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Default Extension="emf" ContentType="image/x-emf"/>
  <Default Extension="docx" ContentType="application/vnd.openxmlformats-officedocument.wordprocessingml.document"/>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C0B6856" w14:textId="77777777" w:rsidTr="00867EBE">
        <w:trPr>
          <w:trHeight w:val="738"/>
        </w:trPr>
        <w:tc>
          <w:tcPr>
            <w:tcW w:w="1597" w:type="dxa"/>
          </w:tcPr>
          <w:p w14:paraId="5224E253" w14:textId="77777777" w:rsidR="00867EBE" w:rsidRPr="00867EBE" w:rsidRDefault="00AD545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rPr>
              <w:drawing>
                <wp:inline distT="0" distB="0" distL="0" distR="0" wp14:anchorId="1EE75A29" wp14:editId="2C7AA0A0">
                  <wp:extent cx="850265" cy="578485"/>
                  <wp:effectExtent l="0" t="0" r="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0265" cy="578485"/>
                          </a:xfrm>
                          <a:prstGeom prst="rect">
                            <a:avLst/>
                          </a:prstGeom>
                          <a:noFill/>
                          <a:ln>
                            <a:noFill/>
                          </a:ln>
                        </pic:spPr>
                      </pic:pic>
                    </a:graphicData>
                  </a:graphic>
                </wp:inline>
              </w:drawing>
            </w:r>
          </w:p>
        </w:tc>
      </w:tr>
    </w:tbl>
    <w:p w14:paraId="0CAE9173" w14:textId="77777777" w:rsidR="00BC33F7" w:rsidRDefault="00BC33F7" w:rsidP="00867EBE">
      <w:pPr>
        <w:jc w:val="center"/>
        <w:rPr>
          <w:lang w:val="fr-FR"/>
        </w:rPr>
      </w:pPr>
    </w:p>
    <w:p w14:paraId="200E92F7" w14:textId="77777777" w:rsidR="00BC33F7" w:rsidRDefault="00BC33F7" w:rsidP="00BC33F7">
      <w:pPr>
        <w:rPr>
          <w:lang w:val="fr-FR"/>
        </w:rPr>
      </w:pPr>
    </w:p>
    <w:p w14:paraId="6A28CB52" w14:textId="77777777" w:rsidR="00BC33F7" w:rsidRDefault="00BC33F7" w:rsidP="00BC33F7">
      <w:pPr>
        <w:rPr>
          <w:lang w:val="fr-FR"/>
        </w:rPr>
      </w:pPr>
    </w:p>
    <w:p w14:paraId="3A0CEE78" w14:textId="77777777" w:rsidR="00BC33F7" w:rsidRDefault="00BC33F7" w:rsidP="00BC33F7">
      <w:pPr>
        <w:rPr>
          <w:lang w:val="fr-FR"/>
        </w:rPr>
      </w:pPr>
    </w:p>
    <w:p w14:paraId="1D2537BB" w14:textId="77777777" w:rsidR="00BC33F7" w:rsidRDefault="00BC33F7" w:rsidP="00BC33F7">
      <w:pPr>
        <w:rPr>
          <w:lang w:val="fr-FR"/>
        </w:rPr>
      </w:pPr>
    </w:p>
    <w:p w14:paraId="37D7B502"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424964" w14:paraId="2B434B46" w14:textId="77777777" w:rsidTr="001F3880">
        <w:trPr>
          <w:trHeight w:val="302"/>
          <w:jc w:val="center"/>
        </w:trPr>
        <w:tc>
          <w:tcPr>
            <w:tcW w:w="9463" w:type="dxa"/>
            <w:gridSpan w:val="2"/>
            <w:shd w:val="clear" w:color="auto" w:fill="B42025"/>
          </w:tcPr>
          <w:p w14:paraId="6947F0C8" w14:textId="77777777" w:rsidR="00161159" w:rsidRDefault="00161159"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07ED0772"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424964" w14:paraId="21ABF7BD" w14:textId="77777777" w:rsidTr="001F3880">
        <w:trPr>
          <w:trHeight w:val="124"/>
          <w:jc w:val="center"/>
        </w:trPr>
        <w:tc>
          <w:tcPr>
            <w:tcW w:w="2512" w:type="dxa"/>
            <w:shd w:val="clear" w:color="auto" w:fill="A0A0A3"/>
          </w:tcPr>
          <w:p w14:paraId="4FAB925F"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1" w:type="dxa"/>
            <w:shd w:val="clear" w:color="auto" w:fill="FFFFFF"/>
          </w:tcPr>
          <w:p w14:paraId="041B2D78" w14:textId="0C8B987D" w:rsidR="00424964" w:rsidRPr="00424964" w:rsidRDefault="0009645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ins w:id="2" w:author="Philip Jacobs" w:date="2013-07-08T06:56:00Z">
              <w:r>
                <w:rPr>
                  <w:rFonts w:ascii="Myriad Pro" w:eastAsia="BatangChe" w:hAnsi="Myriad Pro"/>
                  <w:sz w:val="22"/>
                  <w:szCs w:val="24"/>
                  <w:lang w:val="en-US"/>
                </w:rPr>
                <w:t>oneM2M-TR-0001-UseCase</w:t>
              </w:r>
            </w:ins>
            <w:del w:id="3" w:author="Philip Jacobs" w:date="2013-07-08T06:56:00Z">
              <w:r w:rsidR="005A7287" w:rsidRPr="005A7287" w:rsidDel="00096451">
                <w:rPr>
                  <w:rFonts w:ascii="Myriad Pro" w:eastAsia="BatangChe" w:hAnsi="Myriad Pro"/>
                  <w:sz w:val="22"/>
                  <w:szCs w:val="24"/>
                  <w:lang w:val="en-US"/>
                </w:rPr>
                <w:delText>oneM2M-REQ-2012-0065R0</w:delText>
              </w:r>
              <w:r w:rsidR="00C05B96" w:rsidDel="00096451">
                <w:rPr>
                  <w:rFonts w:ascii="Myriad Pro" w:eastAsia="BatangChe" w:hAnsi="Myriad Pro"/>
                  <w:sz w:val="22"/>
                  <w:szCs w:val="24"/>
                  <w:lang w:val="en-US"/>
                </w:rPr>
                <w:delText>1</w:delText>
              </w:r>
            </w:del>
            <w:ins w:id="4" w:author="aappaji" w:date="2013-06-14T15:00:00Z">
              <w:del w:id="5" w:author="Philip Jacobs" w:date="2013-07-08T06:56:00Z">
                <w:r w:rsidR="00384589" w:rsidDel="00096451">
                  <w:rPr>
                    <w:rFonts w:ascii="Myriad Pro" w:eastAsia="BatangChe" w:hAnsi="Myriad Pro"/>
                    <w:sz w:val="22"/>
                    <w:szCs w:val="24"/>
                    <w:lang w:val="en-US"/>
                  </w:rPr>
                  <w:delText>3</w:delText>
                </w:r>
              </w:del>
            </w:ins>
            <w:del w:id="6" w:author="Philip Jacobs" w:date="2013-07-08T06:56:00Z">
              <w:r w:rsidR="00B2577A" w:rsidDel="00096451">
                <w:rPr>
                  <w:rFonts w:ascii="Myriad Pro" w:eastAsia="BatangChe" w:hAnsi="Myriad Pro"/>
                  <w:sz w:val="22"/>
                  <w:szCs w:val="24"/>
                  <w:lang w:val="en-US"/>
                </w:rPr>
                <w:delText>2</w:delText>
              </w:r>
              <w:r w:rsidR="005A7287" w:rsidRPr="005A7287" w:rsidDel="00096451">
                <w:rPr>
                  <w:rFonts w:ascii="Myriad Pro" w:eastAsia="BatangChe" w:hAnsi="Myriad Pro"/>
                  <w:sz w:val="22"/>
                  <w:szCs w:val="24"/>
                  <w:lang w:val="en-US"/>
                </w:rPr>
                <w:delText>-Use_Case_TR</w:delText>
              </w:r>
            </w:del>
          </w:p>
        </w:tc>
      </w:tr>
      <w:tr w:rsidR="00424964" w:rsidRPr="00424964" w14:paraId="6B4EBCF3" w14:textId="77777777" w:rsidTr="001F3880">
        <w:trPr>
          <w:trHeight w:val="116"/>
          <w:jc w:val="center"/>
        </w:trPr>
        <w:tc>
          <w:tcPr>
            <w:tcW w:w="2512" w:type="dxa"/>
            <w:shd w:val="clear" w:color="auto" w:fill="A0A0A3"/>
          </w:tcPr>
          <w:p w14:paraId="5D4BC867"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1" w:type="dxa"/>
            <w:shd w:val="clear" w:color="auto" w:fill="FFFFFF"/>
          </w:tcPr>
          <w:p w14:paraId="3F5400D8" w14:textId="2CE36A2C" w:rsidR="00424964" w:rsidRPr="00424964" w:rsidDel="007807EF" w:rsidRDefault="00096451" w:rsidP="00424964">
            <w:pPr>
              <w:keepNext/>
              <w:keepLines/>
              <w:overflowPunct/>
              <w:autoSpaceDE/>
              <w:autoSpaceDN/>
              <w:adjustRightInd/>
              <w:spacing w:before="60" w:after="60"/>
              <w:ind w:right="10"/>
              <w:textAlignment w:val="auto"/>
              <w:rPr>
                <w:del w:id="7" w:author="Philip Jacobs" w:date="2013-06-27T13:56:00Z"/>
                <w:rFonts w:ascii="Myriad Pro" w:eastAsia="BatangChe" w:hAnsi="Myriad Pro"/>
                <w:sz w:val="22"/>
                <w:szCs w:val="24"/>
                <w:lang w:val="en-US"/>
              </w:rPr>
            </w:pPr>
            <w:ins w:id="8" w:author="Philip Jacobs" w:date="2013-07-08T06:56:00Z">
              <w:r w:rsidRPr="002E2A88">
                <w:rPr>
                  <w:rFonts w:ascii="Arial" w:eastAsia="MS Mincho" w:hAnsi="Arial" w:cs="Arial"/>
                  <w:lang w:val="en-US" w:eastAsia="ja-JP"/>
                </w:rPr>
                <w:t>oneM2M Use cases collection</w:t>
              </w:r>
              <w:r w:rsidDel="00096451">
                <w:rPr>
                  <w:rFonts w:ascii="Myriad Pro" w:eastAsia="BatangChe" w:hAnsi="Myriad Pro"/>
                  <w:sz w:val="22"/>
                  <w:szCs w:val="24"/>
                  <w:lang w:val="en-US"/>
                </w:rPr>
                <w:t xml:space="preserve"> </w:t>
              </w:r>
            </w:ins>
            <w:del w:id="9" w:author="Philip Jacobs" w:date="2013-07-08T06:56:00Z">
              <w:r w:rsidR="005A7287" w:rsidDel="00096451">
                <w:rPr>
                  <w:rFonts w:ascii="Myriad Pro" w:eastAsia="BatangChe" w:hAnsi="Myriad Pro"/>
                  <w:sz w:val="22"/>
                  <w:szCs w:val="24"/>
                  <w:lang w:val="en-US"/>
                </w:rPr>
                <w:delText>Use Case TR</w:delText>
              </w:r>
            </w:del>
          </w:p>
          <w:p w14:paraId="14B127C0" w14:textId="77777777"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424964" w14:paraId="333123A6" w14:textId="77777777" w:rsidTr="001F3880">
        <w:trPr>
          <w:trHeight w:val="124"/>
          <w:jc w:val="center"/>
        </w:trPr>
        <w:tc>
          <w:tcPr>
            <w:tcW w:w="2512" w:type="dxa"/>
            <w:shd w:val="clear" w:color="auto" w:fill="A0A0A3"/>
          </w:tcPr>
          <w:p w14:paraId="46B3AC11"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1" w:type="dxa"/>
            <w:shd w:val="clear" w:color="auto" w:fill="FFFFFF"/>
          </w:tcPr>
          <w:p w14:paraId="75DCD054" w14:textId="3E6B8027" w:rsidR="00424964" w:rsidRPr="00424964" w:rsidRDefault="005A7287">
            <w:pPr>
              <w:keepNext/>
              <w:keepLines/>
              <w:overflowPunct/>
              <w:autoSpaceDE/>
              <w:autoSpaceDN/>
              <w:adjustRightInd/>
              <w:spacing w:before="60" w:after="60"/>
              <w:ind w:right="10"/>
              <w:textAlignment w:val="auto"/>
              <w:rPr>
                <w:rFonts w:ascii="Myriad Pro" w:eastAsia="BatangChe" w:hAnsi="Myriad Pro"/>
                <w:sz w:val="22"/>
                <w:szCs w:val="24"/>
                <w:lang w:val="en-US"/>
              </w:rPr>
              <w:pPrChange w:id="10" w:author="Philip Jacobs" w:date="2013-06-27T11:29:00Z">
                <w:pPr>
                  <w:keepNext/>
                  <w:keepLines/>
                  <w:numPr>
                    <w:ilvl w:val="3"/>
                    <w:numId w:val="97"/>
                  </w:numPr>
                  <w:pBdr>
                    <w:top w:val="single" w:sz="12" w:space="3" w:color="auto"/>
                  </w:pBdr>
                  <w:overflowPunct/>
                  <w:autoSpaceDE/>
                  <w:autoSpaceDN/>
                  <w:adjustRightInd/>
                  <w:spacing w:before="60" w:after="60"/>
                  <w:ind w:left="864" w:right="10" w:hanging="864"/>
                  <w:textAlignment w:val="auto"/>
                  <w:outlineLvl w:val="3"/>
                </w:pPr>
              </w:pPrChange>
            </w:pPr>
            <w:r>
              <w:rPr>
                <w:rFonts w:ascii="Myriad Pro" w:eastAsia="BatangChe" w:hAnsi="Myriad Pro"/>
                <w:sz w:val="22"/>
                <w:szCs w:val="24"/>
                <w:lang w:val="en-US"/>
              </w:rPr>
              <w:t>201</w:t>
            </w:r>
            <w:r w:rsidR="009D3FFC">
              <w:rPr>
                <w:rFonts w:ascii="Myriad Pro" w:eastAsia="BatangChe" w:hAnsi="Myriad Pro"/>
                <w:sz w:val="22"/>
                <w:szCs w:val="24"/>
                <w:lang w:val="en-US"/>
              </w:rPr>
              <w:t>3</w:t>
            </w:r>
            <w:r>
              <w:rPr>
                <w:rFonts w:ascii="Myriad Pro" w:eastAsia="BatangChe" w:hAnsi="Myriad Pro"/>
                <w:sz w:val="22"/>
                <w:szCs w:val="24"/>
                <w:lang w:val="en-US"/>
              </w:rPr>
              <w:t>-</w:t>
            </w:r>
            <w:del w:id="11" w:author="Philip Jacobs" w:date="2013-06-27T11:29:00Z">
              <w:r w:rsidR="006E7448" w:rsidDel="002E7362">
                <w:rPr>
                  <w:rFonts w:ascii="Myriad Pro" w:eastAsia="BatangChe" w:hAnsi="Myriad Pro"/>
                  <w:sz w:val="22"/>
                  <w:szCs w:val="24"/>
                  <w:lang w:val="en-US"/>
                </w:rPr>
                <w:delText>May</w:delText>
              </w:r>
            </w:del>
            <w:ins w:id="12" w:author="Philip Jacobs" w:date="2013-06-27T11:29:00Z">
              <w:r w:rsidR="00155040">
                <w:rPr>
                  <w:rFonts w:ascii="Myriad Pro" w:eastAsia="BatangChe" w:hAnsi="Myriad Pro"/>
                  <w:sz w:val="22"/>
                  <w:szCs w:val="24"/>
                  <w:lang w:val="en-US"/>
                </w:rPr>
                <w:t>Aug</w:t>
              </w:r>
            </w:ins>
            <w:r>
              <w:rPr>
                <w:rFonts w:ascii="Myriad Pro" w:eastAsia="BatangChe" w:hAnsi="Myriad Pro"/>
                <w:sz w:val="22"/>
                <w:szCs w:val="24"/>
                <w:lang w:val="en-US"/>
              </w:rPr>
              <w:t>-</w:t>
            </w:r>
            <w:ins w:id="13" w:author="Philip Jacobs" w:date="2013-06-27T11:30:00Z">
              <w:r w:rsidR="005357B2">
                <w:rPr>
                  <w:rFonts w:ascii="Myriad Pro" w:eastAsia="BatangChe" w:hAnsi="Myriad Pro"/>
                  <w:sz w:val="22"/>
                  <w:szCs w:val="24"/>
                  <w:lang w:val="en-US"/>
                </w:rPr>
                <w:t>13</w:t>
              </w:r>
            </w:ins>
            <w:del w:id="14" w:author="Philip Jacobs" w:date="2013-06-27T11:30:00Z">
              <w:r w:rsidR="006E7448" w:rsidDel="002E7362">
                <w:rPr>
                  <w:rFonts w:ascii="Myriad Pro" w:eastAsia="BatangChe" w:hAnsi="Myriad Pro"/>
                  <w:sz w:val="22"/>
                  <w:szCs w:val="24"/>
                  <w:lang w:val="en-US"/>
                </w:rPr>
                <w:delText>03</w:delText>
              </w:r>
            </w:del>
          </w:p>
        </w:tc>
      </w:tr>
      <w:tr w:rsidR="00424964" w:rsidRPr="00424964" w14:paraId="34C9B8B4" w14:textId="77777777" w:rsidTr="001F3880">
        <w:trPr>
          <w:trHeight w:val="937"/>
          <w:jc w:val="center"/>
        </w:trPr>
        <w:tc>
          <w:tcPr>
            <w:tcW w:w="2512" w:type="dxa"/>
            <w:shd w:val="clear" w:color="auto" w:fill="A0A0A3"/>
          </w:tcPr>
          <w:p w14:paraId="7F3157F7"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sidR="00C40550">
              <w:rPr>
                <w:rFonts w:ascii="Myriad Pro" w:hAnsi="Myriad Pro"/>
                <w:bCs/>
                <w:color w:val="FFFFFF"/>
                <w:sz w:val="24"/>
                <w:szCs w:val="24"/>
              </w:rPr>
              <w:t>:</w:t>
            </w:r>
          </w:p>
        </w:tc>
        <w:tc>
          <w:tcPr>
            <w:tcW w:w="6951" w:type="dxa"/>
            <w:shd w:val="clear" w:color="auto" w:fill="FFFFFF"/>
          </w:tcPr>
          <w:p w14:paraId="23089592" w14:textId="5EFC6DBE" w:rsidR="005A7287" w:rsidDel="002E7362" w:rsidRDefault="00305980" w:rsidP="00424964">
            <w:pPr>
              <w:keepNext/>
              <w:keepLines/>
              <w:overflowPunct/>
              <w:autoSpaceDE/>
              <w:autoSpaceDN/>
              <w:adjustRightInd/>
              <w:spacing w:before="60" w:after="60"/>
              <w:ind w:right="10"/>
              <w:textAlignment w:val="auto"/>
              <w:rPr>
                <w:del w:id="15" w:author="Philip Jacobs" w:date="2013-06-27T11:29:00Z"/>
                <w:rFonts w:ascii="Myriad Pro" w:eastAsia="BatangChe" w:hAnsi="Myriad Pro"/>
                <w:sz w:val="22"/>
                <w:szCs w:val="24"/>
                <w:lang w:val="en-US"/>
              </w:rPr>
            </w:pPr>
            <w:ins w:id="16" w:author="Philip Jacobs" w:date="2013-07-11T07:08:00Z">
              <w:r>
                <w:rPr>
                  <w:rFonts w:ascii="Myriad Pro" w:eastAsia="BatangChe" w:hAnsi="Myriad Pro"/>
                  <w:sz w:val="22"/>
                  <w:szCs w:val="24"/>
                  <w:lang w:val="en-US"/>
                </w:rPr>
                <w:t xml:space="preserve">This oneM2M Technical Report </w:t>
              </w:r>
            </w:ins>
            <w:ins w:id="17" w:author="Philip Jacobs" w:date="2013-07-11T07:09:00Z">
              <w:r>
                <w:rPr>
                  <w:rFonts w:ascii="Myriad Pro" w:eastAsia="BatangChe" w:hAnsi="Myriad Pro"/>
                  <w:sz w:val="22"/>
                  <w:szCs w:val="24"/>
                  <w:lang w:val="en-US"/>
                </w:rPr>
                <w:t>i</w:t>
              </w:r>
            </w:ins>
            <w:ins w:id="18" w:author="Philip Jacobs" w:date="2013-07-11T07:08:00Z">
              <w:r>
                <w:rPr>
                  <w:rFonts w:ascii="Myriad Pro" w:eastAsia="BatangChe" w:hAnsi="Myriad Pro"/>
                  <w:sz w:val="22"/>
                  <w:szCs w:val="24"/>
                  <w:lang w:val="en-US"/>
                </w:rPr>
                <w:t xml:space="preserve">ncludes a collection of </w:t>
              </w:r>
            </w:ins>
            <w:ins w:id="19" w:author="Philip Jacobs" w:date="2013-07-11T07:09:00Z">
              <w:r>
                <w:rPr>
                  <w:rFonts w:ascii="Myriad Pro" w:eastAsia="BatangChe" w:hAnsi="Myriad Pro"/>
                  <w:sz w:val="22"/>
                  <w:szCs w:val="24"/>
                  <w:lang w:val="en-US"/>
                </w:rPr>
                <w:t>u</w:t>
              </w:r>
            </w:ins>
            <w:del w:id="20" w:author="Philip Jacobs" w:date="2013-07-11T07:09:00Z">
              <w:r w:rsidR="005A7287" w:rsidDel="00305980">
                <w:rPr>
                  <w:rFonts w:ascii="Myriad Pro" w:eastAsia="BatangChe" w:hAnsi="Myriad Pro"/>
                  <w:sz w:val="22"/>
                  <w:szCs w:val="24"/>
                  <w:lang w:val="en-US"/>
                </w:rPr>
                <w:delText>U</w:delText>
              </w:r>
            </w:del>
            <w:r w:rsidR="005A7287">
              <w:rPr>
                <w:rFonts w:ascii="Myriad Pro" w:eastAsia="BatangChe" w:hAnsi="Myriad Pro"/>
                <w:sz w:val="22"/>
                <w:szCs w:val="24"/>
                <w:lang w:val="en-US"/>
              </w:rPr>
              <w:t>se cases</w:t>
            </w:r>
            <w:del w:id="21" w:author="Philip Jacobs" w:date="2013-07-11T07:09:00Z">
              <w:r w:rsidR="004F6F58" w:rsidDel="00305980">
                <w:rPr>
                  <w:rFonts w:ascii="Myriad Pro" w:eastAsia="BatangChe" w:hAnsi="Myriad Pro"/>
                  <w:sz w:val="22"/>
                  <w:szCs w:val="24"/>
                  <w:lang w:val="en-US"/>
                </w:rPr>
                <w:delText xml:space="preserve"> (UC)</w:delText>
              </w:r>
            </w:del>
            <w:r w:rsidR="005A7287">
              <w:rPr>
                <w:rFonts w:ascii="Myriad Pro" w:eastAsia="BatangChe" w:hAnsi="Myriad Pro"/>
                <w:sz w:val="22"/>
                <w:szCs w:val="24"/>
                <w:lang w:val="en-US"/>
              </w:rPr>
              <w:t xml:space="preserve"> </w:t>
            </w:r>
            <w:ins w:id="22" w:author="Philip Jacobs" w:date="2013-07-11T07:12:00Z">
              <w:r>
                <w:rPr>
                  <w:rFonts w:ascii="Myriad Pro" w:eastAsia="BatangChe" w:hAnsi="Myriad Pro"/>
                  <w:sz w:val="22"/>
                  <w:szCs w:val="24"/>
                  <w:lang w:val="en-US"/>
                </w:rPr>
                <w:t xml:space="preserve">from </w:t>
              </w:r>
            </w:ins>
            <w:ins w:id="23" w:author="Philip Jacobs" w:date="2013-07-11T15:58:00Z">
              <w:r w:rsidR="00CC40FF">
                <w:rPr>
                  <w:rFonts w:ascii="Myriad Pro" w:eastAsia="BatangChe" w:hAnsi="Myriad Pro"/>
                  <w:sz w:val="22"/>
                  <w:szCs w:val="24"/>
                  <w:lang w:val="en-US"/>
                </w:rPr>
                <w:t>various</w:t>
              </w:r>
            </w:ins>
            <w:ins w:id="24" w:author="Philip Jacobs" w:date="2013-07-11T07:12:00Z">
              <w:r>
                <w:rPr>
                  <w:rFonts w:ascii="Myriad Pro" w:eastAsia="BatangChe" w:hAnsi="Myriad Pro"/>
                  <w:sz w:val="22"/>
                  <w:szCs w:val="24"/>
                  <w:lang w:val="en-US"/>
                </w:rPr>
                <w:t xml:space="preserve"> </w:t>
              </w:r>
            </w:ins>
            <w:ins w:id="25" w:author="Philip Jacobs" w:date="2013-07-11T07:23:00Z">
              <w:r w:rsidR="00726D1A">
                <w:rPr>
                  <w:rFonts w:ascii="Myriad Pro" w:eastAsia="BatangChe" w:hAnsi="Myriad Pro"/>
                  <w:sz w:val="22"/>
                  <w:szCs w:val="24"/>
                  <w:lang w:val="en-US"/>
                </w:rPr>
                <w:t>M2M</w:t>
              </w:r>
            </w:ins>
            <w:ins w:id="26" w:author="Philip Jacobs" w:date="2013-07-11T07:12:00Z">
              <w:r>
                <w:rPr>
                  <w:rFonts w:ascii="Myriad Pro" w:eastAsia="BatangChe" w:hAnsi="Myriad Pro"/>
                  <w:sz w:val="22"/>
                  <w:szCs w:val="24"/>
                  <w:lang w:val="en-US"/>
                </w:rPr>
                <w:t xml:space="preserve"> industry segments. </w:t>
              </w:r>
            </w:ins>
            <w:ins w:id="27" w:author="Philip Jacobs" w:date="2013-07-11T07:13:00Z">
              <w:r w:rsidR="004917D3">
                <w:rPr>
                  <w:rFonts w:ascii="Myriad Pro" w:eastAsia="BatangChe" w:hAnsi="Myriad Pro"/>
                  <w:sz w:val="22"/>
                  <w:szCs w:val="24"/>
                  <w:lang w:val="en-US"/>
                </w:rPr>
                <w:t>U</w:t>
              </w:r>
              <w:r>
                <w:rPr>
                  <w:rFonts w:ascii="Myriad Pro" w:eastAsia="BatangChe" w:hAnsi="Myriad Pro"/>
                  <w:sz w:val="22"/>
                  <w:szCs w:val="24"/>
                  <w:lang w:val="en-US"/>
                </w:rPr>
                <w:t>se case</w:t>
              </w:r>
            </w:ins>
            <w:ins w:id="28" w:author="Philip Jacobs" w:date="2013-07-11T07:18:00Z">
              <w:r>
                <w:rPr>
                  <w:rFonts w:ascii="Myriad Pro" w:eastAsia="BatangChe" w:hAnsi="Myriad Pro"/>
                  <w:sz w:val="22"/>
                  <w:szCs w:val="24"/>
                  <w:lang w:val="en-US"/>
                </w:rPr>
                <w:t>s</w:t>
              </w:r>
            </w:ins>
            <w:ins w:id="29" w:author="Philip Jacobs" w:date="2013-07-11T07:13:00Z">
              <w:r>
                <w:rPr>
                  <w:rFonts w:ascii="Myriad Pro" w:eastAsia="BatangChe" w:hAnsi="Myriad Pro"/>
                  <w:sz w:val="22"/>
                  <w:szCs w:val="24"/>
                  <w:lang w:val="en-US"/>
                </w:rPr>
                <w:t xml:space="preserve"> </w:t>
              </w:r>
            </w:ins>
            <w:ins w:id="30" w:author="Philip Jacobs" w:date="2013-07-11T07:18:00Z">
              <w:r>
                <w:rPr>
                  <w:rFonts w:ascii="Myriad Pro" w:eastAsia="BatangChe" w:hAnsi="Myriad Pro"/>
                  <w:sz w:val="22"/>
                  <w:szCs w:val="24"/>
                  <w:lang w:val="en-US"/>
                </w:rPr>
                <w:t xml:space="preserve">focus on the </w:t>
              </w:r>
              <w:r>
                <w:rPr>
                  <w:rFonts w:ascii="Myriad Pro" w:eastAsia="BatangChe" w:hAnsi="Myriad Pro" w:hint="eastAsia"/>
                  <w:sz w:val="22"/>
                  <w:szCs w:val="24"/>
                  <w:lang w:val="en-US"/>
                </w:rPr>
                <w:t>sequence</w:t>
              </w:r>
              <w:r>
                <w:rPr>
                  <w:rFonts w:ascii="Myriad Pro" w:eastAsia="BatangChe" w:hAnsi="Myriad Pro"/>
                  <w:sz w:val="22"/>
                  <w:szCs w:val="24"/>
                  <w:lang w:val="en-US"/>
                </w:rPr>
                <w:t xml:space="preserve"> of</w:t>
              </w:r>
            </w:ins>
            <w:ins w:id="31" w:author="Philip Jacobs" w:date="2013-07-11T07:11:00Z">
              <w:r>
                <w:rPr>
                  <w:rFonts w:ascii="Myriad Pro" w:eastAsia="BatangChe" w:hAnsi="Myriad Pro"/>
                  <w:sz w:val="22"/>
                  <w:szCs w:val="24"/>
                  <w:lang w:val="en-US"/>
                </w:rPr>
                <w:t xml:space="preserve"> interactions among</w:t>
              </w:r>
            </w:ins>
            <w:ins w:id="32" w:author="Philip Jacobs" w:date="2013-07-11T07:13:00Z">
              <w:r>
                <w:rPr>
                  <w:rFonts w:ascii="Myriad Pro" w:eastAsia="BatangChe" w:hAnsi="Myriad Pro"/>
                  <w:sz w:val="22"/>
                  <w:szCs w:val="24"/>
                  <w:lang w:val="en-US"/>
                </w:rPr>
                <w:t xml:space="preserve"> actors, </w:t>
              </w:r>
            </w:ins>
            <w:ins w:id="33" w:author="Philip Jacobs" w:date="2013-07-11T07:15:00Z">
              <w:r>
                <w:rPr>
                  <w:rFonts w:ascii="Myriad Pro" w:eastAsia="BatangChe" w:hAnsi="Myriad Pro"/>
                  <w:sz w:val="22"/>
                  <w:szCs w:val="24"/>
                  <w:lang w:val="en-US"/>
                </w:rPr>
                <w:t>and</w:t>
              </w:r>
            </w:ins>
            <w:ins w:id="34" w:author="Philip Jacobs" w:date="2013-07-11T07:18:00Z">
              <w:r>
                <w:rPr>
                  <w:rFonts w:ascii="Myriad Pro" w:eastAsia="BatangChe" w:hAnsi="Myriad Pro"/>
                  <w:sz w:val="22"/>
                  <w:szCs w:val="24"/>
                  <w:lang w:val="en-US"/>
                </w:rPr>
                <w:t xml:space="preserve"> may </w:t>
              </w:r>
            </w:ins>
            <w:ins w:id="35" w:author="Philip Jacobs" w:date="2013-07-11T07:19:00Z">
              <w:r w:rsidR="004917D3">
                <w:rPr>
                  <w:rFonts w:ascii="Myriad Pro" w:eastAsia="BatangChe" w:hAnsi="Myriad Pro" w:hint="eastAsia"/>
                  <w:sz w:val="22"/>
                  <w:szCs w:val="24"/>
                  <w:lang w:val="en-US"/>
                </w:rPr>
                <w:t>include</w:t>
              </w:r>
              <w:r w:rsidR="004917D3">
                <w:rPr>
                  <w:rFonts w:ascii="Myriad Pro" w:eastAsia="BatangChe" w:hAnsi="Myriad Pro"/>
                  <w:sz w:val="22"/>
                  <w:szCs w:val="24"/>
                  <w:lang w:val="en-US"/>
                </w:rPr>
                <w:t xml:space="preserve"> potential requirements.</w:t>
              </w:r>
            </w:ins>
            <w:ins w:id="36" w:author="Philip Jacobs" w:date="2013-07-11T07:15:00Z">
              <w:r>
                <w:rPr>
                  <w:rFonts w:ascii="Myriad Pro" w:eastAsia="BatangChe" w:hAnsi="Myriad Pro"/>
                  <w:sz w:val="22"/>
                  <w:szCs w:val="24"/>
                  <w:lang w:val="en-US"/>
                </w:rPr>
                <w:t xml:space="preserve"> </w:t>
              </w:r>
            </w:ins>
            <w:ins w:id="37" w:author="Philip Jacobs" w:date="2013-07-11T07:11:00Z">
              <w:r>
                <w:rPr>
                  <w:rFonts w:ascii="Myriad Pro" w:eastAsia="BatangChe" w:hAnsi="Myriad Pro"/>
                  <w:sz w:val="22"/>
                  <w:szCs w:val="24"/>
                  <w:lang w:val="en-US"/>
                </w:rPr>
                <w:t xml:space="preserve"> </w:t>
              </w:r>
            </w:ins>
            <w:del w:id="38" w:author="Philip Jacobs" w:date="2013-07-11T07:09:00Z">
              <w:r w:rsidR="005A7287" w:rsidDel="00305980">
                <w:rPr>
                  <w:rFonts w:ascii="Myriad Pro" w:eastAsia="BatangChe" w:hAnsi="Myriad Pro"/>
                  <w:sz w:val="22"/>
                  <w:szCs w:val="24"/>
                  <w:lang w:val="en-US"/>
                </w:rPr>
                <w:delText xml:space="preserve">agreed to by WG1 are documented here. </w:delText>
              </w:r>
            </w:del>
            <w:del w:id="39" w:author="Philip Jacobs" w:date="2013-06-27T11:39:00Z">
              <w:r w:rsidR="005A7287" w:rsidDel="00B64E46">
                <w:rPr>
                  <w:rFonts w:ascii="Myriad Pro" w:eastAsia="BatangChe" w:hAnsi="Myriad Pro"/>
                  <w:sz w:val="22"/>
                  <w:szCs w:val="24"/>
                  <w:lang w:val="en-US"/>
                </w:rPr>
                <w:delText xml:space="preserve"> </w:delText>
              </w:r>
            </w:del>
            <w:del w:id="40" w:author="Philip Jacobs" w:date="2013-07-11T07:14:00Z">
              <w:r w:rsidR="006E7448" w:rsidDel="00305980">
                <w:rPr>
                  <w:rFonts w:ascii="Myriad Pro" w:eastAsia="BatangChe" w:hAnsi="Myriad Pro"/>
                  <w:sz w:val="22"/>
                  <w:szCs w:val="24"/>
                  <w:lang w:val="en-US"/>
                </w:rPr>
                <w:delText xml:space="preserve">They are grouped under vertical industry categories. </w:delText>
              </w:r>
            </w:del>
            <w:del w:id="41" w:author="Philip Jacobs" w:date="2013-06-27T11:39:00Z">
              <w:r w:rsidR="006E7448" w:rsidDel="00B64E46">
                <w:rPr>
                  <w:rFonts w:ascii="Myriad Pro" w:eastAsia="BatangChe" w:hAnsi="Myriad Pro"/>
                  <w:sz w:val="22"/>
                  <w:szCs w:val="24"/>
                  <w:lang w:val="en-US"/>
                </w:rPr>
                <w:delText xml:space="preserve"> </w:delText>
              </w:r>
            </w:del>
            <w:del w:id="42" w:author="Philip Jacobs" w:date="2013-07-11T07:18:00Z">
              <w:r w:rsidR="005A7287" w:rsidDel="00305980">
                <w:rPr>
                  <w:rFonts w:ascii="Myriad Pro" w:eastAsia="BatangChe" w:hAnsi="Myriad Pro"/>
                  <w:sz w:val="22"/>
                  <w:szCs w:val="24"/>
                  <w:lang w:val="en-US"/>
                </w:rPr>
                <w:delText xml:space="preserve">These UCs are expected to be used for deriving requirements for the Requirements TS. </w:delText>
              </w:r>
            </w:del>
          </w:p>
          <w:p w14:paraId="1B5EB8D0" w14:textId="77B8BCD2" w:rsidR="005855AA" w:rsidRPr="00BD67A6" w:rsidDel="002E7362" w:rsidRDefault="005855AA" w:rsidP="00424964">
            <w:pPr>
              <w:keepNext/>
              <w:keepLines/>
              <w:overflowPunct/>
              <w:autoSpaceDE/>
              <w:autoSpaceDN/>
              <w:adjustRightInd/>
              <w:spacing w:before="60" w:after="60"/>
              <w:ind w:right="10"/>
              <w:textAlignment w:val="auto"/>
              <w:rPr>
                <w:del w:id="43" w:author="Philip Jacobs" w:date="2013-06-27T11:29:00Z"/>
                <w:rFonts w:ascii="Myriad Pro" w:eastAsia="BatangChe" w:hAnsi="Myriad Pro"/>
                <w:b/>
                <w:sz w:val="22"/>
                <w:szCs w:val="24"/>
                <w:lang w:val="en-US"/>
              </w:rPr>
            </w:pPr>
            <w:del w:id="44" w:author="Philip Jacobs" w:date="2013-06-27T11:29:00Z">
              <w:r w:rsidRPr="00BD67A6" w:rsidDel="002E7362">
                <w:rPr>
                  <w:rFonts w:ascii="Myriad Pro" w:eastAsia="BatangChe" w:hAnsi="Myriad Pro"/>
                  <w:b/>
                  <w:sz w:val="22"/>
                  <w:szCs w:val="24"/>
                  <w:lang w:val="en-US"/>
                </w:rPr>
                <w:delText xml:space="preserve">A table containing vertical industry </w:delText>
              </w:r>
              <w:r w:rsidR="006E7448" w:rsidRPr="00BD67A6" w:rsidDel="002E7362">
                <w:rPr>
                  <w:rFonts w:ascii="Myriad Pro" w:eastAsia="BatangChe" w:hAnsi="Myriad Pro"/>
                  <w:b/>
                  <w:sz w:val="22"/>
                  <w:szCs w:val="24"/>
                  <w:lang w:val="en-US"/>
                </w:rPr>
                <w:delText>categories</w:delText>
              </w:r>
              <w:r w:rsidRPr="00BD67A6" w:rsidDel="002E7362">
                <w:rPr>
                  <w:rFonts w:ascii="Myriad Pro" w:eastAsia="BatangChe" w:hAnsi="Myriad Pro"/>
                  <w:b/>
                  <w:sz w:val="22"/>
                  <w:szCs w:val="24"/>
                  <w:lang w:val="en-US"/>
                </w:rPr>
                <w:delText xml:space="preserve"> represented by use cases in this TR is shown </w:delText>
              </w:r>
              <w:r w:rsidR="006E7448" w:rsidRPr="00BD67A6" w:rsidDel="002E7362">
                <w:rPr>
                  <w:rFonts w:ascii="Myriad Pro" w:eastAsia="BatangChe" w:hAnsi="Myriad Pro"/>
                  <w:b/>
                  <w:sz w:val="22"/>
                  <w:szCs w:val="24"/>
                  <w:lang w:val="en-US"/>
                </w:rPr>
                <w:delText>in “Scope and Introduction” section</w:delText>
              </w:r>
              <w:r w:rsidRPr="00BD67A6" w:rsidDel="002E7362">
                <w:rPr>
                  <w:rFonts w:ascii="Myriad Pro" w:eastAsia="BatangChe" w:hAnsi="Myriad Pro"/>
                  <w:b/>
                  <w:sz w:val="22"/>
                  <w:szCs w:val="24"/>
                  <w:lang w:val="en-US"/>
                </w:rPr>
                <w:delText>.</w:delText>
              </w:r>
            </w:del>
          </w:p>
          <w:p w14:paraId="1BE4D4F0" w14:textId="77777777" w:rsidR="00424964" w:rsidRPr="005A7287" w:rsidRDefault="00424964">
            <w:pPr>
              <w:keepNext/>
              <w:keepLines/>
              <w:overflowPunct/>
              <w:autoSpaceDE/>
              <w:autoSpaceDN/>
              <w:adjustRightInd/>
              <w:spacing w:before="60" w:after="60"/>
              <w:ind w:right="10"/>
              <w:textAlignment w:val="auto"/>
              <w:rPr>
                <w:rFonts w:ascii="Myriad Pro" w:eastAsia="BatangChe" w:hAnsi="Myriad Pro"/>
                <w:i/>
                <w:color w:val="FF0000"/>
                <w:sz w:val="22"/>
                <w:szCs w:val="24"/>
                <w:lang w:val="en-US"/>
              </w:rPr>
            </w:pPr>
          </w:p>
        </w:tc>
      </w:tr>
    </w:tbl>
    <w:p w14:paraId="39BFB01A"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9D39FB4"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6A270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0B308EE" w14:textId="77777777" w:rsidR="00424964" w:rsidRPr="00424964" w:rsidRDefault="00424964" w:rsidP="0042496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jc w:val="center"/>
        <w:textAlignment w:val="auto"/>
        <w:rPr>
          <w:rFonts w:ascii="Myriad Pro" w:hAnsi="Myriad Pro"/>
          <w:b/>
          <w:sz w:val="32"/>
          <w:szCs w:val="32"/>
        </w:rPr>
      </w:pPr>
      <w:r w:rsidRPr="00424964">
        <w:rPr>
          <w:rFonts w:ascii="Myriad Pro" w:hAnsi="Myriad Pro"/>
          <w:b/>
          <w:sz w:val="32"/>
          <w:szCs w:val="32"/>
        </w:rPr>
        <w:t xml:space="preserve">oneM2M </w:t>
      </w:r>
      <w:r w:rsidR="00C40550">
        <w:rPr>
          <w:rFonts w:ascii="Myriad Pro" w:hAnsi="Myriad Pro"/>
          <w:b/>
          <w:sz w:val="32"/>
          <w:szCs w:val="32"/>
        </w:rPr>
        <w:t xml:space="preserve">IPR and </w:t>
      </w:r>
      <w:r w:rsidRPr="00424964">
        <w:rPr>
          <w:rFonts w:ascii="Myriad Pro" w:hAnsi="Myriad Pro"/>
          <w:b/>
          <w:sz w:val="32"/>
          <w:szCs w:val="32"/>
        </w:rPr>
        <w:t>copyright statement</w:t>
      </w:r>
      <w:r w:rsidR="00C40550">
        <w:rPr>
          <w:rFonts w:ascii="Myriad Pro" w:hAnsi="Myriad Pro"/>
          <w:b/>
          <w:sz w:val="32"/>
          <w:szCs w:val="32"/>
        </w:rPr>
        <w:t>s</w:t>
      </w:r>
    </w:p>
    <w:p w14:paraId="1F6A85DA" w14:textId="3CDA073D" w:rsidR="00F872B3" w:rsidRDefault="00F872B3" w:rsidP="00F872B3">
      <w:pPr>
        <w:pStyle w:val="OneM2M-IPR"/>
      </w:pPr>
      <w:del w:id="45" w:author="Philip Jacobs" w:date="2013-07-26T15:06:00Z">
        <w:r w:rsidRPr="00861BA3" w:rsidDel="00A95A55">
          <w:delText>Participation in, or attendance at, any activity of oneM2M, constitutes acceptance of and agreement to be bound by all provisions of IPR policy of the admitting Partner Type 1 and permission that all communications and statements, oral or written, or other information disclosed or presented, and any translation or derivative thereof, may without compensation, and to the extent such participant or attendee may legally and freely grant such copyright rights, be distributed, published, and posted on oneM2M’s web site, in whole or in part, on a non-exclusive basis by oneM2M or oneM2M Partners Type 1 or their licensees or assignees, or as oneM2M SC directs</w:delText>
        </w:r>
        <w:r w:rsidDel="00A95A55">
          <w:delText>.</w:delText>
        </w:r>
      </w:del>
      <w:ins w:id="46" w:author="Philip Jacobs" w:date="2013-07-26T15:06:00Z">
        <w:r w:rsidR="00A95A55">
          <w:t>Text required</w:t>
        </w:r>
      </w:ins>
    </w:p>
    <w:p w14:paraId="549DCB8B" w14:textId="77777777" w:rsidR="00BC33F7" w:rsidRPr="00055551" w:rsidRDefault="00BC33F7" w:rsidP="00BC33F7"/>
    <w:p w14:paraId="44967B0C" w14:textId="77777777" w:rsidR="00BC33F7" w:rsidRPr="00055551" w:rsidRDefault="00BC33F7" w:rsidP="00BC33F7"/>
    <w:p w14:paraId="5BFB563F" w14:textId="77777777" w:rsidR="00BC33F7" w:rsidRPr="00055551" w:rsidRDefault="00BC33F7" w:rsidP="00BC33F7"/>
    <w:bookmarkEnd w:id="1"/>
    <w:p w14:paraId="54289563" w14:textId="77777777" w:rsidR="00BB6418" w:rsidRDefault="00787554" w:rsidP="00DE06B0">
      <w:pPr>
        <w:pStyle w:val="Heading1"/>
        <w:numPr>
          <w:ilvl w:val="0"/>
          <w:numId w:val="0"/>
        </w:numPr>
      </w:pPr>
      <w:r>
        <w:rPr>
          <w:rStyle w:val="Guidance"/>
          <w:sz w:val="36"/>
          <w:szCs w:val="36"/>
        </w:rPr>
        <w:br w:type="page"/>
      </w:r>
      <w:bookmarkStart w:id="47" w:name="_Toc238013928"/>
      <w:r w:rsidR="00BB6418">
        <w:lastRenderedPageBreak/>
        <w:t>Contents</w:t>
      </w:r>
      <w:bookmarkEnd w:id="47"/>
    </w:p>
    <w:p w14:paraId="41009048" w14:textId="77777777" w:rsidR="005357B2" w:rsidRDefault="0029485F">
      <w:pPr>
        <w:pStyle w:val="TOC1"/>
        <w:tabs>
          <w:tab w:val="right" w:leader="dot" w:pos="9629"/>
        </w:tabs>
        <w:rPr>
          <w:ins w:id="48" w:author="Philip Jacobs" w:date="2013-08-13T11:50:00Z"/>
          <w:rFonts w:asciiTheme="minorHAnsi" w:eastAsiaTheme="minorEastAsia" w:hAnsiTheme="minorHAnsi" w:cstheme="minorBidi"/>
          <w:b w:val="0"/>
          <w:bCs w:val="0"/>
          <w:caps w:val="0"/>
          <w:noProof/>
          <w:sz w:val="24"/>
          <w:szCs w:val="24"/>
          <w:lang w:val="en-US" w:eastAsia="ja-JP"/>
        </w:rPr>
      </w:pPr>
      <w:r>
        <w:rPr>
          <w:b w:val="0"/>
          <w:bCs w:val="0"/>
          <w:caps w:val="0"/>
        </w:rPr>
        <w:fldChar w:fldCharType="begin"/>
      </w:r>
      <w:r>
        <w:rPr>
          <w:b w:val="0"/>
          <w:bCs w:val="0"/>
          <w:caps w:val="0"/>
        </w:rPr>
        <w:instrText xml:space="preserve"> TOC \o </w:instrText>
      </w:r>
      <w:r>
        <w:rPr>
          <w:b w:val="0"/>
          <w:bCs w:val="0"/>
          <w:caps w:val="0"/>
        </w:rPr>
        <w:fldChar w:fldCharType="separate"/>
      </w:r>
      <w:ins w:id="49" w:author="Philip Jacobs" w:date="2013-08-13T11:50:00Z">
        <w:r w:rsidR="005357B2">
          <w:rPr>
            <w:noProof/>
          </w:rPr>
          <w:t>Contents</w:t>
        </w:r>
        <w:r w:rsidR="005357B2">
          <w:rPr>
            <w:noProof/>
          </w:rPr>
          <w:tab/>
        </w:r>
        <w:r w:rsidR="005357B2">
          <w:rPr>
            <w:noProof/>
          </w:rPr>
          <w:fldChar w:fldCharType="begin"/>
        </w:r>
        <w:r w:rsidR="005357B2">
          <w:rPr>
            <w:noProof/>
          </w:rPr>
          <w:instrText xml:space="preserve"> PAGEREF _Toc238013928 \h </w:instrText>
        </w:r>
      </w:ins>
      <w:r w:rsidR="005357B2">
        <w:rPr>
          <w:noProof/>
        </w:rPr>
      </w:r>
      <w:r w:rsidR="005357B2">
        <w:rPr>
          <w:noProof/>
        </w:rPr>
        <w:fldChar w:fldCharType="separate"/>
      </w:r>
      <w:ins w:id="50" w:author="Philip Jacobs" w:date="2013-08-13T11:50:00Z">
        <w:r w:rsidR="005357B2">
          <w:rPr>
            <w:noProof/>
          </w:rPr>
          <w:t>2</w:t>
        </w:r>
        <w:r w:rsidR="005357B2">
          <w:rPr>
            <w:noProof/>
          </w:rPr>
          <w:fldChar w:fldCharType="end"/>
        </w:r>
      </w:ins>
    </w:p>
    <w:p w14:paraId="4DABFF4F" w14:textId="77777777" w:rsidR="005357B2" w:rsidRDefault="005357B2">
      <w:pPr>
        <w:pStyle w:val="TOC1"/>
        <w:tabs>
          <w:tab w:val="left" w:pos="341"/>
          <w:tab w:val="right" w:leader="dot" w:pos="9629"/>
        </w:tabs>
        <w:rPr>
          <w:ins w:id="51" w:author="Philip Jacobs" w:date="2013-08-13T11:50:00Z"/>
          <w:rFonts w:asciiTheme="minorHAnsi" w:eastAsiaTheme="minorEastAsia" w:hAnsiTheme="minorHAnsi" w:cstheme="minorBidi"/>
          <w:b w:val="0"/>
          <w:bCs w:val="0"/>
          <w:caps w:val="0"/>
          <w:noProof/>
          <w:sz w:val="24"/>
          <w:szCs w:val="24"/>
          <w:lang w:val="en-US" w:eastAsia="ja-JP"/>
        </w:rPr>
      </w:pPr>
      <w:ins w:id="52" w:author="Philip Jacobs" w:date="2013-08-13T11:50:00Z">
        <w:r>
          <w:rPr>
            <w:noProof/>
          </w:rPr>
          <w:t>1</w:t>
        </w:r>
        <w:r>
          <w:rPr>
            <w:rFonts w:asciiTheme="minorHAnsi" w:eastAsiaTheme="minorEastAsia" w:hAnsiTheme="minorHAnsi" w:cstheme="minorBidi"/>
            <w:b w:val="0"/>
            <w:bCs w:val="0"/>
            <w:caps w:val="0"/>
            <w:noProof/>
            <w:sz w:val="24"/>
            <w:szCs w:val="24"/>
            <w:lang w:val="en-US" w:eastAsia="ja-JP"/>
          </w:rPr>
          <w:tab/>
        </w:r>
        <w:r>
          <w:rPr>
            <w:noProof/>
          </w:rPr>
          <w:t>Scope and Introduction</w:t>
        </w:r>
        <w:r>
          <w:rPr>
            <w:noProof/>
          </w:rPr>
          <w:tab/>
        </w:r>
        <w:r>
          <w:rPr>
            <w:noProof/>
          </w:rPr>
          <w:fldChar w:fldCharType="begin"/>
        </w:r>
        <w:r>
          <w:rPr>
            <w:noProof/>
          </w:rPr>
          <w:instrText xml:space="preserve"> PAGEREF _Toc238013929 \h </w:instrText>
        </w:r>
      </w:ins>
      <w:r>
        <w:rPr>
          <w:noProof/>
        </w:rPr>
      </w:r>
      <w:r>
        <w:rPr>
          <w:noProof/>
        </w:rPr>
        <w:fldChar w:fldCharType="separate"/>
      </w:r>
      <w:ins w:id="53" w:author="Philip Jacobs" w:date="2013-08-13T11:50:00Z">
        <w:r>
          <w:rPr>
            <w:noProof/>
          </w:rPr>
          <w:t>10</w:t>
        </w:r>
        <w:r>
          <w:rPr>
            <w:noProof/>
          </w:rPr>
          <w:fldChar w:fldCharType="end"/>
        </w:r>
      </w:ins>
    </w:p>
    <w:p w14:paraId="5A6E5BC7" w14:textId="77777777" w:rsidR="005357B2" w:rsidRDefault="005357B2">
      <w:pPr>
        <w:pStyle w:val="TOC1"/>
        <w:tabs>
          <w:tab w:val="left" w:pos="341"/>
          <w:tab w:val="right" w:leader="dot" w:pos="9629"/>
        </w:tabs>
        <w:rPr>
          <w:ins w:id="54" w:author="Philip Jacobs" w:date="2013-08-13T11:50:00Z"/>
          <w:rFonts w:asciiTheme="minorHAnsi" w:eastAsiaTheme="minorEastAsia" w:hAnsiTheme="minorHAnsi" w:cstheme="minorBidi"/>
          <w:b w:val="0"/>
          <w:bCs w:val="0"/>
          <w:caps w:val="0"/>
          <w:noProof/>
          <w:sz w:val="24"/>
          <w:szCs w:val="24"/>
          <w:lang w:val="en-US" w:eastAsia="ja-JP"/>
        </w:rPr>
      </w:pPr>
      <w:ins w:id="55" w:author="Philip Jacobs" w:date="2013-08-13T11:50:00Z">
        <w:r>
          <w:rPr>
            <w:noProof/>
          </w:rPr>
          <w:t>2</w:t>
        </w:r>
        <w:r>
          <w:rPr>
            <w:rFonts w:asciiTheme="minorHAnsi" w:eastAsiaTheme="minorEastAsia" w:hAnsiTheme="minorHAnsi" w:cstheme="minorBidi"/>
            <w:b w:val="0"/>
            <w:bCs w:val="0"/>
            <w:caps w:val="0"/>
            <w:noProof/>
            <w:sz w:val="24"/>
            <w:szCs w:val="24"/>
            <w:lang w:val="en-US" w:eastAsia="ja-JP"/>
          </w:rPr>
          <w:tab/>
        </w:r>
        <w:r>
          <w:rPr>
            <w:noProof/>
          </w:rPr>
          <w:t>References</w:t>
        </w:r>
        <w:r>
          <w:rPr>
            <w:noProof/>
          </w:rPr>
          <w:tab/>
        </w:r>
        <w:r>
          <w:rPr>
            <w:noProof/>
          </w:rPr>
          <w:fldChar w:fldCharType="begin"/>
        </w:r>
        <w:r>
          <w:rPr>
            <w:noProof/>
          </w:rPr>
          <w:instrText xml:space="preserve"> PAGEREF _Toc238013930 \h </w:instrText>
        </w:r>
      </w:ins>
      <w:r>
        <w:rPr>
          <w:noProof/>
        </w:rPr>
      </w:r>
      <w:r>
        <w:rPr>
          <w:noProof/>
        </w:rPr>
        <w:fldChar w:fldCharType="separate"/>
      </w:r>
      <w:ins w:id="56" w:author="Philip Jacobs" w:date="2013-08-13T11:50:00Z">
        <w:r>
          <w:rPr>
            <w:noProof/>
          </w:rPr>
          <w:t>10</w:t>
        </w:r>
        <w:r>
          <w:rPr>
            <w:noProof/>
          </w:rPr>
          <w:fldChar w:fldCharType="end"/>
        </w:r>
      </w:ins>
    </w:p>
    <w:p w14:paraId="56C3D894" w14:textId="77777777" w:rsidR="005357B2" w:rsidRDefault="005357B2">
      <w:pPr>
        <w:pStyle w:val="TOC2"/>
        <w:tabs>
          <w:tab w:val="left" w:pos="693"/>
          <w:tab w:val="right" w:leader="dot" w:pos="9629"/>
        </w:tabs>
        <w:rPr>
          <w:ins w:id="57" w:author="Philip Jacobs" w:date="2013-08-13T11:50:00Z"/>
          <w:rFonts w:asciiTheme="minorHAnsi" w:eastAsiaTheme="minorEastAsia" w:hAnsiTheme="minorHAnsi" w:cstheme="minorBidi"/>
          <w:smallCaps w:val="0"/>
          <w:noProof/>
          <w:sz w:val="24"/>
          <w:szCs w:val="24"/>
          <w:lang w:val="en-US" w:eastAsia="ja-JP"/>
        </w:rPr>
      </w:pPr>
      <w:ins w:id="58" w:author="Philip Jacobs" w:date="2013-08-13T11:50:00Z">
        <w:r>
          <w:rPr>
            <w:noProof/>
          </w:rPr>
          <w:t>2.1</w:t>
        </w:r>
        <w:r>
          <w:rPr>
            <w:rFonts w:asciiTheme="minorHAnsi" w:eastAsiaTheme="minorEastAsia" w:hAnsiTheme="minorHAnsi" w:cstheme="minorBidi"/>
            <w:smallCaps w:val="0"/>
            <w:noProof/>
            <w:sz w:val="24"/>
            <w:szCs w:val="24"/>
            <w:lang w:val="en-US" w:eastAsia="ja-JP"/>
          </w:rPr>
          <w:tab/>
        </w:r>
        <w:r>
          <w:rPr>
            <w:noProof/>
          </w:rPr>
          <w:t>Normative references</w:t>
        </w:r>
        <w:r>
          <w:rPr>
            <w:noProof/>
          </w:rPr>
          <w:tab/>
        </w:r>
        <w:r>
          <w:rPr>
            <w:noProof/>
          </w:rPr>
          <w:fldChar w:fldCharType="begin"/>
        </w:r>
        <w:r>
          <w:rPr>
            <w:noProof/>
          </w:rPr>
          <w:instrText xml:space="preserve"> PAGEREF _Toc238013931 \h </w:instrText>
        </w:r>
      </w:ins>
      <w:r>
        <w:rPr>
          <w:noProof/>
        </w:rPr>
      </w:r>
      <w:r>
        <w:rPr>
          <w:noProof/>
        </w:rPr>
        <w:fldChar w:fldCharType="separate"/>
      </w:r>
      <w:ins w:id="59" w:author="Philip Jacobs" w:date="2013-08-13T11:50:00Z">
        <w:r>
          <w:rPr>
            <w:noProof/>
          </w:rPr>
          <w:t>11</w:t>
        </w:r>
        <w:r>
          <w:rPr>
            <w:noProof/>
          </w:rPr>
          <w:fldChar w:fldCharType="end"/>
        </w:r>
      </w:ins>
    </w:p>
    <w:p w14:paraId="32588633" w14:textId="77777777" w:rsidR="005357B2" w:rsidRDefault="005357B2">
      <w:pPr>
        <w:pStyle w:val="TOC2"/>
        <w:tabs>
          <w:tab w:val="left" w:pos="693"/>
          <w:tab w:val="right" w:leader="dot" w:pos="9629"/>
        </w:tabs>
        <w:rPr>
          <w:ins w:id="60" w:author="Philip Jacobs" w:date="2013-08-13T11:50:00Z"/>
          <w:rFonts w:asciiTheme="minorHAnsi" w:eastAsiaTheme="minorEastAsia" w:hAnsiTheme="minorHAnsi" w:cstheme="minorBidi"/>
          <w:smallCaps w:val="0"/>
          <w:noProof/>
          <w:sz w:val="24"/>
          <w:szCs w:val="24"/>
          <w:lang w:val="en-US" w:eastAsia="ja-JP"/>
        </w:rPr>
      </w:pPr>
      <w:ins w:id="61" w:author="Philip Jacobs" w:date="2013-08-13T11:50:00Z">
        <w:r>
          <w:rPr>
            <w:noProof/>
          </w:rPr>
          <w:t>2.2</w:t>
        </w:r>
        <w:r>
          <w:rPr>
            <w:rFonts w:asciiTheme="minorHAnsi" w:eastAsiaTheme="minorEastAsia" w:hAnsiTheme="minorHAnsi" w:cstheme="minorBidi"/>
            <w:smallCaps w:val="0"/>
            <w:noProof/>
            <w:sz w:val="24"/>
            <w:szCs w:val="24"/>
            <w:lang w:val="en-US" w:eastAsia="ja-JP"/>
          </w:rPr>
          <w:tab/>
        </w:r>
        <w:r>
          <w:rPr>
            <w:noProof/>
          </w:rPr>
          <w:t>Informative references</w:t>
        </w:r>
        <w:r>
          <w:rPr>
            <w:noProof/>
          </w:rPr>
          <w:tab/>
        </w:r>
        <w:r>
          <w:rPr>
            <w:noProof/>
          </w:rPr>
          <w:fldChar w:fldCharType="begin"/>
        </w:r>
        <w:r>
          <w:rPr>
            <w:noProof/>
          </w:rPr>
          <w:instrText xml:space="preserve"> PAGEREF _Toc238013932 \h </w:instrText>
        </w:r>
      </w:ins>
      <w:r>
        <w:rPr>
          <w:noProof/>
        </w:rPr>
      </w:r>
      <w:r>
        <w:rPr>
          <w:noProof/>
        </w:rPr>
        <w:fldChar w:fldCharType="separate"/>
      </w:r>
      <w:ins w:id="62" w:author="Philip Jacobs" w:date="2013-08-13T11:50:00Z">
        <w:r>
          <w:rPr>
            <w:noProof/>
          </w:rPr>
          <w:t>11</w:t>
        </w:r>
        <w:r>
          <w:rPr>
            <w:noProof/>
          </w:rPr>
          <w:fldChar w:fldCharType="end"/>
        </w:r>
      </w:ins>
    </w:p>
    <w:p w14:paraId="0921239A" w14:textId="77777777" w:rsidR="005357B2" w:rsidRDefault="005357B2">
      <w:pPr>
        <w:pStyle w:val="TOC1"/>
        <w:tabs>
          <w:tab w:val="left" w:pos="341"/>
          <w:tab w:val="right" w:leader="dot" w:pos="9629"/>
        </w:tabs>
        <w:rPr>
          <w:ins w:id="63" w:author="Philip Jacobs" w:date="2013-08-13T11:50:00Z"/>
          <w:rFonts w:asciiTheme="minorHAnsi" w:eastAsiaTheme="minorEastAsia" w:hAnsiTheme="minorHAnsi" w:cstheme="minorBidi"/>
          <w:b w:val="0"/>
          <w:bCs w:val="0"/>
          <w:caps w:val="0"/>
          <w:noProof/>
          <w:sz w:val="24"/>
          <w:szCs w:val="24"/>
          <w:lang w:val="en-US" w:eastAsia="ja-JP"/>
        </w:rPr>
      </w:pPr>
      <w:ins w:id="64" w:author="Philip Jacobs" w:date="2013-08-13T11:50:00Z">
        <w:r>
          <w:rPr>
            <w:noProof/>
          </w:rPr>
          <w:t>3</w:t>
        </w:r>
        <w:r>
          <w:rPr>
            <w:rFonts w:asciiTheme="minorHAnsi" w:eastAsiaTheme="minorEastAsia" w:hAnsiTheme="minorHAnsi" w:cstheme="minorBidi"/>
            <w:b w:val="0"/>
            <w:bCs w:val="0"/>
            <w:caps w:val="0"/>
            <w:noProof/>
            <w:sz w:val="24"/>
            <w:szCs w:val="24"/>
            <w:lang w:val="en-US" w:eastAsia="ja-JP"/>
          </w:rPr>
          <w:tab/>
        </w:r>
        <w:r>
          <w:rPr>
            <w:noProof/>
          </w:rPr>
          <w:t>Definitions, symbols, abbreviations and acronyms</w:t>
        </w:r>
        <w:r>
          <w:rPr>
            <w:noProof/>
          </w:rPr>
          <w:tab/>
        </w:r>
        <w:r>
          <w:rPr>
            <w:noProof/>
          </w:rPr>
          <w:fldChar w:fldCharType="begin"/>
        </w:r>
        <w:r>
          <w:rPr>
            <w:noProof/>
          </w:rPr>
          <w:instrText xml:space="preserve"> PAGEREF _Toc238013933 \h </w:instrText>
        </w:r>
      </w:ins>
      <w:r>
        <w:rPr>
          <w:noProof/>
        </w:rPr>
      </w:r>
      <w:r>
        <w:rPr>
          <w:noProof/>
        </w:rPr>
        <w:fldChar w:fldCharType="separate"/>
      </w:r>
      <w:ins w:id="65" w:author="Philip Jacobs" w:date="2013-08-13T11:50:00Z">
        <w:r>
          <w:rPr>
            <w:noProof/>
          </w:rPr>
          <w:t>11</w:t>
        </w:r>
        <w:r>
          <w:rPr>
            <w:noProof/>
          </w:rPr>
          <w:fldChar w:fldCharType="end"/>
        </w:r>
      </w:ins>
    </w:p>
    <w:p w14:paraId="575F92F3" w14:textId="77777777" w:rsidR="005357B2" w:rsidRDefault="005357B2">
      <w:pPr>
        <w:pStyle w:val="TOC2"/>
        <w:tabs>
          <w:tab w:val="left" w:pos="693"/>
          <w:tab w:val="right" w:leader="dot" w:pos="9629"/>
        </w:tabs>
        <w:rPr>
          <w:ins w:id="66" w:author="Philip Jacobs" w:date="2013-08-13T11:50:00Z"/>
          <w:rFonts w:asciiTheme="minorHAnsi" w:eastAsiaTheme="minorEastAsia" w:hAnsiTheme="minorHAnsi" w:cstheme="minorBidi"/>
          <w:smallCaps w:val="0"/>
          <w:noProof/>
          <w:sz w:val="24"/>
          <w:szCs w:val="24"/>
          <w:lang w:val="en-US" w:eastAsia="ja-JP"/>
        </w:rPr>
      </w:pPr>
      <w:ins w:id="67" w:author="Philip Jacobs" w:date="2013-08-13T11:50:00Z">
        <w:r>
          <w:rPr>
            <w:noProof/>
          </w:rPr>
          <w:t>3.1</w:t>
        </w:r>
        <w:r>
          <w:rPr>
            <w:rFonts w:asciiTheme="minorHAnsi" w:eastAsiaTheme="minorEastAsia" w:hAnsiTheme="minorHAnsi" w:cstheme="minorBidi"/>
            <w:smallCaps w:val="0"/>
            <w:noProof/>
            <w:sz w:val="24"/>
            <w:szCs w:val="24"/>
            <w:lang w:val="en-US" w:eastAsia="ja-JP"/>
          </w:rPr>
          <w:tab/>
        </w:r>
        <w:r>
          <w:rPr>
            <w:noProof/>
          </w:rPr>
          <w:t>Definitions</w:t>
        </w:r>
        <w:r>
          <w:rPr>
            <w:noProof/>
          </w:rPr>
          <w:tab/>
        </w:r>
        <w:r>
          <w:rPr>
            <w:noProof/>
          </w:rPr>
          <w:fldChar w:fldCharType="begin"/>
        </w:r>
        <w:r>
          <w:rPr>
            <w:noProof/>
          </w:rPr>
          <w:instrText xml:space="preserve"> PAGEREF _Toc238013934 \h </w:instrText>
        </w:r>
      </w:ins>
      <w:r>
        <w:rPr>
          <w:noProof/>
        </w:rPr>
      </w:r>
      <w:r>
        <w:rPr>
          <w:noProof/>
        </w:rPr>
        <w:fldChar w:fldCharType="separate"/>
      </w:r>
      <w:ins w:id="68" w:author="Philip Jacobs" w:date="2013-08-13T11:50:00Z">
        <w:r>
          <w:rPr>
            <w:noProof/>
          </w:rPr>
          <w:t>11</w:t>
        </w:r>
        <w:r>
          <w:rPr>
            <w:noProof/>
          </w:rPr>
          <w:fldChar w:fldCharType="end"/>
        </w:r>
      </w:ins>
    </w:p>
    <w:p w14:paraId="0895637A" w14:textId="77777777" w:rsidR="005357B2" w:rsidRDefault="005357B2">
      <w:pPr>
        <w:pStyle w:val="TOC2"/>
        <w:tabs>
          <w:tab w:val="left" w:pos="693"/>
          <w:tab w:val="right" w:leader="dot" w:pos="9629"/>
        </w:tabs>
        <w:rPr>
          <w:ins w:id="69" w:author="Philip Jacobs" w:date="2013-08-13T11:50:00Z"/>
          <w:rFonts w:asciiTheme="minorHAnsi" w:eastAsiaTheme="minorEastAsia" w:hAnsiTheme="minorHAnsi" w:cstheme="minorBidi"/>
          <w:smallCaps w:val="0"/>
          <w:noProof/>
          <w:sz w:val="24"/>
          <w:szCs w:val="24"/>
          <w:lang w:val="en-US" w:eastAsia="ja-JP"/>
        </w:rPr>
      </w:pPr>
      <w:ins w:id="70" w:author="Philip Jacobs" w:date="2013-08-13T11:50:00Z">
        <w:r>
          <w:rPr>
            <w:noProof/>
          </w:rPr>
          <w:t>3.2</w:t>
        </w:r>
        <w:r>
          <w:rPr>
            <w:rFonts w:asciiTheme="minorHAnsi" w:eastAsiaTheme="minorEastAsia" w:hAnsiTheme="minorHAnsi" w:cstheme="minorBidi"/>
            <w:smallCaps w:val="0"/>
            <w:noProof/>
            <w:sz w:val="24"/>
            <w:szCs w:val="24"/>
            <w:lang w:val="en-US" w:eastAsia="ja-JP"/>
          </w:rPr>
          <w:tab/>
        </w:r>
        <w:r>
          <w:rPr>
            <w:noProof/>
          </w:rPr>
          <w:t>Symbols</w:t>
        </w:r>
        <w:r>
          <w:rPr>
            <w:noProof/>
          </w:rPr>
          <w:tab/>
        </w:r>
        <w:r>
          <w:rPr>
            <w:noProof/>
          </w:rPr>
          <w:fldChar w:fldCharType="begin"/>
        </w:r>
        <w:r>
          <w:rPr>
            <w:noProof/>
          </w:rPr>
          <w:instrText xml:space="preserve"> PAGEREF _Toc238013935 \h </w:instrText>
        </w:r>
      </w:ins>
      <w:r>
        <w:rPr>
          <w:noProof/>
        </w:rPr>
      </w:r>
      <w:r>
        <w:rPr>
          <w:noProof/>
        </w:rPr>
        <w:fldChar w:fldCharType="separate"/>
      </w:r>
      <w:ins w:id="71" w:author="Philip Jacobs" w:date="2013-08-13T11:50:00Z">
        <w:r>
          <w:rPr>
            <w:noProof/>
          </w:rPr>
          <w:t>12</w:t>
        </w:r>
        <w:r>
          <w:rPr>
            <w:noProof/>
          </w:rPr>
          <w:fldChar w:fldCharType="end"/>
        </w:r>
      </w:ins>
    </w:p>
    <w:p w14:paraId="6615E1B6" w14:textId="77777777" w:rsidR="005357B2" w:rsidRDefault="005357B2">
      <w:pPr>
        <w:pStyle w:val="TOC2"/>
        <w:tabs>
          <w:tab w:val="left" w:pos="693"/>
          <w:tab w:val="right" w:leader="dot" w:pos="9629"/>
        </w:tabs>
        <w:rPr>
          <w:ins w:id="72" w:author="Philip Jacobs" w:date="2013-08-13T11:50:00Z"/>
          <w:rFonts w:asciiTheme="minorHAnsi" w:eastAsiaTheme="minorEastAsia" w:hAnsiTheme="minorHAnsi" w:cstheme="minorBidi"/>
          <w:smallCaps w:val="0"/>
          <w:noProof/>
          <w:sz w:val="24"/>
          <w:szCs w:val="24"/>
          <w:lang w:val="en-US" w:eastAsia="ja-JP"/>
        </w:rPr>
      </w:pPr>
      <w:ins w:id="73" w:author="Philip Jacobs" w:date="2013-08-13T11:50:00Z">
        <w:r>
          <w:rPr>
            <w:noProof/>
          </w:rPr>
          <w:t>3.3</w:t>
        </w:r>
        <w:r>
          <w:rPr>
            <w:rFonts w:asciiTheme="minorHAnsi" w:eastAsiaTheme="minorEastAsia" w:hAnsiTheme="minorHAnsi" w:cstheme="minorBidi"/>
            <w:smallCaps w:val="0"/>
            <w:noProof/>
            <w:sz w:val="24"/>
            <w:szCs w:val="24"/>
            <w:lang w:val="en-US" w:eastAsia="ja-JP"/>
          </w:rPr>
          <w:tab/>
        </w:r>
        <w:r>
          <w:rPr>
            <w:noProof/>
          </w:rPr>
          <w:t>Abbreviations</w:t>
        </w:r>
        <w:r>
          <w:rPr>
            <w:noProof/>
          </w:rPr>
          <w:tab/>
        </w:r>
        <w:r>
          <w:rPr>
            <w:noProof/>
          </w:rPr>
          <w:fldChar w:fldCharType="begin"/>
        </w:r>
        <w:r>
          <w:rPr>
            <w:noProof/>
          </w:rPr>
          <w:instrText xml:space="preserve"> PAGEREF _Toc238013936 \h </w:instrText>
        </w:r>
      </w:ins>
      <w:r>
        <w:rPr>
          <w:noProof/>
        </w:rPr>
      </w:r>
      <w:r>
        <w:rPr>
          <w:noProof/>
        </w:rPr>
        <w:fldChar w:fldCharType="separate"/>
      </w:r>
      <w:ins w:id="74" w:author="Philip Jacobs" w:date="2013-08-13T11:50:00Z">
        <w:r>
          <w:rPr>
            <w:noProof/>
          </w:rPr>
          <w:t>12</w:t>
        </w:r>
        <w:r>
          <w:rPr>
            <w:noProof/>
          </w:rPr>
          <w:fldChar w:fldCharType="end"/>
        </w:r>
      </w:ins>
    </w:p>
    <w:p w14:paraId="7080EB44" w14:textId="77777777" w:rsidR="005357B2" w:rsidRDefault="005357B2">
      <w:pPr>
        <w:pStyle w:val="TOC2"/>
        <w:tabs>
          <w:tab w:val="left" w:pos="693"/>
          <w:tab w:val="right" w:leader="dot" w:pos="9629"/>
        </w:tabs>
        <w:rPr>
          <w:ins w:id="75" w:author="Philip Jacobs" w:date="2013-08-13T11:50:00Z"/>
          <w:rFonts w:asciiTheme="minorHAnsi" w:eastAsiaTheme="minorEastAsia" w:hAnsiTheme="minorHAnsi" w:cstheme="minorBidi"/>
          <w:smallCaps w:val="0"/>
          <w:noProof/>
          <w:sz w:val="24"/>
          <w:szCs w:val="24"/>
          <w:lang w:val="en-US" w:eastAsia="ja-JP"/>
        </w:rPr>
      </w:pPr>
      <w:ins w:id="76" w:author="Philip Jacobs" w:date="2013-08-13T11:50:00Z">
        <w:r>
          <w:rPr>
            <w:noProof/>
          </w:rPr>
          <w:t>3.4</w:t>
        </w:r>
        <w:r>
          <w:rPr>
            <w:rFonts w:asciiTheme="minorHAnsi" w:eastAsiaTheme="minorEastAsia" w:hAnsiTheme="minorHAnsi" w:cstheme="minorBidi"/>
            <w:smallCaps w:val="0"/>
            <w:noProof/>
            <w:sz w:val="24"/>
            <w:szCs w:val="24"/>
            <w:lang w:val="en-US" w:eastAsia="ja-JP"/>
          </w:rPr>
          <w:tab/>
        </w:r>
        <w:r>
          <w:rPr>
            <w:noProof/>
          </w:rPr>
          <w:t>Acronyms</w:t>
        </w:r>
        <w:r>
          <w:rPr>
            <w:noProof/>
          </w:rPr>
          <w:tab/>
        </w:r>
        <w:r>
          <w:rPr>
            <w:noProof/>
          </w:rPr>
          <w:fldChar w:fldCharType="begin"/>
        </w:r>
        <w:r>
          <w:rPr>
            <w:noProof/>
          </w:rPr>
          <w:instrText xml:space="preserve"> PAGEREF _Toc238013937 \h </w:instrText>
        </w:r>
      </w:ins>
      <w:r>
        <w:rPr>
          <w:noProof/>
        </w:rPr>
      </w:r>
      <w:r>
        <w:rPr>
          <w:noProof/>
        </w:rPr>
        <w:fldChar w:fldCharType="separate"/>
      </w:r>
      <w:ins w:id="77" w:author="Philip Jacobs" w:date="2013-08-13T11:50:00Z">
        <w:r>
          <w:rPr>
            <w:noProof/>
          </w:rPr>
          <w:t>12</w:t>
        </w:r>
        <w:r>
          <w:rPr>
            <w:noProof/>
          </w:rPr>
          <w:fldChar w:fldCharType="end"/>
        </w:r>
      </w:ins>
    </w:p>
    <w:p w14:paraId="1CCE7BFA" w14:textId="77777777" w:rsidR="005357B2" w:rsidRDefault="005357B2">
      <w:pPr>
        <w:pStyle w:val="TOC1"/>
        <w:tabs>
          <w:tab w:val="left" w:pos="341"/>
          <w:tab w:val="right" w:leader="dot" w:pos="9629"/>
        </w:tabs>
        <w:rPr>
          <w:ins w:id="78" w:author="Philip Jacobs" w:date="2013-08-13T11:50:00Z"/>
          <w:rFonts w:asciiTheme="minorHAnsi" w:eastAsiaTheme="minorEastAsia" w:hAnsiTheme="minorHAnsi" w:cstheme="minorBidi"/>
          <w:b w:val="0"/>
          <w:bCs w:val="0"/>
          <w:caps w:val="0"/>
          <w:noProof/>
          <w:sz w:val="24"/>
          <w:szCs w:val="24"/>
          <w:lang w:val="en-US" w:eastAsia="ja-JP"/>
        </w:rPr>
      </w:pPr>
      <w:ins w:id="79" w:author="Philip Jacobs" w:date="2013-08-13T11:50:00Z">
        <w:r>
          <w:rPr>
            <w:noProof/>
          </w:rPr>
          <w:t>4</w:t>
        </w:r>
        <w:r>
          <w:rPr>
            <w:rFonts w:asciiTheme="minorHAnsi" w:eastAsiaTheme="minorEastAsia" w:hAnsiTheme="minorHAnsi" w:cstheme="minorBidi"/>
            <w:b w:val="0"/>
            <w:bCs w:val="0"/>
            <w:caps w:val="0"/>
            <w:noProof/>
            <w:sz w:val="24"/>
            <w:szCs w:val="24"/>
            <w:lang w:val="en-US" w:eastAsia="ja-JP"/>
          </w:rPr>
          <w:tab/>
        </w:r>
        <w:r>
          <w:rPr>
            <w:noProof/>
          </w:rPr>
          <w:t>Conventions</w:t>
        </w:r>
        <w:r>
          <w:rPr>
            <w:noProof/>
          </w:rPr>
          <w:tab/>
        </w:r>
        <w:r>
          <w:rPr>
            <w:noProof/>
          </w:rPr>
          <w:fldChar w:fldCharType="begin"/>
        </w:r>
        <w:r>
          <w:rPr>
            <w:noProof/>
          </w:rPr>
          <w:instrText xml:space="preserve"> PAGEREF _Toc238013938 \h </w:instrText>
        </w:r>
      </w:ins>
      <w:r>
        <w:rPr>
          <w:noProof/>
        </w:rPr>
      </w:r>
      <w:r>
        <w:rPr>
          <w:noProof/>
        </w:rPr>
        <w:fldChar w:fldCharType="separate"/>
      </w:r>
      <w:ins w:id="80" w:author="Philip Jacobs" w:date="2013-08-13T11:50:00Z">
        <w:r>
          <w:rPr>
            <w:noProof/>
          </w:rPr>
          <w:t>14</w:t>
        </w:r>
        <w:r>
          <w:rPr>
            <w:noProof/>
          </w:rPr>
          <w:fldChar w:fldCharType="end"/>
        </w:r>
      </w:ins>
    </w:p>
    <w:p w14:paraId="3876EB6E" w14:textId="77777777" w:rsidR="005357B2" w:rsidRDefault="005357B2">
      <w:pPr>
        <w:pStyle w:val="TOC1"/>
        <w:tabs>
          <w:tab w:val="left" w:pos="341"/>
          <w:tab w:val="right" w:leader="dot" w:pos="9629"/>
        </w:tabs>
        <w:rPr>
          <w:ins w:id="81" w:author="Philip Jacobs" w:date="2013-08-13T11:50:00Z"/>
          <w:rFonts w:asciiTheme="minorHAnsi" w:eastAsiaTheme="minorEastAsia" w:hAnsiTheme="minorHAnsi" w:cstheme="minorBidi"/>
          <w:b w:val="0"/>
          <w:bCs w:val="0"/>
          <w:caps w:val="0"/>
          <w:noProof/>
          <w:sz w:val="24"/>
          <w:szCs w:val="24"/>
          <w:lang w:val="en-US" w:eastAsia="ja-JP"/>
        </w:rPr>
      </w:pPr>
      <w:ins w:id="82" w:author="Philip Jacobs" w:date="2013-08-13T11:50:00Z">
        <w:r w:rsidRPr="00BB2364">
          <w:rPr>
            <w:noProof/>
          </w:rPr>
          <w:t>5</w:t>
        </w:r>
        <w:r>
          <w:rPr>
            <w:rFonts w:asciiTheme="minorHAnsi" w:eastAsiaTheme="minorEastAsia" w:hAnsiTheme="minorHAnsi" w:cstheme="minorBidi"/>
            <w:b w:val="0"/>
            <w:bCs w:val="0"/>
            <w:caps w:val="0"/>
            <w:noProof/>
            <w:sz w:val="24"/>
            <w:szCs w:val="24"/>
            <w:lang w:val="en-US" w:eastAsia="ja-JP"/>
          </w:rPr>
          <w:tab/>
        </w:r>
        <w:r w:rsidRPr="00BB2364">
          <w:rPr>
            <w:noProof/>
          </w:rPr>
          <w:t>Energy Use Cases</w:t>
        </w:r>
        <w:r>
          <w:rPr>
            <w:noProof/>
          </w:rPr>
          <w:tab/>
        </w:r>
        <w:r>
          <w:rPr>
            <w:noProof/>
          </w:rPr>
          <w:fldChar w:fldCharType="begin"/>
        </w:r>
        <w:r>
          <w:rPr>
            <w:noProof/>
          </w:rPr>
          <w:instrText xml:space="preserve"> PAGEREF _Toc238013939 \h </w:instrText>
        </w:r>
      </w:ins>
      <w:r>
        <w:rPr>
          <w:noProof/>
        </w:rPr>
      </w:r>
      <w:r>
        <w:rPr>
          <w:noProof/>
        </w:rPr>
        <w:fldChar w:fldCharType="separate"/>
      </w:r>
      <w:ins w:id="83" w:author="Philip Jacobs" w:date="2013-08-13T11:50:00Z">
        <w:r>
          <w:rPr>
            <w:noProof/>
          </w:rPr>
          <w:t>15</w:t>
        </w:r>
        <w:r>
          <w:rPr>
            <w:noProof/>
          </w:rPr>
          <w:fldChar w:fldCharType="end"/>
        </w:r>
      </w:ins>
    </w:p>
    <w:p w14:paraId="4532AAFC" w14:textId="77777777" w:rsidR="005357B2" w:rsidRDefault="005357B2">
      <w:pPr>
        <w:pStyle w:val="TOC2"/>
        <w:tabs>
          <w:tab w:val="left" w:pos="696"/>
          <w:tab w:val="right" w:leader="dot" w:pos="9629"/>
        </w:tabs>
        <w:rPr>
          <w:ins w:id="84" w:author="Philip Jacobs" w:date="2013-08-13T11:50:00Z"/>
          <w:rFonts w:asciiTheme="minorHAnsi" w:eastAsiaTheme="minorEastAsia" w:hAnsiTheme="minorHAnsi" w:cstheme="minorBidi"/>
          <w:smallCaps w:val="0"/>
          <w:noProof/>
          <w:sz w:val="24"/>
          <w:szCs w:val="24"/>
          <w:lang w:val="en-US" w:eastAsia="ja-JP"/>
        </w:rPr>
      </w:pPr>
      <w:ins w:id="85" w:author="Philip Jacobs" w:date="2013-08-13T11:50:00Z">
        <w:r w:rsidRPr="00BB2364">
          <w:rPr>
            <w:b/>
            <w:noProof/>
          </w:rPr>
          <w:t>5.1</w:t>
        </w:r>
        <w:r>
          <w:rPr>
            <w:rFonts w:asciiTheme="minorHAnsi" w:eastAsiaTheme="minorEastAsia" w:hAnsiTheme="minorHAnsi" w:cstheme="minorBidi"/>
            <w:smallCaps w:val="0"/>
            <w:noProof/>
            <w:sz w:val="24"/>
            <w:szCs w:val="24"/>
            <w:lang w:val="en-US" w:eastAsia="ja-JP"/>
          </w:rPr>
          <w:tab/>
        </w:r>
        <w:r w:rsidRPr="00BB2364">
          <w:rPr>
            <w:b/>
            <w:noProof/>
          </w:rPr>
          <w:t>Wide area Energy related measurement/control system for advanced transmission and distribution automation</w:t>
        </w:r>
        <w:r>
          <w:rPr>
            <w:noProof/>
          </w:rPr>
          <w:tab/>
        </w:r>
        <w:r>
          <w:rPr>
            <w:noProof/>
          </w:rPr>
          <w:fldChar w:fldCharType="begin"/>
        </w:r>
        <w:r>
          <w:rPr>
            <w:noProof/>
          </w:rPr>
          <w:instrText xml:space="preserve"> PAGEREF _Toc238013940 \h </w:instrText>
        </w:r>
      </w:ins>
      <w:r>
        <w:rPr>
          <w:noProof/>
        </w:rPr>
      </w:r>
      <w:r>
        <w:rPr>
          <w:noProof/>
        </w:rPr>
        <w:fldChar w:fldCharType="separate"/>
      </w:r>
      <w:ins w:id="86" w:author="Philip Jacobs" w:date="2013-08-13T11:50:00Z">
        <w:r>
          <w:rPr>
            <w:noProof/>
          </w:rPr>
          <w:t>15</w:t>
        </w:r>
        <w:r>
          <w:rPr>
            <w:noProof/>
          </w:rPr>
          <w:fldChar w:fldCharType="end"/>
        </w:r>
      </w:ins>
    </w:p>
    <w:p w14:paraId="43D65F16" w14:textId="77777777" w:rsidR="005357B2" w:rsidRDefault="005357B2">
      <w:pPr>
        <w:pStyle w:val="TOC3"/>
        <w:tabs>
          <w:tab w:val="left" w:pos="1045"/>
          <w:tab w:val="right" w:leader="dot" w:pos="9629"/>
        </w:tabs>
        <w:rPr>
          <w:ins w:id="87" w:author="Philip Jacobs" w:date="2013-08-13T11:50:00Z"/>
          <w:rFonts w:asciiTheme="minorHAnsi" w:eastAsiaTheme="minorEastAsia" w:hAnsiTheme="minorHAnsi" w:cstheme="minorBidi"/>
          <w:i w:val="0"/>
          <w:iCs w:val="0"/>
          <w:noProof/>
          <w:sz w:val="24"/>
          <w:szCs w:val="24"/>
          <w:lang w:val="en-US" w:eastAsia="ja-JP"/>
        </w:rPr>
      </w:pPr>
      <w:ins w:id="88" w:author="Philip Jacobs" w:date="2013-08-13T11:50:00Z">
        <w:r>
          <w:rPr>
            <w:noProof/>
          </w:rPr>
          <w:t>5.1.1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_Toc238013941 \h </w:instrText>
        </w:r>
      </w:ins>
      <w:r>
        <w:rPr>
          <w:noProof/>
        </w:rPr>
      </w:r>
      <w:r>
        <w:rPr>
          <w:noProof/>
        </w:rPr>
        <w:fldChar w:fldCharType="separate"/>
      </w:r>
      <w:ins w:id="89" w:author="Philip Jacobs" w:date="2013-08-13T11:50:00Z">
        <w:r>
          <w:rPr>
            <w:noProof/>
          </w:rPr>
          <w:t>15</w:t>
        </w:r>
        <w:r>
          <w:rPr>
            <w:noProof/>
          </w:rPr>
          <w:fldChar w:fldCharType="end"/>
        </w:r>
      </w:ins>
    </w:p>
    <w:p w14:paraId="120AAB28" w14:textId="77777777" w:rsidR="005357B2" w:rsidRDefault="005357B2">
      <w:pPr>
        <w:pStyle w:val="TOC3"/>
        <w:tabs>
          <w:tab w:val="left" w:pos="1045"/>
          <w:tab w:val="right" w:leader="dot" w:pos="9629"/>
        </w:tabs>
        <w:rPr>
          <w:ins w:id="90" w:author="Philip Jacobs" w:date="2013-08-13T11:50:00Z"/>
          <w:rFonts w:asciiTheme="minorHAnsi" w:eastAsiaTheme="minorEastAsia" w:hAnsiTheme="minorHAnsi" w:cstheme="minorBidi"/>
          <w:i w:val="0"/>
          <w:iCs w:val="0"/>
          <w:noProof/>
          <w:sz w:val="24"/>
          <w:szCs w:val="24"/>
          <w:lang w:val="en-US" w:eastAsia="ja-JP"/>
        </w:rPr>
      </w:pPr>
      <w:ins w:id="91" w:author="Philip Jacobs" w:date="2013-08-13T11:50:00Z">
        <w:r>
          <w:rPr>
            <w:noProof/>
          </w:rPr>
          <w:t>5.1.2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_Toc238013942 \h </w:instrText>
        </w:r>
      </w:ins>
      <w:r>
        <w:rPr>
          <w:noProof/>
        </w:rPr>
      </w:r>
      <w:r>
        <w:rPr>
          <w:noProof/>
        </w:rPr>
        <w:fldChar w:fldCharType="separate"/>
      </w:r>
      <w:ins w:id="92" w:author="Philip Jacobs" w:date="2013-08-13T11:50:00Z">
        <w:r>
          <w:rPr>
            <w:noProof/>
          </w:rPr>
          <w:t>15</w:t>
        </w:r>
        <w:r>
          <w:rPr>
            <w:noProof/>
          </w:rPr>
          <w:fldChar w:fldCharType="end"/>
        </w:r>
      </w:ins>
    </w:p>
    <w:p w14:paraId="3E54E10B" w14:textId="77777777" w:rsidR="005357B2" w:rsidRDefault="005357B2">
      <w:pPr>
        <w:pStyle w:val="TOC3"/>
        <w:tabs>
          <w:tab w:val="left" w:pos="1045"/>
          <w:tab w:val="right" w:leader="dot" w:pos="9629"/>
        </w:tabs>
        <w:rPr>
          <w:ins w:id="93" w:author="Philip Jacobs" w:date="2013-08-13T11:50:00Z"/>
          <w:rFonts w:asciiTheme="minorHAnsi" w:eastAsiaTheme="minorEastAsia" w:hAnsiTheme="minorHAnsi" w:cstheme="minorBidi"/>
          <w:i w:val="0"/>
          <w:iCs w:val="0"/>
          <w:noProof/>
          <w:sz w:val="24"/>
          <w:szCs w:val="24"/>
          <w:lang w:val="en-US" w:eastAsia="ja-JP"/>
        </w:rPr>
      </w:pPr>
      <w:ins w:id="94" w:author="Philip Jacobs" w:date="2013-08-13T11:50:00Z">
        <w:r>
          <w:rPr>
            <w:noProof/>
          </w:rPr>
          <w:t>5.1.3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_Toc238013943 \h </w:instrText>
        </w:r>
      </w:ins>
      <w:r>
        <w:rPr>
          <w:noProof/>
        </w:rPr>
      </w:r>
      <w:r>
        <w:rPr>
          <w:noProof/>
        </w:rPr>
        <w:fldChar w:fldCharType="separate"/>
      </w:r>
      <w:ins w:id="95" w:author="Philip Jacobs" w:date="2013-08-13T11:50:00Z">
        <w:r>
          <w:rPr>
            <w:noProof/>
          </w:rPr>
          <w:t>15</w:t>
        </w:r>
        <w:r>
          <w:rPr>
            <w:noProof/>
          </w:rPr>
          <w:fldChar w:fldCharType="end"/>
        </w:r>
      </w:ins>
    </w:p>
    <w:p w14:paraId="594A2FB9" w14:textId="77777777" w:rsidR="005357B2" w:rsidRDefault="005357B2">
      <w:pPr>
        <w:pStyle w:val="TOC3"/>
        <w:tabs>
          <w:tab w:val="left" w:pos="1045"/>
          <w:tab w:val="right" w:leader="dot" w:pos="9629"/>
        </w:tabs>
        <w:rPr>
          <w:ins w:id="96" w:author="Philip Jacobs" w:date="2013-08-13T11:50:00Z"/>
          <w:rFonts w:asciiTheme="minorHAnsi" w:eastAsiaTheme="minorEastAsia" w:hAnsiTheme="minorHAnsi" w:cstheme="minorBidi"/>
          <w:i w:val="0"/>
          <w:iCs w:val="0"/>
          <w:noProof/>
          <w:sz w:val="24"/>
          <w:szCs w:val="24"/>
          <w:lang w:val="en-US" w:eastAsia="ja-JP"/>
        </w:rPr>
      </w:pPr>
      <w:ins w:id="97" w:author="Philip Jacobs" w:date="2013-08-13T11:50:00Z">
        <w:r>
          <w:rPr>
            <w:noProof/>
          </w:rPr>
          <w:t>5.1.4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_Toc238013944 \h </w:instrText>
        </w:r>
      </w:ins>
      <w:r>
        <w:rPr>
          <w:noProof/>
        </w:rPr>
      </w:r>
      <w:r>
        <w:rPr>
          <w:noProof/>
        </w:rPr>
        <w:fldChar w:fldCharType="separate"/>
      </w:r>
      <w:ins w:id="98" w:author="Philip Jacobs" w:date="2013-08-13T11:50:00Z">
        <w:r>
          <w:rPr>
            <w:noProof/>
          </w:rPr>
          <w:t>16</w:t>
        </w:r>
        <w:r>
          <w:rPr>
            <w:noProof/>
          </w:rPr>
          <w:fldChar w:fldCharType="end"/>
        </w:r>
      </w:ins>
    </w:p>
    <w:p w14:paraId="0E15A60D" w14:textId="77777777" w:rsidR="005357B2" w:rsidRDefault="005357B2">
      <w:pPr>
        <w:pStyle w:val="TOC3"/>
        <w:tabs>
          <w:tab w:val="left" w:pos="1045"/>
          <w:tab w:val="right" w:leader="dot" w:pos="9629"/>
        </w:tabs>
        <w:rPr>
          <w:ins w:id="99" w:author="Philip Jacobs" w:date="2013-08-13T11:50:00Z"/>
          <w:rFonts w:asciiTheme="minorHAnsi" w:eastAsiaTheme="minorEastAsia" w:hAnsiTheme="minorHAnsi" w:cstheme="minorBidi"/>
          <w:i w:val="0"/>
          <w:iCs w:val="0"/>
          <w:noProof/>
          <w:sz w:val="24"/>
          <w:szCs w:val="24"/>
          <w:lang w:val="en-US" w:eastAsia="ja-JP"/>
        </w:rPr>
      </w:pPr>
      <w:ins w:id="100" w:author="Philip Jacobs" w:date="2013-08-13T11:50:00Z">
        <w:r>
          <w:rPr>
            <w:noProof/>
          </w:rPr>
          <w:t>5.1.5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_Toc238013945 \h </w:instrText>
        </w:r>
      </w:ins>
      <w:r>
        <w:rPr>
          <w:noProof/>
        </w:rPr>
      </w:r>
      <w:r>
        <w:rPr>
          <w:noProof/>
        </w:rPr>
        <w:fldChar w:fldCharType="separate"/>
      </w:r>
      <w:ins w:id="101" w:author="Philip Jacobs" w:date="2013-08-13T11:50:00Z">
        <w:r>
          <w:rPr>
            <w:noProof/>
          </w:rPr>
          <w:t>16</w:t>
        </w:r>
        <w:r>
          <w:rPr>
            <w:noProof/>
          </w:rPr>
          <w:fldChar w:fldCharType="end"/>
        </w:r>
      </w:ins>
    </w:p>
    <w:p w14:paraId="6F8FEC07" w14:textId="77777777" w:rsidR="005357B2" w:rsidRDefault="005357B2">
      <w:pPr>
        <w:pStyle w:val="TOC3"/>
        <w:tabs>
          <w:tab w:val="left" w:pos="1045"/>
          <w:tab w:val="right" w:leader="dot" w:pos="9629"/>
        </w:tabs>
        <w:rPr>
          <w:ins w:id="102" w:author="Philip Jacobs" w:date="2013-08-13T11:50:00Z"/>
          <w:rFonts w:asciiTheme="minorHAnsi" w:eastAsiaTheme="minorEastAsia" w:hAnsiTheme="minorHAnsi" w:cstheme="minorBidi"/>
          <w:i w:val="0"/>
          <w:iCs w:val="0"/>
          <w:noProof/>
          <w:sz w:val="24"/>
          <w:szCs w:val="24"/>
          <w:lang w:val="en-US" w:eastAsia="ja-JP"/>
        </w:rPr>
      </w:pPr>
      <w:ins w:id="103" w:author="Philip Jacobs" w:date="2013-08-13T11:50:00Z">
        <w:r>
          <w:rPr>
            <w:noProof/>
          </w:rPr>
          <w:t>5.1.6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_Toc238013946 \h </w:instrText>
        </w:r>
      </w:ins>
      <w:r>
        <w:rPr>
          <w:noProof/>
        </w:rPr>
      </w:r>
      <w:r>
        <w:rPr>
          <w:noProof/>
        </w:rPr>
        <w:fldChar w:fldCharType="separate"/>
      </w:r>
      <w:ins w:id="104" w:author="Philip Jacobs" w:date="2013-08-13T11:50:00Z">
        <w:r>
          <w:rPr>
            <w:noProof/>
          </w:rPr>
          <w:t>16</w:t>
        </w:r>
        <w:r>
          <w:rPr>
            <w:noProof/>
          </w:rPr>
          <w:fldChar w:fldCharType="end"/>
        </w:r>
      </w:ins>
    </w:p>
    <w:p w14:paraId="7F5EC84B" w14:textId="77777777" w:rsidR="005357B2" w:rsidRDefault="005357B2">
      <w:pPr>
        <w:pStyle w:val="TOC3"/>
        <w:tabs>
          <w:tab w:val="left" w:pos="1045"/>
          <w:tab w:val="right" w:leader="dot" w:pos="9629"/>
        </w:tabs>
        <w:rPr>
          <w:ins w:id="105" w:author="Philip Jacobs" w:date="2013-08-13T11:50:00Z"/>
          <w:rFonts w:asciiTheme="minorHAnsi" w:eastAsiaTheme="minorEastAsia" w:hAnsiTheme="minorHAnsi" w:cstheme="minorBidi"/>
          <w:i w:val="0"/>
          <w:iCs w:val="0"/>
          <w:noProof/>
          <w:sz w:val="24"/>
          <w:szCs w:val="24"/>
          <w:lang w:val="en-US" w:eastAsia="ja-JP"/>
        </w:rPr>
      </w:pPr>
      <w:ins w:id="106" w:author="Philip Jacobs" w:date="2013-08-13T11:50:00Z">
        <w:r>
          <w:rPr>
            <w:noProof/>
          </w:rPr>
          <w:t>5.1.7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_Toc238013947 \h </w:instrText>
        </w:r>
      </w:ins>
      <w:r>
        <w:rPr>
          <w:noProof/>
        </w:rPr>
      </w:r>
      <w:r>
        <w:rPr>
          <w:noProof/>
        </w:rPr>
        <w:fldChar w:fldCharType="separate"/>
      </w:r>
      <w:ins w:id="107" w:author="Philip Jacobs" w:date="2013-08-13T11:50:00Z">
        <w:r>
          <w:rPr>
            <w:noProof/>
          </w:rPr>
          <w:t>19</w:t>
        </w:r>
        <w:r>
          <w:rPr>
            <w:noProof/>
          </w:rPr>
          <w:fldChar w:fldCharType="end"/>
        </w:r>
      </w:ins>
    </w:p>
    <w:p w14:paraId="7236D9E8" w14:textId="77777777" w:rsidR="005357B2" w:rsidRDefault="005357B2">
      <w:pPr>
        <w:pStyle w:val="TOC3"/>
        <w:tabs>
          <w:tab w:val="left" w:pos="1045"/>
          <w:tab w:val="right" w:leader="dot" w:pos="9629"/>
        </w:tabs>
        <w:rPr>
          <w:ins w:id="108" w:author="Philip Jacobs" w:date="2013-08-13T11:50:00Z"/>
          <w:rFonts w:asciiTheme="minorHAnsi" w:eastAsiaTheme="minorEastAsia" w:hAnsiTheme="minorHAnsi" w:cstheme="minorBidi"/>
          <w:i w:val="0"/>
          <w:iCs w:val="0"/>
          <w:noProof/>
          <w:sz w:val="24"/>
          <w:szCs w:val="24"/>
          <w:lang w:val="en-US" w:eastAsia="ja-JP"/>
        </w:rPr>
      </w:pPr>
      <w:ins w:id="109" w:author="Philip Jacobs" w:date="2013-08-13T11:50:00Z">
        <w:r>
          <w:rPr>
            <w:noProof/>
          </w:rPr>
          <w:t>5.1.8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_Toc238013948 \h </w:instrText>
        </w:r>
      </w:ins>
      <w:r>
        <w:rPr>
          <w:noProof/>
        </w:rPr>
      </w:r>
      <w:r>
        <w:rPr>
          <w:noProof/>
        </w:rPr>
        <w:fldChar w:fldCharType="separate"/>
      </w:r>
      <w:ins w:id="110" w:author="Philip Jacobs" w:date="2013-08-13T11:50:00Z">
        <w:r>
          <w:rPr>
            <w:noProof/>
          </w:rPr>
          <w:t>19</w:t>
        </w:r>
        <w:r>
          <w:rPr>
            <w:noProof/>
          </w:rPr>
          <w:fldChar w:fldCharType="end"/>
        </w:r>
      </w:ins>
    </w:p>
    <w:p w14:paraId="3D529271" w14:textId="77777777" w:rsidR="005357B2" w:rsidRDefault="005357B2">
      <w:pPr>
        <w:pStyle w:val="TOC3"/>
        <w:tabs>
          <w:tab w:val="left" w:pos="1045"/>
          <w:tab w:val="right" w:leader="dot" w:pos="9629"/>
        </w:tabs>
        <w:rPr>
          <w:ins w:id="111" w:author="Philip Jacobs" w:date="2013-08-13T11:50:00Z"/>
          <w:rFonts w:asciiTheme="minorHAnsi" w:eastAsiaTheme="minorEastAsia" w:hAnsiTheme="minorHAnsi" w:cstheme="minorBidi"/>
          <w:i w:val="0"/>
          <w:iCs w:val="0"/>
          <w:noProof/>
          <w:sz w:val="24"/>
          <w:szCs w:val="24"/>
          <w:lang w:val="en-US" w:eastAsia="ja-JP"/>
        </w:rPr>
      </w:pPr>
      <w:ins w:id="112" w:author="Philip Jacobs" w:date="2013-08-13T11:50:00Z">
        <w:r>
          <w:rPr>
            <w:noProof/>
          </w:rPr>
          <w:t>5.1.9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_Toc238013949 \h </w:instrText>
        </w:r>
      </w:ins>
      <w:r>
        <w:rPr>
          <w:noProof/>
        </w:rPr>
      </w:r>
      <w:r>
        <w:rPr>
          <w:noProof/>
        </w:rPr>
        <w:fldChar w:fldCharType="separate"/>
      </w:r>
      <w:ins w:id="113" w:author="Philip Jacobs" w:date="2013-08-13T11:50:00Z">
        <w:r>
          <w:rPr>
            <w:noProof/>
          </w:rPr>
          <w:t>19</w:t>
        </w:r>
        <w:r>
          <w:rPr>
            <w:noProof/>
          </w:rPr>
          <w:fldChar w:fldCharType="end"/>
        </w:r>
      </w:ins>
    </w:p>
    <w:p w14:paraId="23C8C7F4" w14:textId="77777777" w:rsidR="005357B2" w:rsidRDefault="005357B2">
      <w:pPr>
        <w:pStyle w:val="TOC3"/>
        <w:tabs>
          <w:tab w:val="left" w:pos="1146"/>
          <w:tab w:val="right" w:leader="dot" w:pos="9629"/>
        </w:tabs>
        <w:rPr>
          <w:ins w:id="114" w:author="Philip Jacobs" w:date="2013-08-13T11:50:00Z"/>
          <w:rFonts w:asciiTheme="minorHAnsi" w:eastAsiaTheme="minorEastAsia" w:hAnsiTheme="minorHAnsi" w:cstheme="minorBidi"/>
          <w:i w:val="0"/>
          <w:iCs w:val="0"/>
          <w:noProof/>
          <w:sz w:val="24"/>
          <w:szCs w:val="24"/>
          <w:lang w:val="en-US" w:eastAsia="ja-JP"/>
        </w:rPr>
      </w:pPr>
      <w:ins w:id="115" w:author="Philip Jacobs" w:date="2013-08-13T11:50:00Z">
        <w:r w:rsidRPr="00BB2364">
          <w:rPr>
            <w:noProof/>
          </w:rPr>
          <w:t>5.1.10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_Toc238013950 \h </w:instrText>
        </w:r>
      </w:ins>
      <w:r>
        <w:rPr>
          <w:noProof/>
        </w:rPr>
      </w:r>
      <w:r>
        <w:rPr>
          <w:noProof/>
        </w:rPr>
        <w:fldChar w:fldCharType="separate"/>
      </w:r>
      <w:ins w:id="116" w:author="Philip Jacobs" w:date="2013-08-13T11:50:00Z">
        <w:r>
          <w:rPr>
            <w:noProof/>
          </w:rPr>
          <w:t>20</w:t>
        </w:r>
        <w:r>
          <w:rPr>
            <w:noProof/>
          </w:rPr>
          <w:fldChar w:fldCharType="end"/>
        </w:r>
      </w:ins>
    </w:p>
    <w:p w14:paraId="68AB9961" w14:textId="77777777" w:rsidR="005357B2" w:rsidRDefault="005357B2">
      <w:pPr>
        <w:pStyle w:val="TOC2"/>
        <w:tabs>
          <w:tab w:val="left" w:pos="696"/>
          <w:tab w:val="right" w:leader="dot" w:pos="9629"/>
        </w:tabs>
        <w:rPr>
          <w:ins w:id="117" w:author="Philip Jacobs" w:date="2013-08-13T11:50:00Z"/>
          <w:rFonts w:asciiTheme="minorHAnsi" w:eastAsiaTheme="minorEastAsia" w:hAnsiTheme="minorHAnsi" w:cstheme="minorBidi"/>
          <w:smallCaps w:val="0"/>
          <w:noProof/>
          <w:sz w:val="24"/>
          <w:szCs w:val="24"/>
          <w:lang w:val="en-US" w:eastAsia="ja-JP"/>
        </w:rPr>
      </w:pPr>
      <w:ins w:id="118" w:author="Philip Jacobs" w:date="2013-08-13T11:50:00Z">
        <w:r w:rsidRPr="00BB2364">
          <w:rPr>
            <w:b/>
            <w:noProof/>
          </w:rPr>
          <w:t>5.2</w:t>
        </w:r>
        <w:r>
          <w:rPr>
            <w:rFonts w:asciiTheme="minorHAnsi" w:eastAsiaTheme="minorEastAsia" w:hAnsiTheme="minorHAnsi" w:cstheme="minorBidi"/>
            <w:smallCaps w:val="0"/>
            <w:noProof/>
            <w:sz w:val="24"/>
            <w:szCs w:val="24"/>
            <w:lang w:val="en-US" w:eastAsia="ja-JP"/>
          </w:rPr>
          <w:tab/>
        </w:r>
        <w:r w:rsidRPr="00BB2364">
          <w:rPr>
            <w:b/>
            <w:noProof/>
          </w:rPr>
          <w:t>Analytics Use Case for M2M</w:t>
        </w:r>
        <w:r>
          <w:rPr>
            <w:noProof/>
          </w:rPr>
          <w:tab/>
        </w:r>
        <w:r>
          <w:rPr>
            <w:noProof/>
          </w:rPr>
          <w:fldChar w:fldCharType="begin"/>
        </w:r>
        <w:r>
          <w:rPr>
            <w:noProof/>
          </w:rPr>
          <w:instrText xml:space="preserve"> PAGEREF _Toc238013951 \h </w:instrText>
        </w:r>
      </w:ins>
      <w:r>
        <w:rPr>
          <w:noProof/>
        </w:rPr>
      </w:r>
      <w:r>
        <w:rPr>
          <w:noProof/>
        </w:rPr>
        <w:fldChar w:fldCharType="separate"/>
      </w:r>
      <w:ins w:id="119" w:author="Philip Jacobs" w:date="2013-08-13T11:50:00Z">
        <w:r>
          <w:rPr>
            <w:noProof/>
          </w:rPr>
          <w:t>22</w:t>
        </w:r>
        <w:r>
          <w:rPr>
            <w:noProof/>
          </w:rPr>
          <w:fldChar w:fldCharType="end"/>
        </w:r>
      </w:ins>
    </w:p>
    <w:p w14:paraId="1A2811DB" w14:textId="77777777" w:rsidR="005357B2" w:rsidRDefault="005357B2">
      <w:pPr>
        <w:pStyle w:val="TOC3"/>
        <w:tabs>
          <w:tab w:val="left" w:pos="1045"/>
          <w:tab w:val="right" w:leader="dot" w:pos="9629"/>
        </w:tabs>
        <w:rPr>
          <w:ins w:id="120" w:author="Philip Jacobs" w:date="2013-08-13T11:50:00Z"/>
          <w:rFonts w:asciiTheme="minorHAnsi" w:eastAsiaTheme="minorEastAsia" w:hAnsiTheme="minorHAnsi" w:cstheme="minorBidi"/>
          <w:i w:val="0"/>
          <w:iCs w:val="0"/>
          <w:noProof/>
          <w:sz w:val="24"/>
          <w:szCs w:val="24"/>
          <w:lang w:val="en-US" w:eastAsia="ja-JP"/>
        </w:rPr>
      </w:pPr>
      <w:ins w:id="121" w:author="Philip Jacobs" w:date="2013-08-13T11:50:00Z">
        <w:r>
          <w:rPr>
            <w:noProof/>
          </w:rPr>
          <w:t>5.2.1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_Toc238013952 \h </w:instrText>
        </w:r>
      </w:ins>
      <w:r>
        <w:rPr>
          <w:noProof/>
        </w:rPr>
      </w:r>
      <w:r>
        <w:rPr>
          <w:noProof/>
        </w:rPr>
        <w:fldChar w:fldCharType="separate"/>
      </w:r>
      <w:ins w:id="122" w:author="Philip Jacobs" w:date="2013-08-13T11:50:00Z">
        <w:r>
          <w:rPr>
            <w:noProof/>
          </w:rPr>
          <w:t>22</w:t>
        </w:r>
        <w:r>
          <w:rPr>
            <w:noProof/>
          </w:rPr>
          <w:fldChar w:fldCharType="end"/>
        </w:r>
      </w:ins>
    </w:p>
    <w:p w14:paraId="0E41BC74" w14:textId="77777777" w:rsidR="005357B2" w:rsidRDefault="005357B2">
      <w:pPr>
        <w:pStyle w:val="TOC3"/>
        <w:tabs>
          <w:tab w:val="left" w:pos="1045"/>
          <w:tab w:val="right" w:leader="dot" w:pos="9629"/>
        </w:tabs>
        <w:rPr>
          <w:ins w:id="123" w:author="Philip Jacobs" w:date="2013-08-13T11:50:00Z"/>
          <w:rFonts w:asciiTheme="minorHAnsi" w:eastAsiaTheme="minorEastAsia" w:hAnsiTheme="minorHAnsi" w:cstheme="minorBidi"/>
          <w:i w:val="0"/>
          <w:iCs w:val="0"/>
          <w:noProof/>
          <w:sz w:val="24"/>
          <w:szCs w:val="24"/>
          <w:lang w:val="en-US" w:eastAsia="ja-JP"/>
        </w:rPr>
      </w:pPr>
      <w:ins w:id="124" w:author="Philip Jacobs" w:date="2013-08-13T11:50:00Z">
        <w:r>
          <w:rPr>
            <w:noProof/>
          </w:rPr>
          <w:t>5.2.2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_Toc238013953 \h </w:instrText>
        </w:r>
      </w:ins>
      <w:r>
        <w:rPr>
          <w:noProof/>
        </w:rPr>
      </w:r>
      <w:r>
        <w:rPr>
          <w:noProof/>
        </w:rPr>
        <w:fldChar w:fldCharType="separate"/>
      </w:r>
      <w:ins w:id="125" w:author="Philip Jacobs" w:date="2013-08-13T11:50:00Z">
        <w:r>
          <w:rPr>
            <w:noProof/>
          </w:rPr>
          <w:t>24</w:t>
        </w:r>
        <w:r>
          <w:rPr>
            <w:noProof/>
          </w:rPr>
          <w:fldChar w:fldCharType="end"/>
        </w:r>
      </w:ins>
    </w:p>
    <w:p w14:paraId="0AE762F8" w14:textId="77777777" w:rsidR="005357B2" w:rsidRDefault="005357B2">
      <w:pPr>
        <w:pStyle w:val="TOC3"/>
        <w:tabs>
          <w:tab w:val="left" w:pos="1045"/>
          <w:tab w:val="right" w:leader="dot" w:pos="9629"/>
        </w:tabs>
        <w:rPr>
          <w:ins w:id="126" w:author="Philip Jacobs" w:date="2013-08-13T11:50:00Z"/>
          <w:rFonts w:asciiTheme="minorHAnsi" w:eastAsiaTheme="minorEastAsia" w:hAnsiTheme="minorHAnsi" w:cstheme="minorBidi"/>
          <w:i w:val="0"/>
          <w:iCs w:val="0"/>
          <w:noProof/>
          <w:sz w:val="24"/>
          <w:szCs w:val="24"/>
          <w:lang w:val="en-US" w:eastAsia="ja-JP"/>
        </w:rPr>
      </w:pPr>
      <w:ins w:id="127" w:author="Philip Jacobs" w:date="2013-08-13T11:50:00Z">
        <w:r>
          <w:rPr>
            <w:noProof/>
          </w:rPr>
          <w:t>5.2.3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_Toc238013954 \h </w:instrText>
        </w:r>
      </w:ins>
      <w:r>
        <w:rPr>
          <w:noProof/>
        </w:rPr>
      </w:r>
      <w:r>
        <w:rPr>
          <w:noProof/>
        </w:rPr>
        <w:fldChar w:fldCharType="separate"/>
      </w:r>
      <w:ins w:id="128" w:author="Philip Jacobs" w:date="2013-08-13T11:50:00Z">
        <w:r>
          <w:rPr>
            <w:noProof/>
          </w:rPr>
          <w:t>24</w:t>
        </w:r>
        <w:r>
          <w:rPr>
            <w:noProof/>
          </w:rPr>
          <w:fldChar w:fldCharType="end"/>
        </w:r>
      </w:ins>
    </w:p>
    <w:p w14:paraId="69CC79BD" w14:textId="77777777" w:rsidR="005357B2" w:rsidRDefault="005357B2">
      <w:pPr>
        <w:pStyle w:val="TOC3"/>
        <w:tabs>
          <w:tab w:val="left" w:pos="1045"/>
          <w:tab w:val="right" w:leader="dot" w:pos="9629"/>
        </w:tabs>
        <w:rPr>
          <w:ins w:id="129" w:author="Philip Jacobs" w:date="2013-08-13T11:50:00Z"/>
          <w:rFonts w:asciiTheme="minorHAnsi" w:eastAsiaTheme="minorEastAsia" w:hAnsiTheme="minorHAnsi" w:cstheme="minorBidi"/>
          <w:i w:val="0"/>
          <w:iCs w:val="0"/>
          <w:noProof/>
          <w:sz w:val="24"/>
          <w:szCs w:val="24"/>
          <w:lang w:val="en-US" w:eastAsia="ja-JP"/>
        </w:rPr>
      </w:pPr>
      <w:ins w:id="130" w:author="Philip Jacobs" w:date="2013-08-13T11:50:00Z">
        <w:r>
          <w:rPr>
            <w:noProof/>
          </w:rPr>
          <w:t>5.2.4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_Toc238013955 \h </w:instrText>
        </w:r>
      </w:ins>
      <w:r>
        <w:rPr>
          <w:noProof/>
        </w:rPr>
      </w:r>
      <w:r>
        <w:rPr>
          <w:noProof/>
        </w:rPr>
        <w:fldChar w:fldCharType="separate"/>
      </w:r>
      <w:ins w:id="131" w:author="Philip Jacobs" w:date="2013-08-13T11:50:00Z">
        <w:r>
          <w:rPr>
            <w:noProof/>
          </w:rPr>
          <w:t>24</w:t>
        </w:r>
        <w:r>
          <w:rPr>
            <w:noProof/>
          </w:rPr>
          <w:fldChar w:fldCharType="end"/>
        </w:r>
      </w:ins>
    </w:p>
    <w:p w14:paraId="646749F5" w14:textId="77777777" w:rsidR="005357B2" w:rsidRDefault="005357B2">
      <w:pPr>
        <w:pStyle w:val="TOC3"/>
        <w:tabs>
          <w:tab w:val="left" w:pos="1045"/>
          <w:tab w:val="right" w:leader="dot" w:pos="9629"/>
        </w:tabs>
        <w:rPr>
          <w:ins w:id="132" w:author="Philip Jacobs" w:date="2013-08-13T11:50:00Z"/>
          <w:rFonts w:asciiTheme="minorHAnsi" w:eastAsiaTheme="minorEastAsia" w:hAnsiTheme="minorHAnsi" w:cstheme="minorBidi"/>
          <w:i w:val="0"/>
          <w:iCs w:val="0"/>
          <w:noProof/>
          <w:sz w:val="24"/>
          <w:szCs w:val="24"/>
          <w:lang w:val="en-US" w:eastAsia="ja-JP"/>
        </w:rPr>
      </w:pPr>
      <w:ins w:id="133" w:author="Philip Jacobs" w:date="2013-08-13T11:50:00Z">
        <w:r>
          <w:rPr>
            <w:noProof/>
          </w:rPr>
          <w:t>5.2.5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_Toc238013956 \h </w:instrText>
        </w:r>
      </w:ins>
      <w:r>
        <w:rPr>
          <w:noProof/>
        </w:rPr>
      </w:r>
      <w:r>
        <w:rPr>
          <w:noProof/>
        </w:rPr>
        <w:fldChar w:fldCharType="separate"/>
      </w:r>
      <w:ins w:id="134" w:author="Philip Jacobs" w:date="2013-08-13T11:50:00Z">
        <w:r>
          <w:rPr>
            <w:noProof/>
          </w:rPr>
          <w:t>24</w:t>
        </w:r>
        <w:r>
          <w:rPr>
            <w:noProof/>
          </w:rPr>
          <w:fldChar w:fldCharType="end"/>
        </w:r>
      </w:ins>
    </w:p>
    <w:p w14:paraId="698D3755" w14:textId="77777777" w:rsidR="005357B2" w:rsidRDefault="005357B2">
      <w:pPr>
        <w:pStyle w:val="TOC3"/>
        <w:tabs>
          <w:tab w:val="left" w:pos="1045"/>
          <w:tab w:val="right" w:leader="dot" w:pos="9629"/>
        </w:tabs>
        <w:rPr>
          <w:ins w:id="135" w:author="Philip Jacobs" w:date="2013-08-13T11:50:00Z"/>
          <w:rFonts w:asciiTheme="minorHAnsi" w:eastAsiaTheme="minorEastAsia" w:hAnsiTheme="minorHAnsi" w:cstheme="minorBidi"/>
          <w:i w:val="0"/>
          <w:iCs w:val="0"/>
          <w:noProof/>
          <w:sz w:val="24"/>
          <w:szCs w:val="24"/>
          <w:lang w:val="en-US" w:eastAsia="ja-JP"/>
        </w:rPr>
      </w:pPr>
      <w:ins w:id="136" w:author="Philip Jacobs" w:date="2013-08-13T11:50:00Z">
        <w:r>
          <w:rPr>
            <w:noProof/>
          </w:rPr>
          <w:t>5.2.6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_Toc238013957 \h </w:instrText>
        </w:r>
      </w:ins>
      <w:r>
        <w:rPr>
          <w:noProof/>
        </w:rPr>
      </w:r>
      <w:r>
        <w:rPr>
          <w:noProof/>
        </w:rPr>
        <w:fldChar w:fldCharType="separate"/>
      </w:r>
      <w:ins w:id="137" w:author="Philip Jacobs" w:date="2013-08-13T11:50:00Z">
        <w:r>
          <w:rPr>
            <w:noProof/>
          </w:rPr>
          <w:t>24</w:t>
        </w:r>
        <w:r>
          <w:rPr>
            <w:noProof/>
          </w:rPr>
          <w:fldChar w:fldCharType="end"/>
        </w:r>
      </w:ins>
    </w:p>
    <w:p w14:paraId="6990B754" w14:textId="77777777" w:rsidR="005357B2" w:rsidRDefault="005357B2">
      <w:pPr>
        <w:pStyle w:val="TOC3"/>
        <w:tabs>
          <w:tab w:val="left" w:pos="1045"/>
          <w:tab w:val="right" w:leader="dot" w:pos="9629"/>
        </w:tabs>
        <w:rPr>
          <w:ins w:id="138" w:author="Philip Jacobs" w:date="2013-08-13T11:50:00Z"/>
          <w:rFonts w:asciiTheme="minorHAnsi" w:eastAsiaTheme="minorEastAsia" w:hAnsiTheme="minorHAnsi" w:cstheme="minorBidi"/>
          <w:i w:val="0"/>
          <w:iCs w:val="0"/>
          <w:noProof/>
          <w:sz w:val="24"/>
          <w:szCs w:val="24"/>
          <w:lang w:val="en-US" w:eastAsia="ja-JP"/>
        </w:rPr>
      </w:pPr>
      <w:ins w:id="139" w:author="Philip Jacobs" w:date="2013-08-13T11:50:00Z">
        <w:r>
          <w:rPr>
            <w:noProof/>
          </w:rPr>
          <w:t>5.2.7</w:t>
        </w:r>
        <w:r>
          <w:rPr>
            <w:rFonts w:asciiTheme="minorHAnsi" w:eastAsiaTheme="minorEastAsia" w:hAnsiTheme="minorHAnsi" w:cstheme="minorBidi"/>
            <w:i w:val="0"/>
            <w:iCs w:val="0"/>
            <w:noProof/>
            <w:sz w:val="24"/>
            <w:szCs w:val="24"/>
            <w:lang w:val="en-US" w:eastAsia="ja-JP"/>
          </w:rPr>
          <w:tab/>
        </w:r>
        <w:r>
          <w:rPr>
            <w:noProof/>
          </w:rPr>
          <w:t>Alternative Flow 1</w:t>
        </w:r>
        <w:r>
          <w:rPr>
            <w:noProof/>
          </w:rPr>
          <w:tab/>
        </w:r>
        <w:r>
          <w:rPr>
            <w:noProof/>
          </w:rPr>
          <w:fldChar w:fldCharType="begin"/>
        </w:r>
        <w:r>
          <w:rPr>
            <w:noProof/>
          </w:rPr>
          <w:instrText xml:space="preserve"> PAGEREF _Toc238013958 \h </w:instrText>
        </w:r>
      </w:ins>
      <w:r>
        <w:rPr>
          <w:noProof/>
        </w:rPr>
      </w:r>
      <w:r>
        <w:rPr>
          <w:noProof/>
        </w:rPr>
        <w:fldChar w:fldCharType="separate"/>
      </w:r>
      <w:ins w:id="140" w:author="Philip Jacobs" w:date="2013-08-13T11:50:00Z">
        <w:r>
          <w:rPr>
            <w:noProof/>
          </w:rPr>
          <w:t>25</w:t>
        </w:r>
        <w:r>
          <w:rPr>
            <w:noProof/>
          </w:rPr>
          <w:fldChar w:fldCharType="end"/>
        </w:r>
      </w:ins>
    </w:p>
    <w:p w14:paraId="6FD61097" w14:textId="77777777" w:rsidR="005357B2" w:rsidRDefault="005357B2">
      <w:pPr>
        <w:pStyle w:val="TOC3"/>
        <w:tabs>
          <w:tab w:val="left" w:pos="1045"/>
          <w:tab w:val="right" w:leader="dot" w:pos="9629"/>
        </w:tabs>
        <w:rPr>
          <w:ins w:id="141" w:author="Philip Jacobs" w:date="2013-08-13T11:50:00Z"/>
          <w:rFonts w:asciiTheme="minorHAnsi" w:eastAsiaTheme="minorEastAsia" w:hAnsiTheme="minorHAnsi" w:cstheme="minorBidi"/>
          <w:i w:val="0"/>
          <w:iCs w:val="0"/>
          <w:noProof/>
          <w:sz w:val="24"/>
          <w:szCs w:val="24"/>
          <w:lang w:val="en-US" w:eastAsia="ja-JP"/>
        </w:rPr>
      </w:pPr>
      <w:ins w:id="142" w:author="Philip Jacobs" w:date="2013-08-13T11:50:00Z">
        <w:r>
          <w:rPr>
            <w:noProof/>
          </w:rPr>
          <w:t>5.2.8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_Toc238013959 \h </w:instrText>
        </w:r>
      </w:ins>
      <w:r>
        <w:rPr>
          <w:noProof/>
        </w:rPr>
      </w:r>
      <w:r>
        <w:rPr>
          <w:noProof/>
        </w:rPr>
        <w:fldChar w:fldCharType="separate"/>
      </w:r>
      <w:ins w:id="143" w:author="Philip Jacobs" w:date="2013-08-13T11:50:00Z">
        <w:r>
          <w:rPr>
            <w:noProof/>
          </w:rPr>
          <w:t>25</w:t>
        </w:r>
        <w:r>
          <w:rPr>
            <w:noProof/>
          </w:rPr>
          <w:fldChar w:fldCharType="end"/>
        </w:r>
      </w:ins>
    </w:p>
    <w:p w14:paraId="02477376" w14:textId="77777777" w:rsidR="005357B2" w:rsidRDefault="005357B2">
      <w:pPr>
        <w:pStyle w:val="TOC3"/>
        <w:tabs>
          <w:tab w:val="left" w:pos="1045"/>
          <w:tab w:val="right" w:leader="dot" w:pos="9629"/>
        </w:tabs>
        <w:rPr>
          <w:ins w:id="144" w:author="Philip Jacobs" w:date="2013-08-13T11:50:00Z"/>
          <w:rFonts w:asciiTheme="minorHAnsi" w:eastAsiaTheme="minorEastAsia" w:hAnsiTheme="minorHAnsi" w:cstheme="minorBidi"/>
          <w:i w:val="0"/>
          <w:iCs w:val="0"/>
          <w:noProof/>
          <w:sz w:val="24"/>
          <w:szCs w:val="24"/>
          <w:lang w:val="en-US" w:eastAsia="ja-JP"/>
        </w:rPr>
      </w:pPr>
      <w:ins w:id="145" w:author="Philip Jacobs" w:date="2013-08-13T11:50:00Z">
        <w:r>
          <w:rPr>
            <w:noProof/>
          </w:rPr>
          <w:t>5.2.9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_Toc238013960 \h </w:instrText>
        </w:r>
      </w:ins>
      <w:r>
        <w:rPr>
          <w:noProof/>
        </w:rPr>
      </w:r>
      <w:r>
        <w:rPr>
          <w:noProof/>
        </w:rPr>
        <w:fldChar w:fldCharType="separate"/>
      </w:r>
      <w:ins w:id="146" w:author="Philip Jacobs" w:date="2013-08-13T11:50:00Z">
        <w:r>
          <w:rPr>
            <w:noProof/>
          </w:rPr>
          <w:t>25</w:t>
        </w:r>
        <w:r>
          <w:rPr>
            <w:noProof/>
          </w:rPr>
          <w:fldChar w:fldCharType="end"/>
        </w:r>
      </w:ins>
    </w:p>
    <w:p w14:paraId="0A251A10" w14:textId="77777777" w:rsidR="005357B2" w:rsidRDefault="005357B2">
      <w:pPr>
        <w:pStyle w:val="TOC4"/>
        <w:tabs>
          <w:tab w:val="left" w:pos="1341"/>
          <w:tab w:val="right" w:leader="dot" w:pos="9629"/>
        </w:tabs>
        <w:rPr>
          <w:ins w:id="147" w:author="Philip Jacobs" w:date="2013-08-13T11:50:00Z"/>
          <w:rFonts w:asciiTheme="minorHAnsi" w:eastAsiaTheme="minorEastAsia" w:hAnsiTheme="minorHAnsi" w:cstheme="minorBidi"/>
          <w:noProof/>
          <w:sz w:val="24"/>
          <w:szCs w:val="24"/>
          <w:lang w:val="en-US" w:eastAsia="ja-JP"/>
        </w:rPr>
      </w:pPr>
      <w:ins w:id="148" w:author="Philip Jacobs" w:date="2013-08-13T11:50:00Z">
        <w:r>
          <w:rPr>
            <w:noProof/>
          </w:rPr>
          <w:t>5.2.9.1</w:t>
        </w:r>
        <w:r>
          <w:rPr>
            <w:rFonts w:asciiTheme="minorHAnsi" w:eastAsiaTheme="minorEastAsia" w:hAnsiTheme="minorHAnsi" w:cstheme="minorBidi"/>
            <w:noProof/>
            <w:sz w:val="24"/>
            <w:szCs w:val="24"/>
            <w:lang w:val="en-US" w:eastAsia="ja-JP"/>
          </w:rPr>
          <w:tab/>
        </w:r>
        <w:r w:rsidRPr="00BB2364">
          <w:rPr>
            <w:noProof/>
            <w:lang w:val="en-US"/>
          </w:rPr>
          <w:t>Concrete Example Oil and Gas</w:t>
        </w:r>
        <w:r>
          <w:rPr>
            <w:noProof/>
          </w:rPr>
          <w:tab/>
        </w:r>
        <w:r>
          <w:rPr>
            <w:noProof/>
          </w:rPr>
          <w:fldChar w:fldCharType="begin"/>
        </w:r>
        <w:r>
          <w:rPr>
            <w:noProof/>
          </w:rPr>
          <w:instrText xml:space="preserve"> PAGEREF _Toc238013961 \h </w:instrText>
        </w:r>
      </w:ins>
      <w:r>
        <w:rPr>
          <w:noProof/>
        </w:rPr>
      </w:r>
      <w:r>
        <w:rPr>
          <w:noProof/>
        </w:rPr>
        <w:fldChar w:fldCharType="separate"/>
      </w:r>
      <w:ins w:id="149" w:author="Philip Jacobs" w:date="2013-08-13T11:50:00Z">
        <w:r>
          <w:rPr>
            <w:noProof/>
          </w:rPr>
          <w:t>25</w:t>
        </w:r>
        <w:r>
          <w:rPr>
            <w:noProof/>
          </w:rPr>
          <w:fldChar w:fldCharType="end"/>
        </w:r>
      </w:ins>
    </w:p>
    <w:p w14:paraId="4C658106" w14:textId="77777777" w:rsidR="005357B2" w:rsidRDefault="005357B2">
      <w:pPr>
        <w:pStyle w:val="TOC3"/>
        <w:tabs>
          <w:tab w:val="left" w:pos="1146"/>
          <w:tab w:val="right" w:leader="dot" w:pos="9629"/>
        </w:tabs>
        <w:rPr>
          <w:ins w:id="150" w:author="Philip Jacobs" w:date="2013-08-13T11:50:00Z"/>
          <w:rFonts w:asciiTheme="minorHAnsi" w:eastAsiaTheme="minorEastAsia" w:hAnsiTheme="minorHAnsi" w:cstheme="minorBidi"/>
          <w:i w:val="0"/>
          <w:iCs w:val="0"/>
          <w:noProof/>
          <w:sz w:val="24"/>
          <w:szCs w:val="24"/>
          <w:lang w:val="en-US" w:eastAsia="ja-JP"/>
        </w:rPr>
      </w:pPr>
      <w:ins w:id="151" w:author="Philip Jacobs" w:date="2013-08-13T11:50:00Z">
        <w:r>
          <w:rPr>
            <w:noProof/>
          </w:rPr>
          <w:t>5.2.10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_Toc238013962 \h </w:instrText>
        </w:r>
      </w:ins>
      <w:r>
        <w:rPr>
          <w:noProof/>
        </w:rPr>
      </w:r>
      <w:r>
        <w:rPr>
          <w:noProof/>
        </w:rPr>
        <w:fldChar w:fldCharType="separate"/>
      </w:r>
      <w:ins w:id="152" w:author="Philip Jacobs" w:date="2013-08-13T11:50:00Z">
        <w:r>
          <w:rPr>
            <w:noProof/>
          </w:rPr>
          <w:t>28</w:t>
        </w:r>
        <w:r>
          <w:rPr>
            <w:noProof/>
          </w:rPr>
          <w:fldChar w:fldCharType="end"/>
        </w:r>
      </w:ins>
    </w:p>
    <w:p w14:paraId="6D13B043" w14:textId="77777777" w:rsidR="005357B2" w:rsidRDefault="005357B2">
      <w:pPr>
        <w:pStyle w:val="TOC2"/>
        <w:tabs>
          <w:tab w:val="left" w:pos="696"/>
          <w:tab w:val="right" w:leader="dot" w:pos="9629"/>
        </w:tabs>
        <w:rPr>
          <w:ins w:id="153" w:author="Philip Jacobs" w:date="2013-08-13T11:50:00Z"/>
          <w:rFonts w:asciiTheme="minorHAnsi" w:eastAsiaTheme="minorEastAsia" w:hAnsiTheme="minorHAnsi" w:cstheme="minorBidi"/>
          <w:smallCaps w:val="0"/>
          <w:noProof/>
          <w:sz w:val="24"/>
          <w:szCs w:val="24"/>
          <w:lang w:val="en-US" w:eastAsia="ja-JP"/>
        </w:rPr>
      </w:pPr>
      <w:ins w:id="154" w:author="Philip Jacobs" w:date="2013-08-13T11:50:00Z">
        <w:r w:rsidRPr="00BB2364">
          <w:rPr>
            <w:b/>
            <w:noProof/>
          </w:rPr>
          <w:t>5.3</w:t>
        </w:r>
        <w:r>
          <w:rPr>
            <w:rFonts w:asciiTheme="minorHAnsi" w:eastAsiaTheme="minorEastAsia" w:hAnsiTheme="minorHAnsi" w:cstheme="minorBidi"/>
            <w:smallCaps w:val="0"/>
            <w:noProof/>
            <w:sz w:val="24"/>
            <w:szCs w:val="24"/>
            <w:lang w:val="en-US" w:eastAsia="ja-JP"/>
          </w:rPr>
          <w:tab/>
        </w:r>
        <w:r w:rsidRPr="00BB2364">
          <w:rPr>
            <w:b/>
            <w:noProof/>
          </w:rPr>
          <w:t>Smart Meter Reading</w:t>
        </w:r>
        <w:r>
          <w:rPr>
            <w:noProof/>
          </w:rPr>
          <w:tab/>
        </w:r>
        <w:r>
          <w:rPr>
            <w:noProof/>
          </w:rPr>
          <w:fldChar w:fldCharType="begin"/>
        </w:r>
        <w:r>
          <w:rPr>
            <w:noProof/>
          </w:rPr>
          <w:instrText xml:space="preserve"> PAGEREF _Toc238013963 \h </w:instrText>
        </w:r>
      </w:ins>
      <w:r>
        <w:rPr>
          <w:noProof/>
        </w:rPr>
      </w:r>
      <w:r>
        <w:rPr>
          <w:noProof/>
        </w:rPr>
        <w:fldChar w:fldCharType="separate"/>
      </w:r>
      <w:ins w:id="155" w:author="Philip Jacobs" w:date="2013-08-13T11:50:00Z">
        <w:r>
          <w:rPr>
            <w:noProof/>
          </w:rPr>
          <w:t>29</w:t>
        </w:r>
        <w:r>
          <w:rPr>
            <w:noProof/>
          </w:rPr>
          <w:fldChar w:fldCharType="end"/>
        </w:r>
      </w:ins>
    </w:p>
    <w:p w14:paraId="275DFD3E" w14:textId="77777777" w:rsidR="005357B2" w:rsidRDefault="005357B2">
      <w:pPr>
        <w:pStyle w:val="TOC3"/>
        <w:tabs>
          <w:tab w:val="left" w:pos="1045"/>
          <w:tab w:val="right" w:leader="dot" w:pos="9629"/>
        </w:tabs>
        <w:rPr>
          <w:ins w:id="156" w:author="Philip Jacobs" w:date="2013-08-13T11:50:00Z"/>
          <w:rFonts w:asciiTheme="minorHAnsi" w:eastAsiaTheme="minorEastAsia" w:hAnsiTheme="minorHAnsi" w:cstheme="minorBidi"/>
          <w:i w:val="0"/>
          <w:iCs w:val="0"/>
          <w:noProof/>
          <w:sz w:val="24"/>
          <w:szCs w:val="24"/>
          <w:lang w:val="en-US" w:eastAsia="ja-JP"/>
        </w:rPr>
      </w:pPr>
      <w:ins w:id="157" w:author="Philip Jacobs" w:date="2013-08-13T11:50:00Z">
        <w:r>
          <w:rPr>
            <w:noProof/>
          </w:rPr>
          <w:t>5.3.1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_Toc238013964 \h </w:instrText>
        </w:r>
      </w:ins>
      <w:r>
        <w:rPr>
          <w:noProof/>
        </w:rPr>
      </w:r>
      <w:r>
        <w:rPr>
          <w:noProof/>
        </w:rPr>
        <w:fldChar w:fldCharType="separate"/>
      </w:r>
      <w:ins w:id="158" w:author="Philip Jacobs" w:date="2013-08-13T11:50:00Z">
        <w:r>
          <w:rPr>
            <w:noProof/>
          </w:rPr>
          <w:t>29</w:t>
        </w:r>
        <w:r>
          <w:rPr>
            <w:noProof/>
          </w:rPr>
          <w:fldChar w:fldCharType="end"/>
        </w:r>
      </w:ins>
    </w:p>
    <w:p w14:paraId="5BC8F396" w14:textId="77777777" w:rsidR="005357B2" w:rsidRDefault="005357B2">
      <w:pPr>
        <w:pStyle w:val="TOC3"/>
        <w:tabs>
          <w:tab w:val="left" w:pos="1045"/>
          <w:tab w:val="right" w:leader="dot" w:pos="9629"/>
        </w:tabs>
        <w:rPr>
          <w:ins w:id="159" w:author="Philip Jacobs" w:date="2013-08-13T11:50:00Z"/>
          <w:rFonts w:asciiTheme="minorHAnsi" w:eastAsiaTheme="minorEastAsia" w:hAnsiTheme="minorHAnsi" w:cstheme="minorBidi"/>
          <w:i w:val="0"/>
          <w:iCs w:val="0"/>
          <w:noProof/>
          <w:sz w:val="24"/>
          <w:szCs w:val="24"/>
          <w:lang w:val="en-US" w:eastAsia="ja-JP"/>
        </w:rPr>
      </w:pPr>
      <w:ins w:id="160" w:author="Philip Jacobs" w:date="2013-08-13T11:50:00Z">
        <w:r>
          <w:rPr>
            <w:noProof/>
          </w:rPr>
          <w:t>5.3.2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_Toc238013965 \h </w:instrText>
        </w:r>
      </w:ins>
      <w:r>
        <w:rPr>
          <w:noProof/>
        </w:rPr>
      </w:r>
      <w:r>
        <w:rPr>
          <w:noProof/>
        </w:rPr>
        <w:fldChar w:fldCharType="separate"/>
      </w:r>
      <w:ins w:id="161" w:author="Philip Jacobs" w:date="2013-08-13T11:50:00Z">
        <w:r>
          <w:rPr>
            <w:noProof/>
          </w:rPr>
          <w:t>29</w:t>
        </w:r>
        <w:r>
          <w:rPr>
            <w:noProof/>
          </w:rPr>
          <w:fldChar w:fldCharType="end"/>
        </w:r>
      </w:ins>
    </w:p>
    <w:p w14:paraId="4735A6F2" w14:textId="77777777" w:rsidR="005357B2" w:rsidRDefault="005357B2">
      <w:pPr>
        <w:pStyle w:val="TOC3"/>
        <w:tabs>
          <w:tab w:val="left" w:pos="1045"/>
          <w:tab w:val="right" w:leader="dot" w:pos="9629"/>
        </w:tabs>
        <w:rPr>
          <w:ins w:id="162" w:author="Philip Jacobs" w:date="2013-08-13T11:50:00Z"/>
          <w:rFonts w:asciiTheme="minorHAnsi" w:eastAsiaTheme="minorEastAsia" w:hAnsiTheme="minorHAnsi" w:cstheme="minorBidi"/>
          <w:i w:val="0"/>
          <w:iCs w:val="0"/>
          <w:noProof/>
          <w:sz w:val="24"/>
          <w:szCs w:val="24"/>
          <w:lang w:val="en-US" w:eastAsia="ja-JP"/>
        </w:rPr>
      </w:pPr>
      <w:ins w:id="163" w:author="Philip Jacobs" w:date="2013-08-13T11:50:00Z">
        <w:r>
          <w:rPr>
            <w:noProof/>
          </w:rPr>
          <w:t>5.3.3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_Toc238013966 \h </w:instrText>
        </w:r>
      </w:ins>
      <w:r>
        <w:rPr>
          <w:noProof/>
        </w:rPr>
      </w:r>
      <w:r>
        <w:rPr>
          <w:noProof/>
        </w:rPr>
        <w:fldChar w:fldCharType="separate"/>
      </w:r>
      <w:ins w:id="164" w:author="Philip Jacobs" w:date="2013-08-13T11:50:00Z">
        <w:r>
          <w:rPr>
            <w:noProof/>
          </w:rPr>
          <w:t>29</w:t>
        </w:r>
        <w:r>
          <w:rPr>
            <w:noProof/>
          </w:rPr>
          <w:fldChar w:fldCharType="end"/>
        </w:r>
      </w:ins>
    </w:p>
    <w:p w14:paraId="70526981" w14:textId="77777777" w:rsidR="005357B2" w:rsidRDefault="005357B2">
      <w:pPr>
        <w:pStyle w:val="TOC3"/>
        <w:tabs>
          <w:tab w:val="left" w:pos="1045"/>
          <w:tab w:val="right" w:leader="dot" w:pos="9629"/>
        </w:tabs>
        <w:rPr>
          <w:ins w:id="165" w:author="Philip Jacobs" w:date="2013-08-13T11:50:00Z"/>
          <w:rFonts w:asciiTheme="minorHAnsi" w:eastAsiaTheme="minorEastAsia" w:hAnsiTheme="minorHAnsi" w:cstheme="minorBidi"/>
          <w:i w:val="0"/>
          <w:iCs w:val="0"/>
          <w:noProof/>
          <w:sz w:val="24"/>
          <w:szCs w:val="24"/>
          <w:lang w:val="en-US" w:eastAsia="ja-JP"/>
        </w:rPr>
      </w:pPr>
      <w:ins w:id="166" w:author="Philip Jacobs" w:date="2013-08-13T11:50:00Z">
        <w:r>
          <w:rPr>
            <w:noProof/>
          </w:rPr>
          <w:t>5.3.4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_Toc238013967 \h </w:instrText>
        </w:r>
      </w:ins>
      <w:r>
        <w:rPr>
          <w:noProof/>
        </w:rPr>
      </w:r>
      <w:r>
        <w:rPr>
          <w:noProof/>
        </w:rPr>
        <w:fldChar w:fldCharType="separate"/>
      </w:r>
      <w:ins w:id="167" w:author="Philip Jacobs" w:date="2013-08-13T11:50:00Z">
        <w:r>
          <w:rPr>
            <w:noProof/>
          </w:rPr>
          <w:t>29</w:t>
        </w:r>
        <w:r>
          <w:rPr>
            <w:noProof/>
          </w:rPr>
          <w:fldChar w:fldCharType="end"/>
        </w:r>
      </w:ins>
    </w:p>
    <w:p w14:paraId="24A660AB" w14:textId="77777777" w:rsidR="005357B2" w:rsidRDefault="005357B2">
      <w:pPr>
        <w:pStyle w:val="TOC3"/>
        <w:tabs>
          <w:tab w:val="left" w:pos="1045"/>
          <w:tab w:val="right" w:leader="dot" w:pos="9629"/>
        </w:tabs>
        <w:rPr>
          <w:ins w:id="168" w:author="Philip Jacobs" w:date="2013-08-13T11:50:00Z"/>
          <w:rFonts w:asciiTheme="minorHAnsi" w:eastAsiaTheme="minorEastAsia" w:hAnsiTheme="minorHAnsi" w:cstheme="minorBidi"/>
          <w:i w:val="0"/>
          <w:iCs w:val="0"/>
          <w:noProof/>
          <w:sz w:val="24"/>
          <w:szCs w:val="24"/>
          <w:lang w:val="en-US" w:eastAsia="ja-JP"/>
        </w:rPr>
      </w:pPr>
      <w:ins w:id="169" w:author="Philip Jacobs" w:date="2013-08-13T11:50:00Z">
        <w:r>
          <w:rPr>
            <w:noProof/>
          </w:rPr>
          <w:t>5.3.5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_Toc238013968 \h </w:instrText>
        </w:r>
      </w:ins>
      <w:r>
        <w:rPr>
          <w:noProof/>
        </w:rPr>
      </w:r>
      <w:r>
        <w:rPr>
          <w:noProof/>
        </w:rPr>
        <w:fldChar w:fldCharType="separate"/>
      </w:r>
      <w:ins w:id="170" w:author="Philip Jacobs" w:date="2013-08-13T11:50:00Z">
        <w:r>
          <w:rPr>
            <w:noProof/>
          </w:rPr>
          <w:t>29</w:t>
        </w:r>
        <w:r>
          <w:rPr>
            <w:noProof/>
          </w:rPr>
          <w:fldChar w:fldCharType="end"/>
        </w:r>
      </w:ins>
    </w:p>
    <w:p w14:paraId="1DD73BB1" w14:textId="77777777" w:rsidR="005357B2" w:rsidRDefault="005357B2">
      <w:pPr>
        <w:pStyle w:val="TOC3"/>
        <w:tabs>
          <w:tab w:val="left" w:pos="1045"/>
          <w:tab w:val="right" w:leader="dot" w:pos="9629"/>
        </w:tabs>
        <w:rPr>
          <w:ins w:id="171" w:author="Philip Jacobs" w:date="2013-08-13T11:50:00Z"/>
          <w:rFonts w:asciiTheme="minorHAnsi" w:eastAsiaTheme="minorEastAsia" w:hAnsiTheme="minorHAnsi" w:cstheme="minorBidi"/>
          <w:i w:val="0"/>
          <w:iCs w:val="0"/>
          <w:noProof/>
          <w:sz w:val="24"/>
          <w:szCs w:val="24"/>
          <w:lang w:val="en-US" w:eastAsia="ja-JP"/>
        </w:rPr>
      </w:pPr>
      <w:ins w:id="172" w:author="Philip Jacobs" w:date="2013-08-13T11:50:00Z">
        <w:r>
          <w:rPr>
            <w:noProof/>
          </w:rPr>
          <w:t>5.3.6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_Toc238013969 \h </w:instrText>
        </w:r>
      </w:ins>
      <w:r>
        <w:rPr>
          <w:noProof/>
        </w:rPr>
      </w:r>
      <w:r>
        <w:rPr>
          <w:noProof/>
        </w:rPr>
        <w:fldChar w:fldCharType="separate"/>
      </w:r>
      <w:ins w:id="173" w:author="Philip Jacobs" w:date="2013-08-13T11:50:00Z">
        <w:r>
          <w:rPr>
            <w:noProof/>
          </w:rPr>
          <w:t>29</w:t>
        </w:r>
        <w:r>
          <w:rPr>
            <w:noProof/>
          </w:rPr>
          <w:fldChar w:fldCharType="end"/>
        </w:r>
      </w:ins>
    </w:p>
    <w:p w14:paraId="6519B849" w14:textId="77777777" w:rsidR="005357B2" w:rsidRDefault="005357B2">
      <w:pPr>
        <w:pStyle w:val="TOC3"/>
        <w:tabs>
          <w:tab w:val="left" w:pos="1045"/>
          <w:tab w:val="right" w:leader="dot" w:pos="9629"/>
        </w:tabs>
        <w:rPr>
          <w:ins w:id="174" w:author="Philip Jacobs" w:date="2013-08-13T11:50:00Z"/>
          <w:rFonts w:asciiTheme="minorHAnsi" w:eastAsiaTheme="minorEastAsia" w:hAnsiTheme="minorHAnsi" w:cstheme="minorBidi"/>
          <w:i w:val="0"/>
          <w:iCs w:val="0"/>
          <w:noProof/>
          <w:sz w:val="24"/>
          <w:szCs w:val="24"/>
          <w:lang w:val="en-US" w:eastAsia="ja-JP"/>
        </w:rPr>
      </w:pPr>
      <w:ins w:id="175" w:author="Philip Jacobs" w:date="2013-08-13T11:50:00Z">
        <w:r>
          <w:rPr>
            <w:noProof/>
          </w:rPr>
          <w:t>5.3.7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_Toc238013970 \h </w:instrText>
        </w:r>
      </w:ins>
      <w:r>
        <w:rPr>
          <w:noProof/>
        </w:rPr>
      </w:r>
      <w:r>
        <w:rPr>
          <w:noProof/>
        </w:rPr>
        <w:fldChar w:fldCharType="separate"/>
      </w:r>
      <w:ins w:id="176" w:author="Philip Jacobs" w:date="2013-08-13T11:50:00Z">
        <w:r>
          <w:rPr>
            <w:noProof/>
          </w:rPr>
          <w:t>32</w:t>
        </w:r>
        <w:r>
          <w:rPr>
            <w:noProof/>
          </w:rPr>
          <w:fldChar w:fldCharType="end"/>
        </w:r>
      </w:ins>
    </w:p>
    <w:p w14:paraId="26BFB132" w14:textId="77777777" w:rsidR="005357B2" w:rsidRDefault="005357B2">
      <w:pPr>
        <w:pStyle w:val="TOC3"/>
        <w:tabs>
          <w:tab w:val="left" w:pos="1045"/>
          <w:tab w:val="right" w:leader="dot" w:pos="9629"/>
        </w:tabs>
        <w:rPr>
          <w:ins w:id="177" w:author="Philip Jacobs" w:date="2013-08-13T11:50:00Z"/>
          <w:rFonts w:asciiTheme="minorHAnsi" w:eastAsiaTheme="minorEastAsia" w:hAnsiTheme="minorHAnsi" w:cstheme="minorBidi"/>
          <w:i w:val="0"/>
          <w:iCs w:val="0"/>
          <w:noProof/>
          <w:sz w:val="24"/>
          <w:szCs w:val="24"/>
          <w:lang w:val="en-US" w:eastAsia="ja-JP"/>
        </w:rPr>
      </w:pPr>
      <w:ins w:id="178" w:author="Philip Jacobs" w:date="2013-08-13T11:50:00Z">
        <w:r>
          <w:rPr>
            <w:noProof/>
          </w:rPr>
          <w:t>5.3.8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_Toc238013971 \h </w:instrText>
        </w:r>
      </w:ins>
      <w:r>
        <w:rPr>
          <w:noProof/>
        </w:rPr>
      </w:r>
      <w:r>
        <w:rPr>
          <w:noProof/>
        </w:rPr>
        <w:fldChar w:fldCharType="separate"/>
      </w:r>
      <w:ins w:id="179" w:author="Philip Jacobs" w:date="2013-08-13T11:50:00Z">
        <w:r>
          <w:rPr>
            <w:noProof/>
          </w:rPr>
          <w:t>32</w:t>
        </w:r>
        <w:r>
          <w:rPr>
            <w:noProof/>
          </w:rPr>
          <w:fldChar w:fldCharType="end"/>
        </w:r>
      </w:ins>
    </w:p>
    <w:p w14:paraId="22FD9B7D" w14:textId="77777777" w:rsidR="005357B2" w:rsidRDefault="005357B2">
      <w:pPr>
        <w:pStyle w:val="TOC3"/>
        <w:tabs>
          <w:tab w:val="left" w:pos="1045"/>
          <w:tab w:val="right" w:leader="dot" w:pos="9629"/>
        </w:tabs>
        <w:rPr>
          <w:ins w:id="180" w:author="Philip Jacobs" w:date="2013-08-13T11:50:00Z"/>
          <w:rFonts w:asciiTheme="minorHAnsi" w:eastAsiaTheme="minorEastAsia" w:hAnsiTheme="minorHAnsi" w:cstheme="minorBidi"/>
          <w:i w:val="0"/>
          <w:iCs w:val="0"/>
          <w:noProof/>
          <w:sz w:val="24"/>
          <w:szCs w:val="24"/>
          <w:lang w:val="en-US" w:eastAsia="ja-JP"/>
        </w:rPr>
      </w:pPr>
      <w:ins w:id="181" w:author="Philip Jacobs" w:date="2013-08-13T11:50:00Z">
        <w:r>
          <w:rPr>
            <w:noProof/>
          </w:rPr>
          <w:t>5.3.9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_Toc238013972 \h </w:instrText>
        </w:r>
      </w:ins>
      <w:r>
        <w:rPr>
          <w:noProof/>
        </w:rPr>
      </w:r>
      <w:r>
        <w:rPr>
          <w:noProof/>
        </w:rPr>
        <w:fldChar w:fldCharType="separate"/>
      </w:r>
      <w:ins w:id="182" w:author="Philip Jacobs" w:date="2013-08-13T11:50:00Z">
        <w:r>
          <w:rPr>
            <w:noProof/>
          </w:rPr>
          <w:t>33</w:t>
        </w:r>
        <w:r>
          <w:rPr>
            <w:noProof/>
          </w:rPr>
          <w:fldChar w:fldCharType="end"/>
        </w:r>
      </w:ins>
    </w:p>
    <w:p w14:paraId="7642D975" w14:textId="77777777" w:rsidR="005357B2" w:rsidRDefault="005357B2">
      <w:pPr>
        <w:pStyle w:val="TOC3"/>
        <w:tabs>
          <w:tab w:val="left" w:pos="1146"/>
          <w:tab w:val="right" w:leader="dot" w:pos="9629"/>
        </w:tabs>
        <w:rPr>
          <w:ins w:id="183" w:author="Philip Jacobs" w:date="2013-08-13T11:50:00Z"/>
          <w:rFonts w:asciiTheme="minorHAnsi" w:eastAsiaTheme="minorEastAsia" w:hAnsiTheme="minorHAnsi" w:cstheme="minorBidi"/>
          <w:i w:val="0"/>
          <w:iCs w:val="0"/>
          <w:noProof/>
          <w:sz w:val="24"/>
          <w:szCs w:val="24"/>
          <w:lang w:val="en-US" w:eastAsia="ja-JP"/>
        </w:rPr>
      </w:pPr>
      <w:ins w:id="184" w:author="Philip Jacobs" w:date="2013-08-13T11:50:00Z">
        <w:r>
          <w:rPr>
            <w:noProof/>
          </w:rPr>
          <w:t>5.3.10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_Toc238013973 \h </w:instrText>
        </w:r>
      </w:ins>
      <w:r>
        <w:rPr>
          <w:noProof/>
        </w:rPr>
      </w:r>
      <w:r>
        <w:rPr>
          <w:noProof/>
        </w:rPr>
        <w:fldChar w:fldCharType="separate"/>
      </w:r>
      <w:ins w:id="185" w:author="Philip Jacobs" w:date="2013-08-13T11:50:00Z">
        <w:r>
          <w:rPr>
            <w:noProof/>
          </w:rPr>
          <w:t>33</w:t>
        </w:r>
        <w:r>
          <w:rPr>
            <w:noProof/>
          </w:rPr>
          <w:fldChar w:fldCharType="end"/>
        </w:r>
      </w:ins>
    </w:p>
    <w:p w14:paraId="7D9D4F8B" w14:textId="77777777" w:rsidR="005357B2" w:rsidRDefault="005357B2">
      <w:pPr>
        <w:pStyle w:val="TOC2"/>
        <w:tabs>
          <w:tab w:val="left" w:pos="696"/>
          <w:tab w:val="right" w:leader="dot" w:pos="9629"/>
        </w:tabs>
        <w:rPr>
          <w:ins w:id="186" w:author="Philip Jacobs" w:date="2013-08-13T11:50:00Z"/>
          <w:rFonts w:asciiTheme="minorHAnsi" w:eastAsiaTheme="minorEastAsia" w:hAnsiTheme="minorHAnsi" w:cstheme="minorBidi"/>
          <w:smallCaps w:val="0"/>
          <w:noProof/>
          <w:sz w:val="24"/>
          <w:szCs w:val="24"/>
          <w:lang w:val="en-US" w:eastAsia="ja-JP"/>
        </w:rPr>
      </w:pPr>
      <w:ins w:id="187" w:author="Philip Jacobs" w:date="2013-08-13T11:50:00Z">
        <w:r w:rsidRPr="00BB2364">
          <w:rPr>
            <w:b/>
            <w:noProof/>
          </w:rPr>
          <w:t>5.4</w:t>
        </w:r>
        <w:r>
          <w:rPr>
            <w:rFonts w:asciiTheme="minorHAnsi" w:eastAsiaTheme="minorEastAsia" w:hAnsiTheme="minorHAnsi" w:cstheme="minorBidi"/>
            <w:smallCaps w:val="0"/>
            <w:noProof/>
            <w:sz w:val="24"/>
            <w:szCs w:val="24"/>
            <w:lang w:val="en-US" w:eastAsia="ja-JP"/>
          </w:rPr>
          <w:tab/>
        </w:r>
        <w:r w:rsidRPr="00BB2364">
          <w:rPr>
            <w:b/>
            <w:noProof/>
          </w:rPr>
          <w:t>Environmental Monitoring of Remote Locations to Determine Hydropower</w:t>
        </w:r>
        <w:r>
          <w:rPr>
            <w:noProof/>
          </w:rPr>
          <w:tab/>
        </w:r>
        <w:r>
          <w:rPr>
            <w:noProof/>
          </w:rPr>
          <w:fldChar w:fldCharType="begin"/>
        </w:r>
        <w:r>
          <w:rPr>
            <w:noProof/>
          </w:rPr>
          <w:instrText xml:space="preserve"> PAGEREF _Toc238013974 \h </w:instrText>
        </w:r>
      </w:ins>
      <w:r>
        <w:rPr>
          <w:noProof/>
        </w:rPr>
      </w:r>
      <w:r>
        <w:rPr>
          <w:noProof/>
        </w:rPr>
        <w:fldChar w:fldCharType="separate"/>
      </w:r>
      <w:ins w:id="188" w:author="Philip Jacobs" w:date="2013-08-13T11:50:00Z">
        <w:r>
          <w:rPr>
            <w:noProof/>
          </w:rPr>
          <w:t>34</w:t>
        </w:r>
        <w:r>
          <w:rPr>
            <w:noProof/>
          </w:rPr>
          <w:fldChar w:fldCharType="end"/>
        </w:r>
      </w:ins>
    </w:p>
    <w:p w14:paraId="17017305" w14:textId="77777777" w:rsidR="005357B2" w:rsidRDefault="005357B2">
      <w:pPr>
        <w:pStyle w:val="TOC3"/>
        <w:tabs>
          <w:tab w:val="left" w:pos="1045"/>
          <w:tab w:val="right" w:leader="dot" w:pos="9629"/>
        </w:tabs>
        <w:rPr>
          <w:ins w:id="189" w:author="Philip Jacobs" w:date="2013-08-13T11:50:00Z"/>
          <w:rFonts w:asciiTheme="minorHAnsi" w:eastAsiaTheme="minorEastAsia" w:hAnsiTheme="minorHAnsi" w:cstheme="minorBidi"/>
          <w:i w:val="0"/>
          <w:iCs w:val="0"/>
          <w:noProof/>
          <w:sz w:val="24"/>
          <w:szCs w:val="24"/>
          <w:lang w:val="en-US" w:eastAsia="ja-JP"/>
        </w:rPr>
      </w:pPr>
      <w:ins w:id="190" w:author="Philip Jacobs" w:date="2013-08-13T11:50:00Z">
        <w:r>
          <w:rPr>
            <w:noProof/>
          </w:rPr>
          <w:t>5.4.1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_Toc238013975 \h </w:instrText>
        </w:r>
      </w:ins>
      <w:r>
        <w:rPr>
          <w:noProof/>
        </w:rPr>
      </w:r>
      <w:r>
        <w:rPr>
          <w:noProof/>
        </w:rPr>
        <w:fldChar w:fldCharType="separate"/>
      </w:r>
      <w:ins w:id="191" w:author="Philip Jacobs" w:date="2013-08-13T11:50:00Z">
        <w:r>
          <w:rPr>
            <w:noProof/>
          </w:rPr>
          <w:t>34</w:t>
        </w:r>
        <w:r>
          <w:rPr>
            <w:noProof/>
          </w:rPr>
          <w:fldChar w:fldCharType="end"/>
        </w:r>
      </w:ins>
    </w:p>
    <w:p w14:paraId="2DA65378" w14:textId="77777777" w:rsidR="005357B2" w:rsidRDefault="005357B2">
      <w:pPr>
        <w:pStyle w:val="TOC3"/>
        <w:tabs>
          <w:tab w:val="left" w:pos="1045"/>
          <w:tab w:val="right" w:leader="dot" w:pos="9629"/>
        </w:tabs>
        <w:rPr>
          <w:ins w:id="192" w:author="Philip Jacobs" w:date="2013-08-13T11:50:00Z"/>
          <w:rFonts w:asciiTheme="minorHAnsi" w:eastAsiaTheme="minorEastAsia" w:hAnsiTheme="minorHAnsi" w:cstheme="minorBidi"/>
          <w:i w:val="0"/>
          <w:iCs w:val="0"/>
          <w:noProof/>
          <w:sz w:val="24"/>
          <w:szCs w:val="24"/>
          <w:lang w:val="en-US" w:eastAsia="ja-JP"/>
        </w:rPr>
      </w:pPr>
      <w:ins w:id="193" w:author="Philip Jacobs" w:date="2013-08-13T11:50:00Z">
        <w:r>
          <w:rPr>
            <w:noProof/>
          </w:rPr>
          <w:t>5.4.2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_Toc238013976 \h </w:instrText>
        </w:r>
      </w:ins>
      <w:r>
        <w:rPr>
          <w:noProof/>
        </w:rPr>
      </w:r>
      <w:r>
        <w:rPr>
          <w:noProof/>
        </w:rPr>
        <w:fldChar w:fldCharType="separate"/>
      </w:r>
      <w:ins w:id="194" w:author="Philip Jacobs" w:date="2013-08-13T11:50:00Z">
        <w:r>
          <w:rPr>
            <w:noProof/>
          </w:rPr>
          <w:t>34</w:t>
        </w:r>
        <w:r>
          <w:rPr>
            <w:noProof/>
          </w:rPr>
          <w:fldChar w:fldCharType="end"/>
        </w:r>
      </w:ins>
    </w:p>
    <w:p w14:paraId="60DCF576" w14:textId="77777777" w:rsidR="005357B2" w:rsidRDefault="005357B2">
      <w:pPr>
        <w:pStyle w:val="TOC3"/>
        <w:tabs>
          <w:tab w:val="left" w:pos="1045"/>
          <w:tab w:val="right" w:leader="dot" w:pos="9629"/>
        </w:tabs>
        <w:rPr>
          <w:ins w:id="195" w:author="Philip Jacobs" w:date="2013-08-13T11:50:00Z"/>
          <w:rFonts w:asciiTheme="minorHAnsi" w:eastAsiaTheme="minorEastAsia" w:hAnsiTheme="minorHAnsi" w:cstheme="minorBidi"/>
          <w:i w:val="0"/>
          <w:iCs w:val="0"/>
          <w:noProof/>
          <w:sz w:val="24"/>
          <w:szCs w:val="24"/>
          <w:lang w:val="en-US" w:eastAsia="ja-JP"/>
        </w:rPr>
      </w:pPr>
      <w:ins w:id="196" w:author="Philip Jacobs" w:date="2013-08-13T11:50:00Z">
        <w:r>
          <w:rPr>
            <w:noProof/>
          </w:rPr>
          <w:t>5.4.3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_Toc238013977 \h </w:instrText>
        </w:r>
      </w:ins>
      <w:r>
        <w:rPr>
          <w:noProof/>
        </w:rPr>
      </w:r>
      <w:r>
        <w:rPr>
          <w:noProof/>
        </w:rPr>
        <w:fldChar w:fldCharType="separate"/>
      </w:r>
      <w:ins w:id="197" w:author="Philip Jacobs" w:date="2013-08-13T11:50:00Z">
        <w:r>
          <w:rPr>
            <w:noProof/>
          </w:rPr>
          <w:t>34</w:t>
        </w:r>
        <w:r>
          <w:rPr>
            <w:noProof/>
          </w:rPr>
          <w:fldChar w:fldCharType="end"/>
        </w:r>
      </w:ins>
    </w:p>
    <w:p w14:paraId="17C1AC07" w14:textId="77777777" w:rsidR="005357B2" w:rsidRDefault="005357B2">
      <w:pPr>
        <w:pStyle w:val="TOC3"/>
        <w:tabs>
          <w:tab w:val="left" w:pos="1045"/>
          <w:tab w:val="right" w:leader="dot" w:pos="9629"/>
        </w:tabs>
        <w:rPr>
          <w:ins w:id="198" w:author="Philip Jacobs" w:date="2013-08-13T11:50:00Z"/>
          <w:rFonts w:asciiTheme="minorHAnsi" w:eastAsiaTheme="minorEastAsia" w:hAnsiTheme="minorHAnsi" w:cstheme="minorBidi"/>
          <w:i w:val="0"/>
          <w:iCs w:val="0"/>
          <w:noProof/>
          <w:sz w:val="24"/>
          <w:szCs w:val="24"/>
          <w:lang w:val="en-US" w:eastAsia="ja-JP"/>
        </w:rPr>
      </w:pPr>
      <w:ins w:id="199" w:author="Philip Jacobs" w:date="2013-08-13T11:50:00Z">
        <w:r>
          <w:rPr>
            <w:noProof/>
          </w:rPr>
          <w:lastRenderedPageBreak/>
          <w:t>5.4.4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_Toc238013978 \h </w:instrText>
        </w:r>
      </w:ins>
      <w:r>
        <w:rPr>
          <w:noProof/>
        </w:rPr>
      </w:r>
      <w:r>
        <w:rPr>
          <w:noProof/>
        </w:rPr>
        <w:fldChar w:fldCharType="separate"/>
      </w:r>
      <w:ins w:id="200" w:author="Philip Jacobs" w:date="2013-08-13T11:50:00Z">
        <w:r>
          <w:rPr>
            <w:noProof/>
          </w:rPr>
          <w:t>34</w:t>
        </w:r>
        <w:r>
          <w:rPr>
            <w:noProof/>
          </w:rPr>
          <w:fldChar w:fldCharType="end"/>
        </w:r>
      </w:ins>
    </w:p>
    <w:p w14:paraId="7BF13B31" w14:textId="77777777" w:rsidR="005357B2" w:rsidRDefault="005357B2">
      <w:pPr>
        <w:pStyle w:val="TOC3"/>
        <w:tabs>
          <w:tab w:val="left" w:pos="1045"/>
          <w:tab w:val="right" w:leader="dot" w:pos="9629"/>
        </w:tabs>
        <w:rPr>
          <w:ins w:id="201" w:author="Philip Jacobs" w:date="2013-08-13T11:50:00Z"/>
          <w:rFonts w:asciiTheme="minorHAnsi" w:eastAsiaTheme="minorEastAsia" w:hAnsiTheme="minorHAnsi" w:cstheme="minorBidi"/>
          <w:i w:val="0"/>
          <w:iCs w:val="0"/>
          <w:noProof/>
          <w:sz w:val="24"/>
          <w:szCs w:val="24"/>
          <w:lang w:val="en-US" w:eastAsia="ja-JP"/>
        </w:rPr>
      </w:pPr>
      <w:ins w:id="202" w:author="Philip Jacobs" w:date="2013-08-13T11:50:00Z">
        <w:r>
          <w:rPr>
            <w:noProof/>
          </w:rPr>
          <w:t>5.4.5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_Toc238013979 \h </w:instrText>
        </w:r>
      </w:ins>
      <w:r>
        <w:rPr>
          <w:noProof/>
        </w:rPr>
      </w:r>
      <w:r>
        <w:rPr>
          <w:noProof/>
        </w:rPr>
        <w:fldChar w:fldCharType="separate"/>
      </w:r>
      <w:ins w:id="203" w:author="Philip Jacobs" w:date="2013-08-13T11:50:00Z">
        <w:r>
          <w:rPr>
            <w:noProof/>
          </w:rPr>
          <w:t>35</w:t>
        </w:r>
        <w:r>
          <w:rPr>
            <w:noProof/>
          </w:rPr>
          <w:fldChar w:fldCharType="end"/>
        </w:r>
      </w:ins>
    </w:p>
    <w:p w14:paraId="7078BEE9" w14:textId="77777777" w:rsidR="005357B2" w:rsidRDefault="005357B2">
      <w:pPr>
        <w:pStyle w:val="TOC3"/>
        <w:tabs>
          <w:tab w:val="left" w:pos="1045"/>
          <w:tab w:val="right" w:leader="dot" w:pos="9629"/>
        </w:tabs>
        <w:rPr>
          <w:ins w:id="204" w:author="Philip Jacobs" w:date="2013-08-13T11:50:00Z"/>
          <w:rFonts w:asciiTheme="minorHAnsi" w:eastAsiaTheme="minorEastAsia" w:hAnsiTheme="minorHAnsi" w:cstheme="minorBidi"/>
          <w:i w:val="0"/>
          <w:iCs w:val="0"/>
          <w:noProof/>
          <w:sz w:val="24"/>
          <w:szCs w:val="24"/>
          <w:lang w:val="en-US" w:eastAsia="ja-JP"/>
        </w:rPr>
      </w:pPr>
      <w:ins w:id="205" w:author="Philip Jacobs" w:date="2013-08-13T11:50:00Z">
        <w:r>
          <w:rPr>
            <w:noProof/>
          </w:rPr>
          <w:t>5.4.6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_Toc238013980 \h </w:instrText>
        </w:r>
      </w:ins>
      <w:r>
        <w:rPr>
          <w:noProof/>
        </w:rPr>
      </w:r>
      <w:r>
        <w:rPr>
          <w:noProof/>
        </w:rPr>
        <w:fldChar w:fldCharType="separate"/>
      </w:r>
      <w:ins w:id="206" w:author="Philip Jacobs" w:date="2013-08-13T11:50:00Z">
        <w:r>
          <w:rPr>
            <w:noProof/>
          </w:rPr>
          <w:t>35</w:t>
        </w:r>
        <w:r>
          <w:rPr>
            <w:noProof/>
          </w:rPr>
          <w:fldChar w:fldCharType="end"/>
        </w:r>
      </w:ins>
    </w:p>
    <w:p w14:paraId="6340D113" w14:textId="77777777" w:rsidR="005357B2" w:rsidRDefault="005357B2">
      <w:pPr>
        <w:pStyle w:val="TOC3"/>
        <w:tabs>
          <w:tab w:val="left" w:pos="1045"/>
          <w:tab w:val="right" w:leader="dot" w:pos="9629"/>
        </w:tabs>
        <w:rPr>
          <w:ins w:id="207" w:author="Philip Jacobs" w:date="2013-08-13T11:50:00Z"/>
          <w:rFonts w:asciiTheme="minorHAnsi" w:eastAsiaTheme="minorEastAsia" w:hAnsiTheme="minorHAnsi" w:cstheme="minorBidi"/>
          <w:i w:val="0"/>
          <w:iCs w:val="0"/>
          <w:noProof/>
          <w:sz w:val="24"/>
          <w:szCs w:val="24"/>
          <w:lang w:val="en-US" w:eastAsia="ja-JP"/>
        </w:rPr>
      </w:pPr>
      <w:ins w:id="208" w:author="Philip Jacobs" w:date="2013-08-13T11:50:00Z">
        <w:r>
          <w:rPr>
            <w:noProof/>
          </w:rPr>
          <w:t>5.4.7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_Toc238013981 \h </w:instrText>
        </w:r>
      </w:ins>
      <w:r>
        <w:rPr>
          <w:noProof/>
        </w:rPr>
      </w:r>
      <w:r>
        <w:rPr>
          <w:noProof/>
        </w:rPr>
        <w:fldChar w:fldCharType="separate"/>
      </w:r>
      <w:ins w:id="209" w:author="Philip Jacobs" w:date="2013-08-13T11:50:00Z">
        <w:r>
          <w:rPr>
            <w:noProof/>
          </w:rPr>
          <w:t>36</w:t>
        </w:r>
        <w:r>
          <w:rPr>
            <w:noProof/>
          </w:rPr>
          <w:fldChar w:fldCharType="end"/>
        </w:r>
      </w:ins>
    </w:p>
    <w:p w14:paraId="48A1BD6A" w14:textId="77777777" w:rsidR="005357B2" w:rsidRDefault="005357B2">
      <w:pPr>
        <w:pStyle w:val="TOC3"/>
        <w:tabs>
          <w:tab w:val="left" w:pos="1045"/>
          <w:tab w:val="right" w:leader="dot" w:pos="9629"/>
        </w:tabs>
        <w:rPr>
          <w:ins w:id="210" w:author="Philip Jacobs" w:date="2013-08-13T11:50:00Z"/>
          <w:rFonts w:asciiTheme="minorHAnsi" w:eastAsiaTheme="minorEastAsia" w:hAnsiTheme="minorHAnsi" w:cstheme="minorBidi"/>
          <w:i w:val="0"/>
          <w:iCs w:val="0"/>
          <w:noProof/>
          <w:sz w:val="24"/>
          <w:szCs w:val="24"/>
          <w:lang w:val="en-US" w:eastAsia="ja-JP"/>
        </w:rPr>
      </w:pPr>
      <w:ins w:id="211" w:author="Philip Jacobs" w:date="2013-08-13T11:50:00Z">
        <w:r>
          <w:rPr>
            <w:noProof/>
          </w:rPr>
          <w:t>5.4.8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_Toc238013982 \h </w:instrText>
        </w:r>
      </w:ins>
      <w:r>
        <w:rPr>
          <w:noProof/>
        </w:rPr>
      </w:r>
      <w:r>
        <w:rPr>
          <w:noProof/>
        </w:rPr>
        <w:fldChar w:fldCharType="separate"/>
      </w:r>
      <w:ins w:id="212" w:author="Philip Jacobs" w:date="2013-08-13T11:50:00Z">
        <w:r>
          <w:rPr>
            <w:noProof/>
          </w:rPr>
          <w:t>36</w:t>
        </w:r>
        <w:r>
          <w:rPr>
            <w:noProof/>
          </w:rPr>
          <w:fldChar w:fldCharType="end"/>
        </w:r>
      </w:ins>
    </w:p>
    <w:p w14:paraId="7FEC5A7B" w14:textId="77777777" w:rsidR="005357B2" w:rsidRDefault="005357B2">
      <w:pPr>
        <w:pStyle w:val="TOC3"/>
        <w:tabs>
          <w:tab w:val="left" w:pos="1045"/>
          <w:tab w:val="right" w:leader="dot" w:pos="9629"/>
        </w:tabs>
        <w:rPr>
          <w:ins w:id="213" w:author="Philip Jacobs" w:date="2013-08-13T11:50:00Z"/>
          <w:rFonts w:asciiTheme="minorHAnsi" w:eastAsiaTheme="minorEastAsia" w:hAnsiTheme="minorHAnsi" w:cstheme="minorBidi"/>
          <w:i w:val="0"/>
          <w:iCs w:val="0"/>
          <w:noProof/>
          <w:sz w:val="24"/>
          <w:szCs w:val="24"/>
          <w:lang w:val="en-US" w:eastAsia="ja-JP"/>
        </w:rPr>
      </w:pPr>
      <w:ins w:id="214" w:author="Philip Jacobs" w:date="2013-08-13T11:50:00Z">
        <w:r>
          <w:rPr>
            <w:noProof/>
          </w:rPr>
          <w:t>5.4.9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_Toc238013983 \h </w:instrText>
        </w:r>
      </w:ins>
      <w:r>
        <w:rPr>
          <w:noProof/>
        </w:rPr>
      </w:r>
      <w:r>
        <w:rPr>
          <w:noProof/>
        </w:rPr>
        <w:fldChar w:fldCharType="separate"/>
      </w:r>
      <w:ins w:id="215" w:author="Philip Jacobs" w:date="2013-08-13T11:50:00Z">
        <w:r>
          <w:rPr>
            <w:noProof/>
          </w:rPr>
          <w:t>36</w:t>
        </w:r>
        <w:r>
          <w:rPr>
            <w:noProof/>
          </w:rPr>
          <w:fldChar w:fldCharType="end"/>
        </w:r>
      </w:ins>
    </w:p>
    <w:p w14:paraId="29580BC2" w14:textId="77777777" w:rsidR="005357B2" w:rsidRDefault="005357B2">
      <w:pPr>
        <w:pStyle w:val="TOC3"/>
        <w:tabs>
          <w:tab w:val="left" w:pos="1146"/>
          <w:tab w:val="right" w:leader="dot" w:pos="9629"/>
        </w:tabs>
        <w:rPr>
          <w:ins w:id="216" w:author="Philip Jacobs" w:date="2013-08-13T11:50:00Z"/>
          <w:rFonts w:asciiTheme="minorHAnsi" w:eastAsiaTheme="minorEastAsia" w:hAnsiTheme="minorHAnsi" w:cstheme="minorBidi"/>
          <w:i w:val="0"/>
          <w:iCs w:val="0"/>
          <w:noProof/>
          <w:sz w:val="24"/>
          <w:szCs w:val="24"/>
          <w:lang w:val="en-US" w:eastAsia="ja-JP"/>
        </w:rPr>
      </w:pPr>
      <w:ins w:id="217" w:author="Philip Jacobs" w:date="2013-08-13T11:50:00Z">
        <w:r>
          <w:rPr>
            <w:noProof/>
          </w:rPr>
          <w:t>5.4.10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_Toc238013984 \h </w:instrText>
        </w:r>
      </w:ins>
      <w:r>
        <w:rPr>
          <w:noProof/>
        </w:rPr>
      </w:r>
      <w:r>
        <w:rPr>
          <w:noProof/>
        </w:rPr>
        <w:fldChar w:fldCharType="separate"/>
      </w:r>
      <w:ins w:id="218" w:author="Philip Jacobs" w:date="2013-08-13T11:50:00Z">
        <w:r>
          <w:rPr>
            <w:noProof/>
          </w:rPr>
          <w:t>37</w:t>
        </w:r>
        <w:r>
          <w:rPr>
            <w:noProof/>
          </w:rPr>
          <w:fldChar w:fldCharType="end"/>
        </w:r>
      </w:ins>
    </w:p>
    <w:p w14:paraId="31C7DAAF" w14:textId="77777777" w:rsidR="005357B2" w:rsidRDefault="005357B2">
      <w:pPr>
        <w:pStyle w:val="TOC2"/>
        <w:tabs>
          <w:tab w:val="left" w:pos="696"/>
          <w:tab w:val="right" w:leader="dot" w:pos="9629"/>
        </w:tabs>
        <w:rPr>
          <w:ins w:id="219" w:author="Philip Jacobs" w:date="2013-08-13T11:50:00Z"/>
          <w:rFonts w:asciiTheme="minorHAnsi" w:eastAsiaTheme="minorEastAsia" w:hAnsiTheme="minorHAnsi" w:cstheme="minorBidi"/>
          <w:smallCaps w:val="0"/>
          <w:noProof/>
          <w:sz w:val="24"/>
          <w:szCs w:val="24"/>
          <w:lang w:val="en-US" w:eastAsia="ja-JP"/>
        </w:rPr>
      </w:pPr>
      <w:ins w:id="220" w:author="Philip Jacobs" w:date="2013-08-13T11:50:00Z">
        <w:r w:rsidRPr="00BB2364">
          <w:rPr>
            <w:b/>
            <w:noProof/>
          </w:rPr>
          <w:t>5.5</w:t>
        </w:r>
        <w:r>
          <w:rPr>
            <w:rFonts w:asciiTheme="minorHAnsi" w:eastAsiaTheme="minorEastAsia" w:hAnsiTheme="minorHAnsi" w:cstheme="minorBidi"/>
            <w:smallCaps w:val="0"/>
            <w:noProof/>
            <w:sz w:val="24"/>
            <w:szCs w:val="24"/>
            <w:lang w:val="en-US" w:eastAsia="ja-JP"/>
          </w:rPr>
          <w:tab/>
        </w:r>
        <w:r w:rsidRPr="00BB2364">
          <w:rPr>
            <w:b/>
            <w:noProof/>
          </w:rPr>
          <w:t>Oil and Gas Pipeline Cellular/Satellite Gateway</w:t>
        </w:r>
        <w:r>
          <w:rPr>
            <w:noProof/>
          </w:rPr>
          <w:tab/>
        </w:r>
        <w:r>
          <w:rPr>
            <w:noProof/>
          </w:rPr>
          <w:fldChar w:fldCharType="begin"/>
        </w:r>
        <w:r>
          <w:rPr>
            <w:noProof/>
          </w:rPr>
          <w:instrText xml:space="preserve"> PAGEREF _Toc238013985 \h </w:instrText>
        </w:r>
      </w:ins>
      <w:r>
        <w:rPr>
          <w:noProof/>
        </w:rPr>
      </w:r>
      <w:r>
        <w:rPr>
          <w:noProof/>
        </w:rPr>
        <w:fldChar w:fldCharType="separate"/>
      </w:r>
      <w:ins w:id="221" w:author="Philip Jacobs" w:date="2013-08-13T11:50:00Z">
        <w:r>
          <w:rPr>
            <w:noProof/>
          </w:rPr>
          <w:t>38</w:t>
        </w:r>
        <w:r>
          <w:rPr>
            <w:noProof/>
          </w:rPr>
          <w:fldChar w:fldCharType="end"/>
        </w:r>
      </w:ins>
    </w:p>
    <w:p w14:paraId="5B1D30CE" w14:textId="77777777" w:rsidR="005357B2" w:rsidRDefault="005357B2">
      <w:pPr>
        <w:pStyle w:val="TOC3"/>
        <w:tabs>
          <w:tab w:val="left" w:pos="1045"/>
          <w:tab w:val="right" w:leader="dot" w:pos="9629"/>
        </w:tabs>
        <w:rPr>
          <w:ins w:id="222" w:author="Philip Jacobs" w:date="2013-08-13T11:50:00Z"/>
          <w:rFonts w:asciiTheme="minorHAnsi" w:eastAsiaTheme="minorEastAsia" w:hAnsiTheme="minorHAnsi" w:cstheme="minorBidi"/>
          <w:i w:val="0"/>
          <w:iCs w:val="0"/>
          <w:noProof/>
          <w:sz w:val="24"/>
          <w:szCs w:val="24"/>
          <w:lang w:val="en-US" w:eastAsia="ja-JP"/>
        </w:rPr>
      </w:pPr>
      <w:ins w:id="223" w:author="Philip Jacobs" w:date="2013-08-13T11:50:00Z">
        <w:r>
          <w:rPr>
            <w:noProof/>
          </w:rPr>
          <w:t>5.5.1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_Toc238013986 \h </w:instrText>
        </w:r>
      </w:ins>
      <w:r>
        <w:rPr>
          <w:noProof/>
        </w:rPr>
      </w:r>
      <w:r>
        <w:rPr>
          <w:noProof/>
        </w:rPr>
        <w:fldChar w:fldCharType="separate"/>
      </w:r>
      <w:ins w:id="224" w:author="Philip Jacobs" w:date="2013-08-13T11:50:00Z">
        <w:r>
          <w:rPr>
            <w:noProof/>
          </w:rPr>
          <w:t>38</w:t>
        </w:r>
        <w:r>
          <w:rPr>
            <w:noProof/>
          </w:rPr>
          <w:fldChar w:fldCharType="end"/>
        </w:r>
      </w:ins>
    </w:p>
    <w:p w14:paraId="09E648BF" w14:textId="77777777" w:rsidR="005357B2" w:rsidRDefault="005357B2">
      <w:pPr>
        <w:pStyle w:val="TOC3"/>
        <w:tabs>
          <w:tab w:val="left" w:pos="1045"/>
          <w:tab w:val="right" w:leader="dot" w:pos="9629"/>
        </w:tabs>
        <w:rPr>
          <w:ins w:id="225" w:author="Philip Jacobs" w:date="2013-08-13T11:50:00Z"/>
          <w:rFonts w:asciiTheme="minorHAnsi" w:eastAsiaTheme="minorEastAsia" w:hAnsiTheme="minorHAnsi" w:cstheme="minorBidi"/>
          <w:i w:val="0"/>
          <w:iCs w:val="0"/>
          <w:noProof/>
          <w:sz w:val="24"/>
          <w:szCs w:val="24"/>
          <w:lang w:val="en-US" w:eastAsia="ja-JP"/>
        </w:rPr>
      </w:pPr>
      <w:ins w:id="226" w:author="Philip Jacobs" w:date="2013-08-13T11:50:00Z">
        <w:r>
          <w:rPr>
            <w:noProof/>
          </w:rPr>
          <w:t>5.5.2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_Toc238013987 \h </w:instrText>
        </w:r>
      </w:ins>
      <w:r>
        <w:rPr>
          <w:noProof/>
        </w:rPr>
      </w:r>
      <w:r>
        <w:rPr>
          <w:noProof/>
        </w:rPr>
        <w:fldChar w:fldCharType="separate"/>
      </w:r>
      <w:ins w:id="227" w:author="Philip Jacobs" w:date="2013-08-13T11:50:00Z">
        <w:r>
          <w:rPr>
            <w:noProof/>
          </w:rPr>
          <w:t>38</w:t>
        </w:r>
        <w:r>
          <w:rPr>
            <w:noProof/>
          </w:rPr>
          <w:fldChar w:fldCharType="end"/>
        </w:r>
      </w:ins>
    </w:p>
    <w:p w14:paraId="62818F2B" w14:textId="77777777" w:rsidR="005357B2" w:rsidRDefault="005357B2">
      <w:pPr>
        <w:pStyle w:val="TOC3"/>
        <w:tabs>
          <w:tab w:val="left" w:pos="1045"/>
          <w:tab w:val="right" w:leader="dot" w:pos="9629"/>
        </w:tabs>
        <w:rPr>
          <w:ins w:id="228" w:author="Philip Jacobs" w:date="2013-08-13T11:50:00Z"/>
          <w:rFonts w:asciiTheme="minorHAnsi" w:eastAsiaTheme="minorEastAsia" w:hAnsiTheme="minorHAnsi" w:cstheme="minorBidi"/>
          <w:i w:val="0"/>
          <w:iCs w:val="0"/>
          <w:noProof/>
          <w:sz w:val="24"/>
          <w:szCs w:val="24"/>
          <w:lang w:val="en-US" w:eastAsia="ja-JP"/>
        </w:rPr>
      </w:pPr>
      <w:ins w:id="229" w:author="Philip Jacobs" w:date="2013-08-13T11:50:00Z">
        <w:r>
          <w:rPr>
            <w:noProof/>
          </w:rPr>
          <w:t>5.5.3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_Toc238013988 \h </w:instrText>
        </w:r>
      </w:ins>
      <w:r>
        <w:rPr>
          <w:noProof/>
        </w:rPr>
      </w:r>
      <w:r>
        <w:rPr>
          <w:noProof/>
        </w:rPr>
        <w:fldChar w:fldCharType="separate"/>
      </w:r>
      <w:ins w:id="230" w:author="Philip Jacobs" w:date="2013-08-13T11:50:00Z">
        <w:r>
          <w:rPr>
            <w:noProof/>
          </w:rPr>
          <w:t>38</w:t>
        </w:r>
        <w:r>
          <w:rPr>
            <w:noProof/>
          </w:rPr>
          <w:fldChar w:fldCharType="end"/>
        </w:r>
      </w:ins>
    </w:p>
    <w:p w14:paraId="1F5E3EE9" w14:textId="77777777" w:rsidR="005357B2" w:rsidRDefault="005357B2">
      <w:pPr>
        <w:pStyle w:val="TOC3"/>
        <w:tabs>
          <w:tab w:val="left" w:pos="1045"/>
          <w:tab w:val="right" w:leader="dot" w:pos="9629"/>
        </w:tabs>
        <w:rPr>
          <w:ins w:id="231" w:author="Philip Jacobs" w:date="2013-08-13T11:50:00Z"/>
          <w:rFonts w:asciiTheme="minorHAnsi" w:eastAsiaTheme="minorEastAsia" w:hAnsiTheme="minorHAnsi" w:cstheme="minorBidi"/>
          <w:i w:val="0"/>
          <w:iCs w:val="0"/>
          <w:noProof/>
          <w:sz w:val="24"/>
          <w:szCs w:val="24"/>
          <w:lang w:val="en-US" w:eastAsia="ja-JP"/>
        </w:rPr>
      </w:pPr>
      <w:ins w:id="232" w:author="Philip Jacobs" w:date="2013-08-13T11:50:00Z">
        <w:r>
          <w:rPr>
            <w:noProof/>
          </w:rPr>
          <w:t>5.5.4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_Toc238013989 \h </w:instrText>
        </w:r>
      </w:ins>
      <w:r>
        <w:rPr>
          <w:noProof/>
        </w:rPr>
      </w:r>
      <w:r>
        <w:rPr>
          <w:noProof/>
        </w:rPr>
        <w:fldChar w:fldCharType="separate"/>
      </w:r>
      <w:ins w:id="233" w:author="Philip Jacobs" w:date="2013-08-13T11:50:00Z">
        <w:r>
          <w:rPr>
            <w:noProof/>
          </w:rPr>
          <w:t>38</w:t>
        </w:r>
        <w:r>
          <w:rPr>
            <w:noProof/>
          </w:rPr>
          <w:fldChar w:fldCharType="end"/>
        </w:r>
      </w:ins>
    </w:p>
    <w:p w14:paraId="7DA045C2" w14:textId="77777777" w:rsidR="005357B2" w:rsidRDefault="005357B2">
      <w:pPr>
        <w:pStyle w:val="TOC3"/>
        <w:tabs>
          <w:tab w:val="left" w:pos="1045"/>
          <w:tab w:val="right" w:leader="dot" w:pos="9629"/>
        </w:tabs>
        <w:rPr>
          <w:ins w:id="234" w:author="Philip Jacobs" w:date="2013-08-13T11:50:00Z"/>
          <w:rFonts w:asciiTheme="minorHAnsi" w:eastAsiaTheme="minorEastAsia" w:hAnsiTheme="minorHAnsi" w:cstheme="minorBidi"/>
          <w:i w:val="0"/>
          <w:iCs w:val="0"/>
          <w:noProof/>
          <w:sz w:val="24"/>
          <w:szCs w:val="24"/>
          <w:lang w:val="en-US" w:eastAsia="ja-JP"/>
        </w:rPr>
      </w:pPr>
      <w:ins w:id="235" w:author="Philip Jacobs" w:date="2013-08-13T11:50:00Z">
        <w:r>
          <w:rPr>
            <w:noProof/>
          </w:rPr>
          <w:t>5.5.5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_Toc238013990 \h </w:instrText>
        </w:r>
      </w:ins>
      <w:r>
        <w:rPr>
          <w:noProof/>
        </w:rPr>
      </w:r>
      <w:r>
        <w:rPr>
          <w:noProof/>
        </w:rPr>
        <w:fldChar w:fldCharType="separate"/>
      </w:r>
      <w:ins w:id="236" w:author="Philip Jacobs" w:date="2013-08-13T11:50:00Z">
        <w:r>
          <w:rPr>
            <w:noProof/>
          </w:rPr>
          <w:t>38</w:t>
        </w:r>
        <w:r>
          <w:rPr>
            <w:noProof/>
          </w:rPr>
          <w:fldChar w:fldCharType="end"/>
        </w:r>
      </w:ins>
    </w:p>
    <w:p w14:paraId="08A130DF" w14:textId="77777777" w:rsidR="005357B2" w:rsidRDefault="005357B2">
      <w:pPr>
        <w:pStyle w:val="TOC3"/>
        <w:tabs>
          <w:tab w:val="left" w:pos="1045"/>
          <w:tab w:val="right" w:leader="dot" w:pos="9629"/>
        </w:tabs>
        <w:rPr>
          <w:ins w:id="237" w:author="Philip Jacobs" w:date="2013-08-13T11:50:00Z"/>
          <w:rFonts w:asciiTheme="minorHAnsi" w:eastAsiaTheme="minorEastAsia" w:hAnsiTheme="minorHAnsi" w:cstheme="minorBidi"/>
          <w:i w:val="0"/>
          <w:iCs w:val="0"/>
          <w:noProof/>
          <w:sz w:val="24"/>
          <w:szCs w:val="24"/>
          <w:lang w:val="en-US" w:eastAsia="ja-JP"/>
        </w:rPr>
      </w:pPr>
      <w:ins w:id="238" w:author="Philip Jacobs" w:date="2013-08-13T11:50:00Z">
        <w:r>
          <w:rPr>
            <w:noProof/>
          </w:rPr>
          <w:t>5.5.6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_Toc238013991 \h </w:instrText>
        </w:r>
      </w:ins>
      <w:r>
        <w:rPr>
          <w:noProof/>
        </w:rPr>
      </w:r>
      <w:r>
        <w:rPr>
          <w:noProof/>
        </w:rPr>
        <w:fldChar w:fldCharType="separate"/>
      </w:r>
      <w:ins w:id="239" w:author="Philip Jacobs" w:date="2013-08-13T11:50:00Z">
        <w:r>
          <w:rPr>
            <w:noProof/>
          </w:rPr>
          <w:t>38</w:t>
        </w:r>
        <w:r>
          <w:rPr>
            <w:noProof/>
          </w:rPr>
          <w:fldChar w:fldCharType="end"/>
        </w:r>
      </w:ins>
    </w:p>
    <w:p w14:paraId="2ADC8533" w14:textId="77777777" w:rsidR="005357B2" w:rsidRDefault="005357B2">
      <w:pPr>
        <w:pStyle w:val="TOC3"/>
        <w:tabs>
          <w:tab w:val="left" w:pos="1045"/>
          <w:tab w:val="right" w:leader="dot" w:pos="9629"/>
        </w:tabs>
        <w:rPr>
          <w:ins w:id="240" w:author="Philip Jacobs" w:date="2013-08-13T11:50:00Z"/>
          <w:rFonts w:asciiTheme="minorHAnsi" w:eastAsiaTheme="minorEastAsia" w:hAnsiTheme="minorHAnsi" w:cstheme="minorBidi"/>
          <w:i w:val="0"/>
          <w:iCs w:val="0"/>
          <w:noProof/>
          <w:sz w:val="24"/>
          <w:szCs w:val="24"/>
          <w:lang w:val="en-US" w:eastAsia="ja-JP"/>
        </w:rPr>
      </w:pPr>
      <w:ins w:id="241" w:author="Philip Jacobs" w:date="2013-08-13T11:50:00Z">
        <w:r>
          <w:rPr>
            <w:noProof/>
          </w:rPr>
          <w:t>5.5.7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_Toc238013992 \h </w:instrText>
        </w:r>
      </w:ins>
      <w:r>
        <w:rPr>
          <w:noProof/>
        </w:rPr>
      </w:r>
      <w:r>
        <w:rPr>
          <w:noProof/>
        </w:rPr>
        <w:fldChar w:fldCharType="separate"/>
      </w:r>
      <w:ins w:id="242" w:author="Philip Jacobs" w:date="2013-08-13T11:50:00Z">
        <w:r>
          <w:rPr>
            <w:noProof/>
          </w:rPr>
          <w:t>39</w:t>
        </w:r>
        <w:r>
          <w:rPr>
            <w:noProof/>
          </w:rPr>
          <w:fldChar w:fldCharType="end"/>
        </w:r>
      </w:ins>
    </w:p>
    <w:p w14:paraId="68EEB31E" w14:textId="77777777" w:rsidR="005357B2" w:rsidRDefault="005357B2">
      <w:pPr>
        <w:pStyle w:val="TOC3"/>
        <w:tabs>
          <w:tab w:val="left" w:pos="1045"/>
          <w:tab w:val="right" w:leader="dot" w:pos="9629"/>
        </w:tabs>
        <w:rPr>
          <w:ins w:id="243" w:author="Philip Jacobs" w:date="2013-08-13T11:50:00Z"/>
          <w:rFonts w:asciiTheme="minorHAnsi" w:eastAsiaTheme="minorEastAsia" w:hAnsiTheme="minorHAnsi" w:cstheme="minorBidi"/>
          <w:i w:val="0"/>
          <w:iCs w:val="0"/>
          <w:noProof/>
          <w:sz w:val="24"/>
          <w:szCs w:val="24"/>
          <w:lang w:val="en-US" w:eastAsia="ja-JP"/>
        </w:rPr>
      </w:pPr>
      <w:ins w:id="244" w:author="Philip Jacobs" w:date="2013-08-13T11:50:00Z">
        <w:r>
          <w:rPr>
            <w:noProof/>
          </w:rPr>
          <w:t>5.5.8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_Toc238013993 \h </w:instrText>
        </w:r>
      </w:ins>
      <w:r>
        <w:rPr>
          <w:noProof/>
        </w:rPr>
      </w:r>
      <w:r>
        <w:rPr>
          <w:noProof/>
        </w:rPr>
        <w:fldChar w:fldCharType="separate"/>
      </w:r>
      <w:ins w:id="245" w:author="Philip Jacobs" w:date="2013-08-13T11:50:00Z">
        <w:r>
          <w:rPr>
            <w:noProof/>
          </w:rPr>
          <w:t>43</w:t>
        </w:r>
        <w:r>
          <w:rPr>
            <w:noProof/>
          </w:rPr>
          <w:fldChar w:fldCharType="end"/>
        </w:r>
      </w:ins>
    </w:p>
    <w:p w14:paraId="285A6B94" w14:textId="77777777" w:rsidR="005357B2" w:rsidRDefault="005357B2">
      <w:pPr>
        <w:pStyle w:val="TOC3"/>
        <w:tabs>
          <w:tab w:val="left" w:pos="1045"/>
          <w:tab w:val="right" w:leader="dot" w:pos="9629"/>
        </w:tabs>
        <w:rPr>
          <w:ins w:id="246" w:author="Philip Jacobs" w:date="2013-08-13T11:50:00Z"/>
          <w:rFonts w:asciiTheme="minorHAnsi" w:eastAsiaTheme="minorEastAsia" w:hAnsiTheme="minorHAnsi" w:cstheme="minorBidi"/>
          <w:i w:val="0"/>
          <w:iCs w:val="0"/>
          <w:noProof/>
          <w:sz w:val="24"/>
          <w:szCs w:val="24"/>
          <w:lang w:val="en-US" w:eastAsia="ja-JP"/>
        </w:rPr>
      </w:pPr>
      <w:ins w:id="247" w:author="Philip Jacobs" w:date="2013-08-13T11:50:00Z">
        <w:r>
          <w:rPr>
            <w:noProof/>
          </w:rPr>
          <w:t>5.5.9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_Toc238013994 \h </w:instrText>
        </w:r>
      </w:ins>
      <w:r>
        <w:rPr>
          <w:noProof/>
        </w:rPr>
      </w:r>
      <w:r>
        <w:rPr>
          <w:noProof/>
        </w:rPr>
        <w:fldChar w:fldCharType="separate"/>
      </w:r>
      <w:ins w:id="248" w:author="Philip Jacobs" w:date="2013-08-13T11:50:00Z">
        <w:r>
          <w:rPr>
            <w:noProof/>
          </w:rPr>
          <w:t>43</w:t>
        </w:r>
        <w:r>
          <w:rPr>
            <w:noProof/>
          </w:rPr>
          <w:fldChar w:fldCharType="end"/>
        </w:r>
      </w:ins>
    </w:p>
    <w:p w14:paraId="2FDDD2E6" w14:textId="77777777" w:rsidR="005357B2" w:rsidRDefault="005357B2">
      <w:pPr>
        <w:pStyle w:val="TOC3"/>
        <w:tabs>
          <w:tab w:val="left" w:pos="1146"/>
          <w:tab w:val="right" w:leader="dot" w:pos="9629"/>
        </w:tabs>
        <w:rPr>
          <w:ins w:id="249" w:author="Philip Jacobs" w:date="2013-08-13T11:50:00Z"/>
          <w:rFonts w:asciiTheme="minorHAnsi" w:eastAsiaTheme="minorEastAsia" w:hAnsiTheme="minorHAnsi" w:cstheme="minorBidi"/>
          <w:i w:val="0"/>
          <w:iCs w:val="0"/>
          <w:noProof/>
          <w:sz w:val="24"/>
          <w:szCs w:val="24"/>
          <w:lang w:val="en-US" w:eastAsia="ja-JP"/>
        </w:rPr>
      </w:pPr>
      <w:ins w:id="250" w:author="Philip Jacobs" w:date="2013-08-13T11:50:00Z">
        <w:r>
          <w:rPr>
            <w:noProof/>
          </w:rPr>
          <w:t>5.5.10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_Toc238013995 \h </w:instrText>
        </w:r>
      </w:ins>
      <w:r>
        <w:rPr>
          <w:noProof/>
        </w:rPr>
      </w:r>
      <w:r>
        <w:rPr>
          <w:noProof/>
        </w:rPr>
        <w:fldChar w:fldCharType="separate"/>
      </w:r>
      <w:ins w:id="251" w:author="Philip Jacobs" w:date="2013-08-13T11:50:00Z">
        <w:r>
          <w:rPr>
            <w:noProof/>
          </w:rPr>
          <w:t>44</w:t>
        </w:r>
        <w:r>
          <w:rPr>
            <w:noProof/>
          </w:rPr>
          <w:fldChar w:fldCharType="end"/>
        </w:r>
      </w:ins>
    </w:p>
    <w:p w14:paraId="6BF09BFE" w14:textId="77777777" w:rsidR="005357B2" w:rsidRDefault="005357B2">
      <w:pPr>
        <w:pStyle w:val="TOC1"/>
        <w:tabs>
          <w:tab w:val="left" w:pos="341"/>
          <w:tab w:val="right" w:leader="dot" w:pos="9629"/>
        </w:tabs>
        <w:rPr>
          <w:ins w:id="252" w:author="Philip Jacobs" w:date="2013-08-13T11:50:00Z"/>
          <w:rFonts w:asciiTheme="minorHAnsi" w:eastAsiaTheme="minorEastAsia" w:hAnsiTheme="minorHAnsi" w:cstheme="minorBidi"/>
          <w:b w:val="0"/>
          <w:bCs w:val="0"/>
          <w:caps w:val="0"/>
          <w:noProof/>
          <w:sz w:val="24"/>
          <w:szCs w:val="24"/>
          <w:lang w:val="en-US" w:eastAsia="ja-JP"/>
        </w:rPr>
      </w:pPr>
      <w:ins w:id="253" w:author="Philip Jacobs" w:date="2013-08-13T11:50:00Z">
        <w:r w:rsidRPr="00BB2364">
          <w:rPr>
            <w:noProof/>
          </w:rPr>
          <w:t>6</w:t>
        </w:r>
        <w:r>
          <w:rPr>
            <w:rFonts w:asciiTheme="minorHAnsi" w:eastAsiaTheme="minorEastAsia" w:hAnsiTheme="minorHAnsi" w:cstheme="minorBidi"/>
            <w:b w:val="0"/>
            <w:bCs w:val="0"/>
            <w:caps w:val="0"/>
            <w:noProof/>
            <w:sz w:val="24"/>
            <w:szCs w:val="24"/>
            <w:lang w:val="en-US" w:eastAsia="ja-JP"/>
          </w:rPr>
          <w:tab/>
        </w:r>
        <w:r w:rsidRPr="00BB2364">
          <w:rPr>
            <w:noProof/>
          </w:rPr>
          <w:t>Enterprise Use Cases</w:t>
        </w:r>
        <w:r>
          <w:rPr>
            <w:noProof/>
          </w:rPr>
          <w:tab/>
        </w:r>
        <w:r>
          <w:rPr>
            <w:noProof/>
          </w:rPr>
          <w:fldChar w:fldCharType="begin"/>
        </w:r>
        <w:r>
          <w:rPr>
            <w:noProof/>
          </w:rPr>
          <w:instrText xml:space="preserve"> PAGEREF _Toc238013996 \h </w:instrText>
        </w:r>
      </w:ins>
      <w:r>
        <w:rPr>
          <w:noProof/>
        </w:rPr>
      </w:r>
      <w:r>
        <w:rPr>
          <w:noProof/>
        </w:rPr>
        <w:fldChar w:fldCharType="separate"/>
      </w:r>
      <w:ins w:id="254" w:author="Philip Jacobs" w:date="2013-08-13T11:50:00Z">
        <w:r>
          <w:rPr>
            <w:noProof/>
          </w:rPr>
          <w:t>47</w:t>
        </w:r>
        <w:r>
          <w:rPr>
            <w:noProof/>
          </w:rPr>
          <w:fldChar w:fldCharType="end"/>
        </w:r>
      </w:ins>
    </w:p>
    <w:p w14:paraId="089D4255" w14:textId="77777777" w:rsidR="005357B2" w:rsidRDefault="005357B2">
      <w:pPr>
        <w:pStyle w:val="TOC2"/>
        <w:tabs>
          <w:tab w:val="left" w:pos="696"/>
          <w:tab w:val="right" w:leader="dot" w:pos="9629"/>
        </w:tabs>
        <w:rPr>
          <w:ins w:id="255" w:author="Philip Jacobs" w:date="2013-08-13T11:50:00Z"/>
          <w:rFonts w:asciiTheme="minorHAnsi" w:eastAsiaTheme="minorEastAsia" w:hAnsiTheme="minorHAnsi" w:cstheme="minorBidi"/>
          <w:smallCaps w:val="0"/>
          <w:noProof/>
          <w:sz w:val="24"/>
          <w:szCs w:val="24"/>
          <w:lang w:val="en-US" w:eastAsia="ja-JP"/>
        </w:rPr>
      </w:pPr>
      <w:ins w:id="256" w:author="Philip Jacobs" w:date="2013-08-13T11:50:00Z">
        <w:r w:rsidRPr="00BB2364">
          <w:rPr>
            <w:b/>
            <w:noProof/>
          </w:rPr>
          <w:t>6.1</w:t>
        </w:r>
        <w:r>
          <w:rPr>
            <w:rFonts w:asciiTheme="minorHAnsi" w:eastAsiaTheme="minorEastAsia" w:hAnsiTheme="minorHAnsi" w:cstheme="minorBidi"/>
            <w:smallCaps w:val="0"/>
            <w:noProof/>
            <w:sz w:val="24"/>
            <w:szCs w:val="24"/>
            <w:lang w:val="en-US" w:eastAsia="ja-JP"/>
          </w:rPr>
          <w:tab/>
        </w:r>
        <w:r w:rsidRPr="00BB2364">
          <w:rPr>
            <w:b/>
            <w:noProof/>
          </w:rPr>
          <w:t>Smart Building</w:t>
        </w:r>
        <w:r>
          <w:rPr>
            <w:noProof/>
          </w:rPr>
          <w:tab/>
        </w:r>
        <w:r>
          <w:rPr>
            <w:noProof/>
          </w:rPr>
          <w:fldChar w:fldCharType="begin"/>
        </w:r>
        <w:r>
          <w:rPr>
            <w:noProof/>
          </w:rPr>
          <w:instrText xml:space="preserve"> PAGEREF _Toc238013997 \h </w:instrText>
        </w:r>
      </w:ins>
      <w:r>
        <w:rPr>
          <w:noProof/>
        </w:rPr>
      </w:r>
      <w:r>
        <w:rPr>
          <w:noProof/>
        </w:rPr>
        <w:fldChar w:fldCharType="separate"/>
      </w:r>
      <w:ins w:id="257" w:author="Philip Jacobs" w:date="2013-08-13T11:50:00Z">
        <w:r>
          <w:rPr>
            <w:noProof/>
          </w:rPr>
          <w:t>47</w:t>
        </w:r>
        <w:r>
          <w:rPr>
            <w:noProof/>
          </w:rPr>
          <w:fldChar w:fldCharType="end"/>
        </w:r>
      </w:ins>
    </w:p>
    <w:p w14:paraId="14066F74" w14:textId="77777777" w:rsidR="005357B2" w:rsidRDefault="005357B2">
      <w:pPr>
        <w:pStyle w:val="TOC3"/>
        <w:tabs>
          <w:tab w:val="left" w:pos="1045"/>
          <w:tab w:val="right" w:leader="dot" w:pos="9629"/>
        </w:tabs>
        <w:rPr>
          <w:ins w:id="258" w:author="Philip Jacobs" w:date="2013-08-13T11:50:00Z"/>
          <w:rFonts w:asciiTheme="minorHAnsi" w:eastAsiaTheme="minorEastAsia" w:hAnsiTheme="minorHAnsi" w:cstheme="minorBidi"/>
          <w:i w:val="0"/>
          <w:iCs w:val="0"/>
          <w:noProof/>
          <w:sz w:val="24"/>
          <w:szCs w:val="24"/>
          <w:lang w:val="en-US" w:eastAsia="ja-JP"/>
        </w:rPr>
      </w:pPr>
      <w:ins w:id="259" w:author="Philip Jacobs" w:date="2013-08-13T11:50:00Z">
        <w:r>
          <w:rPr>
            <w:noProof/>
          </w:rPr>
          <w:t>6.1.1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_Toc238013998 \h </w:instrText>
        </w:r>
      </w:ins>
      <w:r>
        <w:rPr>
          <w:noProof/>
        </w:rPr>
      </w:r>
      <w:r>
        <w:rPr>
          <w:noProof/>
        </w:rPr>
        <w:fldChar w:fldCharType="separate"/>
      </w:r>
      <w:ins w:id="260" w:author="Philip Jacobs" w:date="2013-08-13T11:50:00Z">
        <w:r>
          <w:rPr>
            <w:noProof/>
          </w:rPr>
          <w:t>47</w:t>
        </w:r>
        <w:r>
          <w:rPr>
            <w:noProof/>
          </w:rPr>
          <w:fldChar w:fldCharType="end"/>
        </w:r>
      </w:ins>
    </w:p>
    <w:p w14:paraId="55EE6DEF" w14:textId="77777777" w:rsidR="005357B2" w:rsidRDefault="005357B2">
      <w:pPr>
        <w:pStyle w:val="TOC3"/>
        <w:tabs>
          <w:tab w:val="left" w:pos="1045"/>
          <w:tab w:val="right" w:leader="dot" w:pos="9629"/>
        </w:tabs>
        <w:rPr>
          <w:ins w:id="261" w:author="Philip Jacobs" w:date="2013-08-13T11:50:00Z"/>
          <w:rFonts w:asciiTheme="minorHAnsi" w:eastAsiaTheme="minorEastAsia" w:hAnsiTheme="minorHAnsi" w:cstheme="minorBidi"/>
          <w:i w:val="0"/>
          <w:iCs w:val="0"/>
          <w:noProof/>
          <w:sz w:val="24"/>
          <w:szCs w:val="24"/>
          <w:lang w:val="en-US" w:eastAsia="ja-JP"/>
        </w:rPr>
      </w:pPr>
      <w:ins w:id="262" w:author="Philip Jacobs" w:date="2013-08-13T11:50:00Z">
        <w:r>
          <w:rPr>
            <w:noProof/>
          </w:rPr>
          <w:t>6.1.2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_Toc238013999 \h </w:instrText>
        </w:r>
      </w:ins>
      <w:r>
        <w:rPr>
          <w:noProof/>
        </w:rPr>
      </w:r>
      <w:r>
        <w:rPr>
          <w:noProof/>
        </w:rPr>
        <w:fldChar w:fldCharType="separate"/>
      </w:r>
      <w:ins w:id="263" w:author="Philip Jacobs" w:date="2013-08-13T11:50:00Z">
        <w:r>
          <w:rPr>
            <w:noProof/>
          </w:rPr>
          <w:t>47</w:t>
        </w:r>
        <w:r>
          <w:rPr>
            <w:noProof/>
          </w:rPr>
          <w:fldChar w:fldCharType="end"/>
        </w:r>
      </w:ins>
    </w:p>
    <w:p w14:paraId="36FC5DE4" w14:textId="77777777" w:rsidR="005357B2" w:rsidRDefault="005357B2">
      <w:pPr>
        <w:pStyle w:val="TOC3"/>
        <w:tabs>
          <w:tab w:val="left" w:pos="1045"/>
          <w:tab w:val="right" w:leader="dot" w:pos="9629"/>
        </w:tabs>
        <w:rPr>
          <w:ins w:id="264" w:author="Philip Jacobs" w:date="2013-08-13T11:50:00Z"/>
          <w:rFonts w:asciiTheme="minorHAnsi" w:eastAsiaTheme="minorEastAsia" w:hAnsiTheme="minorHAnsi" w:cstheme="minorBidi"/>
          <w:i w:val="0"/>
          <w:iCs w:val="0"/>
          <w:noProof/>
          <w:sz w:val="24"/>
          <w:szCs w:val="24"/>
          <w:lang w:val="en-US" w:eastAsia="ja-JP"/>
        </w:rPr>
      </w:pPr>
      <w:ins w:id="265" w:author="Philip Jacobs" w:date="2013-08-13T11:50:00Z">
        <w:r>
          <w:rPr>
            <w:noProof/>
          </w:rPr>
          <w:t>6.1.3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_Toc238014000 \h </w:instrText>
        </w:r>
      </w:ins>
      <w:r>
        <w:rPr>
          <w:noProof/>
        </w:rPr>
      </w:r>
      <w:r>
        <w:rPr>
          <w:noProof/>
        </w:rPr>
        <w:fldChar w:fldCharType="separate"/>
      </w:r>
      <w:ins w:id="266" w:author="Philip Jacobs" w:date="2013-08-13T11:50:00Z">
        <w:r>
          <w:rPr>
            <w:noProof/>
          </w:rPr>
          <w:t>47</w:t>
        </w:r>
        <w:r>
          <w:rPr>
            <w:noProof/>
          </w:rPr>
          <w:fldChar w:fldCharType="end"/>
        </w:r>
      </w:ins>
    </w:p>
    <w:p w14:paraId="0AAAB52B" w14:textId="77777777" w:rsidR="005357B2" w:rsidRDefault="005357B2">
      <w:pPr>
        <w:pStyle w:val="TOC3"/>
        <w:tabs>
          <w:tab w:val="left" w:pos="1045"/>
          <w:tab w:val="right" w:leader="dot" w:pos="9629"/>
        </w:tabs>
        <w:rPr>
          <w:ins w:id="267" w:author="Philip Jacobs" w:date="2013-08-13T11:50:00Z"/>
          <w:rFonts w:asciiTheme="minorHAnsi" w:eastAsiaTheme="minorEastAsia" w:hAnsiTheme="minorHAnsi" w:cstheme="minorBidi"/>
          <w:i w:val="0"/>
          <w:iCs w:val="0"/>
          <w:noProof/>
          <w:sz w:val="24"/>
          <w:szCs w:val="24"/>
          <w:lang w:val="en-US" w:eastAsia="ja-JP"/>
        </w:rPr>
      </w:pPr>
      <w:ins w:id="268" w:author="Philip Jacobs" w:date="2013-08-13T11:50:00Z">
        <w:r>
          <w:rPr>
            <w:noProof/>
          </w:rPr>
          <w:t>6.1.4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_Toc238014001 \h </w:instrText>
        </w:r>
      </w:ins>
      <w:r>
        <w:rPr>
          <w:noProof/>
        </w:rPr>
      </w:r>
      <w:r>
        <w:rPr>
          <w:noProof/>
        </w:rPr>
        <w:fldChar w:fldCharType="separate"/>
      </w:r>
      <w:ins w:id="269" w:author="Philip Jacobs" w:date="2013-08-13T11:50:00Z">
        <w:r>
          <w:rPr>
            <w:noProof/>
          </w:rPr>
          <w:t>47</w:t>
        </w:r>
        <w:r>
          <w:rPr>
            <w:noProof/>
          </w:rPr>
          <w:fldChar w:fldCharType="end"/>
        </w:r>
      </w:ins>
    </w:p>
    <w:p w14:paraId="51F4F515" w14:textId="77777777" w:rsidR="005357B2" w:rsidRDefault="005357B2">
      <w:pPr>
        <w:pStyle w:val="TOC3"/>
        <w:tabs>
          <w:tab w:val="left" w:pos="1045"/>
          <w:tab w:val="right" w:leader="dot" w:pos="9629"/>
        </w:tabs>
        <w:rPr>
          <w:ins w:id="270" w:author="Philip Jacobs" w:date="2013-08-13T11:50:00Z"/>
          <w:rFonts w:asciiTheme="minorHAnsi" w:eastAsiaTheme="minorEastAsia" w:hAnsiTheme="minorHAnsi" w:cstheme="minorBidi"/>
          <w:i w:val="0"/>
          <w:iCs w:val="0"/>
          <w:noProof/>
          <w:sz w:val="24"/>
          <w:szCs w:val="24"/>
          <w:lang w:val="en-US" w:eastAsia="ja-JP"/>
        </w:rPr>
      </w:pPr>
      <w:ins w:id="271" w:author="Philip Jacobs" w:date="2013-08-13T11:50:00Z">
        <w:r>
          <w:rPr>
            <w:noProof/>
          </w:rPr>
          <w:t>6.1.5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_Toc238014002 \h </w:instrText>
        </w:r>
      </w:ins>
      <w:r>
        <w:rPr>
          <w:noProof/>
        </w:rPr>
      </w:r>
      <w:r>
        <w:rPr>
          <w:noProof/>
        </w:rPr>
        <w:fldChar w:fldCharType="separate"/>
      </w:r>
      <w:ins w:id="272" w:author="Philip Jacobs" w:date="2013-08-13T11:50:00Z">
        <w:r>
          <w:rPr>
            <w:noProof/>
          </w:rPr>
          <w:t>47</w:t>
        </w:r>
        <w:r>
          <w:rPr>
            <w:noProof/>
          </w:rPr>
          <w:fldChar w:fldCharType="end"/>
        </w:r>
      </w:ins>
    </w:p>
    <w:p w14:paraId="3D6B04E4" w14:textId="77777777" w:rsidR="005357B2" w:rsidRDefault="005357B2">
      <w:pPr>
        <w:pStyle w:val="TOC3"/>
        <w:tabs>
          <w:tab w:val="left" w:pos="1045"/>
          <w:tab w:val="right" w:leader="dot" w:pos="9629"/>
        </w:tabs>
        <w:rPr>
          <w:ins w:id="273" w:author="Philip Jacobs" w:date="2013-08-13T11:50:00Z"/>
          <w:rFonts w:asciiTheme="minorHAnsi" w:eastAsiaTheme="minorEastAsia" w:hAnsiTheme="minorHAnsi" w:cstheme="minorBidi"/>
          <w:i w:val="0"/>
          <w:iCs w:val="0"/>
          <w:noProof/>
          <w:sz w:val="24"/>
          <w:szCs w:val="24"/>
          <w:lang w:val="en-US" w:eastAsia="ja-JP"/>
        </w:rPr>
      </w:pPr>
      <w:ins w:id="274" w:author="Philip Jacobs" w:date="2013-08-13T11:50:00Z">
        <w:r>
          <w:rPr>
            <w:noProof/>
          </w:rPr>
          <w:t>6.1.6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_Toc238014003 \h </w:instrText>
        </w:r>
      </w:ins>
      <w:r>
        <w:rPr>
          <w:noProof/>
        </w:rPr>
      </w:r>
      <w:r>
        <w:rPr>
          <w:noProof/>
        </w:rPr>
        <w:fldChar w:fldCharType="separate"/>
      </w:r>
      <w:ins w:id="275" w:author="Philip Jacobs" w:date="2013-08-13T11:50:00Z">
        <w:r>
          <w:rPr>
            <w:noProof/>
          </w:rPr>
          <w:t>47</w:t>
        </w:r>
        <w:r>
          <w:rPr>
            <w:noProof/>
          </w:rPr>
          <w:fldChar w:fldCharType="end"/>
        </w:r>
      </w:ins>
    </w:p>
    <w:p w14:paraId="4DA765A3" w14:textId="77777777" w:rsidR="005357B2" w:rsidRDefault="005357B2">
      <w:pPr>
        <w:pStyle w:val="TOC3"/>
        <w:tabs>
          <w:tab w:val="left" w:pos="1045"/>
          <w:tab w:val="right" w:leader="dot" w:pos="9629"/>
        </w:tabs>
        <w:rPr>
          <w:ins w:id="276" w:author="Philip Jacobs" w:date="2013-08-13T11:50:00Z"/>
          <w:rFonts w:asciiTheme="minorHAnsi" w:eastAsiaTheme="minorEastAsia" w:hAnsiTheme="minorHAnsi" w:cstheme="minorBidi"/>
          <w:i w:val="0"/>
          <w:iCs w:val="0"/>
          <w:noProof/>
          <w:sz w:val="24"/>
          <w:szCs w:val="24"/>
          <w:lang w:val="en-US" w:eastAsia="ja-JP"/>
        </w:rPr>
      </w:pPr>
      <w:ins w:id="277" w:author="Philip Jacobs" w:date="2013-08-13T11:50:00Z">
        <w:r>
          <w:rPr>
            <w:noProof/>
          </w:rPr>
          <w:t>6.1.7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_Toc238014004 \h </w:instrText>
        </w:r>
      </w:ins>
      <w:r>
        <w:rPr>
          <w:noProof/>
        </w:rPr>
      </w:r>
      <w:r>
        <w:rPr>
          <w:noProof/>
        </w:rPr>
        <w:fldChar w:fldCharType="separate"/>
      </w:r>
      <w:ins w:id="278" w:author="Philip Jacobs" w:date="2013-08-13T11:50:00Z">
        <w:r>
          <w:rPr>
            <w:noProof/>
          </w:rPr>
          <w:t>49</w:t>
        </w:r>
        <w:r>
          <w:rPr>
            <w:noProof/>
          </w:rPr>
          <w:fldChar w:fldCharType="end"/>
        </w:r>
      </w:ins>
    </w:p>
    <w:p w14:paraId="29F2EAA5" w14:textId="77777777" w:rsidR="005357B2" w:rsidRDefault="005357B2">
      <w:pPr>
        <w:pStyle w:val="TOC3"/>
        <w:tabs>
          <w:tab w:val="left" w:pos="1045"/>
          <w:tab w:val="right" w:leader="dot" w:pos="9629"/>
        </w:tabs>
        <w:rPr>
          <w:ins w:id="279" w:author="Philip Jacobs" w:date="2013-08-13T11:50:00Z"/>
          <w:rFonts w:asciiTheme="minorHAnsi" w:eastAsiaTheme="minorEastAsia" w:hAnsiTheme="minorHAnsi" w:cstheme="minorBidi"/>
          <w:i w:val="0"/>
          <w:iCs w:val="0"/>
          <w:noProof/>
          <w:sz w:val="24"/>
          <w:szCs w:val="24"/>
          <w:lang w:val="en-US" w:eastAsia="ja-JP"/>
        </w:rPr>
      </w:pPr>
      <w:ins w:id="280" w:author="Philip Jacobs" w:date="2013-08-13T11:50:00Z">
        <w:r>
          <w:rPr>
            <w:noProof/>
          </w:rPr>
          <w:t>6.1.8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_Toc238014005 \h </w:instrText>
        </w:r>
      </w:ins>
      <w:r>
        <w:rPr>
          <w:noProof/>
        </w:rPr>
      </w:r>
      <w:r>
        <w:rPr>
          <w:noProof/>
        </w:rPr>
        <w:fldChar w:fldCharType="separate"/>
      </w:r>
      <w:ins w:id="281" w:author="Philip Jacobs" w:date="2013-08-13T11:50:00Z">
        <w:r>
          <w:rPr>
            <w:noProof/>
          </w:rPr>
          <w:t>49</w:t>
        </w:r>
        <w:r>
          <w:rPr>
            <w:noProof/>
          </w:rPr>
          <w:fldChar w:fldCharType="end"/>
        </w:r>
      </w:ins>
    </w:p>
    <w:p w14:paraId="672079E8" w14:textId="77777777" w:rsidR="005357B2" w:rsidRDefault="005357B2">
      <w:pPr>
        <w:pStyle w:val="TOC3"/>
        <w:tabs>
          <w:tab w:val="left" w:pos="1045"/>
          <w:tab w:val="right" w:leader="dot" w:pos="9629"/>
        </w:tabs>
        <w:rPr>
          <w:ins w:id="282" w:author="Philip Jacobs" w:date="2013-08-13T11:50:00Z"/>
          <w:rFonts w:asciiTheme="minorHAnsi" w:eastAsiaTheme="minorEastAsia" w:hAnsiTheme="minorHAnsi" w:cstheme="minorBidi"/>
          <w:i w:val="0"/>
          <w:iCs w:val="0"/>
          <w:noProof/>
          <w:sz w:val="24"/>
          <w:szCs w:val="24"/>
          <w:lang w:val="en-US" w:eastAsia="ja-JP"/>
        </w:rPr>
      </w:pPr>
      <w:ins w:id="283" w:author="Philip Jacobs" w:date="2013-08-13T11:50:00Z">
        <w:r>
          <w:rPr>
            <w:noProof/>
          </w:rPr>
          <w:t>6.1.9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_Toc238014006 \h </w:instrText>
        </w:r>
      </w:ins>
      <w:r>
        <w:rPr>
          <w:noProof/>
        </w:rPr>
      </w:r>
      <w:r>
        <w:rPr>
          <w:noProof/>
        </w:rPr>
        <w:fldChar w:fldCharType="separate"/>
      </w:r>
      <w:ins w:id="284" w:author="Philip Jacobs" w:date="2013-08-13T11:50:00Z">
        <w:r>
          <w:rPr>
            <w:noProof/>
          </w:rPr>
          <w:t>49</w:t>
        </w:r>
        <w:r>
          <w:rPr>
            <w:noProof/>
          </w:rPr>
          <w:fldChar w:fldCharType="end"/>
        </w:r>
      </w:ins>
    </w:p>
    <w:p w14:paraId="63F19B6F" w14:textId="77777777" w:rsidR="005357B2" w:rsidRDefault="005357B2">
      <w:pPr>
        <w:pStyle w:val="TOC3"/>
        <w:tabs>
          <w:tab w:val="left" w:pos="1146"/>
          <w:tab w:val="right" w:leader="dot" w:pos="9629"/>
        </w:tabs>
        <w:rPr>
          <w:ins w:id="285" w:author="Philip Jacobs" w:date="2013-08-13T11:50:00Z"/>
          <w:rFonts w:asciiTheme="minorHAnsi" w:eastAsiaTheme="minorEastAsia" w:hAnsiTheme="minorHAnsi" w:cstheme="minorBidi"/>
          <w:i w:val="0"/>
          <w:iCs w:val="0"/>
          <w:noProof/>
          <w:sz w:val="24"/>
          <w:szCs w:val="24"/>
          <w:lang w:val="en-US" w:eastAsia="ja-JP"/>
        </w:rPr>
      </w:pPr>
      <w:ins w:id="286" w:author="Philip Jacobs" w:date="2013-08-13T11:50:00Z">
        <w:r>
          <w:rPr>
            <w:noProof/>
          </w:rPr>
          <w:t>6.1.10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_Toc238014007 \h </w:instrText>
        </w:r>
      </w:ins>
      <w:r>
        <w:rPr>
          <w:noProof/>
        </w:rPr>
      </w:r>
      <w:r>
        <w:rPr>
          <w:noProof/>
        </w:rPr>
        <w:fldChar w:fldCharType="separate"/>
      </w:r>
      <w:ins w:id="287" w:author="Philip Jacobs" w:date="2013-08-13T11:50:00Z">
        <w:r>
          <w:rPr>
            <w:noProof/>
          </w:rPr>
          <w:t>50</w:t>
        </w:r>
        <w:r>
          <w:rPr>
            <w:noProof/>
          </w:rPr>
          <w:fldChar w:fldCharType="end"/>
        </w:r>
      </w:ins>
    </w:p>
    <w:p w14:paraId="46E4EF94" w14:textId="77777777" w:rsidR="005357B2" w:rsidRDefault="005357B2">
      <w:pPr>
        <w:pStyle w:val="TOC1"/>
        <w:tabs>
          <w:tab w:val="left" w:pos="341"/>
          <w:tab w:val="right" w:leader="dot" w:pos="9629"/>
        </w:tabs>
        <w:rPr>
          <w:ins w:id="288" w:author="Philip Jacobs" w:date="2013-08-13T11:50:00Z"/>
          <w:rFonts w:asciiTheme="minorHAnsi" w:eastAsiaTheme="minorEastAsia" w:hAnsiTheme="minorHAnsi" w:cstheme="minorBidi"/>
          <w:b w:val="0"/>
          <w:bCs w:val="0"/>
          <w:caps w:val="0"/>
          <w:noProof/>
          <w:sz w:val="24"/>
          <w:szCs w:val="24"/>
          <w:lang w:val="en-US" w:eastAsia="ja-JP"/>
        </w:rPr>
      </w:pPr>
      <w:ins w:id="289" w:author="Philip Jacobs" w:date="2013-08-13T11:50:00Z">
        <w:r w:rsidRPr="00BB2364">
          <w:rPr>
            <w:noProof/>
          </w:rPr>
          <w:t>7</w:t>
        </w:r>
        <w:r>
          <w:rPr>
            <w:rFonts w:asciiTheme="minorHAnsi" w:eastAsiaTheme="minorEastAsia" w:hAnsiTheme="minorHAnsi" w:cstheme="minorBidi"/>
            <w:b w:val="0"/>
            <w:bCs w:val="0"/>
            <w:caps w:val="0"/>
            <w:noProof/>
            <w:sz w:val="24"/>
            <w:szCs w:val="24"/>
            <w:lang w:val="en-US" w:eastAsia="ja-JP"/>
          </w:rPr>
          <w:tab/>
        </w:r>
        <w:r w:rsidRPr="00BB2364">
          <w:rPr>
            <w:noProof/>
          </w:rPr>
          <w:t>Finance Use Cases (Placeholder)</w:t>
        </w:r>
        <w:r>
          <w:rPr>
            <w:noProof/>
          </w:rPr>
          <w:tab/>
        </w:r>
        <w:r>
          <w:rPr>
            <w:noProof/>
          </w:rPr>
          <w:fldChar w:fldCharType="begin"/>
        </w:r>
        <w:r>
          <w:rPr>
            <w:noProof/>
          </w:rPr>
          <w:instrText xml:space="preserve"> PAGEREF _Toc238014008 \h </w:instrText>
        </w:r>
      </w:ins>
      <w:r>
        <w:rPr>
          <w:noProof/>
        </w:rPr>
      </w:r>
      <w:r>
        <w:rPr>
          <w:noProof/>
        </w:rPr>
        <w:fldChar w:fldCharType="separate"/>
      </w:r>
      <w:ins w:id="290" w:author="Philip Jacobs" w:date="2013-08-13T11:50:00Z">
        <w:r>
          <w:rPr>
            <w:noProof/>
          </w:rPr>
          <w:t>50</w:t>
        </w:r>
        <w:r>
          <w:rPr>
            <w:noProof/>
          </w:rPr>
          <w:fldChar w:fldCharType="end"/>
        </w:r>
      </w:ins>
    </w:p>
    <w:p w14:paraId="57C7DD13" w14:textId="77777777" w:rsidR="005357B2" w:rsidRDefault="005357B2">
      <w:pPr>
        <w:pStyle w:val="TOC2"/>
        <w:tabs>
          <w:tab w:val="left" w:pos="696"/>
          <w:tab w:val="right" w:leader="dot" w:pos="9629"/>
        </w:tabs>
        <w:rPr>
          <w:ins w:id="291" w:author="Philip Jacobs" w:date="2013-08-13T11:50:00Z"/>
          <w:rFonts w:asciiTheme="minorHAnsi" w:eastAsiaTheme="minorEastAsia" w:hAnsiTheme="minorHAnsi" w:cstheme="minorBidi"/>
          <w:smallCaps w:val="0"/>
          <w:noProof/>
          <w:sz w:val="24"/>
          <w:szCs w:val="24"/>
          <w:lang w:val="en-US" w:eastAsia="ja-JP"/>
        </w:rPr>
      </w:pPr>
      <w:ins w:id="292" w:author="Philip Jacobs" w:date="2013-08-13T11:50:00Z">
        <w:r w:rsidRPr="00BB2364">
          <w:rPr>
            <w:b/>
            <w:noProof/>
          </w:rPr>
          <w:t>7.1</w:t>
        </w:r>
        <w:r>
          <w:rPr>
            <w:rFonts w:asciiTheme="minorHAnsi" w:eastAsiaTheme="minorEastAsia" w:hAnsiTheme="minorHAnsi" w:cstheme="minorBidi"/>
            <w:smallCaps w:val="0"/>
            <w:noProof/>
            <w:sz w:val="24"/>
            <w:szCs w:val="24"/>
            <w:lang w:val="en-US" w:eastAsia="ja-JP"/>
          </w:rPr>
          <w:tab/>
        </w:r>
        <w:r w:rsidRPr="00BB2364">
          <w:rPr>
            <w:b/>
            <w:noProof/>
          </w:rPr>
          <w:t>Use Case Title</w:t>
        </w:r>
        <w:r>
          <w:rPr>
            <w:noProof/>
          </w:rPr>
          <w:tab/>
        </w:r>
        <w:r>
          <w:rPr>
            <w:noProof/>
          </w:rPr>
          <w:fldChar w:fldCharType="begin"/>
        </w:r>
        <w:r>
          <w:rPr>
            <w:noProof/>
          </w:rPr>
          <w:instrText xml:space="preserve"> PAGEREF _Toc238014009 \h </w:instrText>
        </w:r>
      </w:ins>
      <w:r>
        <w:rPr>
          <w:noProof/>
        </w:rPr>
      </w:r>
      <w:r>
        <w:rPr>
          <w:noProof/>
        </w:rPr>
        <w:fldChar w:fldCharType="separate"/>
      </w:r>
      <w:ins w:id="293" w:author="Philip Jacobs" w:date="2013-08-13T11:50:00Z">
        <w:r>
          <w:rPr>
            <w:noProof/>
          </w:rPr>
          <w:t>50</w:t>
        </w:r>
        <w:r>
          <w:rPr>
            <w:noProof/>
          </w:rPr>
          <w:fldChar w:fldCharType="end"/>
        </w:r>
      </w:ins>
    </w:p>
    <w:p w14:paraId="297919B7" w14:textId="77777777" w:rsidR="005357B2" w:rsidRDefault="005357B2">
      <w:pPr>
        <w:pStyle w:val="TOC3"/>
        <w:tabs>
          <w:tab w:val="left" w:pos="1045"/>
          <w:tab w:val="right" w:leader="dot" w:pos="9629"/>
        </w:tabs>
        <w:rPr>
          <w:ins w:id="294" w:author="Philip Jacobs" w:date="2013-08-13T11:50:00Z"/>
          <w:rFonts w:asciiTheme="minorHAnsi" w:eastAsiaTheme="minorEastAsia" w:hAnsiTheme="minorHAnsi" w:cstheme="minorBidi"/>
          <w:i w:val="0"/>
          <w:iCs w:val="0"/>
          <w:noProof/>
          <w:sz w:val="24"/>
          <w:szCs w:val="24"/>
          <w:lang w:val="en-US" w:eastAsia="ja-JP"/>
        </w:rPr>
      </w:pPr>
      <w:ins w:id="295" w:author="Philip Jacobs" w:date="2013-08-13T11:50:00Z">
        <w:r>
          <w:rPr>
            <w:noProof/>
          </w:rPr>
          <w:t>7.1.1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_Toc238014010 \h </w:instrText>
        </w:r>
      </w:ins>
      <w:r>
        <w:rPr>
          <w:noProof/>
        </w:rPr>
      </w:r>
      <w:r>
        <w:rPr>
          <w:noProof/>
        </w:rPr>
        <w:fldChar w:fldCharType="separate"/>
      </w:r>
      <w:ins w:id="296" w:author="Philip Jacobs" w:date="2013-08-13T11:50:00Z">
        <w:r>
          <w:rPr>
            <w:noProof/>
          </w:rPr>
          <w:t>50</w:t>
        </w:r>
        <w:r>
          <w:rPr>
            <w:noProof/>
          </w:rPr>
          <w:fldChar w:fldCharType="end"/>
        </w:r>
      </w:ins>
    </w:p>
    <w:p w14:paraId="25DC45F8" w14:textId="77777777" w:rsidR="005357B2" w:rsidRDefault="005357B2">
      <w:pPr>
        <w:pStyle w:val="TOC3"/>
        <w:tabs>
          <w:tab w:val="left" w:pos="1045"/>
          <w:tab w:val="right" w:leader="dot" w:pos="9629"/>
        </w:tabs>
        <w:rPr>
          <w:ins w:id="297" w:author="Philip Jacobs" w:date="2013-08-13T11:50:00Z"/>
          <w:rFonts w:asciiTheme="minorHAnsi" w:eastAsiaTheme="minorEastAsia" w:hAnsiTheme="minorHAnsi" w:cstheme="minorBidi"/>
          <w:i w:val="0"/>
          <w:iCs w:val="0"/>
          <w:noProof/>
          <w:sz w:val="24"/>
          <w:szCs w:val="24"/>
          <w:lang w:val="en-US" w:eastAsia="ja-JP"/>
        </w:rPr>
      </w:pPr>
      <w:ins w:id="298" w:author="Philip Jacobs" w:date="2013-08-13T11:50:00Z">
        <w:r>
          <w:rPr>
            <w:noProof/>
          </w:rPr>
          <w:t>7.1.2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_Toc238014011 \h </w:instrText>
        </w:r>
      </w:ins>
      <w:r>
        <w:rPr>
          <w:noProof/>
        </w:rPr>
      </w:r>
      <w:r>
        <w:rPr>
          <w:noProof/>
        </w:rPr>
        <w:fldChar w:fldCharType="separate"/>
      </w:r>
      <w:ins w:id="299" w:author="Philip Jacobs" w:date="2013-08-13T11:50:00Z">
        <w:r>
          <w:rPr>
            <w:noProof/>
          </w:rPr>
          <w:t>50</w:t>
        </w:r>
        <w:r>
          <w:rPr>
            <w:noProof/>
          </w:rPr>
          <w:fldChar w:fldCharType="end"/>
        </w:r>
      </w:ins>
    </w:p>
    <w:p w14:paraId="0E74EF52" w14:textId="77777777" w:rsidR="005357B2" w:rsidRDefault="005357B2">
      <w:pPr>
        <w:pStyle w:val="TOC3"/>
        <w:tabs>
          <w:tab w:val="left" w:pos="640"/>
          <w:tab w:val="right" w:leader="dot" w:pos="9629"/>
        </w:tabs>
        <w:rPr>
          <w:ins w:id="300" w:author="Philip Jacobs" w:date="2013-08-13T11:50:00Z"/>
          <w:rFonts w:asciiTheme="minorHAnsi" w:eastAsiaTheme="minorEastAsia" w:hAnsiTheme="minorHAnsi" w:cstheme="minorBidi"/>
          <w:i w:val="0"/>
          <w:iCs w:val="0"/>
          <w:noProof/>
          <w:sz w:val="24"/>
          <w:szCs w:val="24"/>
          <w:lang w:val="en-US" w:eastAsia="ja-JP"/>
        </w:rPr>
      </w:pPr>
      <w:ins w:id="301" w:author="Philip Jacobs" w:date="2013-08-13T11:50:00Z">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_Toc238014012 \h </w:instrText>
        </w:r>
      </w:ins>
      <w:r>
        <w:rPr>
          <w:noProof/>
        </w:rPr>
      </w:r>
      <w:r>
        <w:rPr>
          <w:noProof/>
        </w:rPr>
        <w:fldChar w:fldCharType="separate"/>
      </w:r>
      <w:ins w:id="302" w:author="Philip Jacobs" w:date="2013-08-13T11:50:00Z">
        <w:r>
          <w:rPr>
            <w:noProof/>
          </w:rPr>
          <w:t>50</w:t>
        </w:r>
        <w:r>
          <w:rPr>
            <w:noProof/>
          </w:rPr>
          <w:fldChar w:fldCharType="end"/>
        </w:r>
      </w:ins>
    </w:p>
    <w:p w14:paraId="370DE76B" w14:textId="77777777" w:rsidR="005357B2" w:rsidRDefault="005357B2">
      <w:pPr>
        <w:pStyle w:val="TOC3"/>
        <w:tabs>
          <w:tab w:val="right" w:leader="dot" w:pos="9629"/>
        </w:tabs>
        <w:rPr>
          <w:ins w:id="303" w:author="Philip Jacobs" w:date="2013-08-13T11:50:00Z"/>
          <w:rFonts w:asciiTheme="minorHAnsi" w:eastAsiaTheme="minorEastAsia" w:hAnsiTheme="minorHAnsi" w:cstheme="minorBidi"/>
          <w:i w:val="0"/>
          <w:iCs w:val="0"/>
          <w:noProof/>
          <w:sz w:val="24"/>
          <w:szCs w:val="24"/>
          <w:lang w:val="en-US" w:eastAsia="ja-JP"/>
        </w:rPr>
      </w:pPr>
      <w:ins w:id="304" w:author="Philip Jacobs" w:date="2013-08-13T11:50:00Z">
        <w:r>
          <w:rPr>
            <w:noProof/>
          </w:rPr>
          <w:t>7.1.3</w:t>
        </w:r>
        <w:r>
          <w:rPr>
            <w:noProof/>
          </w:rPr>
          <w:tab/>
        </w:r>
        <w:r>
          <w:rPr>
            <w:noProof/>
          </w:rPr>
          <w:fldChar w:fldCharType="begin"/>
        </w:r>
        <w:r>
          <w:rPr>
            <w:noProof/>
          </w:rPr>
          <w:instrText xml:space="preserve"> PAGEREF _Toc238014013 \h </w:instrText>
        </w:r>
      </w:ins>
      <w:r>
        <w:rPr>
          <w:noProof/>
        </w:rPr>
      </w:r>
      <w:r>
        <w:rPr>
          <w:noProof/>
        </w:rPr>
        <w:fldChar w:fldCharType="separate"/>
      </w:r>
      <w:ins w:id="305" w:author="Philip Jacobs" w:date="2013-08-13T11:50:00Z">
        <w:r>
          <w:rPr>
            <w:noProof/>
          </w:rPr>
          <w:t>50</w:t>
        </w:r>
        <w:r>
          <w:rPr>
            <w:noProof/>
          </w:rPr>
          <w:fldChar w:fldCharType="end"/>
        </w:r>
      </w:ins>
    </w:p>
    <w:p w14:paraId="2B73CA6A" w14:textId="77777777" w:rsidR="005357B2" w:rsidRDefault="005357B2">
      <w:pPr>
        <w:pStyle w:val="TOC3"/>
        <w:tabs>
          <w:tab w:val="left" w:pos="640"/>
          <w:tab w:val="right" w:leader="dot" w:pos="9629"/>
        </w:tabs>
        <w:rPr>
          <w:ins w:id="306" w:author="Philip Jacobs" w:date="2013-08-13T11:50:00Z"/>
          <w:rFonts w:asciiTheme="minorHAnsi" w:eastAsiaTheme="minorEastAsia" w:hAnsiTheme="minorHAnsi" w:cstheme="minorBidi"/>
          <w:i w:val="0"/>
          <w:iCs w:val="0"/>
          <w:noProof/>
          <w:sz w:val="24"/>
          <w:szCs w:val="24"/>
          <w:lang w:val="en-US" w:eastAsia="ja-JP"/>
        </w:rPr>
      </w:pPr>
      <w:ins w:id="307" w:author="Philip Jacobs" w:date="2013-08-13T11:50:00Z">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_Toc238014014 \h </w:instrText>
        </w:r>
      </w:ins>
      <w:r>
        <w:rPr>
          <w:noProof/>
        </w:rPr>
      </w:r>
      <w:r>
        <w:rPr>
          <w:noProof/>
        </w:rPr>
        <w:fldChar w:fldCharType="separate"/>
      </w:r>
      <w:ins w:id="308" w:author="Philip Jacobs" w:date="2013-08-13T11:50:00Z">
        <w:r>
          <w:rPr>
            <w:noProof/>
          </w:rPr>
          <w:t>50</w:t>
        </w:r>
        <w:r>
          <w:rPr>
            <w:noProof/>
          </w:rPr>
          <w:fldChar w:fldCharType="end"/>
        </w:r>
      </w:ins>
    </w:p>
    <w:p w14:paraId="1429167B" w14:textId="77777777" w:rsidR="005357B2" w:rsidRDefault="005357B2">
      <w:pPr>
        <w:pStyle w:val="TOC3"/>
        <w:tabs>
          <w:tab w:val="right" w:leader="dot" w:pos="9629"/>
        </w:tabs>
        <w:rPr>
          <w:ins w:id="309" w:author="Philip Jacobs" w:date="2013-08-13T11:50:00Z"/>
          <w:rFonts w:asciiTheme="minorHAnsi" w:eastAsiaTheme="minorEastAsia" w:hAnsiTheme="minorHAnsi" w:cstheme="minorBidi"/>
          <w:i w:val="0"/>
          <w:iCs w:val="0"/>
          <w:noProof/>
          <w:sz w:val="24"/>
          <w:szCs w:val="24"/>
          <w:lang w:val="en-US" w:eastAsia="ja-JP"/>
        </w:rPr>
      </w:pPr>
      <w:ins w:id="310" w:author="Philip Jacobs" w:date="2013-08-13T11:50:00Z">
        <w:r>
          <w:rPr>
            <w:noProof/>
          </w:rPr>
          <w:t>7.1.4</w:t>
        </w:r>
        <w:r>
          <w:rPr>
            <w:noProof/>
          </w:rPr>
          <w:tab/>
        </w:r>
        <w:r>
          <w:rPr>
            <w:noProof/>
          </w:rPr>
          <w:fldChar w:fldCharType="begin"/>
        </w:r>
        <w:r>
          <w:rPr>
            <w:noProof/>
          </w:rPr>
          <w:instrText xml:space="preserve"> PAGEREF _Toc238014015 \h </w:instrText>
        </w:r>
      </w:ins>
      <w:r>
        <w:rPr>
          <w:noProof/>
        </w:rPr>
      </w:r>
      <w:r>
        <w:rPr>
          <w:noProof/>
        </w:rPr>
        <w:fldChar w:fldCharType="separate"/>
      </w:r>
      <w:ins w:id="311" w:author="Philip Jacobs" w:date="2013-08-13T11:50:00Z">
        <w:r>
          <w:rPr>
            <w:noProof/>
          </w:rPr>
          <w:t>50</w:t>
        </w:r>
        <w:r>
          <w:rPr>
            <w:noProof/>
          </w:rPr>
          <w:fldChar w:fldCharType="end"/>
        </w:r>
      </w:ins>
    </w:p>
    <w:p w14:paraId="07503B96" w14:textId="77777777" w:rsidR="005357B2" w:rsidRDefault="005357B2">
      <w:pPr>
        <w:pStyle w:val="TOC3"/>
        <w:tabs>
          <w:tab w:val="left" w:pos="640"/>
          <w:tab w:val="right" w:leader="dot" w:pos="9629"/>
        </w:tabs>
        <w:rPr>
          <w:ins w:id="312" w:author="Philip Jacobs" w:date="2013-08-13T11:50:00Z"/>
          <w:rFonts w:asciiTheme="minorHAnsi" w:eastAsiaTheme="minorEastAsia" w:hAnsiTheme="minorHAnsi" w:cstheme="minorBidi"/>
          <w:i w:val="0"/>
          <w:iCs w:val="0"/>
          <w:noProof/>
          <w:sz w:val="24"/>
          <w:szCs w:val="24"/>
          <w:lang w:val="en-US" w:eastAsia="ja-JP"/>
        </w:rPr>
      </w:pPr>
      <w:ins w:id="313" w:author="Philip Jacobs" w:date="2013-08-13T11:50:00Z">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_Toc238014016 \h </w:instrText>
        </w:r>
      </w:ins>
      <w:r>
        <w:rPr>
          <w:noProof/>
        </w:rPr>
      </w:r>
      <w:r>
        <w:rPr>
          <w:noProof/>
        </w:rPr>
        <w:fldChar w:fldCharType="separate"/>
      </w:r>
      <w:ins w:id="314" w:author="Philip Jacobs" w:date="2013-08-13T11:50:00Z">
        <w:r>
          <w:rPr>
            <w:noProof/>
          </w:rPr>
          <w:t>50</w:t>
        </w:r>
        <w:r>
          <w:rPr>
            <w:noProof/>
          </w:rPr>
          <w:fldChar w:fldCharType="end"/>
        </w:r>
      </w:ins>
    </w:p>
    <w:p w14:paraId="2C0AA73C" w14:textId="77777777" w:rsidR="005357B2" w:rsidRDefault="005357B2">
      <w:pPr>
        <w:pStyle w:val="TOC3"/>
        <w:tabs>
          <w:tab w:val="right" w:leader="dot" w:pos="9629"/>
        </w:tabs>
        <w:rPr>
          <w:ins w:id="315" w:author="Philip Jacobs" w:date="2013-08-13T11:50:00Z"/>
          <w:rFonts w:asciiTheme="minorHAnsi" w:eastAsiaTheme="minorEastAsia" w:hAnsiTheme="minorHAnsi" w:cstheme="minorBidi"/>
          <w:i w:val="0"/>
          <w:iCs w:val="0"/>
          <w:noProof/>
          <w:sz w:val="24"/>
          <w:szCs w:val="24"/>
          <w:lang w:val="en-US" w:eastAsia="ja-JP"/>
        </w:rPr>
      </w:pPr>
      <w:ins w:id="316" w:author="Philip Jacobs" w:date="2013-08-13T11:50:00Z">
        <w:r>
          <w:rPr>
            <w:noProof/>
          </w:rPr>
          <w:t>7.1.5</w:t>
        </w:r>
        <w:r>
          <w:rPr>
            <w:noProof/>
          </w:rPr>
          <w:tab/>
        </w:r>
        <w:r>
          <w:rPr>
            <w:noProof/>
          </w:rPr>
          <w:fldChar w:fldCharType="begin"/>
        </w:r>
        <w:r>
          <w:rPr>
            <w:noProof/>
          </w:rPr>
          <w:instrText xml:space="preserve"> PAGEREF _Toc238014017 \h </w:instrText>
        </w:r>
      </w:ins>
      <w:r>
        <w:rPr>
          <w:noProof/>
        </w:rPr>
      </w:r>
      <w:r>
        <w:rPr>
          <w:noProof/>
        </w:rPr>
        <w:fldChar w:fldCharType="separate"/>
      </w:r>
      <w:ins w:id="317" w:author="Philip Jacobs" w:date="2013-08-13T11:50:00Z">
        <w:r>
          <w:rPr>
            <w:noProof/>
          </w:rPr>
          <w:t>50</w:t>
        </w:r>
        <w:r>
          <w:rPr>
            <w:noProof/>
          </w:rPr>
          <w:fldChar w:fldCharType="end"/>
        </w:r>
      </w:ins>
    </w:p>
    <w:p w14:paraId="2FBE760D" w14:textId="77777777" w:rsidR="005357B2" w:rsidRDefault="005357B2">
      <w:pPr>
        <w:pStyle w:val="TOC3"/>
        <w:tabs>
          <w:tab w:val="left" w:pos="640"/>
          <w:tab w:val="right" w:leader="dot" w:pos="9629"/>
        </w:tabs>
        <w:rPr>
          <w:ins w:id="318" w:author="Philip Jacobs" w:date="2013-08-13T11:50:00Z"/>
          <w:rFonts w:asciiTheme="minorHAnsi" w:eastAsiaTheme="minorEastAsia" w:hAnsiTheme="minorHAnsi" w:cstheme="minorBidi"/>
          <w:i w:val="0"/>
          <w:iCs w:val="0"/>
          <w:noProof/>
          <w:sz w:val="24"/>
          <w:szCs w:val="24"/>
          <w:lang w:val="en-US" w:eastAsia="ja-JP"/>
        </w:rPr>
      </w:pPr>
      <w:ins w:id="319" w:author="Philip Jacobs" w:date="2013-08-13T11:50:00Z">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_Toc238014018 \h </w:instrText>
        </w:r>
      </w:ins>
      <w:r>
        <w:rPr>
          <w:noProof/>
        </w:rPr>
      </w:r>
      <w:r>
        <w:rPr>
          <w:noProof/>
        </w:rPr>
        <w:fldChar w:fldCharType="separate"/>
      </w:r>
      <w:ins w:id="320" w:author="Philip Jacobs" w:date="2013-08-13T11:50:00Z">
        <w:r>
          <w:rPr>
            <w:noProof/>
          </w:rPr>
          <w:t>50</w:t>
        </w:r>
        <w:r>
          <w:rPr>
            <w:noProof/>
          </w:rPr>
          <w:fldChar w:fldCharType="end"/>
        </w:r>
      </w:ins>
    </w:p>
    <w:p w14:paraId="38C38E9D" w14:textId="77777777" w:rsidR="005357B2" w:rsidRDefault="005357B2">
      <w:pPr>
        <w:pStyle w:val="TOC3"/>
        <w:tabs>
          <w:tab w:val="right" w:leader="dot" w:pos="9629"/>
        </w:tabs>
        <w:rPr>
          <w:ins w:id="321" w:author="Philip Jacobs" w:date="2013-08-13T11:50:00Z"/>
          <w:rFonts w:asciiTheme="minorHAnsi" w:eastAsiaTheme="minorEastAsia" w:hAnsiTheme="minorHAnsi" w:cstheme="minorBidi"/>
          <w:i w:val="0"/>
          <w:iCs w:val="0"/>
          <w:noProof/>
          <w:sz w:val="24"/>
          <w:szCs w:val="24"/>
          <w:lang w:val="en-US" w:eastAsia="ja-JP"/>
        </w:rPr>
      </w:pPr>
      <w:ins w:id="322" w:author="Philip Jacobs" w:date="2013-08-13T11:50:00Z">
        <w:r>
          <w:rPr>
            <w:noProof/>
          </w:rPr>
          <w:t>7.1.6</w:t>
        </w:r>
        <w:r>
          <w:rPr>
            <w:noProof/>
          </w:rPr>
          <w:tab/>
        </w:r>
        <w:r>
          <w:rPr>
            <w:noProof/>
          </w:rPr>
          <w:fldChar w:fldCharType="begin"/>
        </w:r>
        <w:r>
          <w:rPr>
            <w:noProof/>
          </w:rPr>
          <w:instrText xml:space="preserve"> PAGEREF _Toc238014019 \h </w:instrText>
        </w:r>
      </w:ins>
      <w:r>
        <w:rPr>
          <w:noProof/>
        </w:rPr>
      </w:r>
      <w:r>
        <w:rPr>
          <w:noProof/>
        </w:rPr>
        <w:fldChar w:fldCharType="separate"/>
      </w:r>
      <w:ins w:id="323" w:author="Philip Jacobs" w:date="2013-08-13T11:50:00Z">
        <w:r>
          <w:rPr>
            <w:noProof/>
          </w:rPr>
          <w:t>50</w:t>
        </w:r>
        <w:r>
          <w:rPr>
            <w:noProof/>
          </w:rPr>
          <w:fldChar w:fldCharType="end"/>
        </w:r>
      </w:ins>
    </w:p>
    <w:p w14:paraId="4142F839" w14:textId="77777777" w:rsidR="005357B2" w:rsidRDefault="005357B2">
      <w:pPr>
        <w:pStyle w:val="TOC3"/>
        <w:tabs>
          <w:tab w:val="left" w:pos="1045"/>
          <w:tab w:val="right" w:leader="dot" w:pos="9629"/>
        </w:tabs>
        <w:rPr>
          <w:ins w:id="324" w:author="Philip Jacobs" w:date="2013-08-13T11:50:00Z"/>
          <w:rFonts w:asciiTheme="minorHAnsi" w:eastAsiaTheme="minorEastAsia" w:hAnsiTheme="minorHAnsi" w:cstheme="minorBidi"/>
          <w:i w:val="0"/>
          <w:iCs w:val="0"/>
          <w:noProof/>
          <w:sz w:val="24"/>
          <w:szCs w:val="24"/>
          <w:lang w:val="en-US" w:eastAsia="ja-JP"/>
        </w:rPr>
      </w:pPr>
      <w:ins w:id="325" w:author="Philip Jacobs" w:date="2013-08-13T11:50:00Z">
        <w:r>
          <w:rPr>
            <w:noProof/>
          </w:rPr>
          <w:t>7.1.7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_Toc238014020 \h </w:instrText>
        </w:r>
      </w:ins>
      <w:r>
        <w:rPr>
          <w:noProof/>
        </w:rPr>
      </w:r>
      <w:r>
        <w:rPr>
          <w:noProof/>
        </w:rPr>
        <w:fldChar w:fldCharType="separate"/>
      </w:r>
      <w:ins w:id="326" w:author="Philip Jacobs" w:date="2013-08-13T11:50:00Z">
        <w:r>
          <w:rPr>
            <w:noProof/>
          </w:rPr>
          <w:t>50</w:t>
        </w:r>
        <w:r>
          <w:rPr>
            <w:noProof/>
          </w:rPr>
          <w:fldChar w:fldCharType="end"/>
        </w:r>
      </w:ins>
    </w:p>
    <w:p w14:paraId="41397EB8" w14:textId="77777777" w:rsidR="005357B2" w:rsidRDefault="005357B2">
      <w:pPr>
        <w:pStyle w:val="TOC3"/>
        <w:tabs>
          <w:tab w:val="left" w:pos="640"/>
          <w:tab w:val="right" w:leader="dot" w:pos="9629"/>
        </w:tabs>
        <w:rPr>
          <w:ins w:id="327" w:author="Philip Jacobs" w:date="2013-08-13T11:50:00Z"/>
          <w:rFonts w:asciiTheme="minorHAnsi" w:eastAsiaTheme="minorEastAsia" w:hAnsiTheme="minorHAnsi" w:cstheme="minorBidi"/>
          <w:i w:val="0"/>
          <w:iCs w:val="0"/>
          <w:noProof/>
          <w:sz w:val="24"/>
          <w:szCs w:val="24"/>
          <w:lang w:val="en-US" w:eastAsia="ja-JP"/>
        </w:rPr>
      </w:pPr>
      <w:ins w:id="328" w:author="Philip Jacobs" w:date="2013-08-13T11:50:00Z">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_Toc238014021 \h </w:instrText>
        </w:r>
      </w:ins>
      <w:r>
        <w:rPr>
          <w:noProof/>
        </w:rPr>
      </w:r>
      <w:r>
        <w:rPr>
          <w:noProof/>
        </w:rPr>
        <w:fldChar w:fldCharType="separate"/>
      </w:r>
      <w:ins w:id="329" w:author="Philip Jacobs" w:date="2013-08-13T11:50:00Z">
        <w:r>
          <w:rPr>
            <w:noProof/>
          </w:rPr>
          <w:t>50</w:t>
        </w:r>
        <w:r>
          <w:rPr>
            <w:noProof/>
          </w:rPr>
          <w:fldChar w:fldCharType="end"/>
        </w:r>
      </w:ins>
    </w:p>
    <w:p w14:paraId="55BF34C8" w14:textId="77777777" w:rsidR="005357B2" w:rsidRDefault="005357B2">
      <w:pPr>
        <w:pStyle w:val="TOC3"/>
        <w:tabs>
          <w:tab w:val="right" w:leader="dot" w:pos="9629"/>
        </w:tabs>
        <w:rPr>
          <w:ins w:id="330" w:author="Philip Jacobs" w:date="2013-08-13T11:50:00Z"/>
          <w:rFonts w:asciiTheme="minorHAnsi" w:eastAsiaTheme="minorEastAsia" w:hAnsiTheme="minorHAnsi" w:cstheme="minorBidi"/>
          <w:i w:val="0"/>
          <w:iCs w:val="0"/>
          <w:noProof/>
          <w:sz w:val="24"/>
          <w:szCs w:val="24"/>
          <w:lang w:val="en-US" w:eastAsia="ja-JP"/>
        </w:rPr>
      </w:pPr>
      <w:ins w:id="331" w:author="Philip Jacobs" w:date="2013-08-13T11:50:00Z">
        <w:r>
          <w:rPr>
            <w:noProof/>
          </w:rPr>
          <w:t>7.1.8</w:t>
        </w:r>
        <w:r>
          <w:rPr>
            <w:noProof/>
          </w:rPr>
          <w:tab/>
        </w:r>
        <w:r>
          <w:rPr>
            <w:noProof/>
          </w:rPr>
          <w:fldChar w:fldCharType="begin"/>
        </w:r>
        <w:r>
          <w:rPr>
            <w:noProof/>
          </w:rPr>
          <w:instrText xml:space="preserve"> PAGEREF _Toc238014022 \h </w:instrText>
        </w:r>
      </w:ins>
      <w:r>
        <w:rPr>
          <w:noProof/>
        </w:rPr>
      </w:r>
      <w:r>
        <w:rPr>
          <w:noProof/>
        </w:rPr>
        <w:fldChar w:fldCharType="separate"/>
      </w:r>
      <w:ins w:id="332" w:author="Philip Jacobs" w:date="2013-08-13T11:50:00Z">
        <w:r>
          <w:rPr>
            <w:noProof/>
          </w:rPr>
          <w:t>50</w:t>
        </w:r>
        <w:r>
          <w:rPr>
            <w:noProof/>
          </w:rPr>
          <w:fldChar w:fldCharType="end"/>
        </w:r>
      </w:ins>
    </w:p>
    <w:p w14:paraId="2358B1A1" w14:textId="77777777" w:rsidR="005357B2" w:rsidRDefault="005357B2">
      <w:pPr>
        <w:pStyle w:val="TOC3"/>
        <w:tabs>
          <w:tab w:val="left" w:pos="1045"/>
          <w:tab w:val="right" w:leader="dot" w:pos="9629"/>
        </w:tabs>
        <w:rPr>
          <w:ins w:id="333" w:author="Philip Jacobs" w:date="2013-08-13T11:50:00Z"/>
          <w:rFonts w:asciiTheme="minorHAnsi" w:eastAsiaTheme="minorEastAsia" w:hAnsiTheme="minorHAnsi" w:cstheme="minorBidi"/>
          <w:i w:val="0"/>
          <w:iCs w:val="0"/>
          <w:noProof/>
          <w:sz w:val="24"/>
          <w:szCs w:val="24"/>
          <w:lang w:val="en-US" w:eastAsia="ja-JP"/>
        </w:rPr>
      </w:pPr>
      <w:ins w:id="334" w:author="Philip Jacobs" w:date="2013-08-13T11:50:00Z">
        <w:r>
          <w:rPr>
            <w:noProof/>
          </w:rPr>
          <w:t>7.1.9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_Toc238014023 \h </w:instrText>
        </w:r>
      </w:ins>
      <w:r>
        <w:rPr>
          <w:noProof/>
        </w:rPr>
      </w:r>
      <w:r>
        <w:rPr>
          <w:noProof/>
        </w:rPr>
        <w:fldChar w:fldCharType="separate"/>
      </w:r>
      <w:ins w:id="335" w:author="Philip Jacobs" w:date="2013-08-13T11:50:00Z">
        <w:r>
          <w:rPr>
            <w:noProof/>
          </w:rPr>
          <w:t>50</w:t>
        </w:r>
        <w:r>
          <w:rPr>
            <w:noProof/>
          </w:rPr>
          <w:fldChar w:fldCharType="end"/>
        </w:r>
      </w:ins>
    </w:p>
    <w:p w14:paraId="1CA32038" w14:textId="77777777" w:rsidR="005357B2" w:rsidRDefault="005357B2">
      <w:pPr>
        <w:pStyle w:val="TOC3"/>
        <w:tabs>
          <w:tab w:val="left" w:pos="640"/>
          <w:tab w:val="right" w:leader="dot" w:pos="9629"/>
        </w:tabs>
        <w:rPr>
          <w:ins w:id="336" w:author="Philip Jacobs" w:date="2013-08-13T11:50:00Z"/>
          <w:rFonts w:asciiTheme="minorHAnsi" w:eastAsiaTheme="minorEastAsia" w:hAnsiTheme="minorHAnsi" w:cstheme="minorBidi"/>
          <w:i w:val="0"/>
          <w:iCs w:val="0"/>
          <w:noProof/>
          <w:sz w:val="24"/>
          <w:szCs w:val="24"/>
          <w:lang w:val="en-US" w:eastAsia="ja-JP"/>
        </w:rPr>
      </w:pPr>
      <w:ins w:id="337" w:author="Philip Jacobs" w:date="2013-08-13T11:50:00Z">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_Toc238014024 \h </w:instrText>
        </w:r>
      </w:ins>
      <w:r>
        <w:rPr>
          <w:noProof/>
        </w:rPr>
      </w:r>
      <w:r>
        <w:rPr>
          <w:noProof/>
        </w:rPr>
        <w:fldChar w:fldCharType="separate"/>
      </w:r>
      <w:ins w:id="338" w:author="Philip Jacobs" w:date="2013-08-13T11:50:00Z">
        <w:r>
          <w:rPr>
            <w:noProof/>
          </w:rPr>
          <w:t>50</w:t>
        </w:r>
        <w:r>
          <w:rPr>
            <w:noProof/>
          </w:rPr>
          <w:fldChar w:fldCharType="end"/>
        </w:r>
      </w:ins>
    </w:p>
    <w:p w14:paraId="3917B6B2" w14:textId="77777777" w:rsidR="005357B2" w:rsidRDefault="005357B2">
      <w:pPr>
        <w:pStyle w:val="TOC3"/>
        <w:tabs>
          <w:tab w:val="right" w:leader="dot" w:pos="9629"/>
        </w:tabs>
        <w:rPr>
          <w:ins w:id="339" w:author="Philip Jacobs" w:date="2013-08-13T11:50:00Z"/>
          <w:rFonts w:asciiTheme="minorHAnsi" w:eastAsiaTheme="minorEastAsia" w:hAnsiTheme="minorHAnsi" w:cstheme="minorBidi"/>
          <w:i w:val="0"/>
          <w:iCs w:val="0"/>
          <w:noProof/>
          <w:sz w:val="24"/>
          <w:szCs w:val="24"/>
          <w:lang w:val="en-US" w:eastAsia="ja-JP"/>
        </w:rPr>
      </w:pPr>
      <w:ins w:id="340" w:author="Philip Jacobs" w:date="2013-08-13T11:50:00Z">
        <w:r>
          <w:rPr>
            <w:noProof/>
          </w:rPr>
          <w:t>7.1.10</w:t>
        </w:r>
        <w:r>
          <w:rPr>
            <w:noProof/>
          </w:rPr>
          <w:tab/>
        </w:r>
        <w:r>
          <w:rPr>
            <w:noProof/>
          </w:rPr>
          <w:fldChar w:fldCharType="begin"/>
        </w:r>
        <w:r>
          <w:rPr>
            <w:noProof/>
          </w:rPr>
          <w:instrText xml:space="preserve"> PAGEREF _Toc238014025 \h </w:instrText>
        </w:r>
      </w:ins>
      <w:r>
        <w:rPr>
          <w:noProof/>
        </w:rPr>
      </w:r>
      <w:r>
        <w:rPr>
          <w:noProof/>
        </w:rPr>
        <w:fldChar w:fldCharType="separate"/>
      </w:r>
      <w:ins w:id="341" w:author="Philip Jacobs" w:date="2013-08-13T11:50:00Z">
        <w:r>
          <w:rPr>
            <w:noProof/>
          </w:rPr>
          <w:t>50</w:t>
        </w:r>
        <w:r>
          <w:rPr>
            <w:noProof/>
          </w:rPr>
          <w:fldChar w:fldCharType="end"/>
        </w:r>
      </w:ins>
    </w:p>
    <w:p w14:paraId="5DC8A6E6" w14:textId="77777777" w:rsidR="005357B2" w:rsidRDefault="005357B2">
      <w:pPr>
        <w:pStyle w:val="TOC1"/>
        <w:tabs>
          <w:tab w:val="left" w:pos="341"/>
          <w:tab w:val="right" w:leader="dot" w:pos="9629"/>
        </w:tabs>
        <w:rPr>
          <w:ins w:id="342" w:author="Philip Jacobs" w:date="2013-08-13T11:50:00Z"/>
          <w:rFonts w:asciiTheme="minorHAnsi" w:eastAsiaTheme="minorEastAsia" w:hAnsiTheme="minorHAnsi" w:cstheme="minorBidi"/>
          <w:b w:val="0"/>
          <w:bCs w:val="0"/>
          <w:caps w:val="0"/>
          <w:noProof/>
          <w:sz w:val="24"/>
          <w:szCs w:val="24"/>
          <w:lang w:val="en-US" w:eastAsia="ja-JP"/>
        </w:rPr>
      </w:pPr>
      <w:ins w:id="343" w:author="Philip Jacobs" w:date="2013-08-13T11:50:00Z">
        <w:r w:rsidRPr="00BB2364">
          <w:rPr>
            <w:noProof/>
          </w:rPr>
          <w:t>8</w:t>
        </w:r>
        <w:r>
          <w:rPr>
            <w:rFonts w:asciiTheme="minorHAnsi" w:eastAsiaTheme="minorEastAsia" w:hAnsiTheme="minorHAnsi" w:cstheme="minorBidi"/>
            <w:b w:val="0"/>
            <w:bCs w:val="0"/>
            <w:caps w:val="0"/>
            <w:noProof/>
            <w:sz w:val="24"/>
            <w:szCs w:val="24"/>
            <w:lang w:val="en-US" w:eastAsia="ja-JP"/>
          </w:rPr>
          <w:tab/>
        </w:r>
        <w:r w:rsidRPr="00BB2364">
          <w:rPr>
            <w:noProof/>
          </w:rPr>
          <w:t>Healthcare Use Cases</w:t>
        </w:r>
        <w:r>
          <w:rPr>
            <w:noProof/>
          </w:rPr>
          <w:tab/>
        </w:r>
        <w:r>
          <w:rPr>
            <w:noProof/>
          </w:rPr>
          <w:fldChar w:fldCharType="begin"/>
        </w:r>
        <w:r>
          <w:rPr>
            <w:noProof/>
          </w:rPr>
          <w:instrText xml:space="preserve"> PAGEREF _Toc238014026 \h </w:instrText>
        </w:r>
      </w:ins>
      <w:r>
        <w:rPr>
          <w:noProof/>
        </w:rPr>
      </w:r>
      <w:r>
        <w:rPr>
          <w:noProof/>
        </w:rPr>
        <w:fldChar w:fldCharType="separate"/>
      </w:r>
      <w:ins w:id="344" w:author="Philip Jacobs" w:date="2013-08-13T11:50:00Z">
        <w:r>
          <w:rPr>
            <w:noProof/>
          </w:rPr>
          <w:t>50</w:t>
        </w:r>
        <w:r>
          <w:rPr>
            <w:noProof/>
          </w:rPr>
          <w:fldChar w:fldCharType="end"/>
        </w:r>
      </w:ins>
    </w:p>
    <w:p w14:paraId="75B7B665" w14:textId="77777777" w:rsidR="005357B2" w:rsidRDefault="005357B2">
      <w:pPr>
        <w:pStyle w:val="TOC2"/>
        <w:tabs>
          <w:tab w:val="left" w:pos="696"/>
          <w:tab w:val="right" w:leader="dot" w:pos="9629"/>
        </w:tabs>
        <w:rPr>
          <w:ins w:id="345" w:author="Philip Jacobs" w:date="2013-08-13T11:50:00Z"/>
          <w:rFonts w:asciiTheme="minorHAnsi" w:eastAsiaTheme="minorEastAsia" w:hAnsiTheme="minorHAnsi" w:cstheme="minorBidi"/>
          <w:smallCaps w:val="0"/>
          <w:noProof/>
          <w:sz w:val="24"/>
          <w:szCs w:val="24"/>
          <w:lang w:val="en-US" w:eastAsia="ja-JP"/>
        </w:rPr>
      </w:pPr>
      <w:ins w:id="346" w:author="Philip Jacobs" w:date="2013-08-13T11:50:00Z">
        <w:r w:rsidRPr="00BB2364">
          <w:rPr>
            <w:b/>
            <w:noProof/>
          </w:rPr>
          <w:t>8.1</w:t>
        </w:r>
        <w:r>
          <w:rPr>
            <w:rFonts w:asciiTheme="minorHAnsi" w:eastAsiaTheme="minorEastAsia" w:hAnsiTheme="minorHAnsi" w:cstheme="minorBidi"/>
            <w:smallCaps w:val="0"/>
            <w:noProof/>
            <w:sz w:val="24"/>
            <w:szCs w:val="24"/>
            <w:lang w:val="en-US" w:eastAsia="ja-JP"/>
          </w:rPr>
          <w:tab/>
        </w:r>
        <w:r w:rsidRPr="00BB2364">
          <w:rPr>
            <w:b/>
            <w:noProof/>
          </w:rPr>
          <w:t>M2M Healthcare Gateway</w:t>
        </w:r>
        <w:r>
          <w:rPr>
            <w:noProof/>
          </w:rPr>
          <w:tab/>
        </w:r>
        <w:r>
          <w:rPr>
            <w:noProof/>
          </w:rPr>
          <w:fldChar w:fldCharType="begin"/>
        </w:r>
        <w:r>
          <w:rPr>
            <w:noProof/>
          </w:rPr>
          <w:instrText xml:space="preserve"> PAGEREF _Toc238014027 \h </w:instrText>
        </w:r>
      </w:ins>
      <w:r>
        <w:rPr>
          <w:noProof/>
        </w:rPr>
      </w:r>
      <w:r>
        <w:rPr>
          <w:noProof/>
        </w:rPr>
        <w:fldChar w:fldCharType="separate"/>
      </w:r>
      <w:ins w:id="347" w:author="Philip Jacobs" w:date="2013-08-13T11:50:00Z">
        <w:r>
          <w:rPr>
            <w:noProof/>
          </w:rPr>
          <w:t>50</w:t>
        </w:r>
        <w:r>
          <w:rPr>
            <w:noProof/>
          </w:rPr>
          <w:fldChar w:fldCharType="end"/>
        </w:r>
      </w:ins>
    </w:p>
    <w:p w14:paraId="23DD2FAA" w14:textId="77777777" w:rsidR="005357B2" w:rsidRDefault="005357B2">
      <w:pPr>
        <w:pStyle w:val="TOC3"/>
        <w:tabs>
          <w:tab w:val="left" w:pos="1045"/>
          <w:tab w:val="right" w:leader="dot" w:pos="9629"/>
        </w:tabs>
        <w:rPr>
          <w:ins w:id="348" w:author="Philip Jacobs" w:date="2013-08-13T11:50:00Z"/>
          <w:rFonts w:asciiTheme="minorHAnsi" w:eastAsiaTheme="minorEastAsia" w:hAnsiTheme="minorHAnsi" w:cstheme="minorBidi"/>
          <w:i w:val="0"/>
          <w:iCs w:val="0"/>
          <w:noProof/>
          <w:sz w:val="24"/>
          <w:szCs w:val="24"/>
          <w:lang w:val="en-US" w:eastAsia="ja-JP"/>
        </w:rPr>
      </w:pPr>
      <w:ins w:id="349" w:author="Philip Jacobs" w:date="2013-08-13T11:50:00Z">
        <w:r>
          <w:rPr>
            <w:noProof/>
          </w:rPr>
          <w:t>8.1.1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_Toc238014028 \h </w:instrText>
        </w:r>
      </w:ins>
      <w:r>
        <w:rPr>
          <w:noProof/>
        </w:rPr>
      </w:r>
      <w:r>
        <w:rPr>
          <w:noProof/>
        </w:rPr>
        <w:fldChar w:fldCharType="separate"/>
      </w:r>
      <w:ins w:id="350" w:author="Philip Jacobs" w:date="2013-08-13T11:50:00Z">
        <w:r>
          <w:rPr>
            <w:noProof/>
          </w:rPr>
          <w:t>50</w:t>
        </w:r>
        <w:r>
          <w:rPr>
            <w:noProof/>
          </w:rPr>
          <w:fldChar w:fldCharType="end"/>
        </w:r>
      </w:ins>
    </w:p>
    <w:p w14:paraId="777A40AE" w14:textId="77777777" w:rsidR="005357B2" w:rsidRDefault="005357B2">
      <w:pPr>
        <w:pStyle w:val="TOC3"/>
        <w:tabs>
          <w:tab w:val="left" w:pos="1045"/>
          <w:tab w:val="right" w:leader="dot" w:pos="9629"/>
        </w:tabs>
        <w:rPr>
          <w:ins w:id="351" w:author="Philip Jacobs" w:date="2013-08-13T11:50:00Z"/>
          <w:rFonts w:asciiTheme="minorHAnsi" w:eastAsiaTheme="minorEastAsia" w:hAnsiTheme="minorHAnsi" w:cstheme="minorBidi"/>
          <w:i w:val="0"/>
          <w:iCs w:val="0"/>
          <w:noProof/>
          <w:sz w:val="24"/>
          <w:szCs w:val="24"/>
          <w:lang w:val="en-US" w:eastAsia="ja-JP"/>
        </w:rPr>
      </w:pPr>
      <w:ins w:id="352" w:author="Philip Jacobs" w:date="2013-08-13T11:50:00Z">
        <w:r>
          <w:rPr>
            <w:noProof/>
          </w:rPr>
          <w:t>8.1.2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_Toc238014029 \h </w:instrText>
        </w:r>
      </w:ins>
      <w:r>
        <w:rPr>
          <w:noProof/>
        </w:rPr>
      </w:r>
      <w:r>
        <w:rPr>
          <w:noProof/>
        </w:rPr>
        <w:fldChar w:fldCharType="separate"/>
      </w:r>
      <w:ins w:id="353" w:author="Philip Jacobs" w:date="2013-08-13T11:50:00Z">
        <w:r>
          <w:rPr>
            <w:noProof/>
          </w:rPr>
          <w:t>51</w:t>
        </w:r>
        <w:r>
          <w:rPr>
            <w:noProof/>
          </w:rPr>
          <w:fldChar w:fldCharType="end"/>
        </w:r>
      </w:ins>
    </w:p>
    <w:p w14:paraId="28104EB2" w14:textId="77777777" w:rsidR="005357B2" w:rsidRDefault="005357B2">
      <w:pPr>
        <w:pStyle w:val="TOC3"/>
        <w:tabs>
          <w:tab w:val="left" w:pos="1045"/>
          <w:tab w:val="right" w:leader="dot" w:pos="9629"/>
        </w:tabs>
        <w:rPr>
          <w:ins w:id="354" w:author="Philip Jacobs" w:date="2013-08-13T11:50:00Z"/>
          <w:rFonts w:asciiTheme="minorHAnsi" w:eastAsiaTheme="minorEastAsia" w:hAnsiTheme="minorHAnsi" w:cstheme="minorBidi"/>
          <w:i w:val="0"/>
          <w:iCs w:val="0"/>
          <w:noProof/>
          <w:sz w:val="24"/>
          <w:szCs w:val="24"/>
          <w:lang w:val="en-US" w:eastAsia="ja-JP"/>
        </w:rPr>
      </w:pPr>
      <w:ins w:id="355" w:author="Philip Jacobs" w:date="2013-08-13T11:50:00Z">
        <w:r>
          <w:rPr>
            <w:noProof/>
          </w:rPr>
          <w:t>8.1.3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_Toc238014030 \h </w:instrText>
        </w:r>
      </w:ins>
      <w:r>
        <w:rPr>
          <w:noProof/>
        </w:rPr>
      </w:r>
      <w:r>
        <w:rPr>
          <w:noProof/>
        </w:rPr>
        <w:fldChar w:fldCharType="separate"/>
      </w:r>
      <w:ins w:id="356" w:author="Philip Jacobs" w:date="2013-08-13T11:50:00Z">
        <w:r>
          <w:rPr>
            <w:noProof/>
          </w:rPr>
          <w:t>51</w:t>
        </w:r>
        <w:r>
          <w:rPr>
            <w:noProof/>
          </w:rPr>
          <w:fldChar w:fldCharType="end"/>
        </w:r>
      </w:ins>
    </w:p>
    <w:p w14:paraId="14A7C355" w14:textId="77777777" w:rsidR="005357B2" w:rsidRDefault="005357B2">
      <w:pPr>
        <w:pStyle w:val="TOC3"/>
        <w:tabs>
          <w:tab w:val="left" w:pos="1045"/>
          <w:tab w:val="right" w:leader="dot" w:pos="9629"/>
        </w:tabs>
        <w:rPr>
          <w:ins w:id="357" w:author="Philip Jacobs" w:date="2013-08-13T11:50:00Z"/>
          <w:rFonts w:asciiTheme="minorHAnsi" w:eastAsiaTheme="minorEastAsia" w:hAnsiTheme="minorHAnsi" w:cstheme="minorBidi"/>
          <w:i w:val="0"/>
          <w:iCs w:val="0"/>
          <w:noProof/>
          <w:sz w:val="24"/>
          <w:szCs w:val="24"/>
          <w:lang w:val="en-US" w:eastAsia="ja-JP"/>
        </w:rPr>
      </w:pPr>
      <w:ins w:id="358" w:author="Philip Jacobs" w:date="2013-08-13T11:50:00Z">
        <w:r>
          <w:rPr>
            <w:noProof/>
          </w:rPr>
          <w:t>8.1.4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_Toc238014031 \h </w:instrText>
        </w:r>
      </w:ins>
      <w:r>
        <w:rPr>
          <w:noProof/>
        </w:rPr>
      </w:r>
      <w:r>
        <w:rPr>
          <w:noProof/>
        </w:rPr>
        <w:fldChar w:fldCharType="separate"/>
      </w:r>
      <w:ins w:id="359" w:author="Philip Jacobs" w:date="2013-08-13T11:50:00Z">
        <w:r>
          <w:rPr>
            <w:noProof/>
          </w:rPr>
          <w:t>51</w:t>
        </w:r>
        <w:r>
          <w:rPr>
            <w:noProof/>
          </w:rPr>
          <w:fldChar w:fldCharType="end"/>
        </w:r>
      </w:ins>
    </w:p>
    <w:p w14:paraId="02FD3DFE" w14:textId="77777777" w:rsidR="005357B2" w:rsidRDefault="005357B2">
      <w:pPr>
        <w:pStyle w:val="TOC3"/>
        <w:tabs>
          <w:tab w:val="left" w:pos="1045"/>
          <w:tab w:val="right" w:leader="dot" w:pos="9629"/>
        </w:tabs>
        <w:rPr>
          <w:ins w:id="360" w:author="Philip Jacobs" w:date="2013-08-13T11:50:00Z"/>
          <w:rFonts w:asciiTheme="minorHAnsi" w:eastAsiaTheme="minorEastAsia" w:hAnsiTheme="minorHAnsi" w:cstheme="minorBidi"/>
          <w:i w:val="0"/>
          <w:iCs w:val="0"/>
          <w:noProof/>
          <w:sz w:val="24"/>
          <w:szCs w:val="24"/>
          <w:lang w:val="en-US" w:eastAsia="ja-JP"/>
        </w:rPr>
      </w:pPr>
      <w:ins w:id="361" w:author="Philip Jacobs" w:date="2013-08-13T11:50:00Z">
        <w:r>
          <w:rPr>
            <w:noProof/>
          </w:rPr>
          <w:t>8.1.5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_Toc238014032 \h </w:instrText>
        </w:r>
      </w:ins>
      <w:r>
        <w:rPr>
          <w:noProof/>
        </w:rPr>
      </w:r>
      <w:r>
        <w:rPr>
          <w:noProof/>
        </w:rPr>
        <w:fldChar w:fldCharType="separate"/>
      </w:r>
      <w:ins w:id="362" w:author="Philip Jacobs" w:date="2013-08-13T11:50:00Z">
        <w:r>
          <w:rPr>
            <w:noProof/>
          </w:rPr>
          <w:t>51</w:t>
        </w:r>
        <w:r>
          <w:rPr>
            <w:noProof/>
          </w:rPr>
          <w:fldChar w:fldCharType="end"/>
        </w:r>
      </w:ins>
    </w:p>
    <w:p w14:paraId="483FEFE5" w14:textId="77777777" w:rsidR="005357B2" w:rsidRDefault="005357B2">
      <w:pPr>
        <w:pStyle w:val="TOC3"/>
        <w:tabs>
          <w:tab w:val="left" w:pos="1045"/>
          <w:tab w:val="right" w:leader="dot" w:pos="9629"/>
        </w:tabs>
        <w:rPr>
          <w:ins w:id="363" w:author="Philip Jacobs" w:date="2013-08-13T11:50:00Z"/>
          <w:rFonts w:asciiTheme="minorHAnsi" w:eastAsiaTheme="minorEastAsia" w:hAnsiTheme="minorHAnsi" w:cstheme="minorBidi"/>
          <w:i w:val="0"/>
          <w:iCs w:val="0"/>
          <w:noProof/>
          <w:sz w:val="24"/>
          <w:szCs w:val="24"/>
          <w:lang w:val="en-US" w:eastAsia="ja-JP"/>
        </w:rPr>
      </w:pPr>
      <w:ins w:id="364" w:author="Philip Jacobs" w:date="2013-08-13T11:50:00Z">
        <w:r>
          <w:rPr>
            <w:noProof/>
          </w:rPr>
          <w:lastRenderedPageBreak/>
          <w:t>8.1.6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_Toc238014033 \h </w:instrText>
        </w:r>
      </w:ins>
      <w:r>
        <w:rPr>
          <w:noProof/>
        </w:rPr>
      </w:r>
      <w:r>
        <w:rPr>
          <w:noProof/>
        </w:rPr>
        <w:fldChar w:fldCharType="separate"/>
      </w:r>
      <w:ins w:id="365" w:author="Philip Jacobs" w:date="2013-08-13T11:50:00Z">
        <w:r>
          <w:rPr>
            <w:noProof/>
          </w:rPr>
          <w:t>52</w:t>
        </w:r>
        <w:r>
          <w:rPr>
            <w:noProof/>
          </w:rPr>
          <w:fldChar w:fldCharType="end"/>
        </w:r>
      </w:ins>
    </w:p>
    <w:p w14:paraId="57E30DFE" w14:textId="77777777" w:rsidR="005357B2" w:rsidRDefault="005357B2">
      <w:pPr>
        <w:pStyle w:val="TOC3"/>
        <w:tabs>
          <w:tab w:val="left" w:pos="1045"/>
          <w:tab w:val="right" w:leader="dot" w:pos="9629"/>
        </w:tabs>
        <w:rPr>
          <w:ins w:id="366" w:author="Philip Jacobs" w:date="2013-08-13T11:50:00Z"/>
          <w:rFonts w:asciiTheme="minorHAnsi" w:eastAsiaTheme="minorEastAsia" w:hAnsiTheme="minorHAnsi" w:cstheme="minorBidi"/>
          <w:i w:val="0"/>
          <w:iCs w:val="0"/>
          <w:noProof/>
          <w:sz w:val="24"/>
          <w:szCs w:val="24"/>
          <w:lang w:val="en-US" w:eastAsia="ja-JP"/>
        </w:rPr>
      </w:pPr>
      <w:ins w:id="367" w:author="Philip Jacobs" w:date="2013-08-13T11:50:00Z">
        <w:r>
          <w:rPr>
            <w:noProof/>
          </w:rPr>
          <w:t>8.1.7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_Toc238014034 \h </w:instrText>
        </w:r>
      </w:ins>
      <w:r>
        <w:rPr>
          <w:noProof/>
        </w:rPr>
      </w:r>
      <w:r>
        <w:rPr>
          <w:noProof/>
        </w:rPr>
        <w:fldChar w:fldCharType="separate"/>
      </w:r>
      <w:ins w:id="368" w:author="Philip Jacobs" w:date="2013-08-13T11:50:00Z">
        <w:r>
          <w:rPr>
            <w:noProof/>
          </w:rPr>
          <w:t>54</w:t>
        </w:r>
        <w:r>
          <w:rPr>
            <w:noProof/>
          </w:rPr>
          <w:fldChar w:fldCharType="end"/>
        </w:r>
      </w:ins>
    </w:p>
    <w:p w14:paraId="3C9CA609" w14:textId="77777777" w:rsidR="005357B2" w:rsidRDefault="005357B2">
      <w:pPr>
        <w:pStyle w:val="TOC3"/>
        <w:tabs>
          <w:tab w:val="left" w:pos="1045"/>
          <w:tab w:val="right" w:leader="dot" w:pos="9629"/>
        </w:tabs>
        <w:rPr>
          <w:ins w:id="369" w:author="Philip Jacobs" w:date="2013-08-13T11:50:00Z"/>
          <w:rFonts w:asciiTheme="minorHAnsi" w:eastAsiaTheme="minorEastAsia" w:hAnsiTheme="minorHAnsi" w:cstheme="minorBidi"/>
          <w:i w:val="0"/>
          <w:iCs w:val="0"/>
          <w:noProof/>
          <w:sz w:val="24"/>
          <w:szCs w:val="24"/>
          <w:lang w:val="en-US" w:eastAsia="ja-JP"/>
        </w:rPr>
      </w:pPr>
      <w:ins w:id="370" w:author="Philip Jacobs" w:date="2013-08-13T11:50:00Z">
        <w:r>
          <w:rPr>
            <w:noProof/>
          </w:rPr>
          <w:t>8.1.8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_Toc238014035 \h </w:instrText>
        </w:r>
      </w:ins>
      <w:r>
        <w:rPr>
          <w:noProof/>
        </w:rPr>
      </w:r>
      <w:r>
        <w:rPr>
          <w:noProof/>
        </w:rPr>
        <w:fldChar w:fldCharType="separate"/>
      </w:r>
      <w:ins w:id="371" w:author="Philip Jacobs" w:date="2013-08-13T11:50:00Z">
        <w:r>
          <w:rPr>
            <w:noProof/>
          </w:rPr>
          <w:t>60</w:t>
        </w:r>
        <w:r>
          <w:rPr>
            <w:noProof/>
          </w:rPr>
          <w:fldChar w:fldCharType="end"/>
        </w:r>
      </w:ins>
    </w:p>
    <w:p w14:paraId="609A7C29" w14:textId="77777777" w:rsidR="005357B2" w:rsidRDefault="005357B2">
      <w:pPr>
        <w:pStyle w:val="TOC3"/>
        <w:tabs>
          <w:tab w:val="left" w:pos="1045"/>
          <w:tab w:val="right" w:leader="dot" w:pos="9629"/>
        </w:tabs>
        <w:rPr>
          <w:ins w:id="372" w:author="Philip Jacobs" w:date="2013-08-13T11:50:00Z"/>
          <w:rFonts w:asciiTheme="minorHAnsi" w:eastAsiaTheme="minorEastAsia" w:hAnsiTheme="minorHAnsi" w:cstheme="minorBidi"/>
          <w:i w:val="0"/>
          <w:iCs w:val="0"/>
          <w:noProof/>
          <w:sz w:val="24"/>
          <w:szCs w:val="24"/>
          <w:lang w:val="en-US" w:eastAsia="ja-JP"/>
        </w:rPr>
      </w:pPr>
      <w:ins w:id="373" w:author="Philip Jacobs" w:date="2013-08-13T11:50:00Z">
        <w:r>
          <w:rPr>
            <w:noProof/>
          </w:rPr>
          <w:t>8.1.9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_Toc238014036 \h </w:instrText>
        </w:r>
      </w:ins>
      <w:r>
        <w:rPr>
          <w:noProof/>
        </w:rPr>
      </w:r>
      <w:r>
        <w:rPr>
          <w:noProof/>
        </w:rPr>
        <w:fldChar w:fldCharType="separate"/>
      </w:r>
      <w:ins w:id="374" w:author="Philip Jacobs" w:date="2013-08-13T11:50:00Z">
        <w:r>
          <w:rPr>
            <w:noProof/>
          </w:rPr>
          <w:t>60</w:t>
        </w:r>
        <w:r>
          <w:rPr>
            <w:noProof/>
          </w:rPr>
          <w:fldChar w:fldCharType="end"/>
        </w:r>
      </w:ins>
    </w:p>
    <w:p w14:paraId="219A2962" w14:textId="77777777" w:rsidR="005357B2" w:rsidRDefault="005357B2">
      <w:pPr>
        <w:pStyle w:val="TOC3"/>
        <w:tabs>
          <w:tab w:val="left" w:pos="1146"/>
          <w:tab w:val="right" w:leader="dot" w:pos="9629"/>
        </w:tabs>
        <w:rPr>
          <w:ins w:id="375" w:author="Philip Jacobs" w:date="2013-08-13T11:50:00Z"/>
          <w:rFonts w:asciiTheme="minorHAnsi" w:eastAsiaTheme="minorEastAsia" w:hAnsiTheme="minorHAnsi" w:cstheme="minorBidi"/>
          <w:i w:val="0"/>
          <w:iCs w:val="0"/>
          <w:noProof/>
          <w:sz w:val="24"/>
          <w:szCs w:val="24"/>
          <w:lang w:val="en-US" w:eastAsia="ja-JP"/>
        </w:rPr>
      </w:pPr>
      <w:ins w:id="376" w:author="Philip Jacobs" w:date="2013-08-13T11:50:00Z">
        <w:r>
          <w:rPr>
            <w:noProof/>
          </w:rPr>
          <w:t>8.1.10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_Toc238014037 \h </w:instrText>
        </w:r>
      </w:ins>
      <w:r>
        <w:rPr>
          <w:noProof/>
        </w:rPr>
      </w:r>
      <w:r>
        <w:rPr>
          <w:noProof/>
        </w:rPr>
        <w:fldChar w:fldCharType="separate"/>
      </w:r>
      <w:ins w:id="377" w:author="Philip Jacobs" w:date="2013-08-13T11:50:00Z">
        <w:r>
          <w:rPr>
            <w:noProof/>
          </w:rPr>
          <w:t>61</w:t>
        </w:r>
        <w:r>
          <w:rPr>
            <w:noProof/>
          </w:rPr>
          <w:fldChar w:fldCharType="end"/>
        </w:r>
      </w:ins>
    </w:p>
    <w:p w14:paraId="32324B13" w14:textId="77777777" w:rsidR="005357B2" w:rsidRDefault="005357B2">
      <w:pPr>
        <w:pStyle w:val="TOC2"/>
        <w:tabs>
          <w:tab w:val="left" w:pos="696"/>
          <w:tab w:val="right" w:leader="dot" w:pos="9629"/>
        </w:tabs>
        <w:rPr>
          <w:ins w:id="378" w:author="Philip Jacobs" w:date="2013-08-13T11:50:00Z"/>
          <w:rFonts w:asciiTheme="minorHAnsi" w:eastAsiaTheme="minorEastAsia" w:hAnsiTheme="minorHAnsi" w:cstheme="minorBidi"/>
          <w:smallCaps w:val="0"/>
          <w:noProof/>
          <w:sz w:val="24"/>
          <w:szCs w:val="24"/>
          <w:lang w:val="en-US" w:eastAsia="ja-JP"/>
        </w:rPr>
      </w:pPr>
      <w:ins w:id="379" w:author="Philip Jacobs" w:date="2013-08-13T11:50:00Z">
        <w:r w:rsidRPr="00BB2364">
          <w:rPr>
            <w:b/>
            <w:noProof/>
          </w:rPr>
          <w:t>8.2</w:t>
        </w:r>
        <w:r>
          <w:rPr>
            <w:rFonts w:asciiTheme="minorHAnsi" w:eastAsiaTheme="minorEastAsia" w:hAnsiTheme="minorHAnsi" w:cstheme="minorBidi"/>
            <w:smallCaps w:val="0"/>
            <w:noProof/>
            <w:sz w:val="24"/>
            <w:szCs w:val="24"/>
            <w:lang w:val="en-US" w:eastAsia="ja-JP"/>
          </w:rPr>
          <w:tab/>
        </w:r>
        <w:r w:rsidRPr="00BB2364">
          <w:rPr>
            <w:b/>
            <w:noProof/>
          </w:rPr>
          <w:t>Use Case on Wellness Services</w:t>
        </w:r>
        <w:r>
          <w:rPr>
            <w:noProof/>
          </w:rPr>
          <w:tab/>
        </w:r>
        <w:r>
          <w:rPr>
            <w:noProof/>
          </w:rPr>
          <w:fldChar w:fldCharType="begin"/>
        </w:r>
        <w:r>
          <w:rPr>
            <w:noProof/>
          </w:rPr>
          <w:instrText xml:space="preserve"> PAGEREF _Toc238014038 \h </w:instrText>
        </w:r>
      </w:ins>
      <w:r>
        <w:rPr>
          <w:noProof/>
        </w:rPr>
      </w:r>
      <w:r>
        <w:rPr>
          <w:noProof/>
        </w:rPr>
        <w:fldChar w:fldCharType="separate"/>
      </w:r>
      <w:ins w:id="380" w:author="Philip Jacobs" w:date="2013-08-13T11:50:00Z">
        <w:r>
          <w:rPr>
            <w:noProof/>
          </w:rPr>
          <w:t>64</w:t>
        </w:r>
        <w:r>
          <w:rPr>
            <w:noProof/>
          </w:rPr>
          <w:fldChar w:fldCharType="end"/>
        </w:r>
      </w:ins>
    </w:p>
    <w:p w14:paraId="4E76F3C4" w14:textId="77777777" w:rsidR="005357B2" w:rsidRDefault="005357B2">
      <w:pPr>
        <w:pStyle w:val="TOC3"/>
        <w:tabs>
          <w:tab w:val="left" w:pos="1045"/>
          <w:tab w:val="right" w:leader="dot" w:pos="9629"/>
        </w:tabs>
        <w:rPr>
          <w:ins w:id="381" w:author="Philip Jacobs" w:date="2013-08-13T11:50:00Z"/>
          <w:rFonts w:asciiTheme="minorHAnsi" w:eastAsiaTheme="minorEastAsia" w:hAnsiTheme="minorHAnsi" w:cstheme="minorBidi"/>
          <w:i w:val="0"/>
          <w:iCs w:val="0"/>
          <w:noProof/>
          <w:sz w:val="24"/>
          <w:szCs w:val="24"/>
          <w:lang w:val="en-US" w:eastAsia="ja-JP"/>
        </w:rPr>
      </w:pPr>
      <w:ins w:id="382" w:author="Philip Jacobs" w:date="2013-08-13T11:50:00Z">
        <w:r>
          <w:rPr>
            <w:noProof/>
          </w:rPr>
          <w:t>8.2.1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_Toc238014039 \h </w:instrText>
        </w:r>
      </w:ins>
      <w:r>
        <w:rPr>
          <w:noProof/>
        </w:rPr>
      </w:r>
      <w:r>
        <w:rPr>
          <w:noProof/>
        </w:rPr>
        <w:fldChar w:fldCharType="separate"/>
      </w:r>
      <w:ins w:id="383" w:author="Philip Jacobs" w:date="2013-08-13T11:50:00Z">
        <w:r>
          <w:rPr>
            <w:noProof/>
          </w:rPr>
          <w:t>64</w:t>
        </w:r>
        <w:r>
          <w:rPr>
            <w:noProof/>
          </w:rPr>
          <w:fldChar w:fldCharType="end"/>
        </w:r>
      </w:ins>
    </w:p>
    <w:p w14:paraId="44727434" w14:textId="77777777" w:rsidR="005357B2" w:rsidRDefault="005357B2">
      <w:pPr>
        <w:pStyle w:val="TOC3"/>
        <w:tabs>
          <w:tab w:val="left" w:pos="1045"/>
          <w:tab w:val="right" w:leader="dot" w:pos="9629"/>
        </w:tabs>
        <w:rPr>
          <w:ins w:id="384" w:author="Philip Jacobs" w:date="2013-08-13T11:50:00Z"/>
          <w:rFonts w:asciiTheme="minorHAnsi" w:eastAsiaTheme="minorEastAsia" w:hAnsiTheme="minorHAnsi" w:cstheme="minorBidi"/>
          <w:i w:val="0"/>
          <w:iCs w:val="0"/>
          <w:noProof/>
          <w:sz w:val="24"/>
          <w:szCs w:val="24"/>
          <w:lang w:val="en-US" w:eastAsia="ja-JP"/>
        </w:rPr>
      </w:pPr>
      <w:ins w:id="385" w:author="Philip Jacobs" w:date="2013-08-13T11:50:00Z">
        <w:r>
          <w:rPr>
            <w:noProof/>
          </w:rPr>
          <w:t>8.2.2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_Toc238014040 \h </w:instrText>
        </w:r>
      </w:ins>
      <w:r>
        <w:rPr>
          <w:noProof/>
        </w:rPr>
      </w:r>
      <w:r>
        <w:rPr>
          <w:noProof/>
        </w:rPr>
        <w:fldChar w:fldCharType="separate"/>
      </w:r>
      <w:ins w:id="386" w:author="Philip Jacobs" w:date="2013-08-13T11:50:00Z">
        <w:r>
          <w:rPr>
            <w:noProof/>
          </w:rPr>
          <w:t>64</w:t>
        </w:r>
        <w:r>
          <w:rPr>
            <w:noProof/>
          </w:rPr>
          <w:fldChar w:fldCharType="end"/>
        </w:r>
      </w:ins>
    </w:p>
    <w:p w14:paraId="75E0CC19" w14:textId="77777777" w:rsidR="005357B2" w:rsidRDefault="005357B2">
      <w:pPr>
        <w:pStyle w:val="TOC3"/>
        <w:tabs>
          <w:tab w:val="left" w:pos="1045"/>
          <w:tab w:val="right" w:leader="dot" w:pos="9629"/>
        </w:tabs>
        <w:rPr>
          <w:ins w:id="387" w:author="Philip Jacobs" w:date="2013-08-13T11:50:00Z"/>
          <w:rFonts w:asciiTheme="minorHAnsi" w:eastAsiaTheme="minorEastAsia" w:hAnsiTheme="minorHAnsi" w:cstheme="minorBidi"/>
          <w:i w:val="0"/>
          <w:iCs w:val="0"/>
          <w:noProof/>
          <w:sz w:val="24"/>
          <w:szCs w:val="24"/>
          <w:lang w:val="en-US" w:eastAsia="ja-JP"/>
        </w:rPr>
      </w:pPr>
      <w:ins w:id="388" w:author="Philip Jacobs" w:date="2013-08-13T11:50:00Z">
        <w:r>
          <w:rPr>
            <w:noProof/>
          </w:rPr>
          <w:t>8.2.3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_Toc238014041 \h </w:instrText>
        </w:r>
      </w:ins>
      <w:r>
        <w:rPr>
          <w:noProof/>
        </w:rPr>
      </w:r>
      <w:r>
        <w:rPr>
          <w:noProof/>
        </w:rPr>
        <w:fldChar w:fldCharType="separate"/>
      </w:r>
      <w:ins w:id="389" w:author="Philip Jacobs" w:date="2013-08-13T11:50:00Z">
        <w:r>
          <w:rPr>
            <w:noProof/>
          </w:rPr>
          <w:t>64</w:t>
        </w:r>
        <w:r>
          <w:rPr>
            <w:noProof/>
          </w:rPr>
          <w:fldChar w:fldCharType="end"/>
        </w:r>
      </w:ins>
    </w:p>
    <w:p w14:paraId="4C02D9C9" w14:textId="77777777" w:rsidR="005357B2" w:rsidRDefault="005357B2">
      <w:pPr>
        <w:pStyle w:val="TOC3"/>
        <w:tabs>
          <w:tab w:val="left" w:pos="1045"/>
          <w:tab w:val="right" w:leader="dot" w:pos="9629"/>
        </w:tabs>
        <w:rPr>
          <w:ins w:id="390" w:author="Philip Jacobs" w:date="2013-08-13T11:50:00Z"/>
          <w:rFonts w:asciiTheme="minorHAnsi" w:eastAsiaTheme="minorEastAsia" w:hAnsiTheme="minorHAnsi" w:cstheme="minorBidi"/>
          <w:i w:val="0"/>
          <w:iCs w:val="0"/>
          <w:noProof/>
          <w:sz w:val="24"/>
          <w:szCs w:val="24"/>
          <w:lang w:val="en-US" w:eastAsia="ja-JP"/>
        </w:rPr>
      </w:pPr>
      <w:ins w:id="391" w:author="Philip Jacobs" w:date="2013-08-13T11:50:00Z">
        <w:r>
          <w:rPr>
            <w:noProof/>
          </w:rPr>
          <w:t>8.2.4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_Toc238014042 \h </w:instrText>
        </w:r>
      </w:ins>
      <w:r>
        <w:rPr>
          <w:noProof/>
        </w:rPr>
      </w:r>
      <w:r>
        <w:rPr>
          <w:noProof/>
        </w:rPr>
        <w:fldChar w:fldCharType="separate"/>
      </w:r>
      <w:ins w:id="392" w:author="Philip Jacobs" w:date="2013-08-13T11:50:00Z">
        <w:r>
          <w:rPr>
            <w:noProof/>
          </w:rPr>
          <w:t>64</w:t>
        </w:r>
        <w:r>
          <w:rPr>
            <w:noProof/>
          </w:rPr>
          <w:fldChar w:fldCharType="end"/>
        </w:r>
      </w:ins>
    </w:p>
    <w:p w14:paraId="2469D3DB" w14:textId="77777777" w:rsidR="005357B2" w:rsidRDefault="005357B2">
      <w:pPr>
        <w:pStyle w:val="TOC3"/>
        <w:tabs>
          <w:tab w:val="left" w:pos="1045"/>
          <w:tab w:val="right" w:leader="dot" w:pos="9629"/>
        </w:tabs>
        <w:rPr>
          <w:ins w:id="393" w:author="Philip Jacobs" w:date="2013-08-13T11:50:00Z"/>
          <w:rFonts w:asciiTheme="minorHAnsi" w:eastAsiaTheme="minorEastAsia" w:hAnsiTheme="minorHAnsi" w:cstheme="minorBidi"/>
          <w:i w:val="0"/>
          <w:iCs w:val="0"/>
          <w:noProof/>
          <w:sz w:val="24"/>
          <w:szCs w:val="24"/>
          <w:lang w:val="en-US" w:eastAsia="ja-JP"/>
        </w:rPr>
      </w:pPr>
      <w:ins w:id="394" w:author="Philip Jacobs" w:date="2013-08-13T11:50:00Z">
        <w:r>
          <w:rPr>
            <w:noProof/>
          </w:rPr>
          <w:t>8.2.5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_Toc238014043 \h </w:instrText>
        </w:r>
      </w:ins>
      <w:r>
        <w:rPr>
          <w:noProof/>
        </w:rPr>
      </w:r>
      <w:r>
        <w:rPr>
          <w:noProof/>
        </w:rPr>
        <w:fldChar w:fldCharType="separate"/>
      </w:r>
      <w:ins w:id="395" w:author="Philip Jacobs" w:date="2013-08-13T11:50:00Z">
        <w:r>
          <w:rPr>
            <w:noProof/>
          </w:rPr>
          <w:t>64</w:t>
        </w:r>
        <w:r>
          <w:rPr>
            <w:noProof/>
          </w:rPr>
          <w:fldChar w:fldCharType="end"/>
        </w:r>
      </w:ins>
    </w:p>
    <w:p w14:paraId="0AF13840" w14:textId="77777777" w:rsidR="005357B2" w:rsidRDefault="005357B2">
      <w:pPr>
        <w:pStyle w:val="TOC3"/>
        <w:tabs>
          <w:tab w:val="left" w:pos="1045"/>
          <w:tab w:val="right" w:leader="dot" w:pos="9629"/>
        </w:tabs>
        <w:rPr>
          <w:ins w:id="396" w:author="Philip Jacobs" w:date="2013-08-13T11:50:00Z"/>
          <w:rFonts w:asciiTheme="minorHAnsi" w:eastAsiaTheme="minorEastAsia" w:hAnsiTheme="minorHAnsi" w:cstheme="minorBidi"/>
          <w:i w:val="0"/>
          <w:iCs w:val="0"/>
          <w:noProof/>
          <w:sz w:val="24"/>
          <w:szCs w:val="24"/>
          <w:lang w:val="en-US" w:eastAsia="ja-JP"/>
        </w:rPr>
      </w:pPr>
      <w:ins w:id="397" w:author="Philip Jacobs" w:date="2013-08-13T11:50:00Z">
        <w:r>
          <w:rPr>
            <w:noProof/>
          </w:rPr>
          <w:t>8.2.6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_Toc238014044 \h </w:instrText>
        </w:r>
      </w:ins>
      <w:r>
        <w:rPr>
          <w:noProof/>
        </w:rPr>
      </w:r>
      <w:r>
        <w:rPr>
          <w:noProof/>
        </w:rPr>
        <w:fldChar w:fldCharType="separate"/>
      </w:r>
      <w:ins w:id="398" w:author="Philip Jacobs" w:date="2013-08-13T11:50:00Z">
        <w:r>
          <w:rPr>
            <w:noProof/>
          </w:rPr>
          <w:t>65</w:t>
        </w:r>
        <w:r>
          <w:rPr>
            <w:noProof/>
          </w:rPr>
          <w:fldChar w:fldCharType="end"/>
        </w:r>
      </w:ins>
    </w:p>
    <w:p w14:paraId="6307B1DC" w14:textId="77777777" w:rsidR="005357B2" w:rsidRDefault="005357B2">
      <w:pPr>
        <w:pStyle w:val="TOC3"/>
        <w:tabs>
          <w:tab w:val="left" w:pos="1045"/>
          <w:tab w:val="right" w:leader="dot" w:pos="9629"/>
        </w:tabs>
        <w:rPr>
          <w:ins w:id="399" w:author="Philip Jacobs" w:date="2013-08-13T11:50:00Z"/>
          <w:rFonts w:asciiTheme="minorHAnsi" w:eastAsiaTheme="minorEastAsia" w:hAnsiTheme="minorHAnsi" w:cstheme="minorBidi"/>
          <w:i w:val="0"/>
          <w:iCs w:val="0"/>
          <w:noProof/>
          <w:sz w:val="24"/>
          <w:szCs w:val="24"/>
          <w:lang w:val="en-US" w:eastAsia="ja-JP"/>
        </w:rPr>
      </w:pPr>
      <w:ins w:id="400" w:author="Philip Jacobs" w:date="2013-08-13T11:50:00Z">
        <w:r>
          <w:rPr>
            <w:noProof/>
          </w:rPr>
          <w:t>8.2.7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_Toc238014045 \h </w:instrText>
        </w:r>
      </w:ins>
      <w:r>
        <w:rPr>
          <w:noProof/>
        </w:rPr>
      </w:r>
      <w:r>
        <w:rPr>
          <w:noProof/>
        </w:rPr>
        <w:fldChar w:fldCharType="separate"/>
      </w:r>
      <w:ins w:id="401" w:author="Philip Jacobs" w:date="2013-08-13T11:50:00Z">
        <w:r>
          <w:rPr>
            <w:noProof/>
          </w:rPr>
          <w:t>65</w:t>
        </w:r>
        <w:r>
          <w:rPr>
            <w:noProof/>
          </w:rPr>
          <w:fldChar w:fldCharType="end"/>
        </w:r>
      </w:ins>
    </w:p>
    <w:p w14:paraId="393F311E" w14:textId="77777777" w:rsidR="005357B2" w:rsidRDefault="005357B2">
      <w:pPr>
        <w:pStyle w:val="TOC3"/>
        <w:tabs>
          <w:tab w:val="left" w:pos="1045"/>
          <w:tab w:val="right" w:leader="dot" w:pos="9629"/>
        </w:tabs>
        <w:rPr>
          <w:ins w:id="402" w:author="Philip Jacobs" w:date="2013-08-13T11:50:00Z"/>
          <w:rFonts w:asciiTheme="minorHAnsi" w:eastAsiaTheme="minorEastAsia" w:hAnsiTheme="minorHAnsi" w:cstheme="minorBidi"/>
          <w:i w:val="0"/>
          <w:iCs w:val="0"/>
          <w:noProof/>
          <w:sz w:val="24"/>
          <w:szCs w:val="24"/>
          <w:lang w:val="en-US" w:eastAsia="ja-JP"/>
        </w:rPr>
      </w:pPr>
      <w:ins w:id="403" w:author="Philip Jacobs" w:date="2013-08-13T11:50:00Z">
        <w:r>
          <w:rPr>
            <w:noProof/>
          </w:rPr>
          <w:t>8.2.8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_Toc238014046 \h </w:instrText>
        </w:r>
      </w:ins>
      <w:r>
        <w:rPr>
          <w:noProof/>
        </w:rPr>
      </w:r>
      <w:r>
        <w:rPr>
          <w:noProof/>
        </w:rPr>
        <w:fldChar w:fldCharType="separate"/>
      </w:r>
      <w:ins w:id="404" w:author="Philip Jacobs" w:date="2013-08-13T11:50:00Z">
        <w:r>
          <w:rPr>
            <w:noProof/>
          </w:rPr>
          <w:t>67</w:t>
        </w:r>
        <w:r>
          <w:rPr>
            <w:noProof/>
          </w:rPr>
          <w:fldChar w:fldCharType="end"/>
        </w:r>
      </w:ins>
    </w:p>
    <w:p w14:paraId="484C30D4" w14:textId="77777777" w:rsidR="005357B2" w:rsidRDefault="005357B2">
      <w:pPr>
        <w:pStyle w:val="TOC3"/>
        <w:tabs>
          <w:tab w:val="left" w:pos="1045"/>
          <w:tab w:val="right" w:leader="dot" w:pos="9629"/>
        </w:tabs>
        <w:rPr>
          <w:ins w:id="405" w:author="Philip Jacobs" w:date="2013-08-13T11:50:00Z"/>
          <w:rFonts w:asciiTheme="minorHAnsi" w:eastAsiaTheme="minorEastAsia" w:hAnsiTheme="minorHAnsi" w:cstheme="minorBidi"/>
          <w:i w:val="0"/>
          <w:iCs w:val="0"/>
          <w:noProof/>
          <w:sz w:val="24"/>
          <w:szCs w:val="24"/>
          <w:lang w:val="en-US" w:eastAsia="ja-JP"/>
        </w:rPr>
      </w:pPr>
      <w:ins w:id="406" w:author="Philip Jacobs" w:date="2013-08-13T11:50:00Z">
        <w:r>
          <w:rPr>
            <w:noProof/>
          </w:rPr>
          <w:t>8.2.9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_Toc238014047 \h </w:instrText>
        </w:r>
      </w:ins>
      <w:r>
        <w:rPr>
          <w:noProof/>
        </w:rPr>
      </w:r>
      <w:r>
        <w:rPr>
          <w:noProof/>
        </w:rPr>
        <w:fldChar w:fldCharType="separate"/>
      </w:r>
      <w:ins w:id="407" w:author="Philip Jacobs" w:date="2013-08-13T11:50:00Z">
        <w:r>
          <w:rPr>
            <w:noProof/>
          </w:rPr>
          <w:t>67</w:t>
        </w:r>
        <w:r>
          <w:rPr>
            <w:noProof/>
          </w:rPr>
          <w:fldChar w:fldCharType="end"/>
        </w:r>
      </w:ins>
    </w:p>
    <w:p w14:paraId="2DFA0231" w14:textId="77777777" w:rsidR="005357B2" w:rsidRDefault="005357B2">
      <w:pPr>
        <w:pStyle w:val="TOC3"/>
        <w:tabs>
          <w:tab w:val="left" w:pos="1146"/>
          <w:tab w:val="right" w:leader="dot" w:pos="9629"/>
        </w:tabs>
        <w:rPr>
          <w:ins w:id="408" w:author="Philip Jacobs" w:date="2013-08-13T11:50:00Z"/>
          <w:rFonts w:asciiTheme="minorHAnsi" w:eastAsiaTheme="minorEastAsia" w:hAnsiTheme="minorHAnsi" w:cstheme="minorBidi"/>
          <w:i w:val="0"/>
          <w:iCs w:val="0"/>
          <w:noProof/>
          <w:sz w:val="24"/>
          <w:szCs w:val="24"/>
          <w:lang w:val="en-US" w:eastAsia="ja-JP"/>
        </w:rPr>
      </w:pPr>
      <w:ins w:id="409" w:author="Philip Jacobs" w:date="2013-08-13T11:50:00Z">
        <w:r>
          <w:rPr>
            <w:noProof/>
          </w:rPr>
          <w:t>8.2.10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_Toc238014048 \h </w:instrText>
        </w:r>
      </w:ins>
      <w:r>
        <w:rPr>
          <w:noProof/>
        </w:rPr>
      </w:r>
      <w:r>
        <w:rPr>
          <w:noProof/>
        </w:rPr>
        <w:fldChar w:fldCharType="separate"/>
      </w:r>
      <w:ins w:id="410" w:author="Philip Jacobs" w:date="2013-08-13T11:50:00Z">
        <w:r>
          <w:rPr>
            <w:noProof/>
          </w:rPr>
          <w:t>67</w:t>
        </w:r>
        <w:r>
          <w:rPr>
            <w:noProof/>
          </w:rPr>
          <w:fldChar w:fldCharType="end"/>
        </w:r>
      </w:ins>
    </w:p>
    <w:p w14:paraId="6B32EF16" w14:textId="77777777" w:rsidR="005357B2" w:rsidRDefault="005357B2">
      <w:pPr>
        <w:pStyle w:val="TOC2"/>
        <w:tabs>
          <w:tab w:val="left" w:pos="696"/>
          <w:tab w:val="right" w:leader="dot" w:pos="9629"/>
        </w:tabs>
        <w:rPr>
          <w:ins w:id="411" w:author="Philip Jacobs" w:date="2013-08-13T11:50:00Z"/>
          <w:rFonts w:asciiTheme="minorHAnsi" w:eastAsiaTheme="minorEastAsia" w:hAnsiTheme="minorHAnsi" w:cstheme="minorBidi"/>
          <w:smallCaps w:val="0"/>
          <w:noProof/>
          <w:sz w:val="24"/>
          <w:szCs w:val="24"/>
          <w:lang w:val="en-US" w:eastAsia="ja-JP"/>
        </w:rPr>
      </w:pPr>
      <w:ins w:id="412" w:author="Philip Jacobs" w:date="2013-08-13T11:50:00Z">
        <w:r w:rsidRPr="00BB2364">
          <w:rPr>
            <w:b/>
            <w:noProof/>
          </w:rPr>
          <w:t>8.3</w:t>
        </w:r>
        <w:r>
          <w:rPr>
            <w:rFonts w:asciiTheme="minorHAnsi" w:eastAsiaTheme="minorEastAsia" w:hAnsiTheme="minorHAnsi" w:cstheme="minorBidi"/>
            <w:smallCaps w:val="0"/>
            <w:noProof/>
            <w:sz w:val="24"/>
            <w:szCs w:val="24"/>
            <w:lang w:val="en-US" w:eastAsia="ja-JP"/>
          </w:rPr>
          <w:tab/>
        </w:r>
        <w:r w:rsidRPr="00BB2364">
          <w:rPr>
            <w:b/>
            <w:noProof/>
          </w:rPr>
          <w:t>Secure remote patient care and monitoring</w:t>
        </w:r>
        <w:r>
          <w:rPr>
            <w:noProof/>
          </w:rPr>
          <w:tab/>
        </w:r>
        <w:r>
          <w:rPr>
            <w:noProof/>
          </w:rPr>
          <w:fldChar w:fldCharType="begin"/>
        </w:r>
        <w:r>
          <w:rPr>
            <w:noProof/>
          </w:rPr>
          <w:instrText xml:space="preserve"> PAGEREF _Toc238014049 \h </w:instrText>
        </w:r>
      </w:ins>
      <w:r>
        <w:rPr>
          <w:noProof/>
        </w:rPr>
      </w:r>
      <w:r>
        <w:rPr>
          <w:noProof/>
        </w:rPr>
        <w:fldChar w:fldCharType="separate"/>
      </w:r>
      <w:ins w:id="413" w:author="Philip Jacobs" w:date="2013-08-13T11:50:00Z">
        <w:r>
          <w:rPr>
            <w:noProof/>
          </w:rPr>
          <w:t>68</w:t>
        </w:r>
        <w:r>
          <w:rPr>
            <w:noProof/>
          </w:rPr>
          <w:fldChar w:fldCharType="end"/>
        </w:r>
      </w:ins>
    </w:p>
    <w:p w14:paraId="1C0AFE4E" w14:textId="77777777" w:rsidR="005357B2" w:rsidRDefault="005357B2">
      <w:pPr>
        <w:pStyle w:val="TOC3"/>
        <w:tabs>
          <w:tab w:val="left" w:pos="1045"/>
          <w:tab w:val="right" w:leader="dot" w:pos="9629"/>
        </w:tabs>
        <w:rPr>
          <w:ins w:id="414" w:author="Philip Jacobs" w:date="2013-08-13T11:50:00Z"/>
          <w:rFonts w:asciiTheme="minorHAnsi" w:eastAsiaTheme="minorEastAsia" w:hAnsiTheme="minorHAnsi" w:cstheme="minorBidi"/>
          <w:i w:val="0"/>
          <w:iCs w:val="0"/>
          <w:noProof/>
          <w:sz w:val="24"/>
          <w:szCs w:val="24"/>
          <w:lang w:val="en-US" w:eastAsia="ja-JP"/>
        </w:rPr>
      </w:pPr>
      <w:ins w:id="415" w:author="Philip Jacobs" w:date="2013-08-13T11:50:00Z">
        <w:r>
          <w:rPr>
            <w:noProof/>
          </w:rPr>
          <w:t>8.3.1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_Toc238014050 \h </w:instrText>
        </w:r>
      </w:ins>
      <w:r>
        <w:rPr>
          <w:noProof/>
        </w:rPr>
      </w:r>
      <w:r>
        <w:rPr>
          <w:noProof/>
        </w:rPr>
        <w:fldChar w:fldCharType="separate"/>
      </w:r>
      <w:ins w:id="416" w:author="Philip Jacobs" w:date="2013-08-13T11:50:00Z">
        <w:r>
          <w:rPr>
            <w:noProof/>
          </w:rPr>
          <w:t>68</w:t>
        </w:r>
        <w:r>
          <w:rPr>
            <w:noProof/>
          </w:rPr>
          <w:fldChar w:fldCharType="end"/>
        </w:r>
      </w:ins>
    </w:p>
    <w:p w14:paraId="6CCAAB9C" w14:textId="77777777" w:rsidR="005357B2" w:rsidRDefault="005357B2">
      <w:pPr>
        <w:pStyle w:val="TOC3"/>
        <w:tabs>
          <w:tab w:val="left" w:pos="1045"/>
          <w:tab w:val="right" w:leader="dot" w:pos="9629"/>
        </w:tabs>
        <w:rPr>
          <w:ins w:id="417" w:author="Philip Jacobs" w:date="2013-08-13T11:50:00Z"/>
          <w:rFonts w:asciiTheme="minorHAnsi" w:eastAsiaTheme="minorEastAsia" w:hAnsiTheme="minorHAnsi" w:cstheme="minorBidi"/>
          <w:i w:val="0"/>
          <w:iCs w:val="0"/>
          <w:noProof/>
          <w:sz w:val="24"/>
          <w:szCs w:val="24"/>
          <w:lang w:val="en-US" w:eastAsia="ja-JP"/>
        </w:rPr>
      </w:pPr>
      <w:ins w:id="418" w:author="Philip Jacobs" w:date="2013-08-13T11:50:00Z">
        <w:r>
          <w:rPr>
            <w:noProof/>
          </w:rPr>
          <w:t>8.3.2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_Toc238014051 \h </w:instrText>
        </w:r>
      </w:ins>
      <w:r>
        <w:rPr>
          <w:noProof/>
        </w:rPr>
      </w:r>
      <w:r>
        <w:rPr>
          <w:noProof/>
        </w:rPr>
        <w:fldChar w:fldCharType="separate"/>
      </w:r>
      <w:ins w:id="419" w:author="Philip Jacobs" w:date="2013-08-13T11:50:00Z">
        <w:r>
          <w:rPr>
            <w:noProof/>
          </w:rPr>
          <w:t>70</w:t>
        </w:r>
        <w:r>
          <w:rPr>
            <w:noProof/>
          </w:rPr>
          <w:fldChar w:fldCharType="end"/>
        </w:r>
      </w:ins>
    </w:p>
    <w:p w14:paraId="36265F22" w14:textId="77777777" w:rsidR="005357B2" w:rsidRDefault="005357B2">
      <w:pPr>
        <w:pStyle w:val="TOC3"/>
        <w:tabs>
          <w:tab w:val="left" w:pos="1045"/>
          <w:tab w:val="right" w:leader="dot" w:pos="9629"/>
        </w:tabs>
        <w:rPr>
          <w:ins w:id="420" w:author="Philip Jacobs" w:date="2013-08-13T11:50:00Z"/>
          <w:rFonts w:asciiTheme="minorHAnsi" w:eastAsiaTheme="minorEastAsia" w:hAnsiTheme="minorHAnsi" w:cstheme="minorBidi"/>
          <w:i w:val="0"/>
          <w:iCs w:val="0"/>
          <w:noProof/>
          <w:sz w:val="24"/>
          <w:szCs w:val="24"/>
          <w:lang w:val="en-US" w:eastAsia="ja-JP"/>
        </w:rPr>
      </w:pPr>
      <w:ins w:id="421" w:author="Philip Jacobs" w:date="2013-08-13T11:50:00Z">
        <w:r>
          <w:rPr>
            <w:noProof/>
          </w:rPr>
          <w:t>8.3.3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_Toc238014052 \h </w:instrText>
        </w:r>
      </w:ins>
      <w:r>
        <w:rPr>
          <w:noProof/>
        </w:rPr>
      </w:r>
      <w:r>
        <w:rPr>
          <w:noProof/>
        </w:rPr>
        <w:fldChar w:fldCharType="separate"/>
      </w:r>
      <w:ins w:id="422" w:author="Philip Jacobs" w:date="2013-08-13T11:50:00Z">
        <w:r>
          <w:rPr>
            <w:noProof/>
          </w:rPr>
          <w:t>70</w:t>
        </w:r>
        <w:r>
          <w:rPr>
            <w:noProof/>
          </w:rPr>
          <w:fldChar w:fldCharType="end"/>
        </w:r>
      </w:ins>
    </w:p>
    <w:p w14:paraId="791C5EB5" w14:textId="77777777" w:rsidR="005357B2" w:rsidRDefault="005357B2">
      <w:pPr>
        <w:pStyle w:val="TOC3"/>
        <w:tabs>
          <w:tab w:val="left" w:pos="1045"/>
          <w:tab w:val="right" w:leader="dot" w:pos="9629"/>
        </w:tabs>
        <w:rPr>
          <w:ins w:id="423" w:author="Philip Jacobs" w:date="2013-08-13T11:50:00Z"/>
          <w:rFonts w:asciiTheme="minorHAnsi" w:eastAsiaTheme="minorEastAsia" w:hAnsiTheme="minorHAnsi" w:cstheme="minorBidi"/>
          <w:i w:val="0"/>
          <w:iCs w:val="0"/>
          <w:noProof/>
          <w:sz w:val="24"/>
          <w:szCs w:val="24"/>
          <w:lang w:val="en-US" w:eastAsia="ja-JP"/>
        </w:rPr>
      </w:pPr>
      <w:ins w:id="424" w:author="Philip Jacobs" w:date="2013-08-13T11:50:00Z">
        <w:r>
          <w:rPr>
            <w:noProof/>
          </w:rPr>
          <w:t>8.3.4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_Toc238014053 \h </w:instrText>
        </w:r>
      </w:ins>
      <w:r>
        <w:rPr>
          <w:noProof/>
        </w:rPr>
      </w:r>
      <w:r>
        <w:rPr>
          <w:noProof/>
        </w:rPr>
        <w:fldChar w:fldCharType="separate"/>
      </w:r>
      <w:ins w:id="425" w:author="Philip Jacobs" w:date="2013-08-13T11:50:00Z">
        <w:r>
          <w:rPr>
            <w:noProof/>
          </w:rPr>
          <w:t>70</w:t>
        </w:r>
        <w:r>
          <w:rPr>
            <w:noProof/>
          </w:rPr>
          <w:fldChar w:fldCharType="end"/>
        </w:r>
      </w:ins>
    </w:p>
    <w:p w14:paraId="506A5145" w14:textId="77777777" w:rsidR="005357B2" w:rsidRDefault="005357B2">
      <w:pPr>
        <w:pStyle w:val="TOC3"/>
        <w:tabs>
          <w:tab w:val="left" w:pos="1045"/>
          <w:tab w:val="right" w:leader="dot" w:pos="9629"/>
        </w:tabs>
        <w:rPr>
          <w:ins w:id="426" w:author="Philip Jacobs" w:date="2013-08-13T11:50:00Z"/>
          <w:rFonts w:asciiTheme="minorHAnsi" w:eastAsiaTheme="minorEastAsia" w:hAnsiTheme="minorHAnsi" w:cstheme="minorBidi"/>
          <w:i w:val="0"/>
          <w:iCs w:val="0"/>
          <w:noProof/>
          <w:sz w:val="24"/>
          <w:szCs w:val="24"/>
          <w:lang w:val="en-US" w:eastAsia="ja-JP"/>
        </w:rPr>
      </w:pPr>
      <w:ins w:id="427" w:author="Philip Jacobs" w:date="2013-08-13T11:50:00Z">
        <w:r>
          <w:rPr>
            <w:noProof/>
          </w:rPr>
          <w:t>8.3.5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_Toc238014054 \h </w:instrText>
        </w:r>
      </w:ins>
      <w:r>
        <w:rPr>
          <w:noProof/>
        </w:rPr>
      </w:r>
      <w:r>
        <w:rPr>
          <w:noProof/>
        </w:rPr>
        <w:fldChar w:fldCharType="separate"/>
      </w:r>
      <w:ins w:id="428" w:author="Philip Jacobs" w:date="2013-08-13T11:50:00Z">
        <w:r>
          <w:rPr>
            <w:noProof/>
          </w:rPr>
          <w:t>71</w:t>
        </w:r>
        <w:r>
          <w:rPr>
            <w:noProof/>
          </w:rPr>
          <w:fldChar w:fldCharType="end"/>
        </w:r>
      </w:ins>
    </w:p>
    <w:p w14:paraId="19BCA64D" w14:textId="77777777" w:rsidR="005357B2" w:rsidRDefault="005357B2">
      <w:pPr>
        <w:pStyle w:val="TOC3"/>
        <w:tabs>
          <w:tab w:val="left" w:pos="1045"/>
          <w:tab w:val="right" w:leader="dot" w:pos="9629"/>
        </w:tabs>
        <w:rPr>
          <w:ins w:id="429" w:author="Philip Jacobs" w:date="2013-08-13T11:50:00Z"/>
          <w:rFonts w:asciiTheme="minorHAnsi" w:eastAsiaTheme="minorEastAsia" w:hAnsiTheme="minorHAnsi" w:cstheme="minorBidi"/>
          <w:i w:val="0"/>
          <w:iCs w:val="0"/>
          <w:noProof/>
          <w:sz w:val="24"/>
          <w:szCs w:val="24"/>
          <w:lang w:val="en-US" w:eastAsia="ja-JP"/>
        </w:rPr>
      </w:pPr>
      <w:ins w:id="430" w:author="Philip Jacobs" w:date="2013-08-13T11:50:00Z">
        <w:r>
          <w:rPr>
            <w:noProof/>
          </w:rPr>
          <w:t>8.3.6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_Toc238014055 \h </w:instrText>
        </w:r>
      </w:ins>
      <w:r>
        <w:rPr>
          <w:noProof/>
        </w:rPr>
      </w:r>
      <w:r>
        <w:rPr>
          <w:noProof/>
        </w:rPr>
        <w:fldChar w:fldCharType="separate"/>
      </w:r>
      <w:ins w:id="431" w:author="Philip Jacobs" w:date="2013-08-13T11:50:00Z">
        <w:r>
          <w:rPr>
            <w:noProof/>
          </w:rPr>
          <w:t>71</w:t>
        </w:r>
        <w:r>
          <w:rPr>
            <w:noProof/>
          </w:rPr>
          <w:fldChar w:fldCharType="end"/>
        </w:r>
      </w:ins>
    </w:p>
    <w:p w14:paraId="75449077" w14:textId="77777777" w:rsidR="005357B2" w:rsidRDefault="005357B2">
      <w:pPr>
        <w:pStyle w:val="TOC3"/>
        <w:tabs>
          <w:tab w:val="left" w:pos="1045"/>
          <w:tab w:val="right" w:leader="dot" w:pos="9629"/>
        </w:tabs>
        <w:rPr>
          <w:ins w:id="432" w:author="Philip Jacobs" w:date="2013-08-13T11:50:00Z"/>
          <w:rFonts w:asciiTheme="minorHAnsi" w:eastAsiaTheme="minorEastAsia" w:hAnsiTheme="minorHAnsi" w:cstheme="minorBidi"/>
          <w:i w:val="0"/>
          <w:iCs w:val="0"/>
          <w:noProof/>
          <w:sz w:val="24"/>
          <w:szCs w:val="24"/>
          <w:lang w:val="en-US" w:eastAsia="ja-JP"/>
        </w:rPr>
      </w:pPr>
      <w:ins w:id="433" w:author="Philip Jacobs" w:date="2013-08-13T11:50:00Z">
        <w:r>
          <w:rPr>
            <w:noProof/>
          </w:rPr>
          <w:t>8.3.7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_Toc238014056 \h </w:instrText>
        </w:r>
      </w:ins>
      <w:r>
        <w:rPr>
          <w:noProof/>
        </w:rPr>
      </w:r>
      <w:r>
        <w:rPr>
          <w:noProof/>
        </w:rPr>
        <w:fldChar w:fldCharType="separate"/>
      </w:r>
      <w:ins w:id="434" w:author="Philip Jacobs" w:date="2013-08-13T11:50:00Z">
        <w:r>
          <w:rPr>
            <w:noProof/>
          </w:rPr>
          <w:t>72</w:t>
        </w:r>
        <w:r>
          <w:rPr>
            <w:noProof/>
          </w:rPr>
          <w:fldChar w:fldCharType="end"/>
        </w:r>
      </w:ins>
    </w:p>
    <w:p w14:paraId="626723C8" w14:textId="77777777" w:rsidR="005357B2" w:rsidRDefault="005357B2">
      <w:pPr>
        <w:pStyle w:val="TOC4"/>
        <w:tabs>
          <w:tab w:val="left" w:pos="1341"/>
          <w:tab w:val="right" w:leader="dot" w:pos="9629"/>
        </w:tabs>
        <w:rPr>
          <w:ins w:id="435" w:author="Philip Jacobs" w:date="2013-08-13T11:50:00Z"/>
          <w:rFonts w:asciiTheme="minorHAnsi" w:eastAsiaTheme="minorEastAsia" w:hAnsiTheme="minorHAnsi" w:cstheme="minorBidi"/>
          <w:noProof/>
          <w:sz w:val="24"/>
          <w:szCs w:val="24"/>
          <w:lang w:val="en-US" w:eastAsia="ja-JP"/>
        </w:rPr>
      </w:pPr>
      <w:ins w:id="436" w:author="Philip Jacobs" w:date="2013-08-13T11:50:00Z">
        <w:r>
          <w:rPr>
            <w:noProof/>
          </w:rPr>
          <w:t>8.3.7.1</w:t>
        </w:r>
        <w:r>
          <w:rPr>
            <w:rFonts w:asciiTheme="minorHAnsi" w:eastAsiaTheme="minorEastAsia" w:hAnsiTheme="minorHAnsi" w:cstheme="minorBidi"/>
            <w:noProof/>
            <w:sz w:val="24"/>
            <w:szCs w:val="24"/>
            <w:lang w:val="en-US" w:eastAsia="ja-JP"/>
          </w:rPr>
          <w:tab/>
        </w:r>
        <w:r>
          <w:rPr>
            <w:noProof/>
          </w:rPr>
          <w:t>Alternative flow No 1</w:t>
        </w:r>
        <w:r>
          <w:rPr>
            <w:noProof/>
          </w:rPr>
          <w:tab/>
        </w:r>
        <w:r>
          <w:rPr>
            <w:noProof/>
          </w:rPr>
          <w:fldChar w:fldCharType="begin"/>
        </w:r>
        <w:r>
          <w:rPr>
            <w:noProof/>
          </w:rPr>
          <w:instrText xml:space="preserve"> PAGEREF _Toc238014057 \h </w:instrText>
        </w:r>
      </w:ins>
      <w:r>
        <w:rPr>
          <w:noProof/>
        </w:rPr>
      </w:r>
      <w:r>
        <w:rPr>
          <w:noProof/>
        </w:rPr>
        <w:fldChar w:fldCharType="separate"/>
      </w:r>
      <w:ins w:id="437" w:author="Philip Jacobs" w:date="2013-08-13T11:50:00Z">
        <w:r>
          <w:rPr>
            <w:noProof/>
          </w:rPr>
          <w:t>72</w:t>
        </w:r>
        <w:r>
          <w:rPr>
            <w:noProof/>
          </w:rPr>
          <w:fldChar w:fldCharType="end"/>
        </w:r>
      </w:ins>
    </w:p>
    <w:p w14:paraId="29D4A7EB" w14:textId="77777777" w:rsidR="005357B2" w:rsidRDefault="005357B2">
      <w:pPr>
        <w:pStyle w:val="TOC4"/>
        <w:tabs>
          <w:tab w:val="left" w:pos="1341"/>
          <w:tab w:val="right" w:leader="dot" w:pos="9629"/>
        </w:tabs>
        <w:rPr>
          <w:ins w:id="438" w:author="Philip Jacobs" w:date="2013-08-13T11:50:00Z"/>
          <w:rFonts w:asciiTheme="minorHAnsi" w:eastAsiaTheme="minorEastAsia" w:hAnsiTheme="minorHAnsi" w:cstheme="minorBidi"/>
          <w:noProof/>
          <w:sz w:val="24"/>
          <w:szCs w:val="24"/>
          <w:lang w:val="en-US" w:eastAsia="ja-JP"/>
        </w:rPr>
      </w:pPr>
      <w:ins w:id="439" w:author="Philip Jacobs" w:date="2013-08-13T11:50:00Z">
        <w:r>
          <w:rPr>
            <w:noProof/>
          </w:rPr>
          <w:t>8.3.7.2</w:t>
        </w:r>
        <w:r>
          <w:rPr>
            <w:rFonts w:asciiTheme="minorHAnsi" w:eastAsiaTheme="minorEastAsia" w:hAnsiTheme="minorHAnsi" w:cstheme="minorBidi"/>
            <w:noProof/>
            <w:sz w:val="24"/>
            <w:szCs w:val="24"/>
            <w:lang w:val="en-US" w:eastAsia="ja-JP"/>
          </w:rPr>
          <w:tab/>
        </w:r>
        <w:r>
          <w:rPr>
            <w:noProof/>
          </w:rPr>
          <w:t>Alternative flow No 2</w:t>
        </w:r>
        <w:r>
          <w:rPr>
            <w:noProof/>
          </w:rPr>
          <w:tab/>
        </w:r>
        <w:r>
          <w:rPr>
            <w:noProof/>
          </w:rPr>
          <w:fldChar w:fldCharType="begin"/>
        </w:r>
        <w:r>
          <w:rPr>
            <w:noProof/>
          </w:rPr>
          <w:instrText xml:space="preserve"> PAGEREF _Toc238014058 \h </w:instrText>
        </w:r>
      </w:ins>
      <w:r>
        <w:rPr>
          <w:noProof/>
        </w:rPr>
      </w:r>
      <w:r>
        <w:rPr>
          <w:noProof/>
        </w:rPr>
        <w:fldChar w:fldCharType="separate"/>
      </w:r>
      <w:ins w:id="440" w:author="Philip Jacobs" w:date="2013-08-13T11:50:00Z">
        <w:r>
          <w:rPr>
            <w:noProof/>
          </w:rPr>
          <w:t>72</w:t>
        </w:r>
        <w:r>
          <w:rPr>
            <w:noProof/>
          </w:rPr>
          <w:fldChar w:fldCharType="end"/>
        </w:r>
      </w:ins>
    </w:p>
    <w:p w14:paraId="5E3AAA4D" w14:textId="77777777" w:rsidR="005357B2" w:rsidRDefault="005357B2">
      <w:pPr>
        <w:pStyle w:val="TOC4"/>
        <w:tabs>
          <w:tab w:val="left" w:pos="1341"/>
          <w:tab w:val="right" w:leader="dot" w:pos="9629"/>
        </w:tabs>
        <w:rPr>
          <w:ins w:id="441" w:author="Philip Jacobs" w:date="2013-08-13T11:50:00Z"/>
          <w:rFonts w:asciiTheme="minorHAnsi" w:eastAsiaTheme="minorEastAsia" w:hAnsiTheme="minorHAnsi" w:cstheme="minorBidi"/>
          <w:noProof/>
          <w:sz w:val="24"/>
          <w:szCs w:val="24"/>
          <w:lang w:val="en-US" w:eastAsia="ja-JP"/>
        </w:rPr>
      </w:pPr>
      <w:ins w:id="442" w:author="Philip Jacobs" w:date="2013-08-13T11:50:00Z">
        <w:r>
          <w:rPr>
            <w:noProof/>
          </w:rPr>
          <w:t>8.3.7.3</w:t>
        </w:r>
        <w:r>
          <w:rPr>
            <w:rFonts w:asciiTheme="minorHAnsi" w:eastAsiaTheme="minorEastAsia" w:hAnsiTheme="minorHAnsi" w:cstheme="minorBidi"/>
            <w:noProof/>
            <w:sz w:val="24"/>
            <w:szCs w:val="24"/>
            <w:lang w:val="en-US" w:eastAsia="ja-JP"/>
          </w:rPr>
          <w:tab/>
        </w:r>
        <w:r>
          <w:rPr>
            <w:noProof/>
          </w:rPr>
          <w:t>Alternative flow No 3</w:t>
        </w:r>
        <w:r>
          <w:rPr>
            <w:noProof/>
          </w:rPr>
          <w:tab/>
        </w:r>
        <w:r>
          <w:rPr>
            <w:noProof/>
          </w:rPr>
          <w:fldChar w:fldCharType="begin"/>
        </w:r>
        <w:r>
          <w:rPr>
            <w:noProof/>
          </w:rPr>
          <w:instrText xml:space="preserve"> PAGEREF _Toc238014059 \h </w:instrText>
        </w:r>
      </w:ins>
      <w:r>
        <w:rPr>
          <w:noProof/>
        </w:rPr>
      </w:r>
      <w:r>
        <w:rPr>
          <w:noProof/>
        </w:rPr>
        <w:fldChar w:fldCharType="separate"/>
      </w:r>
      <w:ins w:id="443" w:author="Philip Jacobs" w:date="2013-08-13T11:50:00Z">
        <w:r>
          <w:rPr>
            <w:noProof/>
          </w:rPr>
          <w:t>72</w:t>
        </w:r>
        <w:r>
          <w:rPr>
            <w:noProof/>
          </w:rPr>
          <w:fldChar w:fldCharType="end"/>
        </w:r>
      </w:ins>
    </w:p>
    <w:p w14:paraId="0BA43434" w14:textId="77777777" w:rsidR="005357B2" w:rsidRDefault="005357B2">
      <w:pPr>
        <w:pStyle w:val="TOC3"/>
        <w:tabs>
          <w:tab w:val="left" w:pos="1045"/>
          <w:tab w:val="right" w:leader="dot" w:pos="9629"/>
        </w:tabs>
        <w:rPr>
          <w:ins w:id="444" w:author="Philip Jacobs" w:date="2013-08-13T11:50:00Z"/>
          <w:rFonts w:asciiTheme="minorHAnsi" w:eastAsiaTheme="minorEastAsia" w:hAnsiTheme="minorHAnsi" w:cstheme="minorBidi"/>
          <w:i w:val="0"/>
          <w:iCs w:val="0"/>
          <w:noProof/>
          <w:sz w:val="24"/>
          <w:szCs w:val="24"/>
          <w:lang w:val="en-US" w:eastAsia="ja-JP"/>
        </w:rPr>
      </w:pPr>
      <w:ins w:id="445" w:author="Philip Jacobs" w:date="2013-08-13T11:50:00Z">
        <w:r>
          <w:rPr>
            <w:noProof/>
          </w:rPr>
          <w:t>8.3.8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_Toc238014060 \h </w:instrText>
        </w:r>
      </w:ins>
      <w:r>
        <w:rPr>
          <w:noProof/>
        </w:rPr>
      </w:r>
      <w:r>
        <w:rPr>
          <w:noProof/>
        </w:rPr>
        <w:fldChar w:fldCharType="separate"/>
      </w:r>
      <w:ins w:id="446" w:author="Philip Jacobs" w:date="2013-08-13T11:50:00Z">
        <w:r>
          <w:rPr>
            <w:noProof/>
          </w:rPr>
          <w:t>72</w:t>
        </w:r>
        <w:r>
          <w:rPr>
            <w:noProof/>
          </w:rPr>
          <w:fldChar w:fldCharType="end"/>
        </w:r>
      </w:ins>
    </w:p>
    <w:p w14:paraId="35735568" w14:textId="77777777" w:rsidR="005357B2" w:rsidRDefault="005357B2">
      <w:pPr>
        <w:pStyle w:val="TOC4"/>
        <w:tabs>
          <w:tab w:val="left" w:pos="1341"/>
          <w:tab w:val="right" w:leader="dot" w:pos="9629"/>
        </w:tabs>
        <w:rPr>
          <w:ins w:id="447" w:author="Philip Jacobs" w:date="2013-08-13T11:50:00Z"/>
          <w:rFonts w:asciiTheme="minorHAnsi" w:eastAsiaTheme="minorEastAsia" w:hAnsiTheme="minorHAnsi" w:cstheme="minorBidi"/>
          <w:noProof/>
          <w:sz w:val="24"/>
          <w:szCs w:val="24"/>
          <w:lang w:val="en-US" w:eastAsia="ja-JP"/>
        </w:rPr>
      </w:pPr>
      <w:ins w:id="448" w:author="Philip Jacobs" w:date="2013-08-13T11:50:00Z">
        <w:r>
          <w:rPr>
            <w:noProof/>
          </w:rPr>
          <w:t>8.3.8.1</w:t>
        </w:r>
        <w:r>
          <w:rPr>
            <w:rFonts w:asciiTheme="minorHAnsi" w:eastAsiaTheme="minorEastAsia" w:hAnsiTheme="minorHAnsi" w:cstheme="minorBidi"/>
            <w:noProof/>
            <w:sz w:val="24"/>
            <w:szCs w:val="24"/>
            <w:lang w:val="en-US" w:eastAsia="ja-JP"/>
          </w:rPr>
          <w:tab/>
        </w:r>
        <w:r>
          <w:rPr>
            <w:noProof/>
          </w:rPr>
          <w:t>Normal flow</w:t>
        </w:r>
        <w:r>
          <w:rPr>
            <w:noProof/>
          </w:rPr>
          <w:tab/>
        </w:r>
        <w:r>
          <w:rPr>
            <w:noProof/>
          </w:rPr>
          <w:fldChar w:fldCharType="begin"/>
        </w:r>
        <w:r>
          <w:rPr>
            <w:noProof/>
          </w:rPr>
          <w:instrText xml:space="preserve"> PAGEREF _Toc238014061 \h </w:instrText>
        </w:r>
      </w:ins>
      <w:r>
        <w:rPr>
          <w:noProof/>
        </w:rPr>
      </w:r>
      <w:r>
        <w:rPr>
          <w:noProof/>
        </w:rPr>
        <w:fldChar w:fldCharType="separate"/>
      </w:r>
      <w:ins w:id="449" w:author="Philip Jacobs" w:date="2013-08-13T11:50:00Z">
        <w:r>
          <w:rPr>
            <w:noProof/>
          </w:rPr>
          <w:t>72</w:t>
        </w:r>
        <w:r>
          <w:rPr>
            <w:noProof/>
          </w:rPr>
          <w:fldChar w:fldCharType="end"/>
        </w:r>
      </w:ins>
    </w:p>
    <w:p w14:paraId="24A03832" w14:textId="77777777" w:rsidR="005357B2" w:rsidRDefault="005357B2">
      <w:pPr>
        <w:pStyle w:val="TOC4"/>
        <w:tabs>
          <w:tab w:val="left" w:pos="1341"/>
          <w:tab w:val="right" w:leader="dot" w:pos="9629"/>
        </w:tabs>
        <w:rPr>
          <w:ins w:id="450" w:author="Philip Jacobs" w:date="2013-08-13T11:50:00Z"/>
          <w:rFonts w:asciiTheme="minorHAnsi" w:eastAsiaTheme="minorEastAsia" w:hAnsiTheme="minorHAnsi" w:cstheme="minorBidi"/>
          <w:noProof/>
          <w:sz w:val="24"/>
          <w:szCs w:val="24"/>
          <w:lang w:val="en-US" w:eastAsia="ja-JP"/>
        </w:rPr>
      </w:pPr>
      <w:ins w:id="451" w:author="Philip Jacobs" w:date="2013-08-13T11:50:00Z">
        <w:r>
          <w:rPr>
            <w:noProof/>
          </w:rPr>
          <w:t>8.3.8.2</w:t>
        </w:r>
        <w:r>
          <w:rPr>
            <w:rFonts w:asciiTheme="minorHAnsi" w:eastAsiaTheme="minorEastAsia" w:hAnsiTheme="minorHAnsi" w:cstheme="minorBidi"/>
            <w:noProof/>
            <w:sz w:val="24"/>
            <w:szCs w:val="24"/>
            <w:lang w:val="en-US" w:eastAsia="ja-JP"/>
          </w:rPr>
          <w:tab/>
        </w:r>
        <w:r>
          <w:rPr>
            <w:noProof/>
          </w:rPr>
          <w:t>Alternative flow No 3</w:t>
        </w:r>
        <w:r>
          <w:rPr>
            <w:noProof/>
          </w:rPr>
          <w:tab/>
        </w:r>
        <w:r>
          <w:rPr>
            <w:noProof/>
          </w:rPr>
          <w:fldChar w:fldCharType="begin"/>
        </w:r>
        <w:r>
          <w:rPr>
            <w:noProof/>
          </w:rPr>
          <w:instrText xml:space="preserve"> PAGEREF _Toc238014062 \h </w:instrText>
        </w:r>
      </w:ins>
      <w:r>
        <w:rPr>
          <w:noProof/>
        </w:rPr>
      </w:r>
      <w:r>
        <w:rPr>
          <w:noProof/>
        </w:rPr>
        <w:fldChar w:fldCharType="separate"/>
      </w:r>
      <w:ins w:id="452" w:author="Philip Jacobs" w:date="2013-08-13T11:50:00Z">
        <w:r>
          <w:rPr>
            <w:noProof/>
          </w:rPr>
          <w:t>72</w:t>
        </w:r>
        <w:r>
          <w:rPr>
            <w:noProof/>
          </w:rPr>
          <w:fldChar w:fldCharType="end"/>
        </w:r>
      </w:ins>
    </w:p>
    <w:p w14:paraId="31989F98" w14:textId="77777777" w:rsidR="005357B2" w:rsidRDefault="005357B2">
      <w:pPr>
        <w:pStyle w:val="TOC3"/>
        <w:tabs>
          <w:tab w:val="left" w:pos="1045"/>
          <w:tab w:val="right" w:leader="dot" w:pos="9629"/>
        </w:tabs>
        <w:rPr>
          <w:ins w:id="453" w:author="Philip Jacobs" w:date="2013-08-13T11:50:00Z"/>
          <w:rFonts w:asciiTheme="minorHAnsi" w:eastAsiaTheme="minorEastAsia" w:hAnsiTheme="minorHAnsi" w:cstheme="minorBidi"/>
          <w:i w:val="0"/>
          <w:iCs w:val="0"/>
          <w:noProof/>
          <w:sz w:val="24"/>
          <w:szCs w:val="24"/>
          <w:lang w:val="en-US" w:eastAsia="ja-JP"/>
        </w:rPr>
      </w:pPr>
      <w:ins w:id="454" w:author="Philip Jacobs" w:date="2013-08-13T11:50:00Z">
        <w:r>
          <w:rPr>
            <w:noProof/>
          </w:rPr>
          <w:t>8.3.9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_Toc238014063 \h </w:instrText>
        </w:r>
      </w:ins>
      <w:r>
        <w:rPr>
          <w:noProof/>
        </w:rPr>
      </w:r>
      <w:r>
        <w:rPr>
          <w:noProof/>
        </w:rPr>
        <w:fldChar w:fldCharType="separate"/>
      </w:r>
      <w:ins w:id="455" w:author="Philip Jacobs" w:date="2013-08-13T11:50:00Z">
        <w:r>
          <w:rPr>
            <w:noProof/>
          </w:rPr>
          <w:t>72</w:t>
        </w:r>
        <w:r>
          <w:rPr>
            <w:noProof/>
          </w:rPr>
          <w:fldChar w:fldCharType="end"/>
        </w:r>
      </w:ins>
    </w:p>
    <w:p w14:paraId="472F645B" w14:textId="77777777" w:rsidR="005357B2" w:rsidRDefault="005357B2">
      <w:pPr>
        <w:pStyle w:val="TOC3"/>
        <w:tabs>
          <w:tab w:val="left" w:pos="1146"/>
          <w:tab w:val="right" w:leader="dot" w:pos="9629"/>
        </w:tabs>
        <w:rPr>
          <w:ins w:id="456" w:author="Philip Jacobs" w:date="2013-08-13T11:50:00Z"/>
          <w:rFonts w:asciiTheme="minorHAnsi" w:eastAsiaTheme="minorEastAsia" w:hAnsiTheme="minorHAnsi" w:cstheme="minorBidi"/>
          <w:i w:val="0"/>
          <w:iCs w:val="0"/>
          <w:noProof/>
          <w:sz w:val="24"/>
          <w:szCs w:val="24"/>
          <w:lang w:val="en-US" w:eastAsia="ja-JP"/>
        </w:rPr>
      </w:pPr>
      <w:ins w:id="457" w:author="Philip Jacobs" w:date="2013-08-13T11:50:00Z">
        <w:r>
          <w:rPr>
            <w:noProof/>
          </w:rPr>
          <w:t>8.3.10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_Toc238014064 \h </w:instrText>
        </w:r>
      </w:ins>
      <w:r>
        <w:rPr>
          <w:noProof/>
        </w:rPr>
      </w:r>
      <w:r>
        <w:rPr>
          <w:noProof/>
        </w:rPr>
        <w:fldChar w:fldCharType="separate"/>
      </w:r>
      <w:ins w:id="458" w:author="Philip Jacobs" w:date="2013-08-13T11:50:00Z">
        <w:r>
          <w:rPr>
            <w:noProof/>
          </w:rPr>
          <w:t>73</w:t>
        </w:r>
        <w:r>
          <w:rPr>
            <w:noProof/>
          </w:rPr>
          <w:fldChar w:fldCharType="end"/>
        </w:r>
      </w:ins>
    </w:p>
    <w:p w14:paraId="0029E49C" w14:textId="77777777" w:rsidR="005357B2" w:rsidRDefault="005357B2">
      <w:pPr>
        <w:pStyle w:val="TOC1"/>
        <w:tabs>
          <w:tab w:val="left" w:pos="341"/>
          <w:tab w:val="right" w:leader="dot" w:pos="9629"/>
        </w:tabs>
        <w:rPr>
          <w:ins w:id="459" w:author="Philip Jacobs" w:date="2013-08-13T11:50:00Z"/>
          <w:rFonts w:asciiTheme="minorHAnsi" w:eastAsiaTheme="minorEastAsia" w:hAnsiTheme="minorHAnsi" w:cstheme="minorBidi"/>
          <w:b w:val="0"/>
          <w:bCs w:val="0"/>
          <w:caps w:val="0"/>
          <w:noProof/>
          <w:sz w:val="24"/>
          <w:szCs w:val="24"/>
          <w:lang w:val="en-US" w:eastAsia="ja-JP"/>
        </w:rPr>
      </w:pPr>
      <w:ins w:id="460" w:author="Philip Jacobs" w:date="2013-08-13T11:50:00Z">
        <w:r w:rsidRPr="00BB2364">
          <w:rPr>
            <w:noProof/>
          </w:rPr>
          <w:t>9</w:t>
        </w:r>
        <w:r>
          <w:rPr>
            <w:rFonts w:asciiTheme="minorHAnsi" w:eastAsiaTheme="minorEastAsia" w:hAnsiTheme="minorHAnsi" w:cstheme="minorBidi"/>
            <w:b w:val="0"/>
            <w:bCs w:val="0"/>
            <w:caps w:val="0"/>
            <w:noProof/>
            <w:sz w:val="24"/>
            <w:szCs w:val="24"/>
            <w:lang w:val="en-US" w:eastAsia="ja-JP"/>
          </w:rPr>
          <w:tab/>
        </w:r>
        <w:r w:rsidRPr="00BB2364">
          <w:rPr>
            <w:noProof/>
          </w:rPr>
          <w:t>Industrial Use Cases</w:t>
        </w:r>
        <w:r>
          <w:rPr>
            <w:noProof/>
          </w:rPr>
          <w:tab/>
        </w:r>
        <w:r>
          <w:rPr>
            <w:noProof/>
          </w:rPr>
          <w:fldChar w:fldCharType="begin"/>
        </w:r>
        <w:r>
          <w:rPr>
            <w:noProof/>
          </w:rPr>
          <w:instrText xml:space="preserve"> PAGEREF _Toc238014065 \h </w:instrText>
        </w:r>
      </w:ins>
      <w:r>
        <w:rPr>
          <w:noProof/>
        </w:rPr>
      </w:r>
      <w:r>
        <w:rPr>
          <w:noProof/>
        </w:rPr>
        <w:fldChar w:fldCharType="separate"/>
      </w:r>
      <w:ins w:id="461" w:author="Philip Jacobs" w:date="2013-08-13T11:50:00Z">
        <w:r>
          <w:rPr>
            <w:noProof/>
          </w:rPr>
          <w:t>74</w:t>
        </w:r>
        <w:r>
          <w:rPr>
            <w:noProof/>
          </w:rPr>
          <w:fldChar w:fldCharType="end"/>
        </w:r>
      </w:ins>
    </w:p>
    <w:p w14:paraId="6233D736" w14:textId="77777777" w:rsidR="005357B2" w:rsidRDefault="005357B2">
      <w:pPr>
        <w:pStyle w:val="TOC2"/>
        <w:tabs>
          <w:tab w:val="left" w:pos="696"/>
          <w:tab w:val="right" w:leader="dot" w:pos="9629"/>
        </w:tabs>
        <w:rPr>
          <w:ins w:id="462" w:author="Philip Jacobs" w:date="2013-08-13T11:50:00Z"/>
          <w:rFonts w:asciiTheme="minorHAnsi" w:eastAsiaTheme="minorEastAsia" w:hAnsiTheme="minorHAnsi" w:cstheme="minorBidi"/>
          <w:smallCaps w:val="0"/>
          <w:noProof/>
          <w:sz w:val="24"/>
          <w:szCs w:val="24"/>
          <w:lang w:val="en-US" w:eastAsia="ja-JP"/>
        </w:rPr>
      </w:pPr>
      <w:ins w:id="463" w:author="Philip Jacobs" w:date="2013-08-13T11:50:00Z">
        <w:r w:rsidRPr="00BB2364">
          <w:rPr>
            <w:b/>
            <w:noProof/>
          </w:rPr>
          <w:t>9.1</w:t>
        </w:r>
        <w:r>
          <w:rPr>
            <w:rFonts w:asciiTheme="minorHAnsi" w:eastAsiaTheme="minorEastAsia" w:hAnsiTheme="minorHAnsi" w:cstheme="minorBidi"/>
            <w:smallCaps w:val="0"/>
            <w:noProof/>
            <w:sz w:val="24"/>
            <w:szCs w:val="24"/>
            <w:lang w:val="en-US" w:eastAsia="ja-JP"/>
          </w:rPr>
          <w:tab/>
        </w:r>
        <w:r w:rsidRPr="00BB2364">
          <w:rPr>
            <w:b/>
            <w:noProof/>
          </w:rPr>
          <w:t>Use Case Title (Placeholder)</w:t>
        </w:r>
        <w:r>
          <w:rPr>
            <w:noProof/>
          </w:rPr>
          <w:tab/>
        </w:r>
        <w:r>
          <w:rPr>
            <w:noProof/>
          </w:rPr>
          <w:fldChar w:fldCharType="begin"/>
        </w:r>
        <w:r>
          <w:rPr>
            <w:noProof/>
          </w:rPr>
          <w:instrText xml:space="preserve"> PAGEREF _Toc238014066 \h </w:instrText>
        </w:r>
      </w:ins>
      <w:r>
        <w:rPr>
          <w:noProof/>
        </w:rPr>
      </w:r>
      <w:r>
        <w:rPr>
          <w:noProof/>
        </w:rPr>
        <w:fldChar w:fldCharType="separate"/>
      </w:r>
      <w:ins w:id="464" w:author="Philip Jacobs" w:date="2013-08-13T11:50:00Z">
        <w:r>
          <w:rPr>
            <w:noProof/>
          </w:rPr>
          <w:t>74</w:t>
        </w:r>
        <w:r>
          <w:rPr>
            <w:noProof/>
          </w:rPr>
          <w:fldChar w:fldCharType="end"/>
        </w:r>
      </w:ins>
    </w:p>
    <w:p w14:paraId="79D428B4" w14:textId="77777777" w:rsidR="005357B2" w:rsidRDefault="005357B2">
      <w:pPr>
        <w:pStyle w:val="TOC3"/>
        <w:tabs>
          <w:tab w:val="left" w:pos="640"/>
          <w:tab w:val="right" w:leader="dot" w:pos="9629"/>
        </w:tabs>
        <w:rPr>
          <w:ins w:id="465" w:author="Philip Jacobs" w:date="2013-08-13T11:50:00Z"/>
          <w:rFonts w:asciiTheme="minorHAnsi" w:eastAsiaTheme="minorEastAsia" w:hAnsiTheme="minorHAnsi" w:cstheme="minorBidi"/>
          <w:i w:val="0"/>
          <w:iCs w:val="0"/>
          <w:noProof/>
          <w:sz w:val="24"/>
          <w:szCs w:val="24"/>
          <w:lang w:val="en-US" w:eastAsia="ja-JP"/>
        </w:rPr>
      </w:pPr>
      <w:ins w:id="466" w:author="Philip Jacobs" w:date="2013-08-13T11:50:00Z">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_Toc238014067 \h </w:instrText>
        </w:r>
      </w:ins>
      <w:r>
        <w:rPr>
          <w:noProof/>
        </w:rPr>
      </w:r>
      <w:r>
        <w:rPr>
          <w:noProof/>
        </w:rPr>
        <w:fldChar w:fldCharType="separate"/>
      </w:r>
      <w:ins w:id="467" w:author="Philip Jacobs" w:date="2013-08-13T11:50:00Z">
        <w:r>
          <w:rPr>
            <w:noProof/>
          </w:rPr>
          <w:t>74</w:t>
        </w:r>
        <w:r>
          <w:rPr>
            <w:noProof/>
          </w:rPr>
          <w:fldChar w:fldCharType="end"/>
        </w:r>
      </w:ins>
    </w:p>
    <w:p w14:paraId="5B2A73CE" w14:textId="77777777" w:rsidR="005357B2" w:rsidRDefault="005357B2">
      <w:pPr>
        <w:pStyle w:val="TOC3"/>
        <w:tabs>
          <w:tab w:val="right" w:leader="dot" w:pos="9629"/>
        </w:tabs>
        <w:rPr>
          <w:ins w:id="468" w:author="Philip Jacobs" w:date="2013-08-13T11:50:00Z"/>
          <w:rFonts w:asciiTheme="minorHAnsi" w:eastAsiaTheme="minorEastAsia" w:hAnsiTheme="minorHAnsi" w:cstheme="minorBidi"/>
          <w:i w:val="0"/>
          <w:iCs w:val="0"/>
          <w:noProof/>
          <w:sz w:val="24"/>
          <w:szCs w:val="24"/>
          <w:lang w:val="en-US" w:eastAsia="ja-JP"/>
        </w:rPr>
      </w:pPr>
      <w:ins w:id="469" w:author="Philip Jacobs" w:date="2013-08-13T11:50:00Z">
        <w:r>
          <w:rPr>
            <w:noProof/>
          </w:rPr>
          <w:t>9.1.1</w:t>
        </w:r>
        <w:r>
          <w:rPr>
            <w:noProof/>
          </w:rPr>
          <w:tab/>
        </w:r>
        <w:r>
          <w:rPr>
            <w:noProof/>
          </w:rPr>
          <w:fldChar w:fldCharType="begin"/>
        </w:r>
        <w:r>
          <w:rPr>
            <w:noProof/>
          </w:rPr>
          <w:instrText xml:space="preserve"> PAGEREF _Toc238014068 \h </w:instrText>
        </w:r>
      </w:ins>
      <w:r>
        <w:rPr>
          <w:noProof/>
        </w:rPr>
      </w:r>
      <w:r>
        <w:rPr>
          <w:noProof/>
        </w:rPr>
        <w:fldChar w:fldCharType="separate"/>
      </w:r>
      <w:ins w:id="470" w:author="Philip Jacobs" w:date="2013-08-13T11:50:00Z">
        <w:r>
          <w:rPr>
            <w:noProof/>
          </w:rPr>
          <w:t>74</w:t>
        </w:r>
        <w:r>
          <w:rPr>
            <w:noProof/>
          </w:rPr>
          <w:fldChar w:fldCharType="end"/>
        </w:r>
      </w:ins>
    </w:p>
    <w:p w14:paraId="06A98DC4" w14:textId="77777777" w:rsidR="005357B2" w:rsidRDefault="005357B2">
      <w:pPr>
        <w:pStyle w:val="TOC3"/>
        <w:tabs>
          <w:tab w:val="left" w:pos="640"/>
          <w:tab w:val="right" w:leader="dot" w:pos="9629"/>
        </w:tabs>
        <w:rPr>
          <w:ins w:id="471" w:author="Philip Jacobs" w:date="2013-08-13T11:50:00Z"/>
          <w:rFonts w:asciiTheme="minorHAnsi" w:eastAsiaTheme="minorEastAsia" w:hAnsiTheme="minorHAnsi" w:cstheme="minorBidi"/>
          <w:i w:val="0"/>
          <w:iCs w:val="0"/>
          <w:noProof/>
          <w:sz w:val="24"/>
          <w:szCs w:val="24"/>
          <w:lang w:val="en-US" w:eastAsia="ja-JP"/>
        </w:rPr>
      </w:pPr>
      <w:ins w:id="472" w:author="Philip Jacobs" w:date="2013-08-13T11:50:00Z">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_Toc238014069 \h </w:instrText>
        </w:r>
      </w:ins>
      <w:r>
        <w:rPr>
          <w:noProof/>
        </w:rPr>
      </w:r>
      <w:r>
        <w:rPr>
          <w:noProof/>
        </w:rPr>
        <w:fldChar w:fldCharType="separate"/>
      </w:r>
      <w:ins w:id="473" w:author="Philip Jacobs" w:date="2013-08-13T11:50:00Z">
        <w:r>
          <w:rPr>
            <w:noProof/>
          </w:rPr>
          <w:t>74</w:t>
        </w:r>
        <w:r>
          <w:rPr>
            <w:noProof/>
          </w:rPr>
          <w:fldChar w:fldCharType="end"/>
        </w:r>
      </w:ins>
    </w:p>
    <w:p w14:paraId="31B04935" w14:textId="77777777" w:rsidR="005357B2" w:rsidRDefault="005357B2">
      <w:pPr>
        <w:pStyle w:val="TOC3"/>
        <w:tabs>
          <w:tab w:val="right" w:leader="dot" w:pos="9629"/>
        </w:tabs>
        <w:rPr>
          <w:ins w:id="474" w:author="Philip Jacobs" w:date="2013-08-13T11:50:00Z"/>
          <w:rFonts w:asciiTheme="minorHAnsi" w:eastAsiaTheme="minorEastAsia" w:hAnsiTheme="minorHAnsi" w:cstheme="minorBidi"/>
          <w:i w:val="0"/>
          <w:iCs w:val="0"/>
          <w:noProof/>
          <w:sz w:val="24"/>
          <w:szCs w:val="24"/>
          <w:lang w:val="en-US" w:eastAsia="ja-JP"/>
        </w:rPr>
      </w:pPr>
      <w:ins w:id="475" w:author="Philip Jacobs" w:date="2013-08-13T11:50:00Z">
        <w:r>
          <w:rPr>
            <w:noProof/>
          </w:rPr>
          <w:t>9.1.2</w:t>
        </w:r>
        <w:r>
          <w:rPr>
            <w:noProof/>
          </w:rPr>
          <w:tab/>
        </w:r>
        <w:r>
          <w:rPr>
            <w:noProof/>
          </w:rPr>
          <w:fldChar w:fldCharType="begin"/>
        </w:r>
        <w:r>
          <w:rPr>
            <w:noProof/>
          </w:rPr>
          <w:instrText xml:space="preserve"> PAGEREF _Toc238014070 \h </w:instrText>
        </w:r>
      </w:ins>
      <w:r>
        <w:rPr>
          <w:noProof/>
        </w:rPr>
      </w:r>
      <w:r>
        <w:rPr>
          <w:noProof/>
        </w:rPr>
        <w:fldChar w:fldCharType="separate"/>
      </w:r>
      <w:ins w:id="476" w:author="Philip Jacobs" w:date="2013-08-13T11:50:00Z">
        <w:r>
          <w:rPr>
            <w:noProof/>
          </w:rPr>
          <w:t>74</w:t>
        </w:r>
        <w:r>
          <w:rPr>
            <w:noProof/>
          </w:rPr>
          <w:fldChar w:fldCharType="end"/>
        </w:r>
      </w:ins>
    </w:p>
    <w:p w14:paraId="52F54826" w14:textId="77777777" w:rsidR="005357B2" w:rsidRDefault="005357B2">
      <w:pPr>
        <w:pStyle w:val="TOC3"/>
        <w:tabs>
          <w:tab w:val="left" w:pos="640"/>
          <w:tab w:val="right" w:leader="dot" w:pos="9629"/>
        </w:tabs>
        <w:rPr>
          <w:ins w:id="477" w:author="Philip Jacobs" w:date="2013-08-13T11:50:00Z"/>
          <w:rFonts w:asciiTheme="minorHAnsi" w:eastAsiaTheme="minorEastAsia" w:hAnsiTheme="minorHAnsi" w:cstheme="minorBidi"/>
          <w:i w:val="0"/>
          <w:iCs w:val="0"/>
          <w:noProof/>
          <w:sz w:val="24"/>
          <w:szCs w:val="24"/>
          <w:lang w:val="en-US" w:eastAsia="ja-JP"/>
        </w:rPr>
      </w:pPr>
      <w:ins w:id="478" w:author="Philip Jacobs" w:date="2013-08-13T11:50:00Z">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_Toc238014071 \h </w:instrText>
        </w:r>
      </w:ins>
      <w:r>
        <w:rPr>
          <w:noProof/>
        </w:rPr>
      </w:r>
      <w:r>
        <w:rPr>
          <w:noProof/>
        </w:rPr>
        <w:fldChar w:fldCharType="separate"/>
      </w:r>
      <w:ins w:id="479" w:author="Philip Jacobs" w:date="2013-08-13T11:50:00Z">
        <w:r>
          <w:rPr>
            <w:noProof/>
          </w:rPr>
          <w:t>74</w:t>
        </w:r>
        <w:r>
          <w:rPr>
            <w:noProof/>
          </w:rPr>
          <w:fldChar w:fldCharType="end"/>
        </w:r>
      </w:ins>
    </w:p>
    <w:p w14:paraId="26DDC81A" w14:textId="77777777" w:rsidR="005357B2" w:rsidRDefault="005357B2">
      <w:pPr>
        <w:pStyle w:val="TOC3"/>
        <w:tabs>
          <w:tab w:val="right" w:leader="dot" w:pos="9629"/>
        </w:tabs>
        <w:rPr>
          <w:ins w:id="480" w:author="Philip Jacobs" w:date="2013-08-13T11:50:00Z"/>
          <w:rFonts w:asciiTheme="minorHAnsi" w:eastAsiaTheme="minorEastAsia" w:hAnsiTheme="minorHAnsi" w:cstheme="minorBidi"/>
          <w:i w:val="0"/>
          <w:iCs w:val="0"/>
          <w:noProof/>
          <w:sz w:val="24"/>
          <w:szCs w:val="24"/>
          <w:lang w:val="en-US" w:eastAsia="ja-JP"/>
        </w:rPr>
      </w:pPr>
      <w:ins w:id="481" w:author="Philip Jacobs" w:date="2013-08-13T11:50:00Z">
        <w:r>
          <w:rPr>
            <w:noProof/>
          </w:rPr>
          <w:t>9.1.3</w:t>
        </w:r>
        <w:r>
          <w:rPr>
            <w:noProof/>
          </w:rPr>
          <w:tab/>
        </w:r>
        <w:r>
          <w:rPr>
            <w:noProof/>
          </w:rPr>
          <w:fldChar w:fldCharType="begin"/>
        </w:r>
        <w:r>
          <w:rPr>
            <w:noProof/>
          </w:rPr>
          <w:instrText xml:space="preserve"> PAGEREF _Toc238014072 \h </w:instrText>
        </w:r>
      </w:ins>
      <w:r>
        <w:rPr>
          <w:noProof/>
        </w:rPr>
      </w:r>
      <w:r>
        <w:rPr>
          <w:noProof/>
        </w:rPr>
        <w:fldChar w:fldCharType="separate"/>
      </w:r>
      <w:ins w:id="482" w:author="Philip Jacobs" w:date="2013-08-13T11:50:00Z">
        <w:r>
          <w:rPr>
            <w:noProof/>
          </w:rPr>
          <w:t>74</w:t>
        </w:r>
        <w:r>
          <w:rPr>
            <w:noProof/>
          </w:rPr>
          <w:fldChar w:fldCharType="end"/>
        </w:r>
      </w:ins>
    </w:p>
    <w:p w14:paraId="25524F4F" w14:textId="77777777" w:rsidR="005357B2" w:rsidRDefault="005357B2">
      <w:pPr>
        <w:pStyle w:val="TOC3"/>
        <w:tabs>
          <w:tab w:val="left" w:pos="640"/>
          <w:tab w:val="right" w:leader="dot" w:pos="9629"/>
        </w:tabs>
        <w:rPr>
          <w:ins w:id="483" w:author="Philip Jacobs" w:date="2013-08-13T11:50:00Z"/>
          <w:rFonts w:asciiTheme="minorHAnsi" w:eastAsiaTheme="minorEastAsia" w:hAnsiTheme="minorHAnsi" w:cstheme="minorBidi"/>
          <w:i w:val="0"/>
          <w:iCs w:val="0"/>
          <w:noProof/>
          <w:sz w:val="24"/>
          <w:szCs w:val="24"/>
          <w:lang w:val="en-US" w:eastAsia="ja-JP"/>
        </w:rPr>
      </w:pPr>
      <w:ins w:id="484" w:author="Philip Jacobs" w:date="2013-08-13T11:50:00Z">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_Toc238014073 \h </w:instrText>
        </w:r>
      </w:ins>
      <w:r>
        <w:rPr>
          <w:noProof/>
        </w:rPr>
      </w:r>
      <w:r>
        <w:rPr>
          <w:noProof/>
        </w:rPr>
        <w:fldChar w:fldCharType="separate"/>
      </w:r>
      <w:ins w:id="485" w:author="Philip Jacobs" w:date="2013-08-13T11:50:00Z">
        <w:r>
          <w:rPr>
            <w:noProof/>
          </w:rPr>
          <w:t>74</w:t>
        </w:r>
        <w:r>
          <w:rPr>
            <w:noProof/>
          </w:rPr>
          <w:fldChar w:fldCharType="end"/>
        </w:r>
      </w:ins>
    </w:p>
    <w:p w14:paraId="61B95693" w14:textId="77777777" w:rsidR="005357B2" w:rsidRDefault="005357B2">
      <w:pPr>
        <w:pStyle w:val="TOC3"/>
        <w:tabs>
          <w:tab w:val="right" w:leader="dot" w:pos="9629"/>
        </w:tabs>
        <w:rPr>
          <w:ins w:id="486" w:author="Philip Jacobs" w:date="2013-08-13T11:50:00Z"/>
          <w:rFonts w:asciiTheme="minorHAnsi" w:eastAsiaTheme="minorEastAsia" w:hAnsiTheme="minorHAnsi" w:cstheme="minorBidi"/>
          <w:i w:val="0"/>
          <w:iCs w:val="0"/>
          <w:noProof/>
          <w:sz w:val="24"/>
          <w:szCs w:val="24"/>
          <w:lang w:val="en-US" w:eastAsia="ja-JP"/>
        </w:rPr>
      </w:pPr>
      <w:ins w:id="487" w:author="Philip Jacobs" w:date="2013-08-13T11:50:00Z">
        <w:r>
          <w:rPr>
            <w:noProof/>
          </w:rPr>
          <w:t>9.1.4</w:t>
        </w:r>
        <w:r>
          <w:rPr>
            <w:noProof/>
          </w:rPr>
          <w:tab/>
        </w:r>
        <w:r>
          <w:rPr>
            <w:noProof/>
          </w:rPr>
          <w:fldChar w:fldCharType="begin"/>
        </w:r>
        <w:r>
          <w:rPr>
            <w:noProof/>
          </w:rPr>
          <w:instrText xml:space="preserve"> PAGEREF _Toc238014074 \h </w:instrText>
        </w:r>
      </w:ins>
      <w:r>
        <w:rPr>
          <w:noProof/>
        </w:rPr>
      </w:r>
      <w:r>
        <w:rPr>
          <w:noProof/>
        </w:rPr>
        <w:fldChar w:fldCharType="separate"/>
      </w:r>
      <w:ins w:id="488" w:author="Philip Jacobs" w:date="2013-08-13T11:50:00Z">
        <w:r>
          <w:rPr>
            <w:noProof/>
          </w:rPr>
          <w:t>74</w:t>
        </w:r>
        <w:r>
          <w:rPr>
            <w:noProof/>
          </w:rPr>
          <w:fldChar w:fldCharType="end"/>
        </w:r>
      </w:ins>
    </w:p>
    <w:p w14:paraId="1E3B2D2E" w14:textId="77777777" w:rsidR="005357B2" w:rsidRDefault="005357B2">
      <w:pPr>
        <w:pStyle w:val="TOC3"/>
        <w:tabs>
          <w:tab w:val="left" w:pos="640"/>
          <w:tab w:val="right" w:leader="dot" w:pos="9629"/>
        </w:tabs>
        <w:rPr>
          <w:ins w:id="489" w:author="Philip Jacobs" w:date="2013-08-13T11:50:00Z"/>
          <w:rFonts w:asciiTheme="minorHAnsi" w:eastAsiaTheme="minorEastAsia" w:hAnsiTheme="minorHAnsi" w:cstheme="minorBidi"/>
          <w:i w:val="0"/>
          <w:iCs w:val="0"/>
          <w:noProof/>
          <w:sz w:val="24"/>
          <w:szCs w:val="24"/>
          <w:lang w:val="en-US" w:eastAsia="ja-JP"/>
        </w:rPr>
      </w:pPr>
      <w:ins w:id="490" w:author="Philip Jacobs" w:date="2013-08-13T11:50:00Z">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_Toc238014075 \h </w:instrText>
        </w:r>
      </w:ins>
      <w:r>
        <w:rPr>
          <w:noProof/>
        </w:rPr>
      </w:r>
      <w:r>
        <w:rPr>
          <w:noProof/>
        </w:rPr>
        <w:fldChar w:fldCharType="separate"/>
      </w:r>
      <w:ins w:id="491" w:author="Philip Jacobs" w:date="2013-08-13T11:50:00Z">
        <w:r>
          <w:rPr>
            <w:noProof/>
          </w:rPr>
          <w:t>74</w:t>
        </w:r>
        <w:r>
          <w:rPr>
            <w:noProof/>
          </w:rPr>
          <w:fldChar w:fldCharType="end"/>
        </w:r>
      </w:ins>
    </w:p>
    <w:p w14:paraId="5F410724" w14:textId="77777777" w:rsidR="005357B2" w:rsidRDefault="005357B2">
      <w:pPr>
        <w:pStyle w:val="TOC3"/>
        <w:tabs>
          <w:tab w:val="right" w:leader="dot" w:pos="9629"/>
        </w:tabs>
        <w:rPr>
          <w:ins w:id="492" w:author="Philip Jacobs" w:date="2013-08-13T11:50:00Z"/>
          <w:rFonts w:asciiTheme="minorHAnsi" w:eastAsiaTheme="minorEastAsia" w:hAnsiTheme="minorHAnsi" w:cstheme="minorBidi"/>
          <w:i w:val="0"/>
          <w:iCs w:val="0"/>
          <w:noProof/>
          <w:sz w:val="24"/>
          <w:szCs w:val="24"/>
          <w:lang w:val="en-US" w:eastAsia="ja-JP"/>
        </w:rPr>
      </w:pPr>
      <w:ins w:id="493" w:author="Philip Jacobs" w:date="2013-08-13T11:50:00Z">
        <w:r>
          <w:rPr>
            <w:noProof/>
          </w:rPr>
          <w:t>9.1.5</w:t>
        </w:r>
        <w:r>
          <w:rPr>
            <w:noProof/>
          </w:rPr>
          <w:tab/>
        </w:r>
        <w:r>
          <w:rPr>
            <w:noProof/>
          </w:rPr>
          <w:fldChar w:fldCharType="begin"/>
        </w:r>
        <w:r>
          <w:rPr>
            <w:noProof/>
          </w:rPr>
          <w:instrText xml:space="preserve"> PAGEREF _Toc238014076 \h </w:instrText>
        </w:r>
      </w:ins>
      <w:r>
        <w:rPr>
          <w:noProof/>
        </w:rPr>
      </w:r>
      <w:r>
        <w:rPr>
          <w:noProof/>
        </w:rPr>
        <w:fldChar w:fldCharType="separate"/>
      </w:r>
      <w:ins w:id="494" w:author="Philip Jacobs" w:date="2013-08-13T11:50:00Z">
        <w:r>
          <w:rPr>
            <w:noProof/>
          </w:rPr>
          <w:t>74</w:t>
        </w:r>
        <w:r>
          <w:rPr>
            <w:noProof/>
          </w:rPr>
          <w:fldChar w:fldCharType="end"/>
        </w:r>
      </w:ins>
    </w:p>
    <w:p w14:paraId="5CBBCA37" w14:textId="77777777" w:rsidR="005357B2" w:rsidRDefault="005357B2">
      <w:pPr>
        <w:pStyle w:val="TOC3"/>
        <w:tabs>
          <w:tab w:val="left" w:pos="640"/>
          <w:tab w:val="right" w:leader="dot" w:pos="9629"/>
        </w:tabs>
        <w:rPr>
          <w:ins w:id="495" w:author="Philip Jacobs" w:date="2013-08-13T11:50:00Z"/>
          <w:rFonts w:asciiTheme="minorHAnsi" w:eastAsiaTheme="minorEastAsia" w:hAnsiTheme="minorHAnsi" w:cstheme="minorBidi"/>
          <w:i w:val="0"/>
          <w:iCs w:val="0"/>
          <w:noProof/>
          <w:sz w:val="24"/>
          <w:szCs w:val="24"/>
          <w:lang w:val="en-US" w:eastAsia="ja-JP"/>
        </w:rPr>
      </w:pPr>
      <w:ins w:id="496" w:author="Philip Jacobs" w:date="2013-08-13T11:50:00Z">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_Toc238014077 \h </w:instrText>
        </w:r>
      </w:ins>
      <w:r>
        <w:rPr>
          <w:noProof/>
        </w:rPr>
      </w:r>
      <w:r>
        <w:rPr>
          <w:noProof/>
        </w:rPr>
        <w:fldChar w:fldCharType="separate"/>
      </w:r>
      <w:ins w:id="497" w:author="Philip Jacobs" w:date="2013-08-13T11:50:00Z">
        <w:r>
          <w:rPr>
            <w:noProof/>
          </w:rPr>
          <w:t>74</w:t>
        </w:r>
        <w:r>
          <w:rPr>
            <w:noProof/>
          </w:rPr>
          <w:fldChar w:fldCharType="end"/>
        </w:r>
      </w:ins>
    </w:p>
    <w:p w14:paraId="2B498D87" w14:textId="77777777" w:rsidR="005357B2" w:rsidRDefault="005357B2">
      <w:pPr>
        <w:pStyle w:val="TOC3"/>
        <w:tabs>
          <w:tab w:val="right" w:leader="dot" w:pos="9629"/>
        </w:tabs>
        <w:rPr>
          <w:ins w:id="498" w:author="Philip Jacobs" w:date="2013-08-13T11:50:00Z"/>
          <w:rFonts w:asciiTheme="minorHAnsi" w:eastAsiaTheme="minorEastAsia" w:hAnsiTheme="minorHAnsi" w:cstheme="minorBidi"/>
          <w:i w:val="0"/>
          <w:iCs w:val="0"/>
          <w:noProof/>
          <w:sz w:val="24"/>
          <w:szCs w:val="24"/>
          <w:lang w:val="en-US" w:eastAsia="ja-JP"/>
        </w:rPr>
      </w:pPr>
      <w:ins w:id="499" w:author="Philip Jacobs" w:date="2013-08-13T11:50:00Z">
        <w:r>
          <w:rPr>
            <w:noProof/>
          </w:rPr>
          <w:t>9.1.6</w:t>
        </w:r>
        <w:r>
          <w:rPr>
            <w:noProof/>
          </w:rPr>
          <w:tab/>
        </w:r>
        <w:r>
          <w:rPr>
            <w:noProof/>
          </w:rPr>
          <w:fldChar w:fldCharType="begin"/>
        </w:r>
        <w:r>
          <w:rPr>
            <w:noProof/>
          </w:rPr>
          <w:instrText xml:space="preserve"> PAGEREF _Toc238014078 \h </w:instrText>
        </w:r>
      </w:ins>
      <w:r>
        <w:rPr>
          <w:noProof/>
        </w:rPr>
      </w:r>
      <w:r>
        <w:rPr>
          <w:noProof/>
        </w:rPr>
        <w:fldChar w:fldCharType="separate"/>
      </w:r>
      <w:ins w:id="500" w:author="Philip Jacobs" w:date="2013-08-13T11:50:00Z">
        <w:r>
          <w:rPr>
            <w:noProof/>
          </w:rPr>
          <w:t>74</w:t>
        </w:r>
        <w:r>
          <w:rPr>
            <w:noProof/>
          </w:rPr>
          <w:fldChar w:fldCharType="end"/>
        </w:r>
      </w:ins>
    </w:p>
    <w:p w14:paraId="3FC73CF3" w14:textId="77777777" w:rsidR="005357B2" w:rsidRDefault="005357B2">
      <w:pPr>
        <w:pStyle w:val="TOC3"/>
        <w:tabs>
          <w:tab w:val="left" w:pos="1045"/>
          <w:tab w:val="right" w:leader="dot" w:pos="9629"/>
        </w:tabs>
        <w:rPr>
          <w:ins w:id="501" w:author="Philip Jacobs" w:date="2013-08-13T11:50:00Z"/>
          <w:rFonts w:asciiTheme="minorHAnsi" w:eastAsiaTheme="minorEastAsia" w:hAnsiTheme="minorHAnsi" w:cstheme="minorBidi"/>
          <w:i w:val="0"/>
          <w:iCs w:val="0"/>
          <w:noProof/>
          <w:sz w:val="24"/>
          <w:szCs w:val="24"/>
          <w:lang w:val="en-US" w:eastAsia="ja-JP"/>
        </w:rPr>
      </w:pPr>
      <w:ins w:id="502" w:author="Philip Jacobs" w:date="2013-08-13T11:50:00Z">
        <w:r>
          <w:rPr>
            <w:noProof/>
          </w:rPr>
          <w:t>9.1.7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_Toc238014079 \h </w:instrText>
        </w:r>
      </w:ins>
      <w:r>
        <w:rPr>
          <w:noProof/>
        </w:rPr>
      </w:r>
      <w:r>
        <w:rPr>
          <w:noProof/>
        </w:rPr>
        <w:fldChar w:fldCharType="separate"/>
      </w:r>
      <w:ins w:id="503" w:author="Philip Jacobs" w:date="2013-08-13T11:50:00Z">
        <w:r>
          <w:rPr>
            <w:noProof/>
          </w:rPr>
          <w:t>74</w:t>
        </w:r>
        <w:r>
          <w:rPr>
            <w:noProof/>
          </w:rPr>
          <w:fldChar w:fldCharType="end"/>
        </w:r>
      </w:ins>
    </w:p>
    <w:p w14:paraId="597A0600" w14:textId="77777777" w:rsidR="005357B2" w:rsidRDefault="005357B2">
      <w:pPr>
        <w:pStyle w:val="TOC3"/>
        <w:tabs>
          <w:tab w:val="left" w:pos="640"/>
          <w:tab w:val="right" w:leader="dot" w:pos="9629"/>
        </w:tabs>
        <w:rPr>
          <w:ins w:id="504" w:author="Philip Jacobs" w:date="2013-08-13T11:50:00Z"/>
          <w:rFonts w:asciiTheme="minorHAnsi" w:eastAsiaTheme="minorEastAsia" w:hAnsiTheme="minorHAnsi" w:cstheme="minorBidi"/>
          <w:i w:val="0"/>
          <w:iCs w:val="0"/>
          <w:noProof/>
          <w:sz w:val="24"/>
          <w:szCs w:val="24"/>
          <w:lang w:val="en-US" w:eastAsia="ja-JP"/>
        </w:rPr>
      </w:pPr>
      <w:ins w:id="505" w:author="Philip Jacobs" w:date="2013-08-13T11:50:00Z">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_Toc238014080 \h </w:instrText>
        </w:r>
      </w:ins>
      <w:r>
        <w:rPr>
          <w:noProof/>
        </w:rPr>
      </w:r>
      <w:r>
        <w:rPr>
          <w:noProof/>
        </w:rPr>
        <w:fldChar w:fldCharType="separate"/>
      </w:r>
      <w:ins w:id="506" w:author="Philip Jacobs" w:date="2013-08-13T11:50:00Z">
        <w:r>
          <w:rPr>
            <w:noProof/>
          </w:rPr>
          <w:t>74</w:t>
        </w:r>
        <w:r>
          <w:rPr>
            <w:noProof/>
          </w:rPr>
          <w:fldChar w:fldCharType="end"/>
        </w:r>
      </w:ins>
    </w:p>
    <w:p w14:paraId="39451208" w14:textId="77777777" w:rsidR="005357B2" w:rsidRDefault="005357B2">
      <w:pPr>
        <w:pStyle w:val="TOC3"/>
        <w:tabs>
          <w:tab w:val="right" w:leader="dot" w:pos="9629"/>
        </w:tabs>
        <w:rPr>
          <w:ins w:id="507" w:author="Philip Jacobs" w:date="2013-08-13T11:50:00Z"/>
          <w:rFonts w:asciiTheme="minorHAnsi" w:eastAsiaTheme="minorEastAsia" w:hAnsiTheme="minorHAnsi" w:cstheme="minorBidi"/>
          <w:i w:val="0"/>
          <w:iCs w:val="0"/>
          <w:noProof/>
          <w:sz w:val="24"/>
          <w:szCs w:val="24"/>
          <w:lang w:val="en-US" w:eastAsia="ja-JP"/>
        </w:rPr>
      </w:pPr>
      <w:ins w:id="508" w:author="Philip Jacobs" w:date="2013-08-13T11:50:00Z">
        <w:r>
          <w:rPr>
            <w:noProof/>
          </w:rPr>
          <w:t>9.1.8</w:t>
        </w:r>
        <w:r>
          <w:rPr>
            <w:noProof/>
          </w:rPr>
          <w:tab/>
        </w:r>
        <w:r>
          <w:rPr>
            <w:noProof/>
          </w:rPr>
          <w:fldChar w:fldCharType="begin"/>
        </w:r>
        <w:r>
          <w:rPr>
            <w:noProof/>
          </w:rPr>
          <w:instrText xml:space="preserve"> PAGEREF _Toc238014081 \h </w:instrText>
        </w:r>
      </w:ins>
      <w:r>
        <w:rPr>
          <w:noProof/>
        </w:rPr>
      </w:r>
      <w:r>
        <w:rPr>
          <w:noProof/>
        </w:rPr>
        <w:fldChar w:fldCharType="separate"/>
      </w:r>
      <w:ins w:id="509" w:author="Philip Jacobs" w:date="2013-08-13T11:50:00Z">
        <w:r>
          <w:rPr>
            <w:noProof/>
          </w:rPr>
          <w:t>74</w:t>
        </w:r>
        <w:r>
          <w:rPr>
            <w:noProof/>
          </w:rPr>
          <w:fldChar w:fldCharType="end"/>
        </w:r>
      </w:ins>
    </w:p>
    <w:p w14:paraId="29D18331" w14:textId="77777777" w:rsidR="005357B2" w:rsidRDefault="005357B2">
      <w:pPr>
        <w:pStyle w:val="TOC3"/>
        <w:tabs>
          <w:tab w:val="left" w:pos="640"/>
          <w:tab w:val="right" w:leader="dot" w:pos="9629"/>
        </w:tabs>
        <w:rPr>
          <w:ins w:id="510" w:author="Philip Jacobs" w:date="2013-08-13T11:50:00Z"/>
          <w:rFonts w:asciiTheme="minorHAnsi" w:eastAsiaTheme="minorEastAsia" w:hAnsiTheme="minorHAnsi" w:cstheme="minorBidi"/>
          <w:i w:val="0"/>
          <w:iCs w:val="0"/>
          <w:noProof/>
          <w:sz w:val="24"/>
          <w:szCs w:val="24"/>
          <w:lang w:val="en-US" w:eastAsia="ja-JP"/>
        </w:rPr>
      </w:pPr>
      <w:ins w:id="511" w:author="Philip Jacobs" w:date="2013-08-13T11:50:00Z">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_Toc238014082 \h </w:instrText>
        </w:r>
      </w:ins>
      <w:r>
        <w:rPr>
          <w:noProof/>
        </w:rPr>
      </w:r>
      <w:r>
        <w:rPr>
          <w:noProof/>
        </w:rPr>
        <w:fldChar w:fldCharType="separate"/>
      </w:r>
      <w:ins w:id="512" w:author="Philip Jacobs" w:date="2013-08-13T11:50:00Z">
        <w:r>
          <w:rPr>
            <w:noProof/>
          </w:rPr>
          <w:t>74</w:t>
        </w:r>
        <w:r>
          <w:rPr>
            <w:noProof/>
          </w:rPr>
          <w:fldChar w:fldCharType="end"/>
        </w:r>
      </w:ins>
    </w:p>
    <w:p w14:paraId="65A2B0D0" w14:textId="77777777" w:rsidR="005357B2" w:rsidRDefault="005357B2">
      <w:pPr>
        <w:pStyle w:val="TOC3"/>
        <w:tabs>
          <w:tab w:val="right" w:leader="dot" w:pos="9629"/>
        </w:tabs>
        <w:rPr>
          <w:ins w:id="513" w:author="Philip Jacobs" w:date="2013-08-13T11:50:00Z"/>
          <w:rFonts w:asciiTheme="minorHAnsi" w:eastAsiaTheme="minorEastAsia" w:hAnsiTheme="minorHAnsi" w:cstheme="minorBidi"/>
          <w:i w:val="0"/>
          <w:iCs w:val="0"/>
          <w:noProof/>
          <w:sz w:val="24"/>
          <w:szCs w:val="24"/>
          <w:lang w:val="en-US" w:eastAsia="ja-JP"/>
        </w:rPr>
      </w:pPr>
      <w:ins w:id="514" w:author="Philip Jacobs" w:date="2013-08-13T11:50:00Z">
        <w:r>
          <w:rPr>
            <w:noProof/>
          </w:rPr>
          <w:t>9.1.9</w:t>
        </w:r>
        <w:r>
          <w:rPr>
            <w:noProof/>
          </w:rPr>
          <w:tab/>
        </w:r>
        <w:r>
          <w:rPr>
            <w:noProof/>
          </w:rPr>
          <w:fldChar w:fldCharType="begin"/>
        </w:r>
        <w:r>
          <w:rPr>
            <w:noProof/>
          </w:rPr>
          <w:instrText xml:space="preserve"> PAGEREF _Toc238014083 \h </w:instrText>
        </w:r>
      </w:ins>
      <w:r>
        <w:rPr>
          <w:noProof/>
        </w:rPr>
      </w:r>
      <w:r>
        <w:rPr>
          <w:noProof/>
        </w:rPr>
        <w:fldChar w:fldCharType="separate"/>
      </w:r>
      <w:ins w:id="515" w:author="Philip Jacobs" w:date="2013-08-13T11:50:00Z">
        <w:r>
          <w:rPr>
            <w:noProof/>
          </w:rPr>
          <w:t>74</w:t>
        </w:r>
        <w:r>
          <w:rPr>
            <w:noProof/>
          </w:rPr>
          <w:fldChar w:fldCharType="end"/>
        </w:r>
      </w:ins>
    </w:p>
    <w:p w14:paraId="2D65F661" w14:textId="77777777" w:rsidR="005357B2" w:rsidRDefault="005357B2">
      <w:pPr>
        <w:pStyle w:val="TOC3"/>
        <w:tabs>
          <w:tab w:val="left" w:pos="1146"/>
          <w:tab w:val="right" w:leader="dot" w:pos="9629"/>
        </w:tabs>
        <w:rPr>
          <w:ins w:id="516" w:author="Philip Jacobs" w:date="2013-08-13T11:50:00Z"/>
          <w:rFonts w:asciiTheme="minorHAnsi" w:eastAsiaTheme="minorEastAsia" w:hAnsiTheme="minorHAnsi" w:cstheme="minorBidi"/>
          <w:i w:val="0"/>
          <w:iCs w:val="0"/>
          <w:noProof/>
          <w:sz w:val="24"/>
          <w:szCs w:val="24"/>
          <w:lang w:val="en-US" w:eastAsia="ja-JP"/>
        </w:rPr>
      </w:pPr>
      <w:ins w:id="517" w:author="Philip Jacobs" w:date="2013-08-13T11:50:00Z">
        <w:r>
          <w:rPr>
            <w:noProof/>
          </w:rPr>
          <w:t>9.1.10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_Toc238014084 \h </w:instrText>
        </w:r>
      </w:ins>
      <w:r>
        <w:rPr>
          <w:noProof/>
        </w:rPr>
      </w:r>
      <w:r>
        <w:rPr>
          <w:noProof/>
        </w:rPr>
        <w:fldChar w:fldCharType="separate"/>
      </w:r>
      <w:ins w:id="518" w:author="Philip Jacobs" w:date="2013-08-13T11:50:00Z">
        <w:r>
          <w:rPr>
            <w:noProof/>
          </w:rPr>
          <w:t>74</w:t>
        </w:r>
        <w:r>
          <w:rPr>
            <w:noProof/>
          </w:rPr>
          <w:fldChar w:fldCharType="end"/>
        </w:r>
      </w:ins>
    </w:p>
    <w:p w14:paraId="3BA9A069" w14:textId="77777777" w:rsidR="005357B2" w:rsidRDefault="005357B2">
      <w:pPr>
        <w:pStyle w:val="TOC1"/>
        <w:tabs>
          <w:tab w:val="left" w:pos="443"/>
          <w:tab w:val="right" w:leader="dot" w:pos="9629"/>
        </w:tabs>
        <w:rPr>
          <w:ins w:id="519" w:author="Philip Jacobs" w:date="2013-08-13T11:50:00Z"/>
          <w:rFonts w:asciiTheme="minorHAnsi" w:eastAsiaTheme="minorEastAsia" w:hAnsiTheme="minorHAnsi" w:cstheme="minorBidi"/>
          <w:b w:val="0"/>
          <w:bCs w:val="0"/>
          <w:caps w:val="0"/>
          <w:noProof/>
          <w:sz w:val="24"/>
          <w:szCs w:val="24"/>
          <w:lang w:val="en-US" w:eastAsia="ja-JP"/>
        </w:rPr>
      </w:pPr>
      <w:ins w:id="520" w:author="Philip Jacobs" w:date="2013-08-13T11:50:00Z">
        <w:r w:rsidRPr="00BB2364">
          <w:rPr>
            <w:noProof/>
          </w:rPr>
          <w:t>10</w:t>
        </w:r>
        <w:r>
          <w:rPr>
            <w:rFonts w:asciiTheme="minorHAnsi" w:eastAsiaTheme="minorEastAsia" w:hAnsiTheme="minorHAnsi" w:cstheme="minorBidi"/>
            <w:b w:val="0"/>
            <w:bCs w:val="0"/>
            <w:caps w:val="0"/>
            <w:noProof/>
            <w:sz w:val="24"/>
            <w:szCs w:val="24"/>
            <w:lang w:val="en-US" w:eastAsia="ja-JP"/>
          </w:rPr>
          <w:tab/>
        </w:r>
        <w:r w:rsidRPr="00BB2364">
          <w:rPr>
            <w:noProof/>
          </w:rPr>
          <w:t>Public Services Use Cases</w:t>
        </w:r>
        <w:r>
          <w:rPr>
            <w:noProof/>
          </w:rPr>
          <w:tab/>
        </w:r>
        <w:r>
          <w:rPr>
            <w:noProof/>
          </w:rPr>
          <w:fldChar w:fldCharType="begin"/>
        </w:r>
        <w:r>
          <w:rPr>
            <w:noProof/>
          </w:rPr>
          <w:instrText xml:space="preserve"> PAGEREF _Toc238014085 \h </w:instrText>
        </w:r>
      </w:ins>
      <w:r>
        <w:rPr>
          <w:noProof/>
        </w:rPr>
      </w:r>
      <w:r>
        <w:rPr>
          <w:noProof/>
        </w:rPr>
        <w:fldChar w:fldCharType="separate"/>
      </w:r>
      <w:ins w:id="521" w:author="Philip Jacobs" w:date="2013-08-13T11:50:00Z">
        <w:r>
          <w:rPr>
            <w:noProof/>
          </w:rPr>
          <w:t>75</w:t>
        </w:r>
        <w:r>
          <w:rPr>
            <w:noProof/>
          </w:rPr>
          <w:fldChar w:fldCharType="end"/>
        </w:r>
      </w:ins>
    </w:p>
    <w:p w14:paraId="757BA652" w14:textId="77777777" w:rsidR="005357B2" w:rsidRDefault="005357B2">
      <w:pPr>
        <w:pStyle w:val="TOC2"/>
        <w:tabs>
          <w:tab w:val="left" w:pos="798"/>
          <w:tab w:val="right" w:leader="dot" w:pos="9629"/>
        </w:tabs>
        <w:rPr>
          <w:ins w:id="522" w:author="Philip Jacobs" w:date="2013-08-13T11:50:00Z"/>
          <w:rFonts w:asciiTheme="minorHAnsi" w:eastAsiaTheme="minorEastAsia" w:hAnsiTheme="minorHAnsi" w:cstheme="minorBidi"/>
          <w:smallCaps w:val="0"/>
          <w:noProof/>
          <w:sz w:val="24"/>
          <w:szCs w:val="24"/>
          <w:lang w:val="en-US" w:eastAsia="ja-JP"/>
        </w:rPr>
      </w:pPr>
      <w:ins w:id="523" w:author="Philip Jacobs" w:date="2013-08-13T11:50:00Z">
        <w:r w:rsidRPr="00BB2364">
          <w:rPr>
            <w:b/>
            <w:noProof/>
          </w:rPr>
          <w:t>10.1</w:t>
        </w:r>
        <w:r>
          <w:rPr>
            <w:rFonts w:asciiTheme="minorHAnsi" w:eastAsiaTheme="minorEastAsia" w:hAnsiTheme="minorHAnsi" w:cstheme="minorBidi"/>
            <w:smallCaps w:val="0"/>
            <w:noProof/>
            <w:sz w:val="24"/>
            <w:szCs w:val="24"/>
            <w:lang w:val="en-US" w:eastAsia="ja-JP"/>
          </w:rPr>
          <w:tab/>
        </w:r>
        <w:r w:rsidRPr="00BB2364">
          <w:rPr>
            <w:b/>
            <w:noProof/>
          </w:rPr>
          <w:t>Street Light Automation</w:t>
        </w:r>
        <w:r>
          <w:rPr>
            <w:noProof/>
          </w:rPr>
          <w:tab/>
        </w:r>
        <w:r>
          <w:rPr>
            <w:noProof/>
          </w:rPr>
          <w:fldChar w:fldCharType="begin"/>
        </w:r>
        <w:r>
          <w:rPr>
            <w:noProof/>
          </w:rPr>
          <w:instrText xml:space="preserve"> PAGEREF _Toc238014086 \h </w:instrText>
        </w:r>
      </w:ins>
      <w:r>
        <w:rPr>
          <w:noProof/>
        </w:rPr>
      </w:r>
      <w:r>
        <w:rPr>
          <w:noProof/>
        </w:rPr>
        <w:fldChar w:fldCharType="separate"/>
      </w:r>
      <w:ins w:id="524" w:author="Philip Jacobs" w:date="2013-08-13T11:50:00Z">
        <w:r>
          <w:rPr>
            <w:noProof/>
          </w:rPr>
          <w:t>75</w:t>
        </w:r>
        <w:r>
          <w:rPr>
            <w:noProof/>
          </w:rPr>
          <w:fldChar w:fldCharType="end"/>
        </w:r>
      </w:ins>
    </w:p>
    <w:p w14:paraId="23A89140" w14:textId="77777777" w:rsidR="005357B2" w:rsidRDefault="005357B2">
      <w:pPr>
        <w:pStyle w:val="TOC3"/>
        <w:tabs>
          <w:tab w:val="left" w:pos="1146"/>
          <w:tab w:val="right" w:leader="dot" w:pos="9629"/>
        </w:tabs>
        <w:rPr>
          <w:ins w:id="525" w:author="Philip Jacobs" w:date="2013-08-13T11:50:00Z"/>
          <w:rFonts w:asciiTheme="minorHAnsi" w:eastAsiaTheme="minorEastAsia" w:hAnsiTheme="minorHAnsi" w:cstheme="minorBidi"/>
          <w:i w:val="0"/>
          <w:iCs w:val="0"/>
          <w:noProof/>
          <w:sz w:val="24"/>
          <w:szCs w:val="24"/>
          <w:lang w:val="en-US" w:eastAsia="ja-JP"/>
        </w:rPr>
      </w:pPr>
      <w:ins w:id="526" w:author="Philip Jacobs" w:date="2013-08-13T11:50:00Z">
        <w:r>
          <w:rPr>
            <w:noProof/>
          </w:rPr>
          <w:t>10.1.1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_Toc238014087 \h </w:instrText>
        </w:r>
      </w:ins>
      <w:r>
        <w:rPr>
          <w:noProof/>
        </w:rPr>
      </w:r>
      <w:r>
        <w:rPr>
          <w:noProof/>
        </w:rPr>
        <w:fldChar w:fldCharType="separate"/>
      </w:r>
      <w:ins w:id="527" w:author="Philip Jacobs" w:date="2013-08-13T11:50:00Z">
        <w:r>
          <w:rPr>
            <w:noProof/>
          </w:rPr>
          <w:t>75</w:t>
        </w:r>
        <w:r>
          <w:rPr>
            <w:noProof/>
          </w:rPr>
          <w:fldChar w:fldCharType="end"/>
        </w:r>
      </w:ins>
    </w:p>
    <w:p w14:paraId="14D908AA" w14:textId="77777777" w:rsidR="005357B2" w:rsidRDefault="005357B2">
      <w:pPr>
        <w:pStyle w:val="TOC3"/>
        <w:tabs>
          <w:tab w:val="left" w:pos="1146"/>
          <w:tab w:val="right" w:leader="dot" w:pos="9629"/>
        </w:tabs>
        <w:rPr>
          <w:ins w:id="528" w:author="Philip Jacobs" w:date="2013-08-13T11:50:00Z"/>
          <w:rFonts w:asciiTheme="minorHAnsi" w:eastAsiaTheme="minorEastAsia" w:hAnsiTheme="minorHAnsi" w:cstheme="minorBidi"/>
          <w:i w:val="0"/>
          <w:iCs w:val="0"/>
          <w:noProof/>
          <w:sz w:val="24"/>
          <w:szCs w:val="24"/>
          <w:lang w:val="en-US" w:eastAsia="ja-JP"/>
        </w:rPr>
      </w:pPr>
      <w:ins w:id="529" w:author="Philip Jacobs" w:date="2013-08-13T11:50:00Z">
        <w:r>
          <w:rPr>
            <w:noProof/>
          </w:rPr>
          <w:t>10.1.2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_Toc238014088 \h </w:instrText>
        </w:r>
      </w:ins>
      <w:r>
        <w:rPr>
          <w:noProof/>
        </w:rPr>
      </w:r>
      <w:r>
        <w:rPr>
          <w:noProof/>
        </w:rPr>
        <w:fldChar w:fldCharType="separate"/>
      </w:r>
      <w:ins w:id="530" w:author="Philip Jacobs" w:date="2013-08-13T11:50:00Z">
        <w:r>
          <w:rPr>
            <w:noProof/>
          </w:rPr>
          <w:t>75</w:t>
        </w:r>
        <w:r>
          <w:rPr>
            <w:noProof/>
          </w:rPr>
          <w:fldChar w:fldCharType="end"/>
        </w:r>
      </w:ins>
    </w:p>
    <w:p w14:paraId="652E0F03" w14:textId="77777777" w:rsidR="005357B2" w:rsidRDefault="005357B2">
      <w:pPr>
        <w:pStyle w:val="TOC3"/>
        <w:tabs>
          <w:tab w:val="left" w:pos="1146"/>
          <w:tab w:val="right" w:leader="dot" w:pos="9629"/>
        </w:tabs>
        <w:rPr>
          <w:ins w:id="531" w:author="Philip Jacobs" w:date="2013-08-13T11:50:00Z"/>
          <w:rFonts w:asciiTheme="minorHAnsi" w:eastAsiaTheme="minorEastAsia" w:hAnsiTheme="minorHAnsi" w:cstheme="minorBidi"/>
          <w:i w:val="0"/>
          <w:iCs w:val="0"/>
          <w:noProof/>
          <w:sz w:val="24"/>
          <w:szCs w:val="24"/>
          <w:lang w:val="en-US" w:eastAsia="ja-JP"/>
        </w:rPr>
      </w:pPr>
      <w:ins w:id="532" w:author="Philip Jacobs" w:date="2013-08-13T11:50:00Z">
        <w:r>
          <w:rPr>
            <w:noProof/>
          </w:rPr>
          <w:t>10.1.3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_Toc238014089 \h </w:instrText>
        </w:r>
      </w:ins>
      <w:r>
        <w:rPr>
          <w:noProof/>
        </w:rPr>
      </w:r>
      <w:r>
        <w:rPr>
          <w:noProof/>
        </w:rPr>
        <w:fldChar w:fldCharType="separate"/>
      </w:r>
      <w:ins w:id="533" w:author="Philip Jacobs" w:date="2013-08-13T11:50:00Z">
        <w:r>
          <w:rPr>
            <w:noProof/>
          </w:rPr>
          <w:t>76</w:t>
        </w:r>
        <w:r>
          <w:rPr>
            <w:noProof/>
          </w:rPr>
          <w:fldChar w:fldCharType="end"/>
        </w:r>
      </w:ins>
    </w:p>
    <w:p w14:paraId="3302DB34" w14:textId="77777777" w:rsidR="005357B2" w:rsidRDefault="005357B2">
      <w:pPr>
        <w:pStyle w:val="TOC3"/>
        <w:tabs>
          <w:tab w:val="left" w:pos="1146"/>
          <w:tab w:val="right" w:leader="dot" w:pos="9629"/>
        </w:tabs>
        <w:rPr>
          <w:ins w:id="534" w:author="Philip Jacobs" w:date="2013-08-13T11:50:00Z"/>
          <w:rFonts w:asciiTheme="minorHAnsi" w:eastAsiaTheme="minorEastAsia" w:hAnsiTheme="minorHAnsi" w:cstheme="minorBidi"/>
          <w:i w:val="0"/>
          <w:iCs w:val="0"/>
          <w:noProof/>
          <w:sz w:val="24"/>
          <w:szCs w:val="24"/>
          <w:lang w:val="en-US" w:eastAsia="ja-JP"/>
        </w:rPr>
      </w:pPr>
      <w:ins w:id="535" w:author="Philip Jacobs" w:date="2013-08-13T11:50:00Z">
        <w:r>
          <w:rPr>
            <w:noProof/>
          </w:rPr>
          <w:lastRenderedPageBreak/>
          <w:t>10.1.4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_Toc238014090 \h </w:instrText>
        </w:r>
      </w:ins>
      <w:r>
        <w:rPr>
          <w:noProof/>
        </w:rPr>
      </w:r>
      <w:r>
        <w:rPr>
          <w:noProof/>
        </w:rPr>
        <w:fldChar w:fldCharType="separate"/>
      </w:r>
      <w:ins w:id="536" w:author="Philip Jacobs" w:date="2013-08-13T11:50:00Z">
        <w:r>
          <w:rPr>
            <w:noProof/>
          </w:rPr>
          <w:t>76</w:t>
        </w:r>
        <w:r>
          <w:rPr>
            <w:noProof/>
          </w:rPr>
          <w:fldChar w:fldCharType="end"/>
        </w:r>
      </w:ins>
    </w:p>
    <w:p w14:paraId="0FA03010" w14:textId="77777777" w:rsidR="005357B2" w:rsidRDefault="005357B2">
      <w:pPr>
        <w:pStyle w:val="TOC3"/>
        <w:tabs>
          <w:tab w:val="left" w:pos="1146"/>
          <w:tab w:val="right" w:leader="dot" w:pos="9629"/>
        </w:tabs>
        <w:rPr>
          <w:ins w:id="537" w:author="Philip Jacobs" w:date="2013-08-13T11:50:00Z"/>
          <w:rFonts w:asciiTheme="minorHAnsi" w:eastAsiaTheme="minorEastAsia" w:hAnsiTheme="minorHAnsi" w:cstheme="minorBidi"/>
          <w:i w:val="0"/>
          <w:iCs w:val="0"/>
          <w:noProof/>
          <w:sz w:val="24"/>
          <w:szCs w:val="24"/>
          <w:lang w:val="en-US" w:eastAsia="ja-JP"/>
        </w:rPr>
      </w:pPr>
      <w:ins w:id="538" w:author="Philip Jacobs" w:date="2013-08-13T11:50:00Z">
        <w:r>
          <w:rPr>
            <w:noProof/>
          </w:rPr>
          <w:t>10.1.5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_Toc238014091 \h </w:instrText>
        </w:r>
      </w:ins>
      <w:r>
        <w:rPr>
          <w:noProof/>
        </w:rPr>
      </w:r>
      <w:r>
        <w:rPr>
          <w:noProof/>
        </w:rPr>
        <w:fldChar w:fldCharType="separate"/>
      </w:r>
      <w:ins w:id="539" w:author="Philip Jacobs" w:date="2013-08-13T11:50:00Z">
        <w:r>
          <w:rPr>
            <w:noProof/>
          </w:rPr>
          <w:t>76</w:t>
        </w:r>
        <w:r>
          <w:rPr>
            <w:noProof/>
          </w:rPr>
          <w:fldChar w:fldCharType="end"/>
        </w:r>
      </w:ins>
    </w:p>
    <w:p w14:paraId="0F6084F2" w14:textId="77777777" w:rsidR="005357B2" w:rsidRDefault="005357B2">
      <w:pPr>
        <w:pStyle w:val="TOC3"/>
        <w:tabs>
          <w:tab w:val="left" w:pos="1146"/>
          <w:tab w:val="right" w:leader="dot" w:pos="9629"/>
        </w:tabs>
        <w:rPr>
          <w:ins w:id="540" w:author="Philip Jacobs" w:date="2013-08-13T11:50:00Z"/>
          <w:rFonts w:asciiTheme="minorHAnsi" w:eastAsiaTheme="minorEastAsia" w:hAnsiTheme="minorHAnsi" w:cstheme="minorBidi"/>
          <w:i w:val="0"/>
          <w:iCs w:val="0"/>
          <w:noProof/>
          <w:sz w:val="24"/>
          <w:szCs w:val="24"/>
          <w:lang w:val="en-US" w:eastAsia="ja-JP"/>
        </w:rPr>
      </w:pPr>
      <w:ins w:id="541" w:author="Philip Jacobs" w:date="2013-08-13T11:50:00Z">
        <w:r>
          <w:rPr>
            <w:noProof/>
          </w:rPr>
          <w:t>10.1.6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_Toc238014092 \h </w:instrText>
        </w:r>
      </w:ins>
      <w:r>
        <w:rPr>
          <w:noProof/>
        </w:rPr>
      </w:r>
      <w:r>
        <w:rPr>
          <w:noProof/>
        </w:rPr>
        <w:fldChar w:fldCharType="separate"/>
      </w:r>
      <w:ins w:id="542" w:author="Philip Jacobs" w:date="2013-08-13T11:50:00Z">
        <w:r>
          <w:rPr>
            <w:noProof/>
          </w:rPr>
          <w:t>76</w:t>
        </w:r>
        <w:r>
          <w:rPr>
            <w:noProof/>
          </w:rPr>
          <w:fldChar w:fldCharType="end"/>
        </w:r>
      </w:ins>
    </w:p>
    <w:p w14:paraId="04D8F50F" w14:textId="77777777" w:rsidR="005357B2" w:rsidRDefault="005357B2">
      <w:pPr>
        <w:pStyle w:val="TOC3"/>
        <w:tabs>
          <w:tab w:val="left" w:pos="1146"/>
          <w:tab w:val="right" w:leader="dot" w:pos="9629"/>
        </w:tabs>
        <w:rPr>
          <w:ins w:id="543" w:author="Philip Jacobs" w:date="2013-08-13T11:50:00Z"/>
          <w:rFonts w:asciiTheme="minorHAnsi" w:eastAsiaTheme="minorEastAsia" w:hAnsiTheme="minorHAnsi" w:cstheme="minorBidi"/>
          <w:i w:val="0"/>
          <w:iCs w:val="0"/>
          <w:noProof/>
          <w:sz w:val="24"/>
          <w:szCs w:val="24"/>
          <w:lang w:val="en-US" w:eastAsia="ja-JP"/>
        </w:rPr>
      </w:pPr>
      <w:ins w:id="544" w:author="Philip Jacobs" w:date="2013-08-13T11:50:00Z">
        <w:r>
          <w:rPr>
            <w:noProof/>
          </w:rPr>
          <w:t>10.1.7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_Toc238014093 \h </w:instrText>
        </w:r>
      </w:ins>
      <w:r>
        <w:rPr>
          <w:noProof/>
        </w:rPr>
      </w:r>
      <w:r>
        <w:rPr>
          <w:noProof/>
        </w:rPr>
        <w:fldChar w:fldCharType="separate"/>
      </w:r>
      <w:ins w:id="545" w:author="Philip Jacobs" w:date="2013-08-13T11:50:00Z">
        <w:r>
          <w:rPr>
            <w:noProof/>
          </w:rPr>
          <w:t>80</w:t>
        </w:r>
        <w:r>
          <w:rPr>
            <w:noProof/>
          </w:rPr>
          <w:fldChar w:fldCharType="end"/>
        </w:r>
      </w:ins>
    </w:p>
    <w:p w14:paraId="123DFC52" w14:textId="77777777" w:rsidR="005357B2" w:rsidRDefault="005357B2">
      <w:pPr>
        <w:pStyle w:val="TOC3"/>
        <w:tabs>
          <w:tab w:val="left" w:pos="1146"/>
          <w:tab w:val="right" w:leader="dot" w:pos="9629"/>
        </w:tabs>
        <w:rPr>
          <w:ins w:id="546" w:author="Philip Jacobs" w:date="2013-08-13T11:50:00Z"/>
          <w:rFonts w:asciiTheme="minorHAnsi" w:eastAsiaTheme="minorEastAsia" w:hAnsiTheme="minorHAnsi" w:cstheme="minorBidi"/>
          <w:i w:val="0"/>
          <w:iCs w:val="0"/>
          <w:noProof/>
          <w:sz w:val="24"/>
          <w:szCs w:val="24"/>
          <w:lang w:val="en-US" w:eastAsia="ja-JP"/>
        </w:rPr>
      </w:pPr>
      <w:ins w:id="547" w:author="Philip Jacobs" w:date="2013-08-13T11:50:00Z">
        <w:r>
          <w:rPr>
            <w:noProof/>
          </w:rPr>
          <w:t>10.1.8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_Toc238014094 \h </w:instrText>
        </w:r>
      </w:ins>
      <w:r>
        <w:rPr>
          <w:noProof/>
        </w:rPr>
      </w:r>
      <w:r>
        <w:rPr>
          <w:noProof/>
        </w:rPr>
        <w:fldChar w:fldCharType="separate"/>
      </w:r>
      <w:ins w:id="548" w:author="Philip Jacobs" w:date="2013-08-13T11:50:00Z">
        <w:r>
          <w:rPr>
            <w:noProof/>
          </w:rPr>
          <w:t>80</w:t>
        </w:r>
        <w:r>
          <w:rPr>
            <w:noProof/>
          </w:rPr>
          <w:fldChar w:fldCharType="end"/>
        </w:r>
      </w:ins>
    </w:p>
    <w:p w14:paraId="6F058E48" w14:textId="77777777" w:rsidR="005357B2" w:rsidRDefault="005357B2">
      <w:pPr>
        <w:pStyle w:val="TOC3"/>
        <w:tabs>
          <w:tab w:val="left" w:pos="1146"/>
          <w:tab w:val="right" w:leader="dot" w:pos="9629"/>
        </w:tabs>
        <w:rPr>
          <w:ins w:id="549" w:author="Philip Jacobs" w:date="2013-08-13T11:50:00Z"/>
          <w:rFonts w:asciiTheme="minorHAnsi" w:eastAsiaTheme="minorEastAsia" w:hAnsiTheme="minorHAnsi" w:cstheme="minorBidi"/>
          <w:i w:val="0"/>
          <w:iCs w:val="0"/>
          <w:noProof/>
          <w:sz w:val="24"/>
          <w:szCs w:val="24"/>
          <w:lang w:val="en-US" w:eastAsia="ja-JP"/>
        </w:rPr>
      </w:pPr>
      <w:ins w:id="550" w:author="Philip Jacobs" w:date="2013-08-13T11:50:00Z">
        <w:r>
          <w:rPr>
            <w:noProof/>
          </w:rPr>
          <w:t>10.1.9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_Toc238014095 \h </w:instrText>
        </w:r>
      </w:ins>
      <w:r>
        <w:rPr>
          <w:noProof/>
        </w:rPr>
      </w:r>
      <w:r>
        <w:rPr>
          <w:noProof/>
        </w:rPr>
        <w:fldChar w:fldCharType="separate"/>
      </w:r>
      <w:ins w:id="551" w:author="Philip Jacobs" w:date="2013-08-13T11:50:00Z">
        <w:r>
          <w:rPr>
            <w:noProof/>
          </w:rPr>
          <w:t>80</w:t>
        </w:r>
        <w:r>
          <w:rPr>
            <w:noProof/>
          </w:rPr>
          <w:fldChar w:fldCharType="end"/>
        </w:r>
      </w:ins>
    </w:p>
    <w:p w14:paraId="43305EB6" w14:textId="77777777" w:rsidR="005357B2" w:rsidRDefault="005357B2">
      <w:pPr>
        <w:pStyle w:val="TOC3"/>
        <w:tabs>
          <w:tab w:val="left" w:pos="1248"/>
          <w:tab w:val="right" w:leader="dot" w:pos="9629"/>
        </w:tabs>
        <w:rPr>
          <w:ins w:id="552" w:author="Philip Jacobs" w:date="2013-08-13T11:50:00Z"/>
          <w:rFonts w:asciiTheme="minorHAnsi" w:eastAsiaTheme="minorEastAsia" w:hAnsiTheme="minorHAnsi" w:cstheme="minorBidi"/>
          <w:i w:val="0"/>
          <w:iCs w:val="0"/>
          <w:noProof/>
          <w:sz w:val="24"/>
          <w:szCs w:val="24"/>
          <w:lang w:val="en-US" w:eastAsia="ja-JP"/>
        </w:rPr>
      </w:pPr>
      <w:ins w:id="553" w:author="Philip Jacobs" w:date="2013-08-13T11:50:00Z">
        <w:r>
          <w:rPr>
            <w:noProof/>
          </w:rPr>
          <w:t>10.1.10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_Toc238014096 \h </w:instrText>
        </w:r>
      </w:ins>
      <w:r>
        <w:rPr>
          <w:noProof/>
        </w:rPr>
      </w:r>
      <w:r>
        <w:rPr>
          <w:noProof/>
        </w:rPr>
        <w:fldChar w:fldCharType="separate"/>
      </w:r>
      <w:ins w:id="554" w:author="Philip Jacobs" w:date="2013-08-13T11:50:00Z">
        <w:r>
          <w:rPr>
            <w:noProof/>
          </w:rPr>
          <w:t>82</w:t>
        </w:r>
        <w:r>
          <w:rPr>
            <w:noProof/>
          </w:rPr>
          <w:fldChar w:fldCharType="end"/>
        </w:r>
      </w:ins>
    </w:p>
    <w:p w14:paraId="31AE3E04" w14:textId="77777777" w:rsidR="005357B2" w:rsidRDefault="005357B2">
      <w:pPr>
        <w:pStyle w:val="TOC2"/>
        <w:tabs>
          <w:tab w:val="left" w:pos="798"/>
          <w:tab w:val="right" w:leader="dot" w:pos="9629"/>
        </w:tabs>
        <w:rPr>
          <w:ins w:id="555" w:author="Philip Jacobs" w:date="2013-08-13T11:50:00Z"/>
          <w:rFonts w:asciiTheme="minorHAnsi" w:eastAsiaTheme="minorEastAsia" w:hAnsiTheme="minorHAnsi" w:cstheme="minorBidi"/>
          <w:smallCaps w:val="0"/>
          <w:noProof/>
          <w:sz w:val="24"/>
          <w:szCs w:val="24"/>
          <w:lang w:val="en-US" w:eastAsia="ja-JP"/>
        </w:rPr>
      </w:pPr>
      <w:ins w:id="556" w:author="Philip Jacobs" w:date="2013-08-13T11:50:00Z">
        <w:r w:rsidRPr="00BB2364">
          <w:rPr>
            <w:b/>
            <w:noProof/>
          </w:rPr>
          <w:t>10.2</w:t>
        </w:r>
        <w:r>
          <w:rPr>
            <w:rFonts w:asciiTheme="minorHAnsi" w:eastAsiaTheme="minorEastAsia" w:hAnsiTheme="minorHAnsi" w:cstheme="minorBidi"/>
            <w:smallCaps w:val="0"/>
            <w:noProof/>
            <w:sz w:val="24"/>
            <w:szCs w:val="24"/>
            <w:lang w:val="en-US" w:eastAsia="ja-JP"/>
          </w:rPr>
          <w:tab/>
        </w:r>
        <w:r w:rsidRPr="00BB2364">
          <w:rPr>
            <w:b/>
            <w:noProof/>
          </w:rPr>
          <w:t>Use Case on Devices, Virtual Devices and Things</w:t>
        </w:r>
        <w:r>
          <w:rPr>
            <w:noProof/>
          </w:rPr>
          <w:tab/>
        </w:r>
        <w:r>
          <w:rPr>
            <w:noProof/>
          </w:rPr>
          <w:fldChar w:fldCharType="begin"/>
        </w:r>
        <w:r>
          <w:rPr>
            <w:noProof/>
          </w:rPr>
          <w:instrText xml:space="preserve"> PAGEREF _Toc238014097 \h </w:instrText>
        </w:r>
      </w:ins>
      <w:r>
        <w:rPr>
          <w:noProof/>
        </w:rPr>
      </w:r>
      <w:r>
        <w:rPr>
          <w:noProof/>
        </w:rPr>
        <w:fldChar w:fldCharType="separate"/>
      </w:r>
      <w:ins w:id="557" w:author="Philip Jacobs" w:date="2013-08-13T11:50:00Z">
        <w:r>
          <w:rPr>
            <w:noProof/>
          </w:rPr>
          <w:t>83</w:t>
        </w:r>
        <w:r>
          <w:rPr>
            <w:noProof/>
          </w:rPr>
          <w:fldChar w:fldCharType="end"/>
        </w:r>
      </w:ins>
    </w:p>
    <w:p w14:paraId="048DE763" w14:textId="77777777" w:rsidR="005357B2" w:rsidRDefault="005357B2">
      <w:pPr>
        <w:pStyle w:val="TOC3"/>
        <w:tabs>
          <w:tab w:val="left" w:pos="1146"/>
          <w:tab w:val="right" w:leader="dot" w:pos="9629"/>
        </w:tabs>
        <w:rPr>
          <w:ins w:id="558" w:author="Philip Jacobs" w:date="2013-08-13T11:50:00Z"/>
          <w:rFonts w:asciiTheme="minorHAnsi" w:eastAsiaTheme="minorEastAsia" w:hAnsiTheme="minorHAnsi" w:cstheme="minorBidi"/>
          <w:i w:val="0"/>
          <w:iCs w:val="0"/>
          <w:noProof/>
          <w:sz w:val="24"/>
          <w:szCs w:val="24"/>
          <w:lang w:val="en-US" w:eastAsia="ja-JP"/>
        </w:rPr>
      </w:pPr>
      <w:ins w:id="559" w:author="Philip Jacobs" w:date="2013-08-13T11:50:00Z">
        <w:r>
          <w:rPr>
            <w:noProof/>
          </w:rPr>
          <w:t>10.2.1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_Toc238014098 \h </w:instrText>
        </w:r>
      </w:ins>
      <w:r>
        <w:rPr>
          <w:noProof/>
        </w:rPr>
      </w:r>
      <w:r>
        <w:rPr>
          <w:noProof/>
        </w:rPr>
        <w:fldChar w:fldCharType="separate"/>
      </w:r>
      <w:ins w:id="560" w:author="Philip Jacobs" w:date="2013-08-13T11:50:00Z">
        <w:r>
          <w:rPr>
            <w:noProof/>
          </w:rPr>
          <w:t>83</w:t>
        </w:r>
        <w:r>
          <w:rPr>
            <w:noProof/>
          </w:rPr>
          <w:fldChar w:fldCharType="end"/>
        </w:r>
      </w:ins>
    </w:p>
    <w:p w14:paraId="52F282D3" w14:textId="77777777" w:rsidR="005357B2" w:rsidRDefault="005357B2">
      <w:pPr>
        <w:pStyle w:val="TOC3"/>
        <w:tabs>
          <w:tab w:val="left" w:pos="1146"/>
          <w:tab w:val="right" w:leader="dot" w:pos="9629"/>
        </w:tabs>
        <w:rPr>
          <w:ins w:id="561" w:author="Philip Jacobs" w:date="2013-08-13T11:50:00Z"/>
          <w:rFonts w:asciiTheme="minorHAnsi" w:eastAsiaTheme="minorEastAsia" w:hAnsiTheme="minorHAnsi" w:cstheme="minorBidi"/>
          <w:i w:val="0"/>
          <w:iCs w:val="0"/>
          <w:noProof/>
          <w:sz w:val="24"/>
          <w:szCs w:val="24"/>
          <w:lang w:val="en-US" w:eastAsia="ja-JP"/>
        </w:rPr>
      </w:pPr>
      <w:ins w:id="562" w:author="Philip Jacobs" w:date="2013-08-13T11:50:00Z">
        <w:r>
          <w:rPr>
            <w:noProof/>
          </w:rPr>
          <w:t>10.2.2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_Toc238014099 \h </w:instrText>
        </w:r>
      </w:ins>
      <w:r>
        <w:rPr>
          <w:noProof/>
        </w:rPr>
      </w:r>
      <w:r>
        <w:rPr>
          <w:noProof/>
        </w:rPr>
        <w:fldChar w:fldCharType="separate"/>
      </w:r>
      <w:ins w:id="563" w:author="Philip Jacobs" w:date="2013-08-13T11:50:00Z">
        <w:r>
          <w:rPr>
            <w:noProof/>
          </w:rPr>
          <w:t>83</w:t>
        </w:r>
        <w:r>
          <w:rPr>
            <w:noProof/>
          </w:rPr>
          <w:fldChar w:fldCharType="end"/>
        </w:r>
      </w:ins>
    </w:p>
    <w:p w14:paraId="3C91CBE5" w14:textId="77777777" w:rsidR="005357B2" w:rsidRDefault="005357B2">
      <w:pPr>
        <w:pStyle w:val="TOC3"/>
        <w:tabs>
          <w:tab w:val="left" w:pos="1146"/>
          <w:tab w:val="right" w:leader="dot" w:pos="9629"/>
        </w:tabs>
        <w:rPr>
          <w:ins w:id="564" w:author="Philip Jacobs" w:date="2013-08-13T11:50:00Z"/>
          <w:rFonts w:asciiTheme="minorHAnsi" w:eastAsiaTheme="minorEastAsia" w:hAnsiTheme="minorHAnsi" w:cstheme="minorBidi"/>
          <w:i w:val="0"/>
          <w:iCs w:val="0"/>
          <w:noProof/>
          <w:sz w:val="24"/>
          <w:szCs w:val="24"/>
          <w:lang w:val="en-US" w:eastAsia="ja-JP"/>
        </w:rPr>
      </w:pPr>
      <w:ins w:id="565" w:author="Philip Jacobs" w:date="2013-08-13T11:50:00Z">
        <w:r>
          <w:rPr>
            <w:noProof/>
          </w:rPr>
          <w:t>10.2.3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_Toc238014100 \h </w:instrText>
        </w:r>
      </w:ins>
      <w:r>
        <w:rPr>
          <w:noProof/>
        </w:rPr>
      </w:r>
      <w:r>
        <w:rPr>
          <w:noProof/>
        </w:rPr>
        <w:fldChar w:fldCharType="separate"/>
      </w:r>
      <w:ins w:id="566" w:author="Philip Jacobs" w:date="2013-08-13T11:50:00Z">
        <w:r>
          <w:rPr>
            <w:noProof/>
          </w:rPr>
          <w:t>83</w:t>
        </w:r>
        <w:r>
          <w:rPr>
            <w:noProof/>
          </w:rPr>
          <w:fldChar w:fldCharType="end"/>
        </w:r>
      </w:ins>
    </w:p>
    <w:p w14:paraId="4047D19B" w14:textId="77777777" w:rsidR="005357B2" w:rsidRDefault="005357B2">
      <w:pPr>
        <w:pStyle w:val="TOC3"/>
        <w:tabs>
          <w:tab w:val="left" w:pos="1146"/>
          <w:tab w:val="right" w:leader="dot" w:pos="9629"/>
        </w:tabs>
        <w:rPr>
          <w:ins w:id="567" w:author="Philip Jacobs" w:date="2013-08-13T11:50:00Z"/>
          <w:rFonts w:asciiTheme="minorHAnsi" w:eastAsiaTheme="minorEastAsia" w:hAnsiTheme="minorHAnsi" w:cstheme="minorBidi"/>
          <w:i w:val="0"/>
          <w:iCs w:val="0"/>
          <w:noProof/>
          <w:sz w:val="24"/>
          <w:szCs w:val="24"/>
          <w:lang w:val="en-US" w:eastAsia="ja-JP"/>
        </w:rPr>
      </w:pPr>
      <w:ins w:id="568" w:author="Philip Jacobs" w:date="2013-08-13T11:50:00Z">
        <w:r>
          <w:rPr>
            <w:noProof/>
          </w:rPr>
          <w:t>10.2.4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_Toc238014101 \h </w:instrText>
        </w:r>
      </w:ins>
      <w:r>
        <w:rPr>
          <w:noProof/>
        </w:rPr>
      </w:r>
      <w:r>
        <w:rPr>
          <w:noProof/>
        </w:rPr>
        <w:fldChar w:fldCharType="separate"/>
      </w:r>
      <w:ins w:id="569" w:author="Philip Jacobs" w:date="2013-08-13T11:50:00Z">
        <w:r>
          <w:rPr>
            <w:noProof/>
          </w:rPr>
          <w:t>84</w:t>
        </w:r>
        <w:r>
          <w:rPr>
            <w:noProof/>
          </w:rPr>
          <w:fldChar w:fldCharType="end"/>
        </w:r>
      </w:ins>
    </w:p>
    <w:p w14:paraId="1E40F0BE" w14:textId="77777777" w:rsidR="005357B2" w:rsidRDefault="005357B2">
      <w:pPr>
        <w:pStyle w:val="TOC3"/>
        <w:tabs>
          <w:tab w:val="left" w:pos="1146"/>
          <w:tab w:val="right" w:leader="dot" w:pos="9629"/>
        </w:tabs>
        <w:rPr>
          <w:ins w:id="570" w:author="Philip Jacobs" w:date="2013-08-13T11:50:00Z"/>
          <w:rFonts w:asciiTheme="minorHAnsi" w:eastAsiaTheme="minorEastAsia" w:hAnsiTheme="minorHAnsi" w:cstheme="minorBidi"/>
          <w:i w:val="0"/>
          <w:iCs w:val="0"/>
          <w:noProof/>
          <w:sz w:val="24"/>
          <w:szCs w:val="24"/>
          <w:lang w:val="en-US" w:eastAsia="ja-JP"/>
        </w:rPr>
      </w:pPr>
      <w:ins w:id="571" w:author="Philip Jacobs" w:date="2013-08-13T11:50:00Z">
        <w:r>
          <w:rPr>
            <w:noProof/>
          </w:rPr>
          <w:t>10.2.5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_Toc238014102 \h </w:instrText>
        </w:r>
      </w:ins>
      <w:r>
        <w:rPr>
          <w:noProof/>
        </w:rPr>
      </w:r>
      <w:r>
        <w:rPr>
          <w:noProof/>
        </w:rPr>
        <w:fldChar w:fldCharType="separate"/>
      </w:r>
      <w:ins w:id="572" w:author="Philip Jacobs" w:date="2013-08-13T11:50:00Z">
        <w:r>
          <w:rPr>
            <w:noProof/>
          </w:rPr>
          <w:t>84</w:t>
        </w:r>
        <w:r>
          <w:rPr>
            <w:noProof/>
          </w:rPr>
          <w:fldChar w:fldCharType="end"/>
        </w:r>
      </w:ins>
    </w:p>
    <w:p w14:paraId="3C605CCD" w14:textId="77777777" w:rsidR="005357B2" w:rsidRDefault="005357B2">
      <w:pPr>
        <w:pStyle w:val="TOC3"/>
        <w:tabs>
          <w:tab w:val="left" w:pos="1146"/>
          <w:tab w:val="right" w:leader="dot" w:pos="9629"/>
        </w:tabs>
        <w:rPr>
          <w:ins w:id="573" w:author="Philip Jacobs" w:date="2013-08-13T11:50:00Z"/>
          <w:rFonts w:asciiTheme="minorHAnsi" w:eastAsiaTheme="minorEastAsia" w:hAnsiTheme="minorHAnsi" w:cstheme="minorBidi"/>
          <w:i w:val="0"/>
          <w:iCs w:val="0"/>
          <w:noProof/>
          <w:sz w:val="24"/>
          <w:szCs w:val="24"/>
          <w:lang w:val="en-US" w:eastAsia="ja-JP"/>
        </w:rPr>
      </w:pPr>
      <w:ins w:id="574" w:author="Philip Jacobs" w:date="2013-08-13T11:50:00Z">
        <w:r>
          <w:rPr>
            <w:noProof/>
          </w:rPr>
          <w:t>10.2.6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_Toc238014103 \h </w:instrText>
        </w:r>
      </w:ins>
      <w:r>
        <w:rPr>
          <w:noProof/>
        </w:rPr>
      </w:r>
      <w:r>
        <w:rPr>
          <w:noProof/>
        </w:rPr>
        <w:fldChar w:fldCharType="separate"/>
      </w:r>
      <w:ins w:id="575" w:author="Philip Jacobs" w:date="2013-08-13T11:50:00Z">
        <w:r>
          <w:rPr>
            <w:noProof/>
          </w:rPr>
          <w:t>84</w:t>
        </w:r>
        <w:r>
          <w:rPr>
            <w:noProof/>
          </w:rPr>
          <w:fldChar w:fldCharType="end"/>
        </w:r>
      </w:ins>
    </w:p>
    <w:p w14:paraId="57D4EBA7" w14:textId="77777777" w:rsidR="005357B2" w:rsidRDefault="005357B2">
      <w:pPr>
        <w:pStyle w:val="TOC3"/>
        <w:tabs>
          <w:tab w:val="left" w:pos="1146"/>
          <w:tab w:val="right" w:leader="dot" w:pos="9629"/>
        </w:tabs>
        <w:rPr>
          <w:ins w:id="576" w:author="Philip Jacobs" w:date="2013-08-13T11:50:00Z"/>
          <w:rFonts w:asciiTheme="minorHAnsi" w:eastAsiaTheme="minorEastAsia" w:hAnsiTheme="minorHAnsi" w:cstheme="minorBidi"/>
          <w:i w:val="0"/>
          <w:iCs w:val="0"/>
          <w:noProof/>
          <w:sz w:val="24"/>
          <w:szCs w:val="24"/>
          <w:lang w:val="en-US" w:eastAsia="ja-JP"/>
        </w:rPr>
      </w:pPr>
      <w:ins w:id="577" w:author="Philip Jacobs" w:date="2013-08-13T11:50:00Z">
        <w:r>
          <w:rPr>
            <w:noProof/>
          </w:rPr>
          <w:t>10.2.7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_Toc238014104 \h </w:instrText>
        </w:r>
      </w:ins>
      <w:r>
        <w:rPr>
          <w:noProof/>
        </w:rPr>
      </w:r>
      <w:r>
        <w:rPr>
          <w:noProof/>
        </w:rPr>
        <w:fldChar w:fldCharType="separate"/>
      </w:r>
      <w:ins w:id="578" w:author="Philip Jacobs" w:date="2013-08-13T11:50:00Z">
        <w:r>
          <w:rPr>
            <w:noProof/>
          </w:rPr>
          <w:t>84</w:t>
        </w:r>
        <w:r>
          <w:rPr>
            <w:noProof/>
          </w:rPr>
          <w:fldChar w:fldCharType="end"/>
        </w:r>
      </w:ins>
    </w:p>
    <w:p w14:paraId="1E6154F0" w14:textId="77777777" w:rsidR="005357B2" w:rsidRDefault="005357B2">
      <w:pPr>
        <w:pStyle w:val="TOC3"/>
        <w:tabs>
          <w:tab w:val="left" w:pos="1146"/>
          <w:tab w:val="right" w:leader="dot" w:pos="9629"/>
        </w:tabs>
        <w:rPr>
          <w:ins w:id="579" w:author="Philip Jacobs" w:date="2013-08-13T11:50:00Z"/>
          <w:rFonts w:asciiTheme="minorHAnsi" w:eastAsiaTheme="minorEastAsia" w:hAnsiTheme="minorHAnsi" w:cstheme="minorBidi"/>
          <w:i w:val="0"/>
          <w:iCs w:val="0"/>
          <w:noProof/>
          <w:sz w:val="24"/>
          <w:szCs w:val="24"/>
          <w:lang w:val="en-US" w:eastAsia="ja-JP"/>
        </w:rPr>
      </w:pPr>
      <w:ins w:id="580" w:author="Philip Jacobs" w:date="2013-08-13T11:50:00Z">
        <w:r>
          <w:rPr>
            <w:noProof/>
          </w:rPr>
          <w:t>10.2.8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_Toc238014105 \h </w:instrText>
        </w:r>
      </w:ins>
      <w:r>
        <w:rPr>
          <w:noProof/>
        </w:rPr>
      </w:r>
      <w:r>
        <w:rPr>
          <w:noProof/>
        </w:rPr>
        <w:fldChar w:fldCharType="separate"/>
      </w:r>
      <w:ins w:id="581" w:author="Philip Jacobs" w:date="2013-08-13T11:50:00Z">
        <w:r>
          <w:rPr>
            <w:noProof/>
          </w:rPr>
          <w:t>84</w:t>
        </w:r>
        <w:r>
          <w:rPr>
            <w:noProof/>
          </w:rPr>
          <w:fldChar w:fldCharType="end"/>
        </w:r>
      </w:ins>
    </w:p>
    <w:p w14:paraId="17044AEA" w14:textId="77777777" w:rsidR="005357B2" w:rsidRDefault="005357B2">
      <w:pPr>
        <w:pStyle w:val="TOC3"/>
        <w:tabs>
          <w:tab w:val="left" w:pos="1146"/>
          <w:tab w:val="right" w:leader="dot" w:pos="9629"/>
        </w:tabs>
        <w:rPr>
          <w:ins w:id="582" w:author="Philip Jacobs" w:date="2013-08-13T11:50:00Z"/>
          <w:rFonts w:asciiTheme="minorHAnsi" w:eastAsiaTheme="minorEastAsia" w:hAnsiTheme="minorHAnsi" w:cstheme="minorBidi"/>
          <w:i w:val="0"/>
          <w:iCs w:val="0"/>
          <w:noProof/>
          <w:sz w:val="24"/>
          <w:szCs w:val="24"/>
          <w:lang w:val="en-US" w:eastAsia="ja-JP"/>
        </w:rPr>
      </w:pPr>
      <w:ins w:id="583" w:author="Philip Jacobs" w:date="2013-08-13T11:50:00Z">
        <w:r>
          <w:rPr>
            <w:noProof/>
          </w:rPr>
          <w:t>10.2.9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_Toc238014106 \h </w:instrText>
        </w:r>
      </w:ins>
      <w:r>
        <w:rPr>
          <w:noProof/>
        </w:rPr>
      </w:r>
      <w:r>
        <w:rPr>
          <w:noProof/>
        </w:rPr>
        <w:fldChar w:fldCharType="separate"/>
      </w:r>
      <w:ins w:id="584" w:author="Philip Jacobs" w:date="2013-08-13T11:50:00Z">
        <w:r>
          <w:rPr>
            <w:noProof/>
          </w:rPr>
          <w:t>84</w:t>
        </w:r>
        <w:r>
          <w:rPr>
            <w:noProof/>
          </w:rPr>
          <w:fldChar w:fldCharType="end"/>
        </w:r>
      </w:ins>
    </w:p>
    <w:p w14:paraId="1ABAB0AD" w14:textId="77777777" w:rsidR="005357B2" w:rsidRDefault="005357B2">
      <w:pPr>
        <w:pStyle w:val="TOC3"/>
        <w:tabs>
          <w:tab w:val="left" w:pos="1248"/>
          <w:tab w:val="right" w:leader="dot" w:pos="9629"/>
        </w:tabs>
        <w:rPr>
          <w:ins w:id="585" w:author="Philip Jacobs" w:date="2013-08-13T11:50:00Z"/>
          <w:rFonts w:asciiTheme="minorHAnsi" w:eastAsiaTheme="minorEastAsia" w:hAnsiTheme="minorHAnsi" w:cstheme="minorBidi"/>
          <w:i w:val="0"/>
          <w:iCs w:val="0"/>
          <w:noProof/>
          <w:sz w:val="24"/>
          <w:szCs w:val="24"/>
          <w:lang w:val="en-US" w:eastAsia="ja-JP"/>
        </w:rPr>
      </w:pPr>
      <w:ins w:id="586" w:author="Philip Jacobs" w:date="2013-08-13T11:50:00Z">
        <w:r>
          <w:rPr>
            <w:noProof/>
          </w:rPr>
          <w:t>10.2.10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_Toc238014107 \h </w:instrText>
        </w:r>
      </w:ins>
      <w:r>
        <w:rPr>
          <w:noProof/>
        </w:rPr>
      </w:r>
      <w:r>
        <w:rPr>
          <w:noProof/>
        </w:rPr>
        <w:fldChar w:fldCharType="separate"/>
      </w:r>
      <w:ins w:id="587" w:author="Philip Jacobs" w:date="2013-08-13T11:50:00Z">
        <w:r>
          <w:rPr>
            <w:noProof/>
          </w:rPr>
          <w:t>84</w:t>
        </w:r>
        <w:r>
          <w:rPr>
            <w:noProof/>
          </w:rPr>
          <w:fldChar w:fldCharType="end"/>
        </w:r>
      </w:ins>
    </w:p>
    <w:p w14:paraId="0718A322" w14:textId="77777777" w:rsidR="005357B2" w:rsidRDefault="005357B2">
      <w:pPr>
        <w:pStyle w:val="TOC2"/>
        <w:tabs>
          <w:tab w:val="left" w:pos="798"/>
          <w:tab w:val="right" w:leader="dot" w:pos="9629"/>
        </w:tabs>
        <w:rPr>
          <w:ins w:id="588" w:author="Philip Jacobs" w:date="2013-08-13T11:50:00Z"/>
          <w:rFonts w:asciiTheme="minorHAnsi" w:eastAsiaTheme="minorEastAsia" w:hAnsiTheme="minorHAnsi" w:cstheme="minorBidi"/>
          <w:smallCaps w:val="0"/>
          <w:noProof/>
          <w:sz w:val="24"/>
          <w:szCs w:val="24"/>
          <w:lang w:val="en-US" w:eastAsia="ja-JP"/>
        </w:rPr>
      </w:pPr>
      <w:ins w:id="589" w:author="Philip Jacobs" w:date="2013-08-13T11:50:00Z">
        <w:r w:rsidRPr="00BB2364">
          <w:rPr>
            <w:b/>
            <w:noProof/>
          </w:rPr>
          <w:t>10.3</w:t>
        </w:r>
        <w:r>
          <w:rPr>
            <w:rFonts w:asciiTheme="minorHAnsi" w:eastAsiaTheme="minorEastAsia" w:hAnsiTheme="minorHAnsi" w:cstheme="minorBidi"/>
            <w:smallCaps w:val="0"/>
            <w:noProof/>
            <w:sz w:val="24"/>
            <w:szCs w:val="24"/>
            <w:lang w:val="en-US" w:eastAsia="ja-JP"/>
          </w:rPr>
          <w:tab/>
        </w:r>
        <w:r w:rsidRPr="00BB2364">
          <w:rPr>
            <w:b/>
            <w:noProof/>
          </w:rPr>
          <w:t>Car/Bicycle Sharing Services</w:t>
        </w:r>
        <w:r>
          <w:rPr>
            <w:noProof/>
          </w:rPr>
          <w:tab/>
        </w:r>
        <w:r>
          <w:rPr>
            <w:noProof/>
          </w:rPr>
          <w:fldChar w:fldCharType="begin"/>
        </w:r>
        <w:r>
          <w:rPr>
            <w:noProof/>
          </w:rPr>
          <w:instrText xml:space="preserve"> PAGEREF _Toc238014108 \h </w:instrText>
        </w:r>
      </w:ins>
      <w:r>
        <w:rPr>
          <w:noProof/>
        </w:rPr>
      </w:r>
      <w:r>
        <w:rPr>
          <w:noProof/>
        </w:rPr>
        <w:fldChar w:fldCharType="separate"/>
      </w:r>
      <w:ins w:id="590" w:author="Philip Jacobs" w:date="2013-08-13T11:50:00Z">
        <w:r>
          <w:rPr>
            <w:noProof/>
          </w:rPr>
          <w:t>85</w:t>
        </w:r>
        <w:r>
          <w:rPr>
            <w:noProof/>
          </w:rPr>
          <w:fldChar w:fldCharType="end"/>
        </w:r>
      </w:ins>
    </w:p>
    <w:p w14:paraId="5737115D" w14:textId="77777777" w:rsidR="005357B2" w:rsidRDefault="005357B2">
      <w:pPr>
        <w:pStyle w:val="TOC3"/>
        <w:tabs>
          <w:tab w:val="left" w:pos="1146"/>
          <w:tab w:val="right" w:leader="dot" w:pos="9629"/>
        </w:tabs>
        <w:rPr>
          <w:ins w:id="591" w:author="Philip Jacobs" w:date="2013-08-13T11:50:00Z"/>
          <w:rFonts w:asciiTheme="minorHAnsi" w:eastAsiaTheme="minorEastAsia" w:hAnsiTheme="minorHAnsi" w:cstheme="minorBidi"/>
          <w:i w:val="0"/>
          <w:iCs w:val="0"/>
          <w:noProof/>
          <w:sz w:val="24"/>
          <w:szCs w:val="24"/>
          <w:lang w:val="en-US" w:eastAsia="ja-JP"/>
        </w:rPr>
      </w:pPr>
      <w:ins w:id="592" w:author="Philip Jacobs" w:date="2013-08-13T11:50:00Z">
        <w:r>
          <w:rPr>
            <w:noProof/>
          </w:rPr>
          <w:t>10.3.1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_Toc238014109 \h </w:instrText>
        </w:r>
      </w:ins>
      <w:r>
        <w:rPr>
          <w:noProof/>
        </w:rPr>
      </w:r>
      <w:r>
        <w:rPr>
          <w:noProof/>
        </w:rPr>
        <w:fldChar w:fldCharType="separate"/>
      </w:r>
      <w:ins w:id="593" w:author="Philip Jacobs" w:date="2013-08-13T11:50:00Z">
        <w:r>
          <w:rPr>
            <w:noProof/>
          </w:rPr>
          <w:t>85</w:t>
        </w:r>
        <w:r>
          <w:rPr>
            <w:noProof/>
          </w:rPr>
          <w:fldChar w:fldCharType="end"/>
        </w:r>
      </w:ins>
    </w:p>
    <w:p w14:paraId="76A1F798" w14:textId="77777777" w:rsidR="005357B2" w:rsidRDefault="005357B2">
      <w:pPr>
        <w:pStyle w:val="TOC3"/>
        <w:tabs>
          <w:tab w:val="left" w:pos="1146"/>
          <w:tab w:val="right" w:leader="dot" w:pos="9629"/>
        </w:tabs>
        <w:rPr>
          <w:ins w:id="594" w:author="Philip Jacobs" w:date="2013-08-13T11:50:00Z"/>
          <w:rFonts w:asciiTheme="minorHAnsi" w:eastAsiaTheme="minorEastAsia" w:hAnsiTheme="minorHAnsi" w:cstheme="minorBidi"/>
          <w:i w:val="0"/>
          <w:iCs w:val="0"/>
          <w:noProof/>
          <w:sz w:val="24"/>
          <w:szCs w:val="24"/>
          <w:lang w:val="en-US" w:eastAsia="ja-JP"/>
        </w:rPr>
      </w:pPr>
      <w:ins w:id="595" w:author="Philip Jacobs" w:date="2013-08-13T11:50:00Z">
        <w:r>
          <w:rPr>
            <w:noProof/>
          </w:rPr>
          <w:t>10.3.2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_Toc238014110 \h </w:instrText>
        </w:r>
      </w:ins>
      <w:r>
        <w:rPr>
          <w:noProof/>
        </w:rPr>
      </w:r>
      <w:r>
        <w:rPr>
          <w:noProof/>
        </w:rPr>
        <w:fldChar w:fldCharType="separate"/>
      </w:r>
      <w:ins w:id="596" w:author="Philip Jacobs" w:date="2013-08-13T11:50:00Z">
        <w:r>
          <w:rPr>
            <w:noProof/>
          </w:rPr>
          <w:t>85</w:t>
        </w:r>
        <w:r>
          <w:rPr>
            <w:noProof/>
          </w:rPr>
          <w:fldChar w:fldCharType="end"/>
        </w:r>
      </w:ins>
    </w:p>
    <w:p w14:paraId="3EA4881E" w14:textId="77777777" w:rsidR="005357B2" w:rsidRDefault="005357B2">
      <w:pPr>
        <w:pStyle w:val="TOC3"/>
        <w:tabs>
          <w:tab w:val="left" w:pos="1146"/>
          <w:tab w:val="right" w:leader="dot" w:pos="9629"/>
        </w:tabs>
        <w:rPr>
          <w:ins w:id="597" w:author="Philip Jacobs" w:date="2013-08-13T11:50:00Z"/>
          <w:rFonts w:asciiTheme="minorHAnsi" w:eastAsiaTheme="minorEastAsia" w:hAnsiTheme="minorHAnsi" w:cstheme="minorBidi"/>
          <w:i w:val="0"/>
          <w:iCs w:val="0"/>
          <w:noProof/>
          <w:sz w:val="24"/>
          <w:szCs w:val="24"/>
          <w:lang w:val="en-US" w:eastAsia="ja-JP"/>
        </w:rPr>
      </w:pPr>
      <w:ins w:id="598" w:author="Philip Jacobs" w:date="2013-08-13T11:50:00Z">
        <w:r>
          <w:rPr>
            <w:noProof/>
          </w:rPr>
          <w:t>10.3.3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_Toc238014111 \h </w:instrText>
        </w:r>
      </w:ins>
      <w:r>
        <w:rPr>
          <w:noProof/>
        </w:rPr>
      </w:r>
      <w:r>
        <w:rPr>
          <w:noProof/>
        </w:rPr>
        <w:fldChar w:fldCharType="separate"/>
      </w:r>
      <w:ins w:id="599" w:author="Philip Jacobs" w:date="2013-08-13T11:50:00Z">
        <w:r>
          <w:rPr>
            <w:noProof/>
          </w:rPr>
          <w:t>85</w:t>
        </w:r>
        <w:r>
          <w:rPr>
            <w:noProof/>
          </w:rPr>
          <w:fldChar w:fldCharType="end"/>
        </w:r>
      </w:ins>
    </w:p>
    <w:p w14:paraId="4906B127" w14:textId="77777777" w:rsidR="005357B2" w:rsidRDefault="005357B2">
      <w:pPr>
        <w:pStyle w:val="TOC3"/>
        <w:tabs>
          <w:tab w:val="left" w:pos="1146"/>
          <w:tab w:val="right" w:leader="dot" w:pos="9629"/>
        </w:tabs>
        <w:rPr>
          <w:ins w:id="600" w:author="Philip Jacobs" w:date="2013-08-13T11:50:00Z"/>
          <w:rFonts w:asciiTheme="minorHAnsi" w:eastAsiaTheme="minorEastAsia" w:hAnsiTheme="minorHAnsi" w:cstheme="minorBidi"/>
          <w:i w:val="0"/>
          <w:iCs w:val="0"/>
          <w:noProof/>
          <w:sz w:val="24"/>
          <w:szCs w:val="24"/>
          <w:lang w:val="en-US" w:eastAsia="ja-JP"/>
        </w:rPr>
      </w:pPr>
      <w:ins w:id="601" w:author="Philip Jacobs" w:date="2013-08-13T11:50:00Z">
        <w:r>
          <w:rPr>
            <w:noProof/>
          </w:rPr>
          <w:t>10.3.4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_Toc238014112 \h </w:instrText>
        </w:r>
      </w:ins>
      <w:r>
        <w:rPr>
          <w:noProof/>
        </w:rPr>
      </w:r>
      <w:r>
        <w:rPr>
          <w:noProof/>
        </w:rPr>
        <w:fldChar w:fldCharType="separate"/>
      </w:r>
      <w:ins w:id="602" w:author="Philip Jacobs" w:date="2013-08-13T11:50:00Z">
        <w:r>
          <w:rPr>
            <w:noProof/>
          </w:rPr>
          <w:t>86</w:t>
        </w:r>
        <w:r>
          <w:rPr>
            <w:noProof/>
          </w:rPr>
          <w:fldChar w:fldCharType="end"/>
        </w:r>
      </w:ins>
    </w:p>
    <w:p w14:paraId="20C6FF3C" w14:textId="77777777" w:rsidR="005357B2" w:rsidRDefault="005357B2">
      <w:pPr>
        <w:pStyle w:val="TOC3"/>
        <w:tabs>
          <w:tab w:val="left" w:pos="1146"/>
          <w:tab w:val="right" w:leader="dot" w:pos="9629"/>
        </w:tabs>
        <w:rPr>
          <w:ins w:id="603" w:author="Philip Jacobs" w:date="2013-08-13T11:50:00Z"/>
          <w:rFonts w:asciiTheme="minorHAnsi" w:eastAsiaTheme="minorEastAsia" w:hAnsiTheme="minorHAnsi" w:cstheme="minorBidi"/>
          <w:i w:val="0"/>
          <w:iCs w:val="0"/>
          <w:noProof/>
          <w:sz w:val="24"/>
          <w:szCs w:val="24"/>
          <w:lang w:val="en-US" w:eastAsia="ja-JP"/>
        </w:rPr>
      </w:pPr>
      <w:ins w:id="604" w:author="Philip Jacobs" w:date="2013-08-13T11:50:00Z">
        <w:r>
          <w:rPr>
            <w:noProof/>
          </w:rPr>
          <w:t>10.3.5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_Toc238014113 \h </w:instrText>
        </w:r>
      </w:ins>
      <w:r>
        <w:rPr>
          <w:noProof/>
        </w:rPr>
      </w:r>
      <w:r>
        <w:rPr>
          <w:noProof/>
        </w:rPr>
        <w:fldChar w:fldCharType="separate"/>
      </w:r>
      <w:ins w:id="605" w:author="Philip Jacobs" w:date="2013-08-13T11:50:00Z">
        <w:r>
          <w:rPr>
            <w:noProof/>
          </w:rPr>
          <w:t>86</w:t>
        </w:r>
        <w:r>
          <w:rPr>
            <w:noProof/>
          </w:rPr>
          <w:fldChar w:fldCharType="end"/>
        </w:r>
      </w:ins>
    </w:p>
    <w:p w14:paraId="0D3A6104" w14:textId="77777777" w:rsidR="005357B2" w:rsidRDefault="005357B2">
      <w:pPr>
        <w:pStyle w:val="TOC3"/>
        <w:tabs>
          <w:tab w:val="left" w:pos="1146"/>
          <w:tab w:val="right" w:leader="dot" w:pos="9629"/>
        </w:tabs>
        <w:rPr>
          <w:ins w:id="606" w:author="Philip Jacobs" w:date="2013-08-13T11:50:00Z"/>
          <w:rFonts w:asciiTheme="minorHAnsi" w:eastAsiaTheme="minorEastAsia" w:hAnsiTheme="minorHAnsi" w:cstheme="minorBidi"/>
          <w:i w:val="0"/>
          <w:iCs w:val="0"/>
          <w:noProof/>
          <w:sz w:val="24"/>
          <w:szCs w:val="24"/>
          <w:lang w:val="en-US" w:eastAsia="ja-JP"/>
        </w:rPr>
      </w:pPr>
      <w:ins w:id="607" w:author="Philip Jacobs" w:date="2013-08-13T11:50:00Z">
        <w:r>
          <w:rPr>
            <w:noProof/>
          </w:rPr>
          <w:t>10.3.6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_Toc238014114 \h </w:instrText>
        </w:r>
      </w:ins>
      <w:r>
        <w:rPr>
          <w:noProof/>
        </w:rPr>
      </w:r>
      <w:r>
        <w:rPr>
          <w:noProof/>
        </w:rPr>
        <w:fldChar w:fldCharType="separate"/>
      </w:r>
      <w:ins w:id="608" w:author="Philip Jacobs" w:date="2013-08-13T11:50:00Z">
        <w:r>
          <w:rPr>
            <w:noProof/>
          </w:rPr>
          <w:t>86</w:t>
        </w:r>
        <w:r>
          <w:rPr>
            <w:noProof/>
          </w:rPr>
          <w:fldChar w:fldCharType="end"/>
        </w:r>
      </w:ins>
    </w:p>
    <w:p w14:paraId="13A87D1F" w14:textId="77777777" w:rsidR="005357B2" w:rsidRDefault="005357B2">
      <w:pPr>
        <w:pStyle w:val="TOC3"/>
        <w:tabs>
          <w:tab w:val="left" w:pos="1146"/>
          <w:tab w:val="right" w:leader="dot" w:pos="9629"/>
        </w:tabs>
        <w:rPr>
          <w:ins w:id="609" w:author="Philip Jacobs" w:date="2013-08-13T11:50:00Z"/>
          <w:rFonts w:asciiTheme="minorHAnsi" w:eastAsiaTheme="minorEastAsia" w:hAnsiTheme="minorHAnsi" w:cstheme="minorBidi"/>
          <w:i w:val="0"/>
          <w:iCs w:val="0"/>
          <w:noProof/>
          <w:sz w:val="24"/>
          <w:szCs w:val="24"/>
          <w:lang w:val="en-US" w:eastAsia="ja-JP"/>
        </w:rPr>
      </w:pPr>
      <w:ins w:id="610" w:author="Philip Jacobs" w:date="2013-08-13T11:50:00Z">
        <w:r>
          <w:rPr>
            <w:noProof/>
          </w:rPr>
          <w:t>10.3.7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_Toc238014115 \h </w:instrText>
        </w:r>
      </w:ins>
      <w:r>
        <w:rPr>
          <w:noProof/>
        </w:rPr>
      </w:r>
      <w:r>
        <w:rPr>
          <w:noProof/>
        </w:rPr>
        <w:fldChar w:fldCharType="separate"/>
      </w:r>
      <w:ins w:id="611" w:author="Philip Jacobs" w:date="2013-08-13T11:50:00Z">
        <w:r>
          <w:rPr>
            <w:noProof/>
          </w:rPr>
          <w:t>92</w:t>
        </w:r>
        <w:r>
          <w:rPr>
            <w:noProof/>
          </w:rPr>
          <w:fldChar w:fldCharType="end"/>
        </w:r>
      </w:ins>
    </w:p>
    <w:p w14:paraId="41D4B73F" w14:textId="77777777" w:rsidR="005357B2" w:rsidRDefault="005357B2">
      <w:pPr>
        <w:pStyle w:val="TOC3"/>
        <w:tabs>
          <w:tab w:val="left" w:pos="1146"/>
          <w:tab w:val="right" w:leader="dot" w:pos="9629"/>
        </w:tabs>
        <w:rPr>
          <w:ins w:id="612" w:author="Philip Jacobs" w:date="2013-08-13T11:50:00Z"/>
          <w:rFonts w:asciiTheme="minorHAnsi" w:eastAsiaTheme="minorEastAsia" w:hAnsiTheme="minorHAnsi" w:cstheme="minorBidi"/>
          <w:i w:val="0"/>
          <w:iCs w:val="0"/>
          <w:noProof/>
          <w:sz w:val="24"/>
          <w:szCs w:val="24"/>
          <w:lang w:val="en-US" w:eastAsia="ja-JP"/>
        </w:rPr>
      </w:pPr>
      <w:ins w:id="613" w:author="Philip Jacobs" w:date="2013-08-13T11:50:00Z">
        <w:r>
          <w:rPr>
            <w:noProof/>
          </w:rPr>
          <w:t>10.3.8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_Toc238014116 \h </w:instrText>
        </w:r>
      </w:ins>
      <w:r>
        <w:rPr>
          <w:noProof/>
        </w:rPr>
      </w:r>
      <w:r>
        <w:rPr>
          <w:noProof/>
        </w:rPr>
        <w:fldChar w:fldCharType="separate"/>
      </w:r>
      <w:ins w:id="614" w:author="Philip Jacobs" w:date="2013-08-13T11:50:00Z">
        <w:r>
          <w:rPr>
            <w:noProof/>
          </w:rPr>
          <w:t>92</w:t>
        </w:r>
        <w:r>
          <w:rPr>
            <w:noProof/>
          </w:rPr>
          <w:fldChar w:fldCharType="end"/>
        </w:r>
      </w:ins>
    </w:p>
    <w:p w14:paraId="1886D371" w14:textId="77777777" w:rsidR="005357B2" w:rsidRDefault="005357B2">
      <w:pPr>
        <w:pStyle w:val="TOC3"/>
        <w:tabs>
          <w:tab w:val="left" w:pos="1146"/>
          <w:tab w:val="right" w:leader="dot" w:pos="9629"/>
        </w:tabs>
        <w:rPr>
          <w:ins w:id="615" w:author="Philip Jacobs" w:date="2013-08-13T11:50:00Z"/>
          <w:rFonts w:asciiTheme="minorHAnsi" w:eastAsiaTheme="minorEastAsia" w:hAnsiTheme="minorHAnsi" w:cstheme="minorBidi"/>
          <w:i w:val="0"/>
          <w:iCs w:val="0"/>
          <w:noProof/>
          <w:sz w:val="24"/>
          <w:szCs w:val="24"/>
          <w:lang w:val="en-US" w:eastAsia="ja-JP"/>
        </w:rPr>
      </w:pPr>
      <w:ins w:id="616" w:author="Philip Jacobs" w:date="2013-08-13T11:50:00Z">
        <w:r>
          <w:rPr>
            <w:noProof/>
          </w:rPr>
          <w:t>10.3.9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_Toc238014117 \h </w:instrText>
        </w:r>
      </w:ins>
      <w:r>
        <w:rPr>
          <w:noProof/>
        </w:rPr>
      </w:r>
      <w:r>
        <w:rPr>
          <w:noProof/>
        </w:rPr>
        <w:fldChar w:fldCharType="separate"/>
      </w:r>
      <w:ins w:id="617" w:author="Philip Jacobs" w:date="2013-08-13T11:50:00Z">
        <w:r>
          <w:rPr>
            <w:noProof/>
          </w:rPr>
          <w:t>92</w:t>
        </w:r>
        <w:r>
          <w:rPr>
            <w:noProof/>
          </w:rPr>
          <w:fldChar w:fldCharType="end"/>
        </w:r>
      </w:ins>
    </w:p>
    <w:p w14:paraId="076A4A94" w14:textId="77777777" w:rsidR="005357B2" w:rsidRDefault="005357B2">
      <w:pPr>
        <w:pStyle w:val="TOC3"/>
        <w:tabs>
          <w:tab w:val="left" w:pos="1248"/>
          <w:tab w:val="right" w:leader="dot" w:pos="9629"/>
        </w:tabs>
        <w:rPr>
          <w:ins w:id="618" w:author="Philip Jacobs" w:date="2013-08-13T11:50:00Z"/>
          <w:rFonts w:asciiTheme="minorHAnsi" w:eastAsiaTheme="minorEastAsia" w:hAnsiTheme="minorHAnsi" w:cstheme="minorBidi"/>
          <w:i w:val="0"/>
          <w:iCs w:val="0"/>
          <w:noProof/>
          <w:sz w:val="24"/>
          <w:szCs w:val="24"/>
          <w:lang w:val="en-US" w:eastAsia="ja-JP"/>
        </w:rPr>
      </w:pPr>
      <w:ins w:id="619" w:author="Philip Jacobs" w:date="2013-08-13T11:50:00Z">
        <w:r>
          <w:rPr>
            <w:noProof/>
          </w:rPr>
          <w:t>10.3.10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_Toc238014118 \h </w:instrText>
        </w:r>
      </w:ins>
      <w:r>
        <w:rPr>
          <w:noProof/>
        </w:rPr>
      </w:r>
      <w:r>
        <w:rPr>
          <w:noProof/>
        </w:rPr>
        <w:fldChar w:fldCharType="separate"/>
      </w:r>
      <w:ins w:id="620" w:author="Philip Jacobs" w:date="2013-08-13T11:50:00Z">
        <w:r>
          <w:rPr>
            <w:noProof/>
          </w:rPr>
          <w:t>93</w:t>
        </w:r>
        <w:r>
          <w:rPr>
            <w:noProof/>
          </w:rPr>
          <w:fldChar w:fldCharType="end"/>
        </w:r>
      </w:ins>
    </w:p>
    <w:p w14:paraId="13BBCFE8" w14:textId="77777777" w:rsidR="005357B2" w:rsidRDefault="005357B2">
      <w:pPr>
        <w:pStyle w:val="TOC2"/>
        <w:tabs>
          <w:tab w:val="left" w:pos="798"/>
          <w:tab w:val="right" w:leader="dot" w:pos="9629"/>
        </w:tabs>
        <w:rPr>
          <w:ins w:id="621" w:author="Philip Jacobs" w:date="2013-08-13T11:50:00Z"/>
          <w:rFonts w:asciiTheme="minorHAnsi" w:eastAsiaTheme="minorEastAsia" w:hAnsiTheme="minorHAnsi" w:cstheme="minorBidi"/>
          <w:smallCaps w:val="0"/>
          <w:noProof/>
          <w:sz w:val="24"/>
          <w:szCs w:val="24"/>
          <w:lang w:val="en-US" w:eastAsia="ja-JP"/>
        </w:rPr>
      </w:pPr>
      <w:ins w:id="622" w:author="Philip Jacobs" w:date="2013-08-13T11:50:00Z">
        <w:r w:rsidRPr="00BB2364">
          <w:rPr>
            <w:b/>
            <w:noProof/>
          </w:rPr>
          <w:t>10.4</w:t>
        </w:r>
        <w:r>
          <w:rPr>
            <w:rFonts w:asciiTheme="minorHAnsi" w:eastAsiaTheme="minorEastAsia" w:hAnsiTheme="minorHAnsi" w:cstheme="minorBidi"/>
            <w:smallCaps w:val="0"/>
            <w:noProof/>
            <w:sz w:val="24"/>
            <w:szCs w:val="24"/>
            <w:lang w:val="en-US" w:eastAsia="ja-JP"/>
          </w:rPr>
          <w:tab/>
        </w:r>
        <w:r w:rsidRPr="00BB2364">
          <w:rPr>
            <w:b/>
            <w:noProof/>
          </w:rPr>
          <w:t>Smart Parking</w:t>
        </w:r>
        <w:r>
          <w:rPr>
            <w:noProof/>
          </w:rPr>
          <w:tab/>
        </w:r>
        <w:r>
          <w:rPr>
            <w:noProof/>
          </w:rPr>
          <w:fldChar w:fldCharType="begin"/>
        </w:r>
        <w:r>
          <w:rPr>
            <w:noProof/>
          </w:rPr>
          <w:instrText xml:space="preserve"> PAGEREF _Toc238014119 \h </w:instrText>
        </w:r>
      </w:ins>
      <w:r>
        <w:rPr>
          <w:noProof/>
        </w:rPr>
      </w:r>
      <w:r>
        <w:rPr>
          <w:noProof/>
        </w:rPr>
        <w:fldChar w:fldCharType="separate"/>
      </w:r>
      <w:ins w:id="623" w:author="Philip Jacobs" w:date="2013-08-13T11:50:00Z">
        <w:r>
          <w:rPr>
            <w:noProof/>
          </w:rPr>
          <w:t>93</w:t>
        </w:r>
        <w:r>
          <w:rPr>
            <w:noProof/>
          </w:rPr>
          <w:fldChar w:fldCharType="end"/>
        </w:r>
      </w:ins>
    </w:p>
    <w:p w14:paraId="2723BD57" w14:textId="77777777" w:rsidR="005357B2" w:rsidRDefault="005357B2">
      <w:pPr>
        <w:pStyle w:val="TOC3"/>
        <w:tabs>
          <w:tab w:val="left" w:pos="1146"/>
          <w:tab w:val="right" w:leader="dot" w:pos="9629"/>
        </w:tabs>
        <w:rPr>
          <w:ins w:id="624" w:author="Philip Jacobs" w:date="2013-08-13T11:50:00Z"/>
          <w:rFonts w:asciiTheme="minorHAnsi" w:eastAsiaTheme="minorEastAsia" w:hAnsiTheme="minorHAnsi" w:cstheme="minorBidi"/>
          <w:i w:val="0"/>
          <w:iCs w:val="0"/>
          <w:noProof/>
          <w:sz w:val="24"/>
          <w:szCs w:val="24"/>
          <w:lang w:val="en-US" w:eastAsia="ja-JP"/>
        </w:rPr>
      </w:pPr>
      <w:ins w:id="625" w:author="Philip Jacobs" w:date="2013-08-13T11:50:00Z">
        <w:r>
          <w:rPr>
            <w:noProof/>
          </w:rPr>
          <w:t>10.4.1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_Toc238014120 \h </w:instrText>
        </w:r>
      </w:ins>
      <w:r>
        <w:rPr>
          <w:noProof/>
        </w:rPr>
      </w:r>
      <w:r>
        <w:rPr>
          <w:noProof/>
        </w:rPr>
        <w:fldChar w:fldCharType="separate"/>
      </w:r>
      <w:ins w:id="626" w:author="Philip Jacobs" w:date="2013-08-13T11:50:00Z">
        <w:r>
          <w:rPr>
            <w:noProof/>
          </w:rPr>
          <w:t>93</w:t>
        </w:r>
        <w:r>
          <w:rPr>
            <w:noProof/>
          </w:rPr>
          <w:fldChar w:fldCharType="end"/>
        </w:r>
      </w:ins>
    </w:p>
    <w:p w14:paraId="21238614" w14:textId="77777777" w:rsidR="005357B2" w:rsidRDefault="005357B2">
      <w:pPr>
        <w:pStyle w:val="TOC3"/>
        <w:tabs>
          <w:tab w:val="left" w:pos="1146"/>
          <w:tab w:val="right" w:leader="dot" w:pos="9629"/>
        </w:tabs>
        <w:rPr>
          <w:ins w:id="627" w:author="Philip Jacobs" w:date="2013-08-13T11:50:00Z"/>
          <w:rFonts w:asciiTheme="minorHAnsi" w:eastAsiaTheme="minorEastAsia" w:hAnsiTheme="minorHAnsi" w:cstheme="minorBidi"/>
          <w:i w:val="0"/>
          <w:iCs w:val="0"/>
          <w:noProof/>
          <w:sz w:val="24"/>
          <w:szCs w:val="24"/>
          <w:lang w:val="en-US" w:eastAsia="ja-JP"/>
        </w:rPr>
      </w:pPr>
      <w:ins w:id="628" w:author="Philip Jacobs" w:date="2013-08-13T11:50:00Z">
        <w:r>
          <w:rPr>
            <w:noProof/>
          </w:rPr>
          <w:t>10.4.2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_Toc238014121 \h </w:instrText>
        </w:r>
      </w:ins>
      <w:r>
        <w:rPr>
          <w:noProof/>
        </w:rPr>
      </w:r>
      <w:r>
        <w:rPr>
          <w:noProof/>
        </w:rPr>
        <w:fldChar w:fldCharType="separate"/>
      </w:r>
      <w:ins w:id="629" w:author="Philip Jacobs" w:date="2013-08-13T11:50:00Z">
        <w:r>
          <w:rPr>
            <w:noProof/>
          </w:rPr>
          <w:t>93</w:t>
        </w:r>
        <w:r>
          <w:rPr>
            <w:noProof/>
          </w:rPr>
          <w:fldChar w:fldCharType="end"/>
        </w:r>
      </w:ins>
    </w:p>
    <w:p w14:paraId="6ADB6E14" w14:textId="77777777" w:rsidR="005357B2" w:rsidRDefault="005357B2">
      <w:pPr>
        <w:pStyle w:val="TOC3"/>
        <w:tabs>
          <w:tab w:val="left" w:pos="1146"/>
          <w:tab w:val="right" w:leader="dot" w:pos="9629"/>
        </w:tabs>
        <w:rPr>
          <w:ins w:id="630" w:author="Philip Jacobs" w:date="2013-08-13T11:50:00Z"/>
          <w:rFonts w:asciiTheme="minorHAnsi" w:eastAsiaTheme="minorEastAsia" w:hAnsiTheme="minorHAnsi" w:cstheme="minorBidi"/>
          <w:i w:val="0"/>
          <w:iCs w:val="0"/>
          <w:noProof/>
          <w:sz w:val="24"/>
          <w:szCs w:val="24"/>
          <w:lang w:val="en-US" w:eastAsia="ja-JP"/>
        </w:rPr>
      </w:pPr>
      <w:ins w:id="631" w:author="Philip Jacobs" w:date="2013-08-13T11:50:00Z">
        <w:r>
          <w:rPr>
            <w:noProof/>
          </w:rPr>
          <w:t>10.4.3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_Toc238014122 \h </w:instrText>
        </w:r>
      </w:ins>
      <w:r>
        <w:rPr>
          <w:noProof/>
        </w:rPr>
      </w:r>
      <w:r>
        <w:rPr>
          <w:noProof/>
        </w:rPr>
        <w:fldChar w:fldCharType="separate"/>
      </w:r>
      <w:ins w:id="632" w:author="Philip Jacobs" w:date="2013-08-13T11:50:00Z">
        <w:r>
          <w:rPr>
            <w:noProof/>
          </w:rPr>
          <w:t>93</w:t>
        </w:r>
        <w:r>
          <w:rPr>
            <w:noProof/>
          </w:rPr>
          <w:fldChar w:fldCharType="end"/>
        </w:r>
      </w:ins>
    </w:p>
    <w:p w14:paraId="7F1AD3AC" w14:textId="77777777" w:rsidR="005357B2" w:rsidRDefault="005357B2">
      <w:pPr>
        <w:pStyle w:val="TOC3"/>
        <w:tabs>
          <w:tab w:val="left" w:pos="1146"/>
          <w:tab w:val="right" w:leader="dot" w:pos="9629"/>
        </w:tabs>
        <w:rPr>
          <w:ins w:id="633" w:author="Philip Jacobs" w:date="2013-08-13T11:50:00Z"/>
          <w:rFonts w:asciiTheme="minorHAnsi" w:eastAsiaTheme="minorEastAsia" w:hAnsiTheme="minorHAnsi" w:cstheme="minorBidi"/>
          <w:i w:val="0"/>
          <w:iCs w:val="0"/>
          <w:noProof/>
          <w:sz w:val="24"/>
          <w:szCs w:val="24"/>
          <w:lang w:val="en-US" w:eastAsia="ja-JP"/>
        </w:rPr>
      </w:pPr>
      <w:ins w:id="634" w:author="Philip Jacobs" w:date="2013-08-13T11:50:00Z">
        <w:r>
          <w:rPr>
            <w:noProof/>
          </w:rPr>
          <w:t>10.4.4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_Toc238014123 \h </w:instrText>
        </w:r>
      </w:ins>
      <w:r>
        <w:rPr>
          <w:noProof/>
        </w:rPr>
      </w:r>
      <w:r>
        <w:rPr>
          <w:noProof/>
        </w:rPr>
        <w:fldChar w:fldCharType="separate"/>
      </w:r>
      <w:ins w:id="635" w:author="Philip Jacobs" w:date="2013-08-13T11:50:00Z">
        <w:r>
          <w:rPr>
            <w:noProof/>
          </w:rPr>
          <w:t>94</w:t>
        </w:r>
        <w:r>
          <w:rPr>
            <w:noProof/>
          </w:rPr>
          <w:fldChar w:fldCharType="end"/>
        </w:r>
      </w:ins>
    </w:p>
    <w:p w14:paraId="43376897" w14:textId="77777777" w:rsidR="005357B2" w:rsidRDefault="005357B2">
      <w:pPr>
        <w:pStyle w:val="TOC3"/>
        <w:tabs>
          <w:tab w:val="left" w:pos="1146"/>
          <w:tab w:val="right" w:leader="dot" w:pos="9629"/>
        </w:tabs>
        <w:rPr>
          <w:ins w:id="636" w:author="Philip Jacobs" w:date="2013-08-13T11:50:00Z"/>
          <w:rFonts w:asciiTheme="minorHAnsi" w:eastAsiaTheme="minorEastAsia" w:hAnsiTheme="minorHAnsi" w:cstheme="minorBidi"/>
          <w:i w:val="0"/>
          <w:iCs w:val="0"/>
          <w:noProof/>
          <w:sz w:val="24"/>
          <w:szCs w:val="24"/>
          <w:lang w:val="en-US" w:eastAsia="ja-JP"/>
        </w:rPr>
      </w:pPr>
      <w:ins w:id="637" w:author="Philip Jacobs" w:date="2013-08-13T11:50:00Z">
        <w:r>
          <w:rPr>
            <w:noProof/>
          </w:rPr>
          <w:t>10.4.5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_Toc238014124 \h </w:instrText>
        </w:r>
      </w:ins>
      <w:r>
        <w:rPr>
          <w:noProof/>
        </w:rPr>
      </w:r>
      <w:r>
        <w:rPr>
          <w:noProof/>
        </w:rPr>
        <w:fldChar w:fldCharType="separate"/>
      </w:r>
      <w:ins w:id="638" w:author="Philip Jacobs" w:date="2013-08-13T11:50:00Z">
        <w:r>
          <w:rPr>
            <w:noProof/>
          </w:rPr>
          <w:t>94</w:t>
        </w:r>
        <w:r>
          <w:rPr>
            <w:noProof/>
          </w:rPr>
          <w:fldChar w:fldCharType="end"/>
        </w:r>
      </w:ins>
    </w:p>
    <w:p w14:paraId="3FB4537B" w14:textId="77777777" w:rsidR="005357B2" w:rsidRDefault="005357B2">
      <w:pPr>
        <w:pStyle w:val="TOC3"/>
        <w:tabs>
          <w:tab w:val="left" w:pos="1146"/>
          <w:tab w:val="right" w:leader="dot" w:pos="9629"/>
        </w:tabs>
        <w:rPr>
          <w:ins w:id="639" w:author="Philip Jacobs" w:date="2013-08-13T11:50:00Z"/>
          <w:rFonts w:asciiTheme="minorHAnsi" w:eastAsiaTheme="minorEastAsia" w:hAnsiTheme="minorHAnsi" w:cstheme="minorBidi"/>
          <w:i w:val="0"/>
          <w:iCs w:val="0"/>
          <w:noProof/>
          <w:sz w:val="24"/>
          <w:szCs w:val="24"/>
          <w:lang w:val="en-US" w:eastAsia="ja-JP"/>
        </w:rPr>
      </w:pPr>
      <w:ins w:id="640" w:author="Philip Jacobs" w:date="2013-08-13T11:50:00Z">
        <w:r>
          <w:rPr>
            <w:noProof/>
          </w:rPr>
          <w:t>10.4.6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_Toc238014125 \h </w:instrText>
        </w:r>
      </w:ins>
      <w:r>
        <w:rPr>
          <w:noProof/>
        </w:rPr>
      </w:r>
      <w:r>
        <w:rPr>
          <w:noProof/>
        </w:rPr>
        <w:fldChar w:fldCharType="separate"/>
      </w:r>
      <w:ins w:id="641" w:author="Philip Jacobs" w:date="2013-08-13T11:50:00Z">
        <w:r>
          <w:rPr>
            <w:noProof/>
          </w:rPr>
          <w:t>94</w:t>
        </w:r>
        <w:r>
          <w:rPr>
            <w:noProof/>
          </w:rPr>
          <w:fldChar w:fldCharType="end"/>
        </w:r>
      </w:ins>
    </w:p>
    <w:p w14:paraId="03F35B5F" w14:textId="77777777" w:rsidR="005357B2" w:rsidRDefault="005357B2">
      <w:pPr>
        <w:pStyle w:val="TOC3"/>
        <w:tabs>
          <w:tab w:val="left" w:pos="1146"/>
          <w:tab w:val="right" w:leader="dot" w:pos="9629"/>
        </w:tabs>
        <w:rPr>
          <w:ins w:id="642" w:author="Philip Jacobs" w:date="2013-08-13T11:50:00Z"/>
          <w:rFonts w:asciiTheme="minorHAnsi" w:eastAsiaTheme="minorEastAsia" w:hAnsiTheme="minorHAnsi" w:cstheme="minorBidi"/>
          <w:i w:val="0"/>
          <w:iCs w:val="0"/>
          <w:noProof/>
          <w:sz w:val="24"/>
          <w:szCs w:val="24"/>
          <w:lang w:val="en-US" w:eastAsia="ja-JP"/>
        </w:rPr>
      </w:pPr>
      <w:ins w:id="643" w:author="Philip Jacobs" w:date="2013-08-13T11:50:00Z">
        <w:r>
          <w:rPr>
            <w:noProof/>
          </w:rPr>
          <w:t>10.4.7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_Toc238014126 \h </w:instrText>
        </w:r>
      </w:ins>
      <w:r>
        <w:rPr>
          <w:noProof/>
        </w:rPr>
      </w:r>
      <w:r>
        <w:rPr>
          <w:noProof/>
        </w:rPr>
        <w:fldChar w:fldCharType="separate"/>
      </w:r>
      <w:ins w:id="644" w:author="Philip Jacobs" w:date="2013-08-13T11:50:00Z">
        <w:r>
          <w:rPr>
            <w:noProof/>
          </w:rPr>
          <w:t>96</w:t>
        </w:r>
        <w:r>
          <w:rPr>
            <w:noProof/>
          </w:rPr>
          <w:fldChar w:fldCharType="end"/>
        </w:r>
      </w:ins>
    </w:p>
    <w:p w14:paraId="2A04FC24" w14:textId="77777777" w:rsidR="005357B2" w:rsidRDefault="005357B2">
      <w:pPr>
        <w:pStyle w:val="TOC3"/>
        <w:tabs>
          <w:tab w:val="left" w:pos="1146"/>
          <w:tab w:val="right" w:leader="dot" w:pos="9629"/>
        </w:tabs>
        <w:rPr>
          <w:ins w:id="645" w:author="Philip Jacobs" w:date="2013-08-13T11:50:00Z"/>
          <w:rFonts w:asciiTheme="minorHAnsi" w:eastAsiaTheme="minorEastAsia" w:hAnsiTheme="minorHAnsi" w:cstheme="minorBidi"/>
          <w:i w:val="0"/>
          <w:iCs w:val="0"/>
          <w:noProof/>
          <w:sz w:val="24"/>
          <w:szCs w:val="24"/>
          <w:lang w:val="en-US" w:eastAsia="ja-JP"/>
        </w:rPr>
      </w:pPr>
      <w:ins w:id="646" w:author="Philip Jacobs" w:date="2013-08-13T11:50:00Z">
        <w:r>
          <w:rPr>
            <w:noProof/>
          </w:rPr>
          <w:t>10.4.8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_Toc238014127 \h </w:instrText>
        </w:r>
      </w:ins>
      <w:r>
        <w:rPr>
          <w:noProof/>
        </w:rPr>
      </w:r>
      <w:r>
        <w:rPr>
          <w:noProof/>
        </w:rPr>
        <w:fldChar w:fldCharType="separate"/>
      </w:r>
      <w:ins w:id="647" w:author="Philip Jacobs" w:date="2013-08-13T11:50:00Z">
        <w:r>
          <w:rPr>
            <w:noProof/>
          </w:rPr>
          <w:t>97</w:t>
        </w:r>
        <w:r>
          <w:rPr>
            <w:noProof/>
          </w:rPr>
          <w:fldChar w:fldCharType="end"/>
        </w:r>
      </w:ins>
    </w:p>
    <w:p w14:paraId="1C49C680" w14:textId="77777777" w:rsidR="005357B2" w:rsidRDefault="005357B2">
      <w:pPr>
        <w:pStyle w:val="TOC3"/>
        <w:tabs>
          <w:tab w:val="left" w:pos="1146"/>
          <w:tab w:val="right" w:leader="dot" w:pos="9629"/>
        </w:tabs>
        <w:rPr>
          <w:ins w:id="648" w:author="Philip Jacobs" w:date="2013-08-13T11:50:00Z"/>
          <w:rFonts w:asciiTheme="minorHAnsi" w:eastAsiaTheme="minorEastAsia" w:hAnsiTheme="minorHAnsi" w:cstheme="minorBidi"/>
          <w:i w:val="0"/>
          <w:iCs w:val="0"/>
          <w:noProof/>
          <w:sz w:val="24"/>
          <w:szCs w:val="24"/>
          <w:lang w:val="en-US" w:eastAsia="ja-JP"/>
        </w:rPr>
      </w:pPr>
      <w:ins w:id="649" w:author="Philip Jacobs" w:date="2013-08-13T11:50:00Z">
        <w:r>
          <w:rPr>
            <w:noProof/>
          </w:rPr>
          <w:t>10.4.9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_Toc238014128 \h </w:instrText>
        </w:r>
      </w:ins>
      <w:r>
        <w:rPr>
          <w:noProof/>
        </w:rPr>
      </w:r>
      <w:r>
        <w:rPr>
          <w:noProof/>
        </w:rPr>
        <w:fldChar w:fldCharType="separate"/>
      </w:r>
      <w:ins w:id="650" w:author="Philip Jacobs" w:date="2013-08-13T11:50:00Z">
        <w:r>
          <w:rPr>
            <w:noProof/>
          </w:rPr>
          <w:t>97</w:t>
        </w:r>
        <w:r>
          <w:rPr>
            <w:noProof/>
          </w:rPr>
          <w:fldChar w:fldCharType="end"/>
        </w:r>
      </w:ins>
    </w:p>
    <w:p w14:paraId="5550D2AC" w14:textId="77777777" w:rsidR="005357B2" w:rsidRDefault="005357B2">
      <w:pPr>
        <w:pStyle w:val="TOC3"/>
        <w:tabs>
          <w:tab w:val="left" w:pos="1248"/>
          <w:tab w:val="right" w:leader="dot" w:pos="9629"/>
        </w:tabs>
        <w:rPr>
          <w:ins w:id="651" w:author="Philip Jacobs" w:date="2013-08-13T11:50:00Z"/>
          <w:rFonts w:asciiTheme="minorHAnsi" w:eastAsiaTheme="minorEastAsia" w:hAnsiTheme="minorHAnsi" w:cstheme="minorBidi"/>
          <w:i w:val="0"/>
          <w:iCs w:val="0"/>
          <w:noProof/>
          <w:sz w:val="24"/>
          <w:szCs w:val="24"/>
          <w:lang w:val="en-US" w:eastAsia="ja-JP"/>
        </w:rPr>
      </w:pPr>
      <w:ins w:id="652" w:author="Philip Jacobs" w:date="2013-08-13T11:50:00Z">
        <w:r>
          <w:rPr>
            <w:noProof/>
          </w:rPr>
          <w:t>10.4.10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_Toc238014129 \h </w:instrText>
        </w:r>
      </w:ins>
      <w:r>
        <w:rPr>
          <w:noProof/>
        </w:rPr>
      </w:r>
      <w:r>
        <w:rPr>
          <w:noProof/>
        </w:rPr>
        <w:fldChar w:fldCharType="separate"/>
      </w:r>
      <w:ins w:id="653" w:author="Philip Jacobs" w:date="2013-08-13T11:50:00Z">
        <w:r>
          <w:rPr>
            <w:noProof/>
          </w:rPr>
          <w:t>98</w:t>
        </w:r>
        <w:r>
          <w:rPr>
            <w:noProof/>
          </w:rPr>
          <w:fldChar w:fldCharType="end"/>
        </w:r>
      </w:ins>
    </w:p>
    <w:p w14:paraId="18AEF6D7" w14:textId="77777777" w:rsidR="005357B2" w:rsidRDefault="005357B2">
      <w:pPr>
        <w:pStyle w:val="TOC2"/>
        <w:tabs>
          <w:tab w:val="left" w:pos="798"/>
          <w:tab w:val="right" w:leader="dot" w:pos="9629"/>
        </w:tabs>
        <w:rPr>
          <w:ins w:id="654" w:author="Philip Jacobs" w:date="2013-08-13T11:50:00Z"/>
          <w:rFonts w:asciiTheme="minorHAnsi" w:eastAsiaTheme="minorEastAsia" w:hAnsiTheme="minorHAnsi" w:cstheme="minorBidi"/>
          <w:smallCaps w:val="0"/>
          <w:noProof/>
          <w:sz w:val="24"/>
          <w:szCs w:val="24"/>
          <w:lang w:val="en-US" w:eastAsia="ja-JP"/>
        </w:rPr>
      </w:pPr>
      <w:ins w:id="655" w:author="Philip Jacobs" w:date="2013-08-13T11:50:00Z">
        <w:r w:rsidRPr="00BB2364">
          <w:rPr>
            <w:b/>
            <w:noProof/>
          </w:rPr>
          <w:t>10.5</w:t>
        </w:r>
        <w:r>
          <w:rPr>
            <w:rFonts w:asciiTheme="minorHAnsi" w:eastAsiaTheme="minorEastAsia" w:hAnsiTheme="minorHAnsi" w:cstheme="minorBidi"/>
            <w:smallCaps w:val="0"/>
            <w:noProof/>
            <w:sz w:val="24"/>
            <w:szCs w:val="24"/>
            <w:lang w:val="en-US" w:eastAsia="ja-JP"/>
          </w:rPr>
          <w:tab/>
        </w:r>
        <w:r w:rsidRPr="00BB2364">
          <w:rPr>
            <w:b/>
            <w:noProof/>
          </w:rPr>
          <w:t>Information Delivery service in the devastated area</w:t>
        </w:r>
        <w:r>
          <w:rPr>
            <w:noProof/>
          </w:rPr>
          <w:tab/>
        </w:r>
        <w:r>
          <w:rPr>
            <w:noProof/>
          </w:rPr>
          <w:fldChar w:fldCharType="begin"/>
        </w:r>
        <w:r>
          <w:rPr>
            <w:noProof/>
          </w:rPr>
          <w:instrText xml:space="preserve"> PAGEREF _Toc238014130 \h </w:instrText>
        </w:r>
      </w:ins>
      <w:r>
        <w:rPr>
          <w:noProof/>
        </w:rPr>
      </w:r>
      <w:r>
        <w:rPr>
          <w:noProof/>
        </w:rPr>
        <w:fldChar w:fldCharType="separate"/>
      </w:r>
      <w:ins w:id="656" w:author="Philip Jacobs" w:date="2013-08-13T11:50:00Z">
        <w:r>
          <w:rPr>
            <w:noProof/>
          </w:rPr>
          <w:t>98</w:t>
        </w:r>
        <w:r>
          <w:rPr>
            <w:noProof/>
          </w:rPr>
          <w:fldChar w:fldCharType="end"/>
        </w:r>
      </w:ins>
    </w:p>
    <w:p w14:paraId="0B404E3B" w14:textId="77777777" w:rsidR="005357B2" w:rsidRDefault="005357B2">
      <w:pPr>
        <w:pStyle w:val="TOC3"/>
        <w:tabs>
          <w:tab w:val="left" w:pos="1146"/>
          <w:tab w:val="right" w:leader="dot" w:pos="9629"/>
        </w:tabs>
        <w:rPr>
          <w:ins w:id="657" w:author="Philip Jacobs" w:date="2013-08-13T11:50:00Z"/>
          <w:rFonts w:asciiTheme="minorHAnsi" w:eastAsiaTheme="minorEastAsia" w:hAnsiTheme="minorHAnsi" w:cstheme="minorBidi"/>
          <w:i w:val="0"/>
          <w:iCs w:val="0"/>
          <w:noProof/>
          <w:sz w:val="24"/>
          <w:szCs w:val="24"/>
          <w:lang w:val="en-US" w:eastAsia="ja-JP"/>
        </w:rPr>
      </w:pPr>
      <w:ins w:id="658" w:author="Philip Jacobs" w:date="2013-08-13T11:50:00Z">
        <w:r>
          <w:rPr>
            <w:noProof/>
          </w:rPr>
          <w:t>10.5.1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_Toc238014131 \h </w:instrText>
        </w:r>
      </w:ins>
      <w:r>
        <w:rPr>
          <w:noProof/>
        </w:rPr>
      </w:r>
      <w:r>
        <w:rPr>
          <w:noProof/>
        </w:rPr>
        <w:fldChar w:fldCharType="separate"/>
      </w:r>
      <w:ins w:id="659" w:author="Philip Jacobs" w:date="2013-08-13T11:50:00Z">
        <w:r>
          <w:rPr>
            <w:noProof/>
          </w:rPr>
          <w:t>98</w:t>
        </w:r>
        <w:r>
          <w:rPr>
            <w:noProof/>
          </w:rPr>
          <w:fldChar w:fldCharType="end"/>
        </w:r>
      </w:ins>
    </w:p>
    <w:p w14:paraId="3D05E2C8" w14:textId="77777777" w:rsidR="005357B2" w:rsidRDefault="005357B2">
      <w:pPr>
        <w:pStyle w:val="TOC3"/>
        <w:tabs>
          <w:tab w:val="left" w:pos="1146"/>
          <w:tab w:val="right" w:leader="dot" w:pos="9629"/>
        </w:tabs>
        <w:rPr>
          <w:ins w:id="660" w:author="Philip Jacobs" w:date="2013-08-13T11:50:00Z"/>
          <w:rFonts w:asciiTheme="minorHAnsi" w:eastAsiaTheme="minorEastAsia" w:hAnsiTheme="minorHAnsi" w:cstheme="minorBidi"/>
          <w:i w:val="0"/>
          <w:iCs w:val="0"/>
          <w:noProof/>
          <w:sz w:val="24"/>
          <w:szCs w:val="24"/>
          <w:lang w:val="en-US" w:eastAsia="ja-JP"/>
        </w:rPr>
      </w:pPr>
      <w:ins w:id="661" w:author="Philip Jacobs" w:date="2013-08-13T11:50:00Z">
        <w:r>
          <w:rPr>
            <w:noProof/>
          </w:rPr>
          <w:t>10.5.2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_Toc238014132 \h </w:instrText>
        </w:r>
      </w:ins>
      <w:r>
        <w:rPr>
          <w:noProof/>
        </w:rPr>
      </w:r>
      <w:r>
        <w:rPr>
          <w:noProof/>
        </w:rPr>
        <w:fldChar w:fldCharType="separate"/>
      </w:r>
      <w:ins w:id="662" w:author="Philip Jacobs" w:date="2013-08-13T11:50:00Z">
        <w:r>
          <w:rPr>
            <w:noProof/>
          </w:rPr>
          <w:t>98</w:t>
        </w:r>
        <w:r>
          <w:rPr>
            <w:noProof/>
          </w:rPr>
          <w:fldChar w:fldCharType="end"/>
        </w:r>
      </w:ins>
    </w:p>
    <w:p w14:paraId="25D9F916" w14:textId="77777777" w:rsidR="005357B2" w:rsidRDefault="005357B2">
      <w:pPr>
        <w:pStyle w:val="TOC3"/>
        <w:tabs>
          <w:tab w:val="left" w:pos="1146"/>
          <w:tab w:val="right" w:leader="dot" w:pos="9629"/>
        </w:tabs>
        <w:rPr>
          <w:ins w:id="663" w:author="Philip Jacobs" w:date="2013-08-13T11:50:00Z"/>
          <w:rFonts w:asciiTheme="minorHAnsi" w:eastAsiaTheme="minorEastAsia" w:hAnsiTheme="minorHAnsi" w:cstheme="minorBidi"/>
          <w:i w:val="0"/>
          <w:iCs w:val="0"/>
          <w:noProof/>
          <w:sz w:val="24"/>
          <w:szCs w:val="24"/>
          <w:lang w:val="en-US" w:eastAsia="ja-JP"/>
        </w:rPr>
      </w:pPr>
      <w:ins w:id="664" w:author="Philip Jacobs" w:date="2013-08-13T11:50:00Z">
        <w:r>
          <w:rPr>
            <w:noProof/>
          </w:rPr>
          <w:t>10.5.3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_Toc238014133 \h </w:instrText>
        </w:r>
      </w:ins>
      <w:r>
        <w:rPr>
          <w:noProof/>
        </w:rPr>
      </w:r>
      <w:r>
        <w:rPr>
          <w:noProof/>
        </w:rPr>
        <w:fldChar w:fldCharType="separate"/>
      </w:r>
      <w:ins w:id="665" w:author="Philip Jacobs" w:date="2013-08-13T11:50:00Z">
        <w:r>
          <w:rPr>
            <w:noProof/>
          </w:rPr>
          <w:t>98</w:t>
        </w:r>
        <w:r>
          <w:rPr>
            <w:noProof/>
          </w:rPr>
          <w:fldChar w:fldCharType="end"/>
        </w:r>
      </w:ins>
    </w:p>
    <w:p w14:paraId="36358015" w14:textId="77777777" w:rsidR="005357B2" w:rsidRDefault="005357B2">
      <w:pPr>
        <w:pStyle w:val="TOC3"/>
        <w:tabs>
          <w:tab w:val="left" w:pos="1146"/>
          <w:tab w:val="right" w:leader="dot" w:pos="9629"/>
        </w:tabs>
        <w:rPr>
          <w:ins w:id="666" w:author="Philip Jacobs" w:date="2013-08-13T11:50:00Z"/>
          <w:rFonts w:asciiTheme="minorHAnsi" w:eastAsiaTheme="minorEastAsia" w:hAnsiTheme="minorHAnsi" w:cstheme="minorBidi"/>
          <w:i w:val="0"/>
          <w:iCs w:val="0"/>
          <w:noProof/>
          <w:sz w:val="24"/>
          <w:szCs w:val="24"/>
          <w:lang w:val="en-US" w:eastAsia="ja-JP"/>
        </w:rPr>
      </w:pPr>
      <w:ins w:id="667" w:author="Philip Jacobs" w:date="2013-08-13T11:50:00Z">
        <w:r>
          <w:rPr>
            <w:noProof/>
          </w:rPr>
          <w:t>10.5.4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_Toc238014134 \h </w:instrText>
        </w:r>
      </w:ins>
      <w:r>
        <w:rPr>
          <w:noProof/>
        </w:rPr>
      </w:r>
      <w:r>
        <w:rPr>
          <w:noProof/>
        </w:rPr>
        <w:fldChar w:fldCharType="separate"/>
      </w:r>
      <w:ins w:id="668" w:author="Philip Jacobs" w:date="2013-08-13T11:50:00Z">
        <w:r>
          <w:rPr>
            <w:noProof/>
          </w:rPr>
          <w:t>98</w:t>
        </w:r>
        <w:r>
          <w:rPr>
            <w:noProof/>
          </w:rPr>
          <w:fldChar w:fldCharType="end"/>
        </w:r>
      </w:ins>
    </w:p>
    <w:p w14:paraId="3D7F7D38" w14:textId="77777777" w:rsidR="005357B2" w:rsidRDefault="005357B2">
      <w:pPr>
        <w:pStyle w:val="TOC3"/>
        <w:tabs>
          <w:tab w:val="left" w:pos="1146"/>
          <w:tab w:val="right" w:leader="dot" w:pos="9629"/>
        </w:tabs>
        <w:rPr>
          <w:ins w:id="669" w:author="Philip Jacobs" w:date="2013-08-13T11:50:00Z"/>
          <w:rFonts w:asciiTheme="minorHAnsi" w:eastAsiaTheme="minorEastAsia" w:hAnsiTheme="minorHAnsi" w:cstheme="minorBidi"/>
          <w:i w:val="0"/>
          <w:iCs w:val="0"/>
          <w:noProof/>
          <w:sz w:val="24"/>
          <w:szCs w:val="24"/>
          <w:lang w:val="en-US" w:eastAsia="ja-JP"/>
        </w:rPr>
      </w:pPr>
      <w:ins w:id="670" w:author="Philip Jacobs" w:date="2013-08-13T11:50:00Z">
        <w:r>
          <w:rPr>
            <w:noProof/>
          </w:rPr>
          <w:t>10.5.5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_Toc238014135 \h </w:instrText>
        </w:r>
      </w:ins>
      <w:r>
        <w:rPr>
          <w:noProof/>
        </w:rPr>
      </w:r>
      <w:r>
        <w:rPr>
          <w:noProof/>
        </w:rPr>
        <w:fldChar w:fldCharType="separate"/>
      </w:r>
      <w:ins w:id="671" w:author="Philip Jacobs" w:date="2013-08-13T11:50:00Z">
        <w:r>
          <w:rPr>
            <w:noProof/>
          </w:rPr>
          <w:t>99</w:t>
        </w:r>
        <w:r>
          <w:rPr>
            <w:noProof/>
          </w:rPr>
          <w:fldChar w:fldCharType="end"/>
        </w:r>
      </w:ins>
    </w:p>
    <w:p w14:paraId="5EF3B425" w14:textId="77777777" w:rsidR="005357B2" w:rsidRDefault="005357B2">
      <w:pPr>
        <w:pStyle w:val="TOC3"/>
        <w:tabs>
          <w:tab w:val="left" w:pos="1146"/>
          <w:tab w:val="right" w:leader="dot" w:pos="9629"/>
        </w:tabs>
        <w:rPr>
          <w:ins w:id="672" w:author="Philip Jacobs" w:date="2013-08-13T11:50:00Z"/>
          <w:rFonts w:asciiTheme="minorHAnsi" w:eastAsiaTheme="minorEastAsia" w:hAnsiTheme="minorHAnsi" w:cstheme="minorBidi"/>
          <w:i w:val="0"/>
          <w:iCs w:val="0"/>
          <w:noProof/>
          <w:sz w:val="24"/>
          <w:szCs w:val="24"/>
          <w:lang w:val="en-US" w:eastAsia="ja-JP"/>
        </w:rPr>
      </w:pPr>
      <w:ins w:id="673" w:author="Philip Jacobs" w:date="2013-08-13T11:50:00Z">
        <w:r>
          <w:rPr>
            <w:noProof/>
          </w:rPr>
          <w:t>10.5.6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_Toc238014136 \h </w:instrText>
        </w:r>
      </w:ins>
      <w:r>
        <w:rPr>
          <w:noProof/>
        </w:rPr>
      </w:r>
      <w:r>
        <w:rPr>
          <w:noProof/>
        </w:rPr>
        <w:fldChar w:fldCharType="separate"/>
      </w:r>
      <w:ins w:id="674" w:author="Philip Jacobs" w:date="2013-08-13T11:50:00Z">
        <w:r>
          <w:rPr>
            <w:noProof/>
          </w:rPr>
          <w:t>99</w:t>
        </w:r>
        <w:r>
          <w:rPr>
            <w:noProof/>
          </w:rPr>
          <w:fldChar w:fldCharType="end"/>
        </w:r>
      </w:ins>
    </w:p>
    <w:p w14:paraId="4652D15F" w14:textId="77777777" w:rsidR="005357B2" w:rsidRDefault="005357B2">
      <w:pPr>
        <w:pStyle w:val="TOC3"/>
        <w:tabs>
          <w:tab w:val="left" w:pos="1146"/>
          <w:tab w:val="right" w:leader="dot" w:pos="9629"/>
        </w:tabs>
        <w:rPr>
          <w:ins w:id="675" w:author="Philip Jacobs" w:date="2013-08-13T11:50:00Z"/>
          <w:rFonts w:asciiTheme="minorHAnsi" w:eastAsiaTheme="minorEastAsia" w:hAnsiTheme="minorHAnsi" w:cstheme="minorBidi"/>
          <w:i w:val="0"/>
          <w:iCs w:val="0"/>
          <w:noProof/>
          <w:sz w:val="24"/>
          <w:szCs w:val="24"/>
          <w:lang w:val="en-US" w:eastAsia="ja-JP"/>
        </w:rPr>
      </w:pPr>
      <w:ins w:id="676" w:author="Philip Jacobs" w:date="2013-08-13T11:50:00Z">
        <w:r>
          <w:rPr>
            <w:noProof/>
          </w:rPr>
          <w:t>10.5.7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_Toc238014137 \h </w:instrText>
        </w:r>
      </w:ins>
      <w:r>
        <w:rPr>
          <w:noProof/>
        </w:rPr>
      </w:r>
      <w:r>
        <w:rPr>
          <w:noProof/>
        </w:rPr>
        <w:fldChar w:fldCharType="separate"/>
      </w:r>
      <w:ins w:id="677" w:author="Philip Jacobs" w:date="2013-08-13T11:50:00Z">
        <w:r>
          <w:rPr>
            <w:noProof/>
          </w:rPr>
          <w:t>100</w:t>
        </w:r>
        <w:r>
          <w:rPr>
            <w:noProof/>
          </w:rPr>
          <w:fldChar w:fldCharType="end"/>
        </w:r>
      </w:ins>
    </w:p>
    <w:p w14:paraId="723712DC" w14:textId="77777777" w:rsidR="005357B2" w:rsidRDefault="005357B2">
      <w:pPr>
        <w:pStyle w:val="TOC3"/>
        <w:tabs>
          <w:tab w:val="left" w:pos="1146"/>
          <w:tab w:val="right" w:leader="dot" w:pos="9629"/>
        </w:tabs>
        <w:rPr>
          <w:ins w:id="678" w:author="Philip Jacobs" w:date="2013-08-13T11:50:00Z"/>
          <w:rFonts w:asciiTheme="minorHAnsi" w:eastAsiaTheme="minorEastAsia" w:hAnsiTheme="minorHAnsi" w:cstheme="minorBidi"/>
          <w:i w:val="0"/>
          <w:iCs w:val="0"/>
          <w:noProof/>
          <w:sz w:val="24"/>
          <w:szCs w:val="24"/>
          <w:lang w:val="en-US" w:eastAsia="ja-JP"/>
        </w:rPr>
      </w:pPr>
      <w:ins w:id="679" w:author="Philip Jacobs" w:date="2013-08-13T11:50:00Z">
        <w:r>
          <w:rPr>
            <w:noProof/>
          </w:rPr>
          <w:t>10.5.8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_Toc238014138 \h </w:instrText>
        </w:r>
      </w:ins>
      <w:r>
        <w:rPr>
          <w:noProof/>
        </w:rPr>
      </w:r>
      <w:r>
        <w:rPr>
          <w:noProof/>
        </w:rPr>
        <w:fldChar w:fldCharType="separate"/>
      </w:r>
      <w:ins w:id="680" w:author="Philip Jacobs" w:date="2013-08-13T11:50:00Z">
        <w:r>
          <w:rPr>
            <w:noProof/>
          </w:rPr>
          <w:t>101</w:t>
        </w:r>
        <w:r>
          <w:rPr>
            <w:noProof/>
          </w:rPr>
          <w:fldChar w:fldCharType="end"/>
        </w:r>
      </w:ins>
    </w:p>
    <w:p w14:paraId="45DB6A99" w14:textId="77777777" w:rsidR="005357B2" w:rsidRDefault="005357B2">
      <w:pPr>
        <w:pStyle w:val="TOC3"/>
        <w:tabs>
          <w:tab w:val="left" w:pos="1146"/>
          <w:tab w:val="right" w:leader="dot" w:pos="9629"/>
        </w:tabs>
        <w:rPr>
          <w:ins w:id="681" w:author="Philip Jacobs" w:date="2013-08-13T11:50:00Z"/>
          <w:rFonts w:asciiTheme="minorHAnsi" w:eastAsiaTheme="minorEastAsia" w:hAnsiTheme="minorHAnsi" w:cstheme="minorBidi"/>
          <w:i w:val="0"/>
          <w:iCs w:val="0"/>
          <w:noProof/>
          <w:sz w:val="24"/>
          <w:szCs w:val="24"/>
          <w:lang w:val="en-US" w:eastAsia="ja-JP"/>
        </w:rPr>
      </w:pPr>
      <w:ins w:id="682" w:author="Philip Jacobs" w:date="2013-08-13T11:50:00Z">
        <w:r>
          <w:rPr>
            <w:noProof/>
          </w:rPr>
          <w:t>10.5.9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_Toc238014139 \h </w:instrText>
        </w:r>
      </w:ins>
      <w:r>
        <w:rPr>
          <w:noProof/>
        </w:rPr>
      </w:r>
      <w:r>
        <w:rPr>
          <w:noProof/>
        </w:rPr>
        <w:fldChar w:fldCharType="separate"/>
      </w:r>
      <w:ins w:id="683" w:author="Philip Jacobs" w:date="2013-08-13T11:50:00Z">
        <w:r>
          <w:rPr>
            <w:noProof/>
          </w:rPr>
          <w:t>101</w:t>
        </w:r>
        <w:r>
          <w:rPr>
            <w:noProof/>
          </w:rPr>
          <w:fldChar w:fldCharType="end"/>
        </w:r>
      </w:ins>
    </w:p>
    <w:p w14:paraId="0D953FFC" w14:textId="77777777" w:rsidR="005357B2" w:rsidRDefault="005357B2">
      <w:pPr>
        <w:pStyle w:val="TOC3"/>
        <w:tabs>
          <w:tab w:val="left" w:pos="1248"/>
          <w:tab w:val="right" w:leader="dot" w:pos="9629"/>
        </w:tabs>
        <w:rPr>
          <w:ins w:id="684" w:author="Philip Jacobs" w:date="2013-08-13T11:50:00Z"/>
          <w:rFonts w:asciiTheme="minorHAnsi" w:eastAsiaTheme="minorEastAsia" w:hAnsiTheme="minorHAnsi" w:cstheme="minorBidi"/>
          <w:i w:val="0"/>
          <w:iCs w:val="0"/>
          <w:noProof/>
          <w:sz w:val="24"/>
          <w:szCs w:val="24"/>
          <w:lang w:val="en-US" w:eastAsia="ja-JP"/>
        </w:rPr>
      </w:pPr>
      <w:ins w:id="685" w:author="Philip Jacobs" w:date="2013-08-13T11:50:00Z">
        <w:r>
          <w:rPr>
            <w:noProof/>
          </w:rPr>
          <w:t>10.5.10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_Toc238014140 \h </w:instrText>
        </w:r>
      </w:ins>
      <w:r>
        <w:rPr>
          <w:noProof/>
        </w:rPr>
      </w:r>
      <w:r>
        <w:rPr>
          <w:noProof/>
        </w:rPr>
        <w:fldChar w:fldCharType="separate"/>
      </w:r>
      <w:ins w:id="686" w:author="Philip Jacobs" w:date="2013-08-13T11:50:00Z">
        <w:r>
          <w:rPr>
            <w:noProof/>
          </w:rPr>
          <w:t>101</w:t>
        </w:r>
        <w:r>
          <w:rPr>
            <w:noProof/>
          </w:rPr>
          <w:fldChar w:fldCharType="end"/>
        </w:r>
      </w:ins>
    </w:p>
    <w:p w14:paraId="31C45634" w14:textId="77777777" w:rsidR="005357B2" w:rsidRDefault="005357B2">
      <w:pPr>
        <w:pStyle w:val="TOC1"/>
        <w:tabs>
          <w:tab w:val="left" w:pos="443"/>
          <w:tab w:val="right" w:leader="dot" w:pos="9629"/>
        </w:tabs>
        <w:rPr>
          <w:ins w:id="687" w:author="Philip Jacobs" w:date="2013-08-13T11:50:00Z"/>
          <w:rFonts w:asciiTheme="minorHAnsi" w:eastAsiaTheme="minorEastAsia" w:hAnsiTheme="minorHAnsi" w:cstheme="minorBidi"/>
          <w:b w:val="0"/>
          <w:bCs w:val="0"/>
          <w:caps w:val="0"/>
          <w:noProof/>
          <w:sz w:val="24"/>
          <w:szCs w:val="24"/>
          <w:lang w:val="en-US" w:eastAsia="ja-JP"/>
        </w:rPr>
      </w:pPr>
      <w:ins w:id="688" w:author="Philip Jacobs" w:date="2013-08-13T11:50:00Z">
        <w:r w:rsidRPr="00BB2364">
          <w:rPr>
            <w:noProof/>
          </w:rPr>
          <w:t>11</w:t>
        </w:r>
        <w:r>
          <w:rPr>
            <w:rFonts w:asciiTheme="minorHAnsi" w:eastAsiaTheme="minorEastAsia" w:hAnsiTheme="minorHAnsi" w:cstheme="minorBidi"/>
            <w:b w:val="0"/>
            <w:bCs w:val="0"/>
            <w:caps w:val="0"/>
            <w:noProof/>
            <w:sz w:val="24"/>
            <w:szCs w:val="24"/>
            <w:lang w:val="en-US" w:eastAsia="ja-JP"/>
          </w:rPr>
          <w:tab/>
        </w:r>
        <w:r w:rsidRPr="00BB2364">
          <w:rPr>
            <w:noProof/>
          </w:rPr>
          <w:t>Residential Use Cases</w:t>
        </w:r>
        <w:r>
          <w:rPr>
            <w:noProof/>
          </w:rPr>
          <w:tab/>
        </w:r>
        <w:r>
          <w:rPr>
            <w:noProof/>
          </w:rPr>
          <w:fldChar w:fldCharType="begin"/>
        </w:r>
        <w:r>
          <w:rPr>
            <w:noProof/>
          </w:rPr>
          <w:instrText xml:space="preserve"> PAGEREF _Toc238014141 \h </w:instrText>
        </w:r>
      </w:ins>
      <w:r>
        <w:rPr>
          <w:noProof/>
        </w:rPr>
      </w:r>
      <w:r>
        <w:rPr>
          <w:noProof/>
        </w:rPr>
        <w:fldChar w:fldCharType="separate"/>
      </w:r>
      <w:ins w:id="689" w:author="Philip Jacobs" w:date="2013-08-13T11:50:00Z">
        <w:r>
          <w:rPr>
            <w:noProof/>
          </w:rPr>
          <w:t>103</w:t>
        </w:r>
        <w:r>
          <w:rPr>
            <w:noProof/>
          </w:rPr>
          <w:fldChar w:fldCharType="end"/>
        </w:r>
      </w:ins>
    </w:p>
    <w:p w14:paraId="542BD072" w14:textId="77777777" w:rsidR="005357B2" w:rsidRDefault="005357B2">
      <w:pPr>
        <w:pStyle w:val="TOC2"/>
        <w:tabs>
          <w:tab w:val="left" w:pos="798"/>
          <w:tab w:val="right" w:leader="dot" w:pos="9629"/>
        </w:tabs>
        <w:rPr>
          <w:ins w:id="690" w:author="Philip Jacobs" w:date="2013-08-13T11:50:00Z"/>
          <w:rFonts w:asciiTheme="minorHAnsi" w:eastAsiaTheme="minorEastAsia" w:hAnsiTheme="minorHAnsi" w:cstheme="minorBidi"/>
          <w:smallCaps w:val="0"/>
          <w:noProof/>
          <w:sz w:val="24"/>
          <w:szCs w:val="24"/>
          <w:lang w:val="en-US" w:eastAsia="ja-JP"/>
        </w:rPr>
      </w:pPr>
      <w:ins w:id="691" w:author="Philip Jacobs" w:date="2013-08-13T11:50:00Z">
        <w:r w:rsidRPr="00BB2364">
          <w:rPr>
            <w:b/>
            <w:noProof/>
          </w:rPr>
          <w:t>11.1</w:t>
        </w:r>
        <w:r>
          <w:rPr>
            <w:rFonts w:asciiTheme="minorHAnsi" w:eastAsiaTheme="minorEastAsia" w:hAnsiTheme="minorHAnsi" w:cstheme="minorBidi"/>
            <w:smallCaps w:val="0"/>
            <w:noProof/>
            <w:sz w:val="24"/>
            <w:szCs w:val="24"/>
            <w:lang w:val="en-US" w:eastAsia="ja-JP"/>
          </w:rPr>
          <w:tab/>
        </w:r>
        <w:r w:rsidRPr="00BB2364">
          <w:rPr>
            <w:b/>
            <w:noProof/>
          </w:rPr>
          <w:t>Home Energy Management</w:t>
        </w:r>
        <w:r>
          <w:rPr>
            <w:noProof/>
          </w:rPr>
          <w:tab/>
        </w:r>
        <w:r>
          <w:rPr>
            <w:noProof/>
          </w:rPr>
          <w:fldChar w:fldCharType="begin"/>
        </w:r>
        <w:r>
          <w:rPr>
            <w:noProof/>
          </w:rPr>
          <w:instrText xml:space="preserve"> PAGEREF _Toc238014142 \h </w:instrText>
        </w:r>
      </w:ins>
      <w:r>
        <w:rPr>
          <w:noProof/>
        </w:rPr>
      </w:r>
      <w:r>
        <w:rPr>
          <w:noProof/>
        </w:rPr>
        <w:fldChar w:fldCharType="separate"/>
      </w:r>
      <w:ins w:id="692" w:author="Philip Jacobs" w:date="2013-08-13T11:50:00Z">
        <w:r>
          <w:rPr>
            <w:noProof/>
          </w:rPr>
          <w:t>103</w:t>
        </w:r>
        <w:r>
          <w:rPr>
            <w:noProof/>
          </w:rPr>
          <w:fldChar w:fldCharType="end"/>
        </w:r>
      </w:ins>
    </w:p>
    <w:p w14:paraId="2FE8912A" w14:textId="77777777" w:rsidR="005357B2" w:rsidRDefault="005357B2">
      <w:pPr>
        <w:pStyle w:val="TOC3"/>
        <w:tabs>
          <w:tab w:val="left" w:pos="1146"/>
          <w:tab w:val="right" w:leader="dot" w:pos="9629"/>
        </w:tabs>
        <w:rPr>
          <w:ins w:id="693" w:author="Philip Jacobs" w:date="2013-08-13T11:50:00Z"/>
          <w:rFonts w:asciiTheme="minorHAnsi" w:eastAsiaTheme="minorEastAsia" w:hAnsiTheme="minorHAnsi" w:cstheme="minorBidi"/>
          <w:i w:val="0"/>
          <w:iCs w:val="0"/>
          <w:noProof/>
          <w:sz w:val="24"/>
          <w:szCs w:val="24"/>
          <w:lang w:val="en-US" w:eastAsia="ja-JP"/>
        </w:rPr>
      </w:pPr>
      <w:ins w:id="694" w:author="Philip Jacobs" w:date="2013-08-13T11:50:00Z">
        <w:r>
          <w:rPr>
            <w:noProof/>
          </w:rPr>
          <w:t>11.1.1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_Toc238014143 \h </w:instrText>
        </w:r>
      </w:ins>
      <w:r>
        <w:rPr>
          <w:noProof/>
        </w:rPr>
      </w:r>
      <w:r>
        <w:rPr>
          <w:noProof/>
        </w:rPr>
        <w:fldChar w:fldCharType="separate"/>
      </w:r>
      <w:ins w:id="695" w:author="Philip Jacobs" w:date="2013-08-13T11:50:00Z">
        <w:r>
          <w:rPr>
            <w:noProof/>
          </w:rPr>
          <w:t>103</w:t>
        </w:r>
        <w:r>
          <w:rPr>
            <w:noProof/>
          </w:rPr>
          <w:fldChar w:fldCharType="end"/>
        </w:r>
      </w:ins>
    </w:p>
    <w:p w14:paraId="0815B361" w14:textId="77777777" w:rsidR="005357B2" w:rsidRDefault="005357B2">
      <w:pPr>
        <w:pStyle w:val="TOC3"/>
        <w:tabs>
          <w:tab w:val="left" w:pos="1146"/>
          <w:tab w:val="right" w:leader="dot" w:pos="9629"/>
        </w:tabs>
        <w:rPr>
          <w:ins w:id="696" w:author="Philip Jacobs" w:date="2013-08-13T11:50:00Z"/>
          <w:rFonts w:asciiTheme="minorHAnsi" w:eastAsiaTheme="minorEastAsia" w:hAnsiTheme="minorHAnsi" w:cstheme="minorBidi"/>
          <w:i w:val="0"/>
          <w:iCs w:val="0"/>
          <w:noProof/>
          <w:sz w:val="24"/>
          <w:szCs w:val="24"/>
          <w:lang w:val="en-US" w:eastAsia="ja-JP"/>
        </w:rPr>
      </w:pPr>
      <w:ins w:id="697" w:author="Philip Jacobs" w:date="2013-08-13T11:50:00Z">
        <w:r>
          <w:rPr>
            <w:noProof/>
          </w:rPr>
          <w:t>11.1.2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_Toc238014144 \h </w:instrText>
        </w:r>
      </w:ins>
      <w:r>
        <w:rPr>
          <w:noProof/>
        </w:rPr>
      </w:r>
      <w:r>
        <w:rPr>
          <w:noProof/>
        </w:rPr>
        <w:fldChar w:fldCharType="separate"/>
      </w:r>
      <w:ins w:id="698" w:author="Philip Jacobs" w:date="2013-08-13T11:50:00Z">
        <w:r>
          <w:rPr>
            <w:noProof/>
          </w:rPr>
          <w:t>103</w:t>
        </w:r>
        <w:r>
          <w:rPr>
            <w:noProof/>
          </w:rPr>
          <w:fldChar w:fldCharType="end"/>
        </w:r>
      </w:ins>
    </w:p>
    <w:p w14:paraId="438F4FC7" w14:textId="77777777" w:rsidR="005357B2" w:rsidRDefault="005357B2">
      <w:pPr>
        <w:pStyle w:val="TOC3"/>
        <w:tabs>
          <w:tab w:val="left" w:pos="1146"/>
          <w:tab w:val="right" w:leader="dot" w:pos="9629"/>
        </w:tabs>
        <w:rPr>
          <w:ins w:id="699" w:author="Philip Jacobs" w:date="2013-08-13T11:50:00Z"/>
          <w:rFonts w:asciiTheme="minorHAnsi" w:eastAsiaTheme="minorEastAsia" w:hAnsiTheme="minorHAnsi" w:cstheme="minorBidi"/>
          <w:i w:val="0"/>
          <w:iCs w:val="0"/>
          <w:noProof/>
          <w:sz w:val="24"/>
          <w:szCs w:val="24"/>
          <w:lang w:val="en-US" w:eastAsia="ja-JP"/>
        </w:rPr>
      </w:pPr>
      <w:ins w:id="700" w:author="Philip Jacobs" w:date="2013-08-13T11:50:00Z">
        <w:r>
          <w:rPr>
            <w:noProof/>
          </w:rPr>
          <w:t>11.1.3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_Toc238014145 \h </w:instrText>
        </w:r>
      </w:ins>
      <w:r>
        <w:rPr>
          <w:noProof/>
        </w:rPr>
      </w:r>
      <w:r>
        <w:rPr>
          <w:noProof/>
        </w:rPr>
        <w:fldChar w:fldCharType="separate"/>
      </w:r>
      <w:ins w:id="701" w:author="Philip Jacobs" w:date="2013-08-13T11:50:00Z">
        <w:r>
          <w:rPr>
            <w:noProof/>
          </w:rPr>
          <w:t>103</w:t>
        </w:r>
        <w:r>
          <w:rPr>
            <w:noProof/>
          </w:rPr>
          <w:fldChar w:fldCharType="end"/>
        </w:r>
      </w:ins>
    </w:p>
    <w:p w14:paraId="6BF46054" w14:textId="77777777" w:rsidR="005357B2" w:rsidRDefault="005357B2">
      <w:pPr>
        <w:pStyle w:val="TOC3"/>
        <w:tabs>
          <w:tab w:val="left" w:pos="1146"/>
          <w:tab w:val="right" w:leader="dot" w:pos="9629"/>
        </w:tabs>
        <w:rPr>
          <w:ins w:id="702" w:author="Philip Jacobs" w:date="2013-08-13T11:50:00Z"/>
          <w:rFonts w:asciiTheme="minorHAnsi" w:eastAsiaTheme="minorEastAsia" w:hAnsiTheme="minorHAnsi" w:cstheme="minorBidi"/>
          <w:i w:val="0"/>
          <w:iCs w:val="0"/>
          <w:noProof/>
          <w:sz w:val="24"/>
          <w:szCs w:val="24"/>
          <w:lang w:val="en-US" w:eastAsia="ja-JP"/>
        </w:rPr>
      </w:pPr>
      <w:ins w:id="703" w:author="Philip Jacobs" w:date="2013-08-13T11:50:00Z">
        <w:r>
          <w:rPr>
            <w:noProof/>
          </w:rPr>
          <w:t>11.1.4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_Toc238014146 \h </w:instrText>
        </w:r>
      </w:ins>
      <w:r>
        <w:rPr>
          <w:noProof/>
        </w:rPr>
      </w:r>
      <w:r>
        <w:rPr>
          <w:noProof/>
        </w:rPr>
        <w:fldChar w:fldCharType="separate"/>
      </w:r>
      <w:ins w:id="704" w:author="Philip Jacobs" w:date="2013-08-13T11:50:00Z">
        <w:r>
          <w:rPr>
            <w:noProof/>
          </w:rPr>
          <w:t>103</w:t>
        </w:r>
        <w:r>
          <w:rPr>
            <w:noProof/>
          </w:rPr>
          <w:fldChar w:fldCharType="end"/>
        </w:r>
      </w:ins>
    </w:p>
    <w:p w14:paraId="19206AF5" w14:textId="77777777" w:rsidR="005357B2" w:rsidRDefault="005357B2">
      <w:pPr>
        <w:pStyle w:val="TOC3"/>
        <w:tabs>
          <w:tab w:val="left" w:pos="1146"/>
          <w:tab w:val="right" w:leader="dot" w:pos="9629"/>
        </w:tabs>
        <w:rPr>
          <w:ins w:id="705" w:author="Philip Jacobs" w:date="2013-08-13T11:50:00Z"/>
          <w:rFonts w:asciiTheme="minorHAnsi" w:eastAsiaTheme="minorEastAsia" w:hAnsiTheme="minorHAnsi" w:cstheme="minorBidi"/>
          <w:i w:val="0"/>
          <w:iCs w:val="0"/>
          <w:noProof/>
          <w:sz w:val="24"/>
          <w:szCs w:val="24"/>
          <w:lang w:val="en-US" w:eastAsia="ja-JP"/>
        </w:rPr>
      </w:pPr>
      <w:ins w:id="706" w:author="Philip Jacobs" w:date="2013-08-13T11:50:00Z">
        <w:r>
          <w:rPr>
            <w:noProof/>
          </w:rPr>
          <w:lastRenderedPageBreak/>
          <w:t>11.1.5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_Toc238014147 \h </w:instrText>
        </w:r>
      </w:ins>
      <w:r>
        <w:rPr>
          <w:noProof/>
        </w:rPr>
      </w:r>
      <w:r>
        <w:rPr>
          <w:noProof/>
        </w:rPr>
        <w:fldChar w:fldCharType="separate"/>
      </w:r>
      <w:ins w:id="707" w:author="Philip Jacobs" w:date="2013-08-13T11:50:00Z">
        <w:r>
          <w:rPr>
            <w:noProof/>
          </w:rPr>
          <w:t>104</w:t>
        </w:r>
        <w:r>
          <w:rPr>
            <w:noProof/>
          </w:rPr>
          <w:fldChar w:fldCharType="end"/>
        </w:r>
      </w:ins>
    </w:p>
    <w:p w14:paraId="0BB3F6F9" w14:textId="77777777" w:rsidR="005357B2" w:rsidRDefault="005357B2">
      <w:pPr>
        <w:pStyle w:val="TOC3"/>
        <w:tabs>
          <w:tab w:val="left" w:pos="1146"/>
          <w:tab w:val="right" w:leader="dot" w:pos="9629"/>
        </w:tabs>
        <w:rPr>
          <w:ins w:id="708" w:author="Philip Jacobs" w:date="2013-08-13T11:50:00Z"/>
          <w:rFonts w:asciiTheme="minorHAnsi" w:eastAsiaTheme="minorEastAsia" w:hAnsiTheme="minorHAnsi" w:cstheme="minorBidi"/>
          <w:i w:val="0"/>
          <w:iCs w:val="0"/>
          <w:noProof/>
          <w:sz w:val="24"/>
          <w:szCs w:val="24"/>
          <w:lang w:val="en-US" w:eastAsia="ja-JP"/>
        </w:rPr>
      </w:pPr>
      <w:ins w:id="709" w:author="Philip Jacobs" w:date="2013-08-13T11:50:00Z">
        <w:r>
          <w:rPr>
            <w:noProof/>
          </w:rPr>
          <w:t>11.1.6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_Toc238014148 \h </w:instrText>
        </w:r>
      </w:ins>
      <w:r>
        <w:rPr>
          <w:noProof/>
        </w:rPr>
      </w:r>
      <w:r>
        <w:rPr>
          <w:noProof/>
        </w:rPr>
        <w:fldChar w:fldCharType="separate"/>
      </w:r>
      <w:ins w:id="710" w:author="Philip Jacobs" w:date="2013-08-13T11:50:00Z">
        <w:r>
          <w:rPr>
            <w:noProof/>
          </w:rPr>
          <w:t>104</w:t>
        </w:r>
        <w:r>
          <w:rPr>
            <w:noProof/>
          </w:rPr>
          <w:fldChar w:fldCharType="end"/>
        </w:r>
      </w:ins>
    </w:p>
    <w:p w14:paraId="12166A41" w14:textId="77777777" w:rsidR="005357B2" w:rsidRDefault="005357B2">
      <w:pPr>
        <w:pStyle w:val="TOC3"/>
        <w:tabs>
          <w:tab w:val="left" w:pos="1146"/>
          <w:tab w:val="right" w:leader="dot" w:pos="9629"/>
        </w:tabs>
        <w:rPr>
          <w:ins w:id="711" w:author="Philip Jacobs" w:date="2013-08-13T11:50:00Z"/>
          <w:rFonts w:asciiTheme="minorHAnsi" w:eastAsiaTheme="minorEastAsia" w:hAnsiTheme="minorHAnsi" w:cstheme="minorBidi"/>
          <w:i w:val="0"/>
          <w:iCs w:val="0"/>
          <w:noProof/>
          <w:sz w:val="24"/>
          <w:szCs w:val="24"/>
          <w:lang w:val="en-US" w:eastAsia="ja-JP"/>
        </w:rPr>
      </w:pPr>
      <w:ins w:id="712" w:author="Philip Jacobs" w:date="2013-08-13T11:50:00Z">
        <w:r>
          <w:rPr>
            <w:noProof/>
          </w:rPr>
          <w:t>11.1.7</w:t>
        </w:r>
        <w:r>
          <w:rPr>
            <w:rFonts w:asciiTheme="minorHAnsi" w:eastAsiaTheme="minorEastAsia" w:hAnsiTheme="minorHAnsi" w:cstheme="minorBidi"/>
            <w:i w:val="0"/>
            <w:iCs w:val="0"/>
            <w:noProof/>
            <w:sz w:val="24"/>
            <w:szCs w:val="24"/>
            <w:lang w:val="en-US" w:eastAsia="ja-JP"/>
          </w:rPr>
          <w:tab/>
        </w:r>
        <w:r>
          <w:rPr>
            <w:noProof/>
          </w:rPr>
          <w:t>Alternative flow</w:t>
        </w:r>
        <w:r>
          <w:rPr>
            <w:noProof/>
          </w:rPr>
          <w:tab/>
        </w:r>
        <w:r>
          <w:rPr>
            <w:noProof/>
          </w:rPr>
          <w:fldChar w:fldCharType="begin"/>
        </w:r>
        <w:r>
          <w:rPr>
            <w:noProof/>
          </w:rPr>
          <w:instrText xml:space="preserve"> PAGEREF _Toc238014149 \h </w:instrText>
        </w:r>
      </w:ins>
      <w:r>
        <w:rPr>
          <w:noProof/>
        </w:rPr>
      </w:r>
      <w:r>
        <w:rPr>
          <w:noProof/>
        </w:rPr>
        <w:fldChar w:fldCharType="separate"/>
      </w:r>
      <w:ins w:id="713" w:author="Philip Jacobs" w:date="2013-08-13T11:50:00Z">
        <w:r>
          <w:rPr>
            <w:noProof/>
          </w:rPr>
          <w:t>105</w:t>
        </w:r>
        <w:r>
          <w:rPr>
            <w:noProof/>
          </w:rPr>
          <w:fldChar w:fldCharType="end"/>
        </w:r>
      </w:ins>
    </w:p>
    <w:p w14:paraId="00F6F125" w14:textId="77777777" w:rsidR="005357B2" w:rsidRDefault="005357B2">
      <w:pPr>
        <w:pStyle w:val="TOC3"/>
        <w:tabs>
          <w:tab w:val="left" w:pos="1146"/>
          <w:tab w:val="right" w:leader="dot" w:pos="9629"/>
        </w:tabs>
        <w:rPr>
          <w:ins w:id="714" w:author="Philip Jacobs" w:date="2013-08-13T11:50:00Z"/>
          <w:rFonts w:asciiTheme="minorHAnsi" w:eastAsiaTheme="minorEastAsia" w:hAnsiTheme="minorHAnsi" w:cstheme="minorBidi"/>
          <w:i w:val="0"/>
          <w:iCs w:val="0"/>
          <w:noProof/>
          <w:sz w:val="24"/>
          <w:szCs w:val="24"/>
          <w:lang w:val="en-US" w:eastAsia="ja-JP"/>
        </w:rPr>
      </w:pPr>
      <w:ins w:id="715" w:author="Philip Jacobs" w:date="2013-08-13T11:50:00Z">
        <w:r>
          <w:rPr>
            <w:noProof/>
          </w:rPr>
          <w:t>11.1.8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_Toc238014150 \h </w:instrText>
        </w:r>
      </w:ins>
      <w:r>
        <w:rPr>
          <w:noProof/>
        </w:rPr>
      </w:r>
      <w:r>
        <w:rPr>
          <w:noProof/>
        </w:rPr>
        <w:fldChar w:fldCharType="separate"/>
      </w:r>
      <w:ins w:id="716" w:author="Philip Jacobs" w:date="2013-08-13T11:50:00Z">
        <w:r>
          <w:rPr>
            <w:noProof/>
          </w:rPr>
          <w:t>105</w:t>
        </w:r>
        <w:r>
          <w:rPr>
            <w:noProof/>
          </w:rPr>
          <w:fldChar w:fldCharType="end"/>
        </w:r>
      </w:ins>
    </w:p>
    <w:p w14:paraId="1C8DCE64" w14:textId="77777777" w:rsidR="005357B2" w:rsidRDefault="005357B2">
      <w:pPr>
        <w:pStyle w:val="TOC3"/>
        <w:tabs>
          <w:tab w:val="left" w:pos="1146"/>
          <w:tab w:val="right" w:leader="dot" w:pos="9629"/>
        </w:tabs>
        <w:rPr>
          <w:ins w:id="717" w:author="Philip Jacobs" w:date="2013-08-13T11:50:00Z"/>
          <w:rFonts w:asciiTheme="minorHAnsi" w:eastAsiaTheme="minorEastAsia" w:hAnsiTheme="minorHAnsi" w:cstheme="minorBidi"/>
          <w:i w:val="0"/>
          <w:iCs w:val="0"/>
          <w:noProof/>
          <w:sz w:val="24"/>
          <w:szCs w:val="24"/>
          <w:lang w:val="en-US" w:eastAsia="ja-JP"/>
        </w:rPr>
      </w:pPr>
      <w:ins w:id="718" w:author="Philip Jacobs" w:date="2013-08-13T11:50:00Z">
        <w:r>
          <w:rPr>
            <w:noProof/>
          </w:rPr>
          <w:t>11.1.9</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_Toc238014151 \h </w:instrText>
        </w:r>
      </w:ins>
      <w:r>
        <w:rPr>
          <w:noProof/>
        </w:rPr>
      </w:r>
      <w:r>
        <w:rPr>
          <w:noProof/>
        </w:rPr>
        <w:fldChar w:fldCharType="separate"/>
      </w:r>
      <w:ins w:id="719" w:author="Philip Jacobs" w:date="2013-08-13T11:50:00Z">
        <w:r>
          <w:rPr>
            <w:noProof/>
          </w:rPr>
          <w:t>105</w:t>
        </w:r>
        <w:r>
          <w:rPr>
            <w:noProof/>
          </w:rPr>
          <w:fldChar w:fldCharType="end"/>
        </w:r>
      </w:ins>
    </w:p>
    <w:p w14:paraId="0733A3C8" w14:textId="77777777" w:rsidR="005357B2" w:rsidRDefault="005357B2">
      <w:pPr>
        <w:pStyle w:val="TOC3"/>
        <w:tabs>
          <w:tab w:val="left" w:pos="1248"/>
          <w:tab w:val="right" w:leader="dot" w:pos="9629"/>
        </w:tabs>
        <w:rPr>
          <w:ins w:id="720" w:author="Philip Jacobs" w:date="2013-08-13T11:50:00Z"/>
          <w:rFonts w:asciiTheme="minorHAnsi" w:eastAsiaTheme="minorEastAsia" w:hAnsiTheme="minorHAnsi" w:cstheme="minorBidi"/>
          <w:i w:val="0"/>
          <w:iCs w:val="0"/>
          <w:noProof/>
          <w:sz w:val="24"/>
          <w:szCs w:val="24"/>
          <w:lang w:val="en-US" w:eastAsia="ja-JP"/>
        </w:rPr>
      </w:pPr>
      <w:ins w:id="721" w:author="Philip Jacobs" w:date="2013-08-13T11:50:00Z">
        <w:r>
          <w:rPr>
            <w:noProof/>
          </w:rPr>
          <w:t>11.1.10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_Toc238014152 \h </w:instrText>
        </w:r>
      </w:ins>
      <w:r>
        <w:rPr>
          <w:noProof/>
        </w:rPr>
      </w:r>
      <w:r>
        <w:rPr>
          <w:noProof/>
        </w:rPr>
        <w:fldChar w:fldCharType="separate"/>
      </w:r>
      <w:ins w:id="722" w:author="Philip Jacobs" w:date="2013-08-13T11:50:00Z">
        <w:r>
          <w:rPr>
            <w:noProof/>
          </w:rPr>
          <w:t>106</w:t>
        </w:r>
        <w:r>
          <w:rPr>
            <w:noProof/>
          </w:rPr>
          <w:fldChar w:fldCharType="end"/>
        </w:r>
      </w:ins>
    </w:p>
    <w:p w14:paraId="631ED947" w14:textId="77777777" w:rsidR="005357B2" w:rsidRDefault="005357B2">
      <w:pPr>
        <w:pStyle w:val="TOC2"/>
        <w:tabs>
          <w:tab w:val="left" w:pos="798"/>
          <w:tab w:val="right" w:leader="dot" w:pos="9629"/>
        </w:tabs>
        <w:rPr>
          <w:ins w:id="723" w:author="Philip Jacobs" w:date="2013-08-13T11:50:00Z"/>
          <w:rFonts w:asciiTheme="minorHAnsi" w:eastAsiaTheme="minorEastAsia" w:hAnsiTheme="minorHAnsi" w:cstheme="minorBidi"/>
          <w:smallCaps w:val="0"/>
          <w:noProof/>
          <w:sz w:val="24"/>
          <w:szCs w:val="24"/>
          <w:lang w:val="en-US" w:eastAsia="ja-JP"/>
        </w:rPr>
      </w:pPr>
      <w:ins w:id="724" w:author="Philip Jacobs" w:date="2013-08-13T11:50:00Z">
        <w:r w:rsidRPr="00BB2364">
          <w:rPr>
            <w:b/>
            <w:noProof/>
          </w:rPr>
          <w:t>11.2</w:t>
        </w:r>
        <w:r>
          <w:rPr>
            <w:rFonts w:asciiTheme="minorHAnsi" w:eastAsiaTheme="minorEastAsia" w:hAnsiTheme="minorHAnsi" w:cstheme="minorBidi"/>
            <w:smallCaps w:val="0"/>
            <w:noProof/>
            <w:sz w:val="24"/>
            <w:szCs w:val="24"/>
            <w:lang w:val="en-US" w:eastAsia="ja-JP"/>
          </w:rPr>
          <w:tab/>
        </w:r>
        <w:r w:rsidRPr="00BB2364">
          <w:rPr>
            <w:b/>
            <w:noProof/>
          </w:rPr>
          <w:t>Home Energy Management System (HEMS)</w:t>
        </w:r>
        <w:r>
          <w:rPr>
            <w:noProof/>
          </w:rPr>
          <w:tab/>
        </w:r>
        <w:r>
          <w:rPr>
            <w:noProof/>
          </w:rPr>
          <w:fldChar w:fldCharType="begin"/>
        </w:r>
        <w:r>
          <w:rPr>
            <w:noProof/>
          </w:rPr>
          <w:instrText xml:space="preserve"> PAGEREF _Toc238014153 \h </w:instrText>
        </w:r>
      </w:ins>
      <w:r>
        <w:rPr>
          <w:noProof/>
        </w:rPr>
      </w:r>
      <w:r>
        <w:rPr>
          <w:noProof/>
        </w:rPr>
        <w:fldChar w:fldCharType="separate"/>
      </w:r>
      <w:ins w:id="725" w:author="Philip Jacobs" w:date="2013-08-13T11:50:00Z">
        <w:r>
          <w:rPr>
            <w:noProof/>
          </w:rPr>
          <w:t>107</w:t>
        </w:r>
        <w:r>
          <w:rPr>
            <w:noProof/>
          </w:rPr>
          <w:fldChar w:fldCharType="end"/>
        </w:r>
      </w:ins>
    </w:p>
    <w:p w14:paraId="31826208" w14:textId="77777777" w:rsidR="005357B2" w:rsidRDefault="005357B2">
      <w:pPr>
        <w:pStyle w:val="TOC3"/>
        <w:tabs>
          <w:tab w:val="left" w:pos="1146"/>
          <w:tab w:val="right" w:leader="dot" w:pos="9629"/>
        </w:tabs>
        <w:rPr>
          <w:ins w:id="726" w:author="Philip Jacobs" w:date="2013-08-13T11:50:00Z"/>
          <w:rFonts w:asciiTheme="minorHAnsi" w:eastAsiaTheme="minorEastAsia" w:hAnsiTheme="minorHAnsi" w:cstheme="minorBidi"/>
          <w:i w:val="0"/>
          <w:iCs w:val="0"/>
          <w:noProof/>
          <w:sz w:val="24"/>
          <w:szCs w:val="24"/>
          <w:lang w:val="en-US" w:eastAsia="ja-JP"/>
        </w:rPr>
      </w:pPr>
      <w:ins w:id="727" w:author="Philip Jacobs" w:date="2013-08-13T11:50:00Z">
        <w:r>
          <w:rPr>
            <w:noProof/>
          </w:rPr>
          <w:t>11.2.1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_Toc238014154 \h </w:instrText>
        </w:r>
      </w:ins>
      <w:r>
        <w:rPr>
          <w:noProof/>
        </w:rPr>
      </w:r>
      <w:r>
        <w:rPr>
          <w:noProof/>
        </w:rPr>
        <w:fldChar w:fldCharType="separate"/>
      </w:r>
      <w:ins w:id="728" w:author="Philip Jacobs" w:date="2013-08-13T11:50:00Z">
        <w:r>
          <w:rPr>
            <w:noProof/>
          </w:rPr>
          <w:t>107</w:t>
        </w:r>
        <w:r>
          <w:rPr>
            <w:noProof/>
          </w:rPr>
          <w:fldChar w:fldCharType="end"/>
        </w:r>
      </w:ins>
    </w:p>
    <w:p w14:paraId="71F797FB" w14:textId="77777777" w:rsidR="005357B2" w:rsidRDefault="005357B2">
      <w:pPr>
        <w:pStyle w:val="TOC3"/>
        <w:tabs>
          <w:tab w:val="left" w:pos="1146"/>
          <w:tab w:val="right" w:leader="dot" w:pos="9629"/>
        </w:tabs>
        <w:rPr>
          <w:ins w:id="729" w:author="Philip Jacobs" w:date="2013-08-13T11:50:00Z"/>
          <w:rFonts w:asciiTheme="minorHAnsi" w:eastAsiaTheme="minorEastAsia" w:hAnsiTheme="minorHAnsi" w:cstheme="minorBidi"/>
          <w:i w:val="0"/>
          <w:iCs w:val="0"/>
          <w:noProof/>
          <w:sz w:val="24"/>
          <w:szCs w:val="24"/>
          <w:lang w:val="en-US" w:eastAsia="ja-JP"/>
        </w:rPr>
      </w:pPr>
      <w:ins w:id="730" w:author="Philip Jacobs" w:date="2013-08-13T11:50:00Z">
        <w:r w:rsidRPr="00BB2364">
          <w:rPr>
            <w:noProof/>
          </w:rPr>
          <w:t>11.2.2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_Toc238014155 \h </w:instrText>
        </w:r>
      </w:ins>
      <w:r>
        <w:rPr>
          <w:noProof/>
        </w:rPr>
      </w:r>
      <w:r>
        <w:rPr>
          <w:noProof/>
        </w:rPr>
        <w:fldChar w:fldCharType="separate"/>
      </w:r>
      <w:ins w:id="731" w:author="Philip Jacobs" w:date="2013-08-13T11:50:00Z">
        <w:r>
          <w:rPr>
            <w:noProof/>
          </w:rPr>
          <w:t>107</w:t>
        </w:r>
        <w:r>
          <w:rPr>
            <w:noProof/>
          </w:rPr>
          <w:fldChar w:fldCharType="end"/>
        </w:r>
      </w:ins>
    </w:p>
    <w:p w14:paraId="428E7889" w14:textId="77777777" w:rsidR="005357B2" w:rsidRDefault="005357B2">
      <w:pPr>
        <w:pStyle w:val="TOC3"/>
        <w:tabs>
          <w:tab w:val="left" w:pos="1146"/>
          <w:tab w:val="right" w:leader="dot" w:pos="9629"/>
        </w:tabs>
        <w:rPr>
          <w:ins w:id="732" w:author="Philip Jacobs" w:date="2013-08-13T11:50:00Z"/>
          <w:rFonts w:asciiTheme="minorHAnsi" w:eastAsiaTheme="minorEastAsia" w:hAnsiTheme="minorHAnsi" w:cstheme="minorBidi"/>
          <w:i w:val="0"/>
          <w:iCs w:val="0"/>
          <w:noProof/>
          <w:sz w:val="24"/>
          <w:szCs w:val="24"/>
          <w:lang w:val="en-US" w:eastAsia="ja-JP"/>
        </w:rPr>
      </w:pPr>
      <w:ins w:id="733" w:author="Philip Jacobs" w:date="2013-08-13T11:50:00Z">
        <w:r w:rsidRPr="00BB2364">
          <w:rPr>
            <w:noProof/>
          </w:rPr>
          <w:t>11.2.3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_Toc238014156 \h </w:instrText>
        </w:r>
      </w:ins>
      <w:r>
        <w:rPr>
          <w:noProof/>
        </w:rPr>
      </w:r>
      <w:r>
        <w:rPr>
          <w:noProof/>
        </w:rPr>
        <w:fldChar w:fldCharType="separate"/>
      </w:r>
      <w:ins w:id="734" w:author="Philip Jacobs" w:date="2013-08-13T11:50:00Z">
        <w:r>
          <w:rPr>
            <w:noProof/>
          </w:rPr>
          <w:t>107</w:t>
        </w:r>
        <w:r>
          <w:rPr>
            <w:noProof/>
          </w:rPr>
          <w:fldChar w:fldCharType="end"/>
        </w:r>
      </w:ins>
    </w:p>
    <w:p w14:paraId="6EB2FF73" w14:textId="77777777" w:rsidR="005357B2" w:rsidRDefault="005357B2">
      <w:pPr>
        <w:pStyle w:val="TOC3"/>
        <w:tabs>
          <w:tab w:val="left" w:pos="1146"/>
          <w:tab w:val="right" w:leader="dot" w:pos="9629"/>
        </w:tabs>
        <w:rPr>
          <w:ins w:id="735" w:author="Philip Jacobs" w:date="2013-08-13T11:50:00Z"/>
          <w:rFonts w:asciiTheme="minorHAnsi" w:eastAsiaTheme="minorEastAsia" w:hAnsiTheme="minorHAnsi" w:cstheme="minorBidi"/>
          <w:i w:val="0"/>
          <w:iCs w:val="0"/>
          <w:noProof/>
          <w:sz w:val="24"/>
          <w:szCs w:val="24"/>
          <w:lang w:val="en-US" w:eastAsia="ja-JP"/>
        </w:rPr>
      </w:pPr>
      <w:ins w:id="736" w:author="Philip Jacobs" w:date="2013-08-13T11:50:00Z">
        <w:r w:rsidRPr="00BB2364">
          <w:rPr>
            <w:noProof/>
          </w:rPr>
          <w:t>11.2.4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_Toc238014157 \h </w:instrText>
        </w:r>
      </w:ins>
      <w:r>
        <w:rPr>
          <w:noProof/>
        </w:rPr>
      </w:r>
      <w:r>
        <w:rPr>
          <w:noProof/>
        </w:rPr>
        <w:fldChar w:fldCharType="separate"/>
      </w:r>
      <w:ins w:id="737" w:author="Philip Jacobs" w:date="2013-08-13T11:50:00Z">
        <w:r>
          <w:rPr>
            <w:noProof/>
          </w:rPr>
          <w:t>107</w:t>
        </w:r>
        <w:r>
          <w:rPr>
            <w:noProof/>
          </w:rPr>
          <w:fldChar w:fldCharType="end"/>
        </w:r>
      </w:ins>
    </w:p>
    <w:p w14:paraId="63FEDD41" w14:textId="77777777" w:rsidR="005357B2" w:rsidRDefault="005357B2">
      <w:pPr>
        <w:pStyle w:val="TOC3"/>
        <w:tabs>
          <w:tab w:val="left" w:pos="1146"/>
          <w:tab w:val="right" w:leader="dot" w:pos="9629"/>
        </w:tabs>
        <w:rPr>
          <w:ins w:id="738" w:author="Philip Jacobs" w:date="2013-08-13T11:50:00Z"/>
          <w:rFonts w:asciiTheme="minorHAnsi" w:eastAsiaTheme="minorEastAsia" w:hAnsiTheme="minorHAnsi" w:cstheme="minorBidi"/>
          <w:i w:val="0"/>
          <w:iCs w:val="0"/>
          <w:noProof/>
          <w:sz w:val="24"/>
          <w:szCs w:val="24"/>
          <w:lang w:val="en-US" w:eastAsia="ja-JP"/>
        </w:rPr>
      </w:pPr>
      <w:ins w:id="739" w:author="Philip Jacobs" w:date="2013-08-13T11:50:00Z">
        <w:r w:rsidRPr="00BB2364">
          <w:rPr>
            <w:noProof/>
          </w:rPr>
          <w:t>11.2.5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_Toc238014158 \h </w:instrText>
        </w:r>
      </w:ins>
      <w:r>
        <w:rPr>
          <w:noProof/>
        </w:rPr>
      </w:r>
      <w:r>
        <w:rPr>
          <w:noProof/>
        </w:rPr>
        <w:fldChar w:fldCharType="separate"/>
      </w:r>
      <w:ins w:id="740" w:author="Philip Jacobs" w:date="2013-08-13T11:50:00Z">
        <w:r>
          <w:rPr>
            <w:noProof/>
          </w:rPr>
          <w:t>107</w:t>
        </w:r>
        <w:r>
          <w:rPr>
            <w:noProof/>
          </w:rPr>
          <w:fldChar w:fldCharType="end"/>
        </w:r>
      </w:ins>
    </w:p>
    <w:p w14:paraId="437AF7D4" w14:textId="77777777" w:rsidR="005357B2" w:rsidRDefault="005357B2">
      <w:pPr>
        <w:pStyle w:val="TOC3"/>
        <w:tabs>
          <w:tab w:val="left" w:pos="1146"/>
          <w:tab w:val="right" w:leader="dot" w:pos="9629"/>
        </w:tabs>
        <w:rPr>
          <w:ins w:id="741" w:author="Philip Jacobs" w:date="2013-08-13T11:50:00Z"/>
          <w:rFonts w:asciiTheme="minorHAnsi" w:eastAsiaTheme="minorEastAsia" w:hAnsiTheme="minorHAnsi" w:cstheme="minorBidi"/>
          <w:i w:val="0"/>
          <w:iCs w:val="0"/>
          <w:noProof/>
          <w:sz w:val="24"/>
          <w:szCs w:val="24"/>
          <w:lang w:val="en-US" w:eastAsia="ja-JP"/>
        </w:rPr>
      </w:pPr>
      <w:ins w:id="742" w:author="Philip Jacobs" w:date="2013-08-13T11:50:00Z">
        <w:r w:rsidRPr="00BB2364">
          <w:rPr>
            <w:noProof/>
          </w:rPr>
          <w:t>11.2.6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_Toc238014159 \h </w:instrText>
        </w:r>
      </w:ins>
      <w:r>
        <w:rPr>
          <w:noProof/>
        </w:rPr>
      </w:r>
      <w:r>
        <w:rPr>
          <w:noProof/>
        </w:rPr>
        <w:fldChar w:fldCharType="separate"/>
      </w:r>
      <w:ins w:id="743" w:author="Philip Jacobs" w:date="2013-08-13T11:50:00Z">
        <w:r>
          <w:rPr>
            <w:noProof/>
          </w:rPr>
          <w:t>107</w:t>
        </w:r>
        <w:r>
          <w:rPr>
            <w:noProof/>
          </w:rPr>
          <w:fldChar w:fldCharType="end"/>
        </w:r>
      </w:ins>
    </w:p>
    <w:p w14:paraId="5F826B76" w14:textId="77777777" w:rsidR="005357B2" w:rsidRDefault="005357B2">
      <w:pPr>
        <w:pStyle w:val="TOC3"/>
        <w:tabs>
          <w:tab w:val="left" w:pos="1146"/>
          <w:tab w:val="right" w:leader="dot" w:pos="9629"/>
        </w:tabs>
        <w:rPr>
          <w:ins w:id="744" w:author="Philip Jacobs" w:date="2013-08-13T11:50:00Z"/>
          <w:rFonts w:asciiTheme="minorHAnsi" w:eastAsiaTheme="minorEastAsia" w:hAnsiTheme="minorHAnsi" w:cstheme="minorBidi"/>
          <w:i w:val="0"/>
          <w:iCs w:val="0"/>
          <w:noProof/>
          <w:sz w:val="24"/>
          <w:szCs w:val="24"/>
          <w:lang w:val="en-US" w:eastAsia="ja-JP"/>
        </w:rPr>
      </w:pPr>
      <w:ins w:id="745" w:author="Philip Jacobs" w:date="2013-08-13T11:50:00Z">
        <w:r w:rsidRPr="00BB2364">
          <w:rPr>
            <w:noProof/>
          </w:rPr>
          <w:t>11.2.7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_Toc238014160 \h </w:instrText>
        </w:r>
      </w:ins>
      <w:r>
        <w:rPr>
          <w:noProof/>
        </w:rPr>
      </w:r>
      <w:r>
        <w:rPr>
          <w:noProof/>
        </w:rPr>
        <w:fldChar w:fldCharType="separate"/>
      </w:r>
      <w:ins w:id="746" w:author="Philip Jacobs" w:date="2013-08-13T11:50:00Z">
        <w:r>
          <w:rPr>
            <w:noProof/>
          </w:rPr>
          <w:t>108</w:t>
        </w:r>
        <w:r>
          <w:rPr>
            <w:noProof/>
          </w:rPr>
          <w:fldChar w:fldCharType="end"/>
        </w:r>
      </w:ins>
    </w:p>
    <w:p w14:paraId="296179D7" w14:textId="77777777" w:rsidR="005357B2" w:rsidRDefault="005357B2">
      <w:pPr>
        <w:pStyle w:val="TOC3"/>
        <w:tabs>
          <w:tab w:val="left" w:pos="1146"/>
          <w:tab w:val="right" w:leader="dot" w:pos="9629"/>
        </w:tabs>
        <w:rPr>
          <w:ins w:id="747" w:author="Philip Jacobs" w:date="2013-08-13T11:50:00Z"/>
          <w:rFonts w:asciiTheme="minorHAnsi" w:eastAsiaTheme="minorEastAsia" w:hAnsiTheme="minorHAnsi" w:cstheme="minorBidi"/>
          <w:i w:val="0"/>
          <w:iCs w:val="0"/>
          <w:noProof/>
          <w:sz w:val="24"/>
          <w:szCs w:val="24"/>
          <w:lang w:val="en-US" w:eastAsia="ja-JP"/>
        </w:rPr>
      </w:pPr>
      <w:ins w:id="748" w:author="Philip Jacobs" w:date="2013-08-13T11:50:00Z">
        <w:r w:rsidRPr="00BB2364">
          <w:rPr>
            <w:noProof/>
          </w:rPr>
          <w:t>11.2.8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_Toc238014161 \h </w:instrText>
        </w:r>
      </w:ins>
      <w:r>
        <w:rPr>
          <w:noProof/>
        </w:rPr>
      </w:r>
      <w:r>
        <w:rPr>
          <w:noProof/>
        </w:rPr>
        <w:fldChar w:fldCharType="separate"/>
      </w:r>
      <w:ins w:id="749" w:author="Philip Jacobs" w:date="2013-08-13T11:50:00Z">
        <w:r>
          <w:rPr>
            <w:noProof/>
          </w:rPr>
          <w:t>108</w:t>
        </w:r>
        <w:r>
          <w:rPr>
            <w:noProof/>
          </w:rPr>
          <w:fldChar w:fldCharType="end"/>
        </w:r>
      </w:ins>
    </w:p>
    <w:p w14:paraId="1B8BFD22" w14:textId="77777777" w:rsidR="005357B2" w:rsidRDefault="005357B2">
      <w:pPr>
        <w:pStyle w:val="TOC3"/>
        <w:tabs>
          <w:tab w:val="left" w:pos="1146"/>
          <w:tab w:val="right" w:leader="dot" w:pos="9629"/>
        </w:tabs>
        <w:rPr>
          <w:ins w:id="750" w:author="Philip Jacobs" w:date="2013-08-13T11:50:00Z"/>
          <w:rFonts w:asciiTheme="minorHAnsi" w:eastAsiaTheme="minorEastAsia" w:hAnsiTheme="minorHAnsi" w:cstheme="minorBidi"/>
          <w:i w:val="0"/>
          <w:iCs w:val="0"/>
          <w:noProof/>
          <w:sz w:val="24"/>
          <w:szCs w:val="24"/>
          <w:lang w:val="en-US" w:eastAsia="ja-JP"/>
        </w:rPr>
      </w:pPr>
      <w:ins w:id="751" w:author="Philip Jacobs" w:date="2013-08-13T11:50:00Z">
        <w:r w:rsidRPr="00BB2364">
          <w:rPr>
            <w:noProof/>
          </w:rPr>
          <w:t>11.2.9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_Toc238014162 \h </w:instrText>
        </w:r>
      </w:ins>
      <w:r>
        <w:rPr>
          <w:noProof/>
        </w:rPr>
      </w:r>
      <w:r>
        <w:rPr>
          <w:noProof/>
        </w:rPr>
        <w:fldChar w:fldCharType="separate"/>
      </w:r>
      <w:ins w:id="752" w:author="Philip Jacobs" w:date="2013-08-13T11:50:00Z">
        <w:r>
          <w:rPr>
            <w:noProof/>
          </w:rPr>
          <w:t>108</w:t>
        </w:r>
        <w:r>
          <w:rPr>
            <w:noProof/>
          </w:rPr>
          <w:fldChar w:fldCharType="end"/>
        </w:r>
      </w:ins>
    </w:p>
    <w:p w14:paraId="647AB487" w14:textId="77777777" w:rsidR="005357B2" w:rsidRDefault="005357B2">
      <w:pPr>
        <w:pStyle w:val="TOC3"/>
        <w:tabs>
          <w:tab w:val="left" w:pos="1248"/>
          <w:tab w:val="right" w:leader="dot" w:pos="9629"/>
        </w:tabs>
        <w:rPr>
          <w:ins w:id="753" w:author="Philip Jacobs" w:date="2013-08-13T11:50:00Z"/>
          <w:rFonts w:asciiTheme="minorHAnsi" w:eastAsiaTheme="minorEastAsia" w:hAnsiTheme="minorHAnsi" w:cstheme="minorBidi"/>
          <w:i w:val="0"/>
          <w:iCs w:val="0"/>
          <w:noProof/>
          <w:sz w:val="24"/>
          <w:szCs w:val="24"/>
          <w:lang w:val="en-US" w:eastAsia="ja-JP"/>
        </w:rPr>
      </w:pPr>
      <w:ins w:id="754" w:author="Philip Jacobs" w:date="2013-08-13T11:50:00Z">
        <w:r w:rsidRPr="00BB2364">
          <w:rPr>
            <w:noProof/>
          </w:rPr>
          <w:t>11.2.10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_Toc238014163 \h </w:instrText>
        </w:r>
      </w:ins>
      <w:r>
        <w:rPr>
          <w:noProof/>
        </w:rPr>
      </w:r>
      <w:r>
        <w:rPr>
          <w:noProof/>
        </w:rPr>
        <w:fldChar w:fldCharType="separate"/>
      </w:r>
      <w:ins w:id="755" w:author="Philip Jacobs" w:date="2013-08-13T11:50:00Z">
        <w:r>
          <w:rPr>
            <w:noProof/>
          </w:rPr>
          <w:t>108</w:t>
        </w:r>
        <w:r>
          <w:rPr>
            <w:noProof/>
          </w:rPr>
          <w:fldChar w:fldCharType="end"/>
        </w:r>
      </w:ins>
    </w:p>
    <w:p w14:paraId="526C7B34" w14:textId="77777777" w:rsidR="005357B2" w:rsidRDefault="005357B2">
      <w:pPr>
        <w:pStyle w:val="TOC2"/>
        <w:tabs>
          <w:tab w:val="left" w:pos="798"/>
          <w:tab w:val="right" w:leader="dot" w:pos="9629"/>
        </w:tabs>
        <w:rPr>
          <w:ins w:id="756" w:author="Philip Jacobs" w:date="2013-08-13T11:50:00Z"/>
          <w:rFonts w:asciiTheme="minorHAnsi" w:eastAsiaTheme="minorEastAsia" w:hAnsiTheme="minorHAnsi" w:cstheme="minorBidi"/>
          <w:smallCaps w:val="0"/>
          <w:noProof/>
          <w:sz w:val="24"/>
          <w:szCs w:val="24"/>
          <w:lang w:val="en-US" w:eastAsia="ja-JP"/>
        </w:rPr>
      </w:pPr>
      <w:ins w:id="757" w:author="Philip Jacobs" w:date="2013-08-13T11:50:00Z">
        <w:r w:rsidRPr="00BB2364">
          <w:rPr>
            <w:b/>
            <w:noProof/>
          </w:rPr>
          <w:t>11.3</w:t>
        </w:r>
        <w:r>
          <w:rPr>
            <w:rFonts w:asciiTheme="minorHAnsi" w:eastAsiaTheme="minorEastAsia" w:hAnsiTheme="minorHAnsi" w:cstheme="minorBidi"/>
            <w:smallCaps w:val="0"/>
            <w:noProof/>
            <w:sz w:val="24"/>
            <w:szCs w:val="24"/>
            <w:lang w:val="en-US" w:eastAsia="ja-JP"/>
          </w:rPr>
          <w:tab/>
        </w:r>
        <w:r w:rsidRPr="00BB2364">
          <w:rPr>
            <w:b/>
            <w:noProof/>
          </w:rPr>
          <w:t>Plug-In Electrical Charging Vehicles and power feed in home scenario</w:t>
        </w:r>
        <w:r>
          <w:rPr>
            <w:noProof/>
          </w:rPr>
          <w:tab/>
        </w:r>
        <w:r>
          <w:rPr>
            <w:noProof/>
          </w:rPr>
          <w:fldChar w:fldCharType="begin"/>
        </w:r>
        <w:r>
          <w:rPr>
            <w:noProof/>
          </w:rPr>
          <w:instrText xml:space="preserve"> PAGEREF _Toc238014164 \h </w:instrText>
        </w:r>
      </w:ins>
      <w:r>
        <w:rPr>
          <w:noProof/>
        </w:rPr>
      </w:r>
      <w:r>
        <w:rPr>
          <w:noProof/>
        </w:rPr>
        <w:fldChar w:fldCharType="separate"/>
      </w:r>
      <w:ins w:id="758" w:author="Philip Jacobs" w:date="2013-08-13T11:50:00Z">
        <w:r>
          <w:rPr>
            <w:noProof/>
          </w:rPr>
          <w:t>109</w:t>
        </w:r>
        <w:r>
          <w:rPr>
            <w:noProof/>
          </w:rPr>
          <w:fldChar w:fldCharType="end"/>
        </w:r>
      </w:ins>
    </w:p>
    <w:p w14:paraId="26BF63C4" w14:textId="77777777" w:rsidR="005357B2" w:rsidRDefault="005357B2">
      <w:pPr>
        <w:pStyle w:val="TOC3"/>
        <w:tabs>
          <w:tab w:val="left" w:pos="1146"/>
          <w:tab w:val="right" w:leader="dot" w:pos="9629"/>
        </w:tabs>
        <w:rPr>
          <w:ins w:id="759" w:author="Philip Jacobs" w:date="2013-08-13T11:50:00Z"/>
          <w:rFonts w:asciiTheme="minorHAnsi" w:eastAsiaTheme="minorEastAsia" w:hAnsiTheme="minorHAnsi" w:cstheme="minorBidi"/>
          <w:i w:val="0"/>
          <w:iCs w:val="0"/>
          <w:noProof/>
          <w:sz w:val="24"/>
          <w:szCs w:val="24"/>
          <w:lang w:val="en-US" w:eastAsia="ja-JP"/>
        </w:rPr>
      </w:pPr>
      <w:ins w:id="760" w:author="Philip Jacobs" w:date="2013-08-13T11:50:00Z">
        <w:r w:rsidRPr="00BB2364">
          <w:rPr>
            <w:noProof/>
          </w:rPr>
          <w:t>11.3.1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_Toc238014165 \h </w:instrText>
        </w:r>
      </w:ins>
      <w:r>
        <w:rPr>
          <w:noProof/>
        </w:rPr>
      </w:r>
      <w:r>
        <w:rPr>
          <w:noProof/>
        </w:rPr>
        <w:fldChar w:fldCharType="separate"/>
      </w:r>
      <w:ins w:id="761" w:author="Philip Jacobs" w:date="2013-08-13T11:50:00Z">
        <w:r>
          <w:rPr>
            <w:noProof/>
          </w:rPr>
          <w:t>109</w:t>
        </w:r>
        <w:r>
          <w:rPr>
            <w:noProof/>
          </w:rPr>
          <w:fldChar w:fldCharType="end"/>
        </w:r>
      </w:ins>
    </w:p>
    <w:p w14:paraId="176322EF" w14:textId="77777777" w:rsidR="005357B2" w:rsidRDefault="005357B2">
      <w:pPr>
        <w:pStyle w:val="TOC3"/>
        <w:tabs>
          <w:tab w:val="left" w:pos="1146"/>
          <w:tab w:val="right" w:leader="dot" w:pos="9629"/>
        </w:tabs>
        <w:rPr>
          <w:ins w:id="762" w:author="Philip Jacobs" w:date="2013-08-13T11:50:00Z"/>
          <w:rFonts w:asciiTheme="minorHAnsi" w:eastAsiaTheme="minorEastAsia" w:hAnsiTheme="minorHAnsi" w:cstheme="minorBidi"/>
          <w:i w:val="0"/>
          <w:iCs w:val="0"/>
          <w:noProof/>
          <w:sz w:val="24"/>
          <w:szCs w:val="24"/>
          <w:lang w:val="en-US" w:eastAsia="ja-JP"/>
        </w:rPr>
      </w:pPr>
      <w:ins w:id="763" w:author="Philip Jacobs" w:date="2013-08-13T11:50:00Z">
        <w:r w:rsidRPr="00BB2364">
          <w:rPr>
            <w:noProof/>
          </w:rPr>
          <w:t>11.3.2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_Toc238014166 \h </w:instrText>
        </w:r>
      </w:ins>
      <w:r>
        <w:rPr>
          <w:noProof/>
        </w:rPr>
      </w:r>
      <w:r>
        <w:rPr>
          <w:noProof/>
        </w:rPr>
        <w:fldChar w:fldCharType="separate"/>
      </w:r>
      <w:ins w:id="764" w:author="Philip Jacobs" w:date="2013-08-13T11:50:00Z">
        <w:r>
          <w:rPr>
            <w:noProof/>
          </w:rPr>
          <w:t>109</w:t>
        </w:r>
        <w:r>
          <w:rPr>
            <w:noProof/>
          </w:rPr>
          <w:fldChar w:fldCharType="end"/>
        </w:r>
      </w:ins>
    </w:p>
    <w:p w14:paraId="513FDE4D" w14:textId="77777777" w:rsidR="005357B2" w:rsidRDefault="005357B2">
      <w:pPr>
        <w:pStyle w:val="TOC3"/>
        <w:tabs>
          <w:tab w:val="left" w:pos="1146"/>
          <w:tab w:val="right" w:leader="dot" w:pos="9629"/>
        </w:tabs>
        <w:rPr>
          <w:ins w:id="765" w:author="Philip Jacobs" w:date="2013-08-13T11:50:00Z"/>
          <w:rFonts w:asciiTheme="minorHAnsi" w:eastAsiaTheme="minorEastAsia" w:hAnsiTheme="minorHAnsi" w:cstheme="minorBidi"/>
          <w:i w:val="0"/>
          <w:iCs w:val="0"/>
          <w:noProof/>
          <w:sz w:val="24"/>
          <w:szCs w:val="24"/>
          <w:lang w:val="en-US" w:eastAsia="ja-JP"/>
        </w:rPr>
      </w:pPr>
      <w:ins w:id="766" w:author="Philip Jacobs" w:date="2013-08-13T11:50:00Z">
        <w:r w:rsidRPr="00BB2364">
          <w:rPr>
            <w:noProof/>
          </w:rPr>
          <w:t>11.3.3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_Toc238014167 \h </w:instrText>
        </w:r>
      </w:ins>
      <w:r>
        <w:rPr>
          <w:noProof/>
        </w:rPr>
      </w:r>
      <w:r>
        <w:rPr>
          <w:noProof/>
        </w:rPr>
        <w:fldChar w:fldCharType="separate"/>
      </w:r>
      <w:ins w:id="767" w:author="Philip Jacobs" w:date="2013-08-13T11:50:00Z">
        <w:r>
          <w:rPr>
            <w:noProof/>
          </w:rPr>
          <w:t>109</w:t>
        </w:r>
        <w:r>
          <w:rPr>
            <w:noProof/>
          </w:rPr>
          <w:fldChar w:fldCharType="end"/>
        </w:r>
      </w:ins>
    </w:p>
    <w:p w14:paraId="1A4001A6" w14:textId="77777777" w:rsidR="005357B2" w:rsidRDefault="005357B2">
      <w:pPr>
        <w:pStyle w:val="TOC3"/>
        <w:tabs>
          <w:tab w:val="left" w:pos="1146"/>
          <w:tab w:val="right" w:leader="dot" w:pos="9629"/>
        </w:tabs>
        <w:rPr>
          <w:ins w:id="768" w:author="Philip Jacobs" w:date="2013-08-13T11:50:00Z"/>
          <w:rFonts w:asciiTheme="minorHAnsi" w:eastAsiaTheme="minorEastAsia" w:hAnsiTheme="minorHAnsi" w:cstheme="minorBidi"/>
          <w:i w:val="0"/>
          <w:iCs w:val="0"/>
          <w:noProof/>
          <w:sz w:val="24"/>
          <w:szCs w:val="24"/>
          <w:lang w:val="en-US" w:eastAsia="ja-JP"/>
        </w:rPr>
      </w:pPr>
      <w:ins w:id="769" w:author="Philip Jacobs" w:date="2013-08-13T11:50:00Z">
        <w:r w:rsidRPr="00BB2364">
          <w:rPr>
            <w:noProof/>
          </w:rPr>
          <w:t>11.3.4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_Toc238014168 \h </w:instrText>
        </w:r>
      </w:ins>
      <w:r>
        <w:rPr>
          <w:noProof/>
        </w:rPr>
      </w:r>
      <w:r>
        <w:rPr>
          <w:noProof/>
        </w:rPr>
        <w:fldChar w:fldCharType="separate"/>
      </w:r>
      <w:ins w:id="770" w:author="Philip Jacobs" w:date="2013-08-13T11:50:00Z">
        <w:r>
          <w:rPr>
            <w:noProof/>
          </w:rPr>
          <w:t>110</w:t>
        </w:r>
        <w:r>
          <w:rPr>
            <w:noProof/>
          </w:rPr>
          <w:fldChar w:fldCharType="end"/>
        </w:r>
      </w:ins>
    </w:p>
    <w:p w14:paraId="248BF055" w14:textId="77777777" w:rsidR="005357B2" w:rsidRDefault="005357B2">
      <w:pPr>
        <w:pStyle w:val="TOC3"/>
        <w:tabs>
          <w:tab w:val="left" w:pos="1146"/>
          <w:tab w:val="right" w:leader="dot" w:pos="9629"/>
        </w:tabs>
        <w:rPr>
          <w:ins w:id="771" w:author="Philip Jacobs" w:date="2013-08-13T11:50:00Z"/>
          <w:rFonts w:asciiTheme="minorHAnsi" w:eastAsiaTheme="minorEastAsia" w:hAnsiTheme="minorHAnsi" w:cstheme="minorBidi"/>
          <w:i w:val="0"/>
          <w:iCs w:val="0"/>
          <w:noProof/>
          <w:sz w:val="24"/>
          <w:szCs w:val="24"/>
          <w:lang w:val="en-US" w:eastAsia="ja-JP"/>
        </w:rPr>
      </w:pPr>
      <w:ins w:id="772" w:author="Philip Jacobs" w:date="2013-08-13T11:50:00Z">
        <w:r w:rsidRPr="00BB2364">
          <w:rPr>
            <w:noProof/>
          </w:rPr>
          <w:t>11.3.5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_Toc238014169 \h </w:instrText>
        </w:r>
      </w:ins>
      <w:r>
        <w:rPr>
          <w:noProof/>
        </w:rPr>
      </w:r>
      <w:r>
        <w:rPr>
          <w:noProof/>
        </w:rPr>
        <w:fldChar w:fldCharType="separate"/>
      </w:r>
      <w:ins w:id="773" w:author="Philip Jacobs" w:date="2013-08-13T11:50:00Z">
        <w:r>
          <w:rPr>
            <w:noProof/>
          </w:rPr>
          <w:t>110</w:t>
        </w:r>
        <w:r>
          <w:rPr>
            <w:noProof/>
          </w:rPr>
          <w:fldChar w:fldCharType="end"/>
        </w:r>
      </w:ins>
    </w:p>
    <w:p w14:paraId="278FBB1B" w14:textId="77777777" w:rsidR="005357B2" w:rsidRDefault="005357B2">
      <w:pPr>
        <w:pStyle w:val="TOC3"/>
        <w:tabs>
          <w:tab w:val="left" w:pos="1146"/>
          <w:tab w:val="right" w:leader="dot" w:pos="9629"/>
        </w:tabs>
        <w:rPr>
          <w:ins w:id="774" w:author="Philip Jacobs" w:date="2013-08-13T11:50:00Z"/>
          <w:rFonts w:asciiTheme="minorHAnsi" w:eastAsiaTheme="minorEastAsia" w:hAnsiTheme="minorHAnsi" w:cstheme="minorBidi"/>
          <w:i w:val="0"/>
          <w:iCs w:val="0"/>
          <w:noProof/>
          <w:sz w:val="24"/>
          <w:szCs w:val="24"/>
          <w:lang w:val="en-US" w:eastAsia="ja-JP"/>
        </w:rPr>
      </w:pPr>
      <w:ins w:id="775" w:author="Philip Jacobs" w:date="2013-08-13T11:50:00Z">
        <w:r w:rsidRPr="00BB2364">
          <w:rPr>
            <w:noProof/>
          </w:rPr>
          <w:t>11.3.6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_Toc238014170 \h </w:instrText>
        </w:r>
      </w:ins>
      <w:r>
        <w:rPr>
          <w:noProof/>
        </w:rPr>
      </w:r>
      <w:r>
        <w:rPr>
          <w:noProof/>
        </w:rPr>
        <w:fldChar w:fldCharType="separate"/>
      </w:r>
      <w:ins w:id="776" w:author="Philip Jacobs" w:date="2013-08-13T11:50:00Z">
        <w:r>
          <w:rPr>
            <w:noProof/>
          </w:rPr>
          <w:t>110</w:t>
        </w:r>
        <w:r>
          <w:rPr>
            <w:noProof/>
          </w:rPr>
          <w:fldChar w:fldCharType="end"/>
        </w:r>
      </w:ins>
    </w:p>
    <w:p w14:paraId="5009C68F" w14:textId="77777777" w:rsidR="005357B2" w:rsidRDefault="005357B2">
      <w:pPr>
        <w:pStyle w:val="TOC3"/>
        <w:tabs>
          <w:tab w:val="left" w:pos="1146"/>
          <w:tab w:val="right" w:leader="dot" w:pos="9629"/>
        </w:tabs>
        <w:rPr>
          <w:ins w:id="777" w:author="Philip Jacobs" w:date="2013-08-13T11:50:00Z"/>
          <w:rFonts w:asciiTheme="minorHAnsi" w:eastAsiaTheme="minorEastAsia" w:hAnsiTheme="minorHAnsi" w:cstheme="minorBidi"/>
          <w:i w:val="0"/>
          <w:iCs w:val="0"/>
          <w:noProof/>
          <w:sz w:val="24"/>
          <w:szCs w:val="24"/>
          <w:lang w:val="en-US" w:eastAsia="ja-JP"/>
        </w:rPr>
      </w:pPr>
      <w:ins w:id="778" w:author="Philip Jacobs" w:date="2013-08-13T11:50:00Z">
        <w:r w:rsidRPr="00BB2364">
          <w:rPr>
            <w:noProof/>
          </w:rPr>
          <w:t>11.3.7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_Toc238014171 \h </w:instrText>
        </w:r>
      </w:ins>
      <w:r>
        <w:rPr>
          <w:noProof/>
        </w:rPr>
      </w:r>
      <w:r>
        <w:rPr>
          <w:noProof/>
        </w:rPr>
        <w:fldChar w:fldCharType="separate"/>
      </w:r>
      <w:ins w:id="779" w:author="Philip Jacobs" w:date="2013-08-13T11:50:00Z">
        <w:r>
          <w:rPr>
            <w:noProof/>
          </w:rPr>
          <w:t>112</w:t>
        </w:r>
        <w:r>
          <w:rPr>
            <w:noProof/>
          </w:rPr>
          <w:fldChar w:fldCharType="end"/>
        </w:r>
      </w:ins>
    </w:p>
    <w:p w14:paraId="22134E4B" w14:textId="77777777" w:rsidR="005357B2" w:rsidRDefault="005357B2">
      <w:pPr>
        <w:pStyle w:val="TOC3"/>
        <w:tabs>
          <w:tab w:val="left" w:pos="1146"/>
          <w:tab w:val="right" w:leader="dot" w:pos="9629"/>
        </w:tabs>
        <w:rPr>
          <w:ins w:id="780" w:author="Philip Jacobs" w:date="2013-08-13T11:50:00Z"/>
          <w:rFonts w:asciiTheme="minorHAnsi" w:eastAsiaTheme="minorEastAsia" w:hAnsiTheme="minorHAnsi" w:cstheme="minorBidi"/>
          <w:i w:val="0"/>
          <w:iCs w:val="0"/>
          <w:noProof/>
          <w:sz w:val="24"/>
          <w:szCs w:val="24"/>
          <w:lang w:val="en-US" w:eastAsia="ja-JP"/>
        </w:rPr>
      </w:pPr>
      <w:ins w:id="781" w:author="Philip Jacobs" w:date="2013-08-13T11:50:00Z">
        <w:r w:rsidRPr="00BB2364">
          <w:rPr>
            <w:noProof/>
          </w:rPr>
          <w:t>11.3.8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_Toc238014172 \h </w:instrText>
        </w:r>
      </w:ins>
      <w:r>
        <w:rPr>
          <w:noProof/>
        </w:rPr>
      </w:r>
      <w:r>
        <w:rPr>
          <w:noProof/>
        </w:rPr>
        <w:fldChar w:fldCharType="separate"/>
      </w:r>
      <w:ins w:id="782" w:author="Philip Jacobs" w:date="2013-08-13T11:50:00Z">
        <w:r>
          <w:rPr>
            <w:noProof/>
          </w:rPr>
          <w:t>112</w:t>
        </w:r>
        <w:r>
          <w:rPr>
            <w:noProof/>
          </w:rPr>
          <w:fldChar w:fldCharType="end"/>
        </w:r>
      </w:ins>
    </w:p>
    <w:p w14:paraId="59AF4DC4" w14:textId="77777777" w:rsidR="005357B2" w:rsidRDefault="005357B2">
      <w:pPr>
        <w:pStyle w:val="TOC3"/>
        <w:tabs>
          <w:tab w:val="left" w:pos="1146"/>
          <w:tab w:val="right" w:leader="dot" w:pos="9629"/>
        </w:tabs>
        <w:rPr>
          <w:ins w:id="783" w:author="Philip Jacobs" w:date="2013-08-13T11:50:00Z"/>
          <w:rFonts w:asciiTheme="minorHAnsi" w:eastAsiaTheme="minorEastAsia" w:hAnsiTheme="minorHAnsi" w:cstheme="minorBidi"/>
          <w:i w:val="0"/>
          <w:iCs w:val="0"/>
          <w:noProof/>
          <w:sz w:val="24"/>
          <w:szCs w:val="24"/>
          <w:lang w:val="en-US" w:eastAsia="ja-JP"/>
        </w:rPr>
      </w:pPr>
      <w:ins w:id="784" w:author="Philip Jacobs" w:date="2013-08-13T11:50:00Z">
        <w:r w:rsidRPr="00BB2364">
          <w:rPr>
            <w:noProof/>
          </w:rPr>
          <w:t>11.3.9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_Toc238014173 \h </w:instrText>
        </w:r>
      </w:ins>
      <w:r>
        <w:rPr>
          <w:noProof/>
        </w:rPr>
      </w:r>
      <w:r>
        <w:rPr>
          <w:noProof/>
        </w:rPr>
        <w:fldChar w:fldCharType="separate"/>
      </w:r>
      <w:ins w:id="785" w:author="Philip Jacobs" w:date="2013-08-13T11:50:00Z">
        <w:r>
          <w:rPr>
            <w:noProof/>
          </w:rPr>
          <w:t>112</w:t>
        </w:r>
        <w:r>
          <w:rPr>
            <w:noProof/>
          </w:rPr>
          <w:fldChar w:fldCharType="end"/>
        </w:r>
      </w:ins>
    </w:p>
    <w:p w14:paraId="35472CB9" w14:textId="77777777" w:rsidR="005357B2" w:rsidRDefault="005357B2">
      <w:pPr>
        <w:pStyle w:val="TOC3"/>
        <w:tabs>
          <w:tab w:val="left" w:pos="1248"/>
          <w:tab w:val="right" w:leader="dot" w:pos="9629"/>
        </w:tabs>
        <w:rPr>
          <w:ins w:id="786" w:author="Philip Jacobs" w:date="2013-08-13T11:50:00Z"/>
          <w:rFonts w:asciiTheme="minorHAnsi" w:eastAsiaTheme="minorEastAsia" w:hAnsiTheme="minorHAnsi" w:cstheme="minorBidi"/>
          <w:i w:val="0"/>
          <w:iCs w:val="0"/>
          <w:noProof/>
          <w:sz w:val="24"/>
          <w:szCs w:val="24"/>
          <w:lang w:val="en-US" w:eastAsia="ja-JP"/>
        </w:rPr>
      </w:pPr>
      <w:ins w:id="787" w:author="Philip Jacobs" w:date="2013-08-13T11:50:00Z">
        <w:r w:rsidRPr="00BB2364">
          <w:rPr>
            <w:noProof/>
          </w:rPr>
          <w:t>11.3.10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_Toc238014174 \h </w:instrText>
        </w:r>
      </w:ins>
      <w:r>
        <w:rPr>
          <w:noProof/>
        </w:rPr>
      </w:r>
      <w:r>
        <w:rPr>
          <w:noProof/>
        </w:rPr>
        <w:fldChar w:fldCharType="separate"/>
      </w:r>
      <w:ins w:id="788" w:author="Philip Jacobs" w:date="2013-08-13T11:50:00Z">
        <w:r>
          <w:rPr>
            <w:noProof/>
          </w:rPr>
          <w:t>112</w:t>
        </w:r>
        <w:r>
          <w:rPr>
            <w:noProof/>
          </w:rPr>
          <w:fldChar w:fldCharType="end"/>
        </w:r>
      </w:ins>
    </w:p>
    <w:p w14:paraId="068B8ADB" w14:textId="77777777" w:rsidR="005357B2" w:rsidRDefault="005357B2">
      <w:pPr>
        <w:pStyle w:val="TOC2"/>
        <w:tabs>
          <w:tab w:val="left" w:pos="798"/>
          <w:tab w:val="right" w:leader="dot" w:pos="9629"/>
        </w:tabs>
        <w:rPr>
          <w:ins w:id="789" w:author="Philip Jacobs" w:date="2013-08-13T11:50:00Z"/>
          <w:rFonts w:asciiTheme="minorHAnsi" w:eastAsiaTheme="minorEastAsia" w:hAnsiTheme="minorHAnsi" w:cstheme="minorBidi"/>
          <w:smallCaps w:val="0"/>
          <w:noProof/>
          <w:sz w:val="24"/>
          <w:szCs w:val="24"/>
          <w:lang w:val="en-US" w:eastAsia="ja-JP"/>
        </w:rPr>
      </w:pPr>
      <w:ins w:id="790" w:author="Philip Jacobs" w:date="2013-08-13T11:50:00Z">
        <w:r w:rsidRPr="00BB2364">
          <w:rPr>
            <w:b/>
            <w:noProof/>
          </w:rPr>
          <w:t>11.4</w:t>
        </w:r>
        <w:r>
          <w:rPr>
            <w:rFonts w:asciiTheme="minorHAnsi" w:eastAsiaTheme="minorEastAsia" w:hAnsiTheme="minorHAnsi" w:cstheme="minorBidi"/>
            <w:smallCaps w:val="0"/>
            <w:noProof/>
            <w:sz w:val="24"/>
            <w:szCs w:val="24"/>
            <w:lang w:val="en-US" w:eastAsia="ja-JP"/>
          </w:rPr>
          <w:tab/>
        </w:r>
        <w:r w:rsidRPr="00BB2364">
          <w:rPr>
            <w:b/>
            <w:noProof/>
          </w:rPr>
          <w:t>Real-time Audio/Video Communication</w:t>
        </w:r>
        <w:r>
          <w:rPr>
            <w:noProof/>
          </w:rPr>
          <w:tab/>
        </w:r>
        <w:r>
          <w:rPr>
            <w:noProof/>
          </w:rPr>
          <w:fldChar w:fldCharType="begin"/>
        </w:r>
        <w:r>
          <w:rPr>
            <w:noProof/>
          </w:rPr>
          <w:instrText xml:space="preserve"> PAGEREF _Toc238014175 \h </w:instrText>
        </w:r>
      </w:ins>
      <w:r>
        <w:rPr>
          <w:noProof/>
        </w:rPr>
      </w:r>
      <w:r>
        <w:rPr>
          <w:noProof/>
        </w:rPr>
        <w:fldChar w:fldCharType="separate"/>
      </w:r>
      <w:ins w:id="791" w:author="Philip Jacobs" w:date="2013-08-13T11:50:00Z">
        <w:r>
          <w:rPr>
            <w:noProof/>
          </w:rPr>
          <w:t>114</w:t>
        </w:r>
        <w:r>
          <w:rPr>
            <w:noProof/>
          </w:rPr>
          <w:fldChar w:fldCharType="end"/>
        </w:r>
      </w:ins>
    </w:p>
    <w:p w14:paraId="325A9846" w14:textId="77777777" w:rsidR="005357B2" w:rsidRDefault="005357B2">
      <w:pPr>
        <w:pStyle w:val="TOC3"/>
        <w:tabs>
          <w:tab w:val="left" w:pos="1146"/>
          <w:tab w:val="right" w:leader="dot" w:pos="9629"/>
        </w:tabs>
        <w:rPr>
          <w:ins w:id="792" w:author="Philip Jacobs" w:date="2013-08-13T11:50:00Z"/>
          <w:rFonts w:asciiTheme="minorHAnsi" w:eastAsiaTheme="minorEastAsia" w:hAnsiTheme="minorHAnsi" w:cstheme="minorBidi"/>
          <w:i w:val="0"/>
          <w:iCs w:val="0"/>
          <w:noProof/>
          <w:sz w:val="24"/>
          <w:szCs w:val="24"/>
          <w:lang w:val="en-US" w:eastAsia="ja-JP"/>
        </w:rPr>
      </w:pPr>
      <w:ins w:id="793" w:author="Philip Jacobs" w:date="2013-08-13T11:50:00Z">
        <w:r>
          <w:rPr>
            <w:noProof/>
          </w:rPr>
          <w:t>11.4.1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_Toc238014176 \h </w:instrText>
        </w:r>
      </w:ins>
      <w:r>
        <w:rPr>
          <w:noProof/>
        </w:rPr>
      </w:r>
      <w:r>
        <w:rPr>
          <w:noProof/>
        </w:rPr>
        <w:fldChar w:fldCharType="separate"/>
      </w:r>
      <w:ins w:id="794" w:author="Philip Jacobs" w:date="2013-08-13T11:50:00Z">
        <w:r>
          <w:rPr>
            <w:noProof/>
          </w:rPr>
          <w:t>114</w:t>
        </w:r>
        <w:r>
          <w:rPr>
            <w:noProof/>
          </w:rPr>
          <w:fldChar w:fldCharType="end"/>
        </w:r>
      </w:ins>
    </w:p>
    <w:p w14:paraId="58908F6B" w14:textId="77777777" w:rsidR="005357B2" w:rsidRDefault="005357B2">
      <w:pPr>
        <w:pStyle w:val="TOC3"/>
        <w:tabs>
          <w:tab w:val="left" w:pos="1146"/>
          <w:tab w:val="right" w:leader="dot" w:pos="9629"/>
        </w:tabs>
        <w:rPr>
          <w:ins w:id="795" w:author="Philip Jacobs" w:date="2013-08-13T11:50:00Z"/>
          <w:rFonts w:asciiTheme="minorHAnsi" w:eastAsiaTheme="minorEastAsia" w:hAnsiTheme="minorHAnsi" w:cstheme="minorBidi"/>
          <w:i w:val="0"/>
          <w:iCs w:val="0"/>
          <w:noProof/>
          <w:sz w:val="24"/>
          <w:szCs w:val="24"/>
          <w:lang w:val="en-US" w:eastAsia="ja-JP"/>
        </w:rPr>
      </w:pPr>
      <w:ins w:id="796" w:author="Philip Jacobs" w:date="2013-08-13T11:50:00Z">
        <w:r w:rsidRPr="00BB2364">
          <w:rPr>
            <w:noProof/>
          </w:rPr>
          <w:t>11.4.2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_Toc238014177 \h </w:instrText>
        </w:r>
      </w:ins>
      <w:r>
        <w:rPr>
          <w:noProof/>
        </w:rPr>
      </w:r>
      <w:r>
        <w:rPr>
          <w:noProof/>
        </w:rPr>
        <w:fldChar w:fldCharType="separate"/>
      </w:r>
      <w:ins w:id="797" w:author="Philip Jacobs" w:date="2013-08-13T11:50:00Z">
        <w:r>
          <w:rPr>
            <w:noProof/>
          </w:rPr>
          <w:t>115</w:t>
        </w:r>
        <w:r>
          <w:rPr>
            <w:noProof/>
          </w:rPr>
          <w:fldChar w:fldCharType="end"/>
        </w:r>
      </w:ins>
    </w:p>
    <w:p w14:paraId="3CDADB7B" w14:textId="77777777" w:rsidR="005357B2" w:rsidRDefault="005357B2">
      <w:pPr>
        <w:pStyle w:val="TOC3"/>
        <w:tabs>
          <w:tab w:val="left" w:pos="1146"/>
          <w:tab w:val="right" w:leader="dot" w:pos="9629"/>
        </w:tabs>
        <w:rPr>
          <w:ins w:id="798" w:author="Philip Jacobs" w:date="2013-08-13T11:50:00Z"/>
          <w:rFonts w:asciiTheme="minorHAnsi" w:eastAsiaTheme="minorEastAsia" w:hAnsiTheme="minorHAnsi" w:cstheme="minorBidi"/>
          <w:i w:val="0"/>
          <w:iCs w:val="0"/>
          <w:noProof/>
          <w:sz w:val="24"/>
          <w:szCs w:val="24"/>
          <w:lang w:val="en-US" w:eastAsia="ja-JP"/>
        </w:rPr>
      </w:pPr>
      <w:ins w:id="799" w:author="Philip Jacobs" w:date="2013-08-13T11:50:00Z">
        <w:r w:rsidRPr="00BB2364">
          <w:rPr>
            <w:noProof/>
          </w:rPr>
          <w:t>11.4.3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_Toc238014178 \h </w:instrText>
        </w:r>
      </w:ins>
      <w:r>
        <w:rPr>
          <w:noProof/>
        </w:rPr>
      </w:r>
      <w:r>
        <w:rPr>
          <w:noProof/>
        </w:rPr>
        <w:fldChar w:fldCharType="separate"/>
      </w:r>
      <w:ins w:id="800" w:author="Philip Jacobs" w:date="2013-08-13T11:50:00Z">
        <w:r>
          <w:rPr>
            <w:noProof/>
          </w:rPr>
          <w:t>115</w:t>
        </w:r>
        <w:r>
          <w:rPr>
            <w:noProof/>
          </w:rPr>
          <w:fldChar w:fldCharType="end"/>
        </w:r>
      </w:ins>
    </w:p>
    <w:p w14:paraId="3322CED5" w14:textId="77777777" w:rsidR="005357B2" w:rsidRDefault="005357B2">
      <w:pPr>
        <w:pStyle w:val="TOC3"/>
        <w:tabs>
          <w:tab w:val="left" w:pos="1146"/>
          <w:tab w:val="right" w:leader="dot" w:pos="9629"/>
        </w:tabs>
        <w:rPr>
          <w:ins w:id="801" w:author="Philip Jacobs" w:date="2013-08-13T11:50:00Z"/>
          <w:rFonts w:asciiTheme="minorHAnsi" w:eastAsiaTheme="minorEastAsia" w:hAnsiTheme="minorHAnsi" w:cstheme="minorBidi"/>
          <w:i w:val="0"/>
          <w:iCs w:val="0"/>
          <w:noProof/>
          <w:sz w:val="24"/>
          <w:szCs w:val="24"/>
          <w:lang w:val="en-US" w:eastAsia="ja-JP"/>
        </w:rPr>
      </w:pPr>
      <w:ins w:id="802" w:author="Philip Jacobs" w:date="2013-08-13T11:50:00Z">
        <w:r w:rsidRPr="00BB2364">
          <w:rPr>
            <w:noProof/>
          </w:rPr>
          <w:t>11.4.4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_Toc238014179 \h </w:instrText>
        </w:r>
      </w:ins>
      <w:r>
        <w:rPr>
          <w:noProof/>
        </w:rPr>
      </w:r>
      <w:r>
        <w:rPr>
          <w:noProof/>
        </w:rPr>
        <w:fldChar w:fldCharType="separate"/>
      </w:r>
      <w:ins w:id="803" w:author="Philip Jacobs" w:date="2013-08-13T11:50:00Z">
        <w:r>
          <w:rPr>
            <w:noProof/>
          </w:rPr>
          <w:t>115</w:t>
        </w:r>
        <w:r>
          <w:rPr>
            <w:noProof/>
          </w:rPr>
          <w:fldChar w:fldCharType="end"/>
        </w:r>
      </w:ins>
    </w:p>
    <w:p w14:paraId="5965905A" w14:textId="77777777" w:rsidR="005357B2" w:rsidRDefault="005357B2">
      <w:pPr>
        <w:pStyle w:val="TOC3"/>
        <w:tabs>
          <w:tab w:val="left" w:pos="1146"/>
          <w:tab w:val="right" w:leader="dot" w:pos="9629"/>
        </w:tabs>
        <w:rPr>
          <w:ins w:id="804" w:author="Philip Jacobs" w:date="2013-08-13T11:50:00Z"/>
          <w:rFonts w:asciiTheme="minorHAnsi" w:eastAsiaTheme="minorEastAsia" w:hAnsiTheme="minorHAnsi" w:cstheme="minorBidi"/>
          <w:i w:val="0"/>
          <w:iCs w:val="0"/>
          <w:noProof/>
          <w:sz w:val="24"/>
          <w:szCs w:val="24"/>
          <w:lang w:val="en-US" w:eastAsia="ja-JP"/>
        </w:rPr>
      </w:pPr>
      <w:ins w:id="805" w:author="Philip Jacobs" w:date="2013-08-13T11:50:00Z">
        <w:r w:rsidRPr="00BB2364">
          <w:rPr>
            <w:noProof/>
          </w:rPr>
          <w:t>11.4.5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_Toc238014180 \h </w:instrText>
        </w:r>
      </w:ins>
      <w:r>
        <w:rPr>
          <w:noProof/>
        </w:rPr>
      </w:r>
      <w:r>
        <w:rPr>
          <w:noProof/>
        </w:rPr>
        <w:fldChar w:fldCharType="separate"/>
      </w:r>
      <w:ins w:id="806" w:author="Philip Jacobs" w:date="2013-08-13T11:50:00Z">
        <w:r>
          <w:rPr>
            <w:noProof/>
          </w:rPr>
          <w:t>115</w:t>
        </w:r>
        <w:r>
          <w:rPr>
            <w:noProof/>
          </w:rPr>
          <w:fldChar w:fldCharType="end"/>
        </w:r>
      </w:ins>
    </w:p>
    <w:p w14:paraId="285FB7C5" w14:textId="77777777" w:rsidR="005357B2" w:rsidRDefault="005357B2">
      <w:pPr>
        <w:pStyle w:val="TOC3"/>
        <w:tabs>
          <w:tab w:val="left" w:pos="1146"/>
          <w:tab w:val="right" w:leader="dot" w:pos="9629"/>
        </w:tabs>
        <w:rPr>
          <w:ins w:id="807" w:author="Philip Jacobs" w:date="2013-08-13T11:50:00Z"/>
          <w:rFonts w:asciiTheme="minorHAnsi" w:eastAsiaTheme="minorEastAsia" w:hAnsiTheme="minorHAnsi" w:cstheme="minorBidi"/>
          <w:i w:val="0"/>
          <w:iCs w:val="0"/>
          <w:noProof/>
          <w:sz w:val="24"/>
          <w:szCs w:val="24"/>
          <w:lang w:val="en-US" w:eastAsia="ja-JP"/>
        </w:rPr>
      </w:pPr>
      <w:ins w:id="808" w:author="Philip Jacobs" w:date="2013-08-13T11:50:00Z">
        <w:r w:rsidRPr="00BB2364">
          <w:rPr>
            <w:noProof/>
          </w:rPr>
          <w:t>11.4.6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_Toc238014181 \h </w:instrText>
        </w:r>
      </w:ins>
      <w:r>
        <w:rPr>
          <w:noProof/>
        </w:rPr>
      </w:r>
      <w:r>
        <w:rPr>
          <w:noProof/>
        </w:rPr>
        <w:fldChar w:fldCharType="separate"/>
      </w:r>
      <w:ins w:id="809" w:author="Philip Jacobs" w:date="2013-08-13T11:50:00Z">
        <w:r>
          <w:rPr>
            <w:noProof/>
          </w:rPr>
          <w:t>115</w:t>
        </w:r>
        <w:r>
          <w:rPr>
            <w:noProof/>
          </w:rPr>
          <w:fldChar w:fldCharType="end"/>
        </w:r>
      </w:ins>
    </w:p>
    <w:p w14:paraId="7B19C9B1" w14:textId="77777777" w:rsidR="005357B2" w:rsidRDefault="005357B2">
      <w:pPr>
        <w:pStyle w:val="TOC3"/>
        <w:tabs>
          <w:tab w:val="left" w:pos="1146"/>
          <w:tab w:val="right" w:leader="dot" w:pos="9629"/>
        </w:tabs>
        <w:rPr>
          <w:ins w:id="810" w:author="Philip Jacobs" w:date="2013-08-13T11:50:00Z"/>
          <w:rFonts w:asciiTheme="minorHAnsi" w:eastAsiaTheme="minorEastAsia" w:hAnsiTheme="minorHAnsi" w:cstheme="minorBidi"/>
          <w:i w:val="0"/>
          <w:iCs w:val="0"/>
          <w:noProof/>
          <w:sz w:val="24"/>
          <w:szCs w:val="24"/>
          <w:lang w:val="en-US" w:eastAsia="ja-JP"/>
        </w:rPr>
      </w:pPr>
      <w:ins w:id="811" w:author="Philip Jacobs" w:date="2013-08-13T11:50:00Z">
        <w:r w:rsidRPr="00BB2364">
          <w:rPr>
            <w:noProof/>
          </w:rPr>
          <w:t>11.4.7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_Toc238014182 \h </w:instrText>
        </w:r>
      </w:ins>
      <w:r>
        <w:rPr>
          <w:noProof/>
        </w:rPr>
      </w:r>
      <w:r>
        <w:rPr>
          <w:noProof/>
        </w:rPr>
        <w:fldChar w:fldCharType="separate"/>
      </w:r>
      <w:ins w:id="812" w:author="Philip Jacobs" w:date="2013-08-13T11:50:00Z">
        <w:r>
          <w:rPr>
            <w:noProof/>
          </w:rPr>
          <w:t>115</w:t>
        </w:r>
        <w:r>
          <w:rPr>
            <w:noProof/>
          </w:rPr>
          <w:fldChar w:fldCharType="end"/>
        </w:r>
      </w:ins>
    </w:p>
    <w:p w14:paraId="275B964B" w14:textId="77777777" w:rsidR="005357B2" w:rsidRDefault="005357B2">
      <w:pPr>
        <w:pStyle w:val="TOC3"/>
        <w:tabs>
          <w:tab w:val="left" w:pos="1146"/>
          <w:tab w:val="right" w:leader="dot" w:pos="9629"/>
        </w:tabs>
        <w:rPr>
          <w:ins w:id="813" w:author="Philip Jacobs" w:date="2013-08-13T11:50:00Z"/>
          <w:rFonts w:asciiTheme="minorHAnsi" w:eastAsiaTheme="minorEastAsia" w:hAnsiTheme="minorHAnsi" w:cstheme="minorBidi"/>
          <w:i w:val="0"/>
          <w:iCs w:val="0"/>
          <w:noProof/>
          <w:sz w:val="24"/>
          <w:szCs w:val="24"/>
          <w:lang w:val="en-US" w:eastAsia="ja-JP"/>
        </w:rPr>
      </w:pPr>
      <w:ins w:id="814" w:author="Philip Jacobs" w:date="2013-08-13T11:50:00Z">
        <w:r w:rsidRPr="00BB2364">
          <w:rPr>
            <w:noProof/>
          </w:rPr>
          <w:t>11.4.8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_Toc238014183 \h </w:instrText>
        </w:r>
      </w:ins>
      <w:r>
        <w:rPr>
          <w:noProof/>
        </w:rPr>
      </w:r>
      <w:r>
        <w:rPr>
          <w:noProof/>
        </w:rPr>
        <w:fldChar w:fldCharType="separate"/>
      </w:r>
      <w:ins w:id="815" w:author="Philip Jacobs" w:date="2013-08-13T11:50:00Z">
        <w:r>
          <w:rPr>
            <w:noProof/>
          </w:rPr>
          <w:t>116</w:t>
        </w:r>
        <w:r>
          <w:rPr>
            <w:noProof/>
          </w:rPr>
          <w:fldChar w:fldCharType="end"/>
        </w:r>
      </w:ins>
    </w:p>
    <w:p w14:paraId="7FA192FC" w14:textId="77777777" w:rsidR="005357B2" w:rsidRDefault="005357B2">
      <w:pPr>
        <w:pStyle w:val="TOC3"/>
        <w:tabs>
          <w:tab w:val="left" w:pos="1146"/>
          <w:tab w:val="right" w:leader="dot" w:pos="9629"/>
        </w:tabs>
        <w:rPr>
          <w:ins w:id="816" w:author="Philip Jacobs" w:date="2013-08-13T11:50:00Z"/>
          <w:rFonts w:asciiTheme="minorHAnsi" w:eastAsiaTheme="minorEastAsia" w:hAnsiTheme="minorHAnsi" w:cstheme="minorBidi"/>
          <w:i w:val="0"/>
          <w:iCs w:val="0"/>
          <w:noProof/>
          <w:sz w:val="24"/>
          <w:szCs w:val="24"/>
          <w:lang w:val="en-US" w:eastAsia="ja-JP"/>
        </w:rPr>
      </w:pPr>
      <w:ins w:id="817" w:author="Philip Jacobs" w:date="2013-08-13T11:50:00Z">
        <w:r w:rsidRPr="00BB2364">
          <w:rPr>
            <w:noProof/>
          </w:rPr>
          <w:t>11.4.9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_Toc238014184 \h </w:instrText>
        </w:r>
      </w:ins>
      <w:r>
        <w:rPr>
          <w:noProof/>
        </w:rPr>
      </w:r>
      <w:r>
        <w:rPr>
          <w:noProof/>
        </w:rPr>
        <w:fldChar w:fldCharType="separate"/>
      </w:r>
      <w:ins w:id="818" w:author="Philip Jacobs" w:date="2013-08-13T11:50:00Z">
        <w:r>
          <w:rPr>
            <w:noProof/>
          </w:rPr>
          <w:t>116</w:t>
        </w:r>
        <w:r>
          <w:rPr>
            <w:noProof/>
          </w:rPr>
          <w:fldChar w:fldCharType="end"/>
        </w:r>
      </w:ins>
    </w:p>
    <w:p w14:paraId="7490C248" w14:textId="77777777" w:rsidR="005357B2" w:rsidRDefault="005357B2">
      <w:pPr>
        <w:pStyle w:val="TOC3"/>
        <w:tabs>
          <w:tab w:val="left" w:pos="1248"/>
          <w:tab w:val="right" w:leader="dot" w:pos="9629"/>
        </w:tabs>
        <w:rPr>
          <w:ins w:id="819" w:author="Philip Jacobs" w:date="2013-08-13T11:50:00Z"/>
          <w:rFonts w:asciiTheme="minorHAnsi" w:eastAsiaTheme="minorEastAsia" w:hAnsiTheme="minorHAnsi" w:cstheme="minorBidi"/>
          <w:i w:val="0"/>
          <w:iCs w:val="0"/>
          <w:noProof/>
          <w:sz w:val="24"/>
          <w:szCs w:val="24"/>
          <w:lang w:val="en-US" w:eastAsia="ja-JP"/>
        </w:rPr>
      </w:pPr>
      <w:ins w:id="820" w:author="Philip Jacobs" w:date="2013-08-13T11:50:00Z">
        <w:r w:rsidRPr="00BB2364">
          <w:rPr>
            <w:noProof/>
          </w:rPr>
          <w:t>11.4.10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_Toc238014185 \h </w:instrText>
        </w:r>
      </w:ins>
      <w:r>
        <w:rPr>
          <w:noProof/>
        </w:rPr>
      </w:r>
      <w:r>
        <w:rPr>
          <w:noProof/>
        </w:rPr>
        <w:fldChar w:fldCharType="separate"/>
      </w:r>
      <w:ins w:id="821" w:author="Philip Jacobs" w:date="2013-08-13T11:50:00Z">
        <w:r>
          <w:rPr>
            <w:noProof/>
          </w:rPr>
          <w:t>116</w:t>
        </w:r>
        <w:r>
          <w:rPr>
            <w:noProof/>
          </w:rPr>
          <w:fldChar w:fldCharType="end"/>
        </w:r>
      </w:ins>
    </w:p>
    <w:p w14:paraId="707A445B" w14:textId="77777777" w:rsidR="005357B2" w:rsidRDefault="005357B2">
      <w:pPr>
        <w:pStyle w:val="TOC2"/>
        <w:tabs>
          <w:tab w:val="left" w:pos="798"/>
          <w:tab w:val="right" w:leader="dot" w:pos="9629"/>
        </w:tabs>
        <w:rPr>
          <w:ins w:id="822" w:author="Philip Jacobs" w:date="2013-08-13T11:50:00Z"/>
          <w:rFonts w:asciiTheme="minorHAnsi" w:eastAsiaTheme="minorEastAsia" w:hAnsiTheme="minorHAnsi" w:cstheme="minorBidi"/>
          <w:smallCaps w:val="0"/>
          <w:noProof/>
          <w:sz w:val="24"/>
          <w:szCs w:val="24"/>
          <w:lang w:val="en-US" w:eastAsia="ja-JP"/>
        </w:rPr>
      </w:pPr>
      <w:ins w:id="823" w:author="Philip Jacobs" w:date="2013-08-13T11:50:00Z">
        <w:r w:rsidRPr="00BB2364">
          <w:rPr>
            <w:b/>
            <w:noProof/>
          </w:rPr>
          <w:t>11.5</w:t>
        </w:r>
        <w:r>
          <w:rPr>
            <w:rFonts w:asciiTheme="minorHAnsi" w:eastAsiaTheme="minorEastAsia" w:hAnsiTheme="minorHAnsi" w:cstheme="minorBidi"/>
            <w:smallCaps w:val="0"/>
            <w:noProof/>
            <w:sz w:val="24"/>
            <w:szCs w:val="24"/>
            <w:lang w:val="en-US" w:eastAsia="ja-JP"/>
          </w:rPr>
          <w:tab/>
        </w:r>
        <w:r w:rsidRPr="00BB2364">
          <w:rPr>
            <w:b/>
            <w:noProof/>
          </w:rPr>
          <w:t>Event Triggered Task Execution Use Case</w:t>
        </w:r>
        <w:r>
          <w:rPr>
            <w:noProof/>
          </w:rPr>
          <w:tab/>
        </w:r>
        <w:r>
          <w:rPr>
            <w:noProof/>
          </w:rPr>
          <w:fldChar w:fldCharType="begin"/>
        </w:r>
        <w:r>
          <w:rPr>
            <w:noProof/>
          </w:rPr>
          <w:instrText xml:space="preserve"> PAGEREF _Toc238014186 \h </w:instrText>
        </w:r>
      </w:ins>
      <w:r>
        <w:rPr>
          <w:noProof/>
        </w:rPr>
      </w:r>
      <w:r>
        <w:rPr>
          <w:noProof/>
        </w:rPr>
        <w:fldChar w:fldCharType="separate"/>
      </w:r>
      <w:ins w:id="824" w:author="Philip Jacobs" w:date="2013-08-13T11:50:00Z">
        <w:r>
          <w:rPr>
            <w:noProof/>
          </w:rPr>
          <w:t>116</w:t>
        </w:r>
        <w:r>
          <w:rPr>
            <w:noProof/>
          </w:rPr>
          <w:fldChar w:fldCharType="end"/>
        </w:r>
      </w:ins>
    </w:p>
    <w:p w14:paraId="1D9D4F2C" w14:textId="77777777" w:rsidR="005357B2" w:rsidRDefault="005357B2">
      <w:pPr>
        <w:pStyle w:val="TOC3"/>
        <w:tabs>
          <w:tab w:val="left" w:pos="1146"/>
          <w:tab w:val="right" w:leader="dot" w:pos="9629"/>
        </w:tabs>
        <w:rPr>
          <w:ins w:id="825" w:author="Philip Jacobs" w:date="2013-08-13T11:50:00Z"/>
          <w:rFonts w:asciiTheme="minorHAnsi" w:eastAsiaTheme="minorEastAsia" w:hAnsiTheme="minorHAnsi" w:cstheme="minorBidi"/>
          <w:i w:val="0"/>
          <w:iCs w:val="0"/>
          <w:noProof/>
          <w:sz w:val="24"/>
          <w:szCs w:val="24"/>
          <w:lang w:val="en-US" w:eastAsia="ja-JP"/>
        </w:rPr>
      </w:pPr>
      <w:ins w:id="826" w:author="Philip Jacobs" w:date="2013-08-13T11:50:00Z">
        <w:r w:rsidRPr="00BB2364">
          <w:rPr>
            <w:noProof/>
          </w:rPr>
          <w:t>11.5.1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_Toc238014187 \h </w:instrText>
        </w:r>
      </w:ins>
      <w:r>
        <w:rPr>
          <w:noProof/>
        </w:rPr>
      </w:r>
      <w:r>
        <w:rPr>
          <w:noProof/>
        </w:rPr>
        <w:fldChar w:fldCharType="separate"/>
      </w:r>
      <w:ins w:id="827" w:author="Philip Jacobs" w:date="2013-08-13T11:50:00Z">
        <w:r>
          <w:rPr>
            <w:noProof/>
          </w:rPr>
          <w:t>116</w:t>
        </w:r>
        <w:r>
          <w:rPr>
            <w:noProof/>
          </w:rPr>
          <w:fldChar w:fldCharType="end"/>
        </w:r>
      </w:ins>
    </w:p>
    <w:p w14:paraId="36F3050E" w14:textId="77777777" w:rsidR="005357B2" w:rsidRDefault="005357B2">
      <w:pPr>
        <w:pStyle w:val="TOC3"/>
        <w:tabs>
          <w:tab w:val="left" w:pos="1146"/>
          <w:tab w:val="right" w:leader="dot" w:pos="9629"/>
        </w:tabs>
        <w:rPr>
          <w:ins w:id="828" w:author="Philip Jacobs" w:date="2013-08-13T11:50:00Z"/>
          <w:rFonts w:asciiTheme="minorHAnsi" w:eastAsiaTheme="minorEastAsia" w:hAnsiTheme="minorHAnsi" w:cstheme="minorBidi"/>
          <w:i w:val="0"/>
          <w:iCs w:val="0"/>
          <w:noProof/>
          <w:sz w:val="24"/>
          <w:szCs w:val="24"/>
          <w:lang w:val="en-US" w:eastAsia="ja-JP"/>
        </w:rPr>
      </w:pPr>
      <w:ins w:id="829" w:author="Philip Jacobs" w:date="2013-08-13T11:50:00Z">
        <w:r w:rsidRPr="00BB2364">
          <w:rPr>
            <w:noProof/>
          </w:rPr>
          <w:t>11.5.2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_Toc238014188 \h </w:instrText>
        </w:r>
      </w:ins>
      <w:r>
        <w:rPr>
          <w:noProof/>
        </w:rPr>
      </w:r>
      <w:r>
        <w:rPr>
          <w:noProof/>
        </w:rPr>
        <w:fldChar w:fldCharType="separate"/>
      </w:r>
      <w:ins w:id="830" w:author="Philip Jacobs" w:date="2013-08-13T11:50:00Z">
        <w:r>
          <w:rPr>
            <w:noProof/>
          </w:rPr>
          <w:t>116</w:t>
        </w:r>
        <w:r>
          <w:rPr>
            <w:noProof/>
          </w:rPr>
          <w:fldChar w:fldCharType="end"/>
        </w:r>
      </w:ins>
    </w:p>
    <w:p w14:paraId="2415BB29" w14:textId="77777777" w:rsidR="005357B2" w:rsidRDefault="005357B2">
      <w:pPr>
        <w:pStyle w:val="TOC3"/>
        <w:tabs>
          <w:tab w:val="left" w:pos="1146"/>
          <w:tab w:val="right" w:leader="dot" w:pos="9629"/>
        </w:tabs>
        <w:rPr>
          <w:ins w:id="831" w:author="Philip Jacobs" w:date="2013-08-13T11:50:00Z"/>
          <w:rFonts w:asciiTheme="minorHAnsi" w:eastAsiaTheme="minorEastAsia" w:hAnsiTheme="minorHAnsi" w:cstheme="minorBidi"/>
          <w:i w:val="0"/>
          <w:iCs w:val="0"/>
          <w:noProof/>
          <w:sz w:val="24"/>
          <w:szCs w:val="24"/>
          <w:lang w:val="en-US" w:eastAsia="ja-JP"/>
        </w:rPr>
      </w:pPr>
      <w:ins w:id="832" w:author="Philip Jacobs" w:date="2013-08-13T11:50:00Z">
        <w:r w:rsidRPr="00BB2364">
          <w:rPr>
            <w:noProof/>
          </w:rPr>
          <w:t>11.5.3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_Toc238014189 \h </w:instrText>
        </w:r>
      </w:ins>
      <w:r>
        <w:rPr>
          <w:noProof/>
        </w:rPr>
      </w:r>
      <w:r>
        <w:rPr>
          <w:noProof/>
        </w:rPr>
        <w:fldChar w:fldCharType="separate"/>
      </w:r>
      <w:ins w:id="833" w:author="Philip Jacobs" w:date="2013-08-13T11:50:00Z">
        <w:r>
          <w:rPr>
            <w:noProof/>
          </w:rPr>
          <w:t>116</w:t>
        </w:r>
        <w:r>
          <w:rPr>
            <w:noProof/>
          </w:rPr>
          <w:fldChar w:fldCharType="end"/>
        </w:r>
      </w:ins>
    </w:p>
    <w:p w14:paraId="70B9DBE6" w14:textId="77777777" w:rsidR="005357B2" w:rsidRDefault="005357B2">
      <w:pPr>
        <w:pStyle w:val="TOC3"/>
        <w:tabs>
          <w:tab w:val="left" w:pos="1146"/>
          <w:tab w:val="right" w:leader="dot" w:pos="9629"/>
        </w:tabs>
        <w:rPr>
          <w:ins w:id="834" w:author="Philip Jacobs" w:date="2013-08-13T11:50:00Z"/>
          <w:rFonts w:asciiTheme="minorHAnsi" w:eastAsiaTheme="minorEastAsia" w:hAnsiTheme="minorHAnsi" w:cstheme="minorBidi"/>
          <w:i w:val="0"/>
          <w:iCs w:val="0"/>
          <w:noProof/>
          <w:sz w:val="24"/>
          <w:szCs w:val="24"/>
          <w:lang w:val="en-US" w:eastAsia="ja-JP"/>
        </w:rPr>
      </w:pPr>
      <w:ins w:id="835" w:author="Philip Jacobs" w:date="2013-08-13T11:50:00Z">
        <w:r w:rsidRPr="00BB2364">
          <w:rPr>
            <w:noProof/>
          </w:rPr>
          <w:t>11.5.4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_Toc238014190 \h </w:instrText>
        </w:r>
      </w:ins>
      <w:r>
        <w:rPr>
          <w:noProof/>
        </w:rPr>
      </w:r>
      <w:r>
        <w:rPr>
          <w:noProof/>
        </w:rPr>
        <w:fldChar w:fldCharType="separate"/>
      </w:r>
      <w:ins w:id="836" w:author="Philip Jacobs" w:date="2013-08-13T11:50:00Z">
        <w:r>
          <w:rPr>
            <w:noProof/>
          </w:rPr>
          <w:t>117</w:t>
        </w:r>
        <w:r>
          <w:rPr>
            <w:noProof/>
          </w:rPr>
          <w:fldChar w:fldCharType="end"/>
        </w:r>
      </w:ins>
    </w:p>
    <w:p w14:paraId="2535F5C0" w14:textId="77777777" w:rsidR="005357B2" w:rsidRDefault="005357B2">
      <w:pPr>
        <w:pStyle w:val="TOC3"/>
        <w:tabs>
          <w:tab w:val="left" w:pos="1146"/>
          <w:tab w:val="right" w:leader="dot" w:pos="9629"/>
        </w:tabs>
        <w:rPr>
          <w:ins w:id="837" w:author="Philip Jacobs" w:date="2013-08-13T11:50:00Z"/>
          <w:rFonts w:asciiTheme="minorHAnsi" w:eastAsiaTheme="minorEastAsia" w:hAnsiTheme="minorHAnsi" w:cstheme="minorBidi"/>
          <w:i w:val="0"/>
          <w:iCs w:val="0"/>
          <w:noProof/>
          <w:sz w:val="24"/>
          <w:szCs w:val="24"/>
          <w:lang w:val="en-US" w:eastAsia="ja-JP"/>
        </w:rPr>
      </w:pPr>
      <w:ins w:id="838" w:author="Philip Jacobs" w:date="2013-08-13T11:50:00Z">
        <w:r w:rsidRPr="00BB2364">
          <w:rPr>
            <w:noProof/>
          </w:rPr>
          <w:t>11.5.5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_Toc238014191 \h </w:instrText>
        </w:r>
      </w:ins>
      <w:r>
        <w:rPr>
          <w:noProof/>
        </w:rPr>
      </w:r>
      <w:r>
        <w:rPr>
          <w:noProof/>
        </w:rPr>
        <w:fldChar w:fldCharType="separate"/>
      </w:r>
      <w:ins w:id="839" w:author="Philip Jacobs" w:date="2013-08-13T11:50:00Z">
        <w:r>
          <w:rPr>
            <w:noProof/>
          </w:rPr>
          <w:t>117</w:t>
        </w:r>
        <w:r>
          <w:rPr>
            <w:noProof/>
          </w:rPr>
          <w:fldChar w:fldCharType="end"/>
        </w:r>
      </w:ins>
    </w:p>
    <w:p w14:paraId="22218F82" w14:textId="77777777" w:rsidR="005357B2" w:rsidRDefault="005357B2">
      <w:pPr>
        <w:pStyle w:val="TOC3"/>
        <w:tabs>
          <w:tab w:val="left" w:pos="1146"/>
          <w:tab w:val="right" w:leader="dot" w:pos="9629"/>
        </w:tabs>
        <w:rPr>
          <w:ins w:id="840" w:author="Philip Jacobs" w:date="2013-08-13T11:50:00Z"/>
          <w:rFonts w:asciiTheme="minorHAnsi" w:eastAsiaTheme="minorEastAsia" w:hAnsiTheme="minorHAnsi" w:cstheme="minorBidi"/>
          <w:i w:val="0"/>
          <w:iCs w:val="0"/>
          <w:noProof/>
          <w:sz w:val="24"/>
          <w:szCs w:val="24"/>
          <w:lang w:val="en-US" w:eastAsia="ja-JP"/>
        </w:rPr>
      </w:pPr>
      <w:ins w:id="841" w:author="Philip Jacobs" w:date="2013-08-13T11:50:00Z">
        <w:r w:rsidRPr="00BB2364">
          <w:rPr>
            <w:noProof/>
          </w:rPr>
          <w:t>11.5.6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_Toc238014192 \h </w:instrText>
        </w:r>
      </w:ins>
      <w:r>
        <w:rPr>
          <w:noProof/>
        </w:rPr>
      </w:r>
      <w:r>
        <w:rPr>
          <w:noProof/>
        </w:rPr>
        <w:fldChar w:fldCharType="separate"/>
      </w:r>
      <w:ins w:id="842" w:author="Philip Jacobs" w:date="2013-08-13T11:50:00Z">
        <w:r>
          <w:rPr>
            <w:noProof/>
          </w:rPr>
          <w:t>118</w:t>
        </w:r>
        <w:r>
          <w:rPr>
            <w:noProof/>
          </w:rPr>
          <w:fldChar w:fldCharType="end"/>
        </w:r>
      </w:ins>
    </w:p>
    <w:p w14:paraId="7C8B3003" w14:textId="77777777" w:rsidR="005357B2" w:rsidRDefault="005357B2">
      <w:pPr>
        <w:pStyle w:val="TOC3"/>
        <w:tabs>
          <w:tab w:val="left" w:pos="1146"/>
          <w:tab w:val="right" w:leader="dot" w:pos="9629"/>
        </w:tabs>
        <w:rPr>
          <w:ins w:id="843" w:author="Philip Jacobs" w:date="2013-08-13T11:50:00Z"/>
          <w:rFonts w:asciiTheme="minorHAnsi" w:eastAsiaTheme="minorEastAsia" w:hAnsiTheme="minorHAnsi" w:cstheme="minorBidi"/>
          <w:i w:val="0"/>
          <w:iCs w:val="0"/>
          <w:noProof/>
          <w:sz w:val="24"/>
          <w:szCs w:val="24"/>
          <w:lang w:val="en-US" w:eastAsia="ja-JP"/>
        </w:rPr>
      </w:pPr>
      <w:ins w:id="844" w:author="Philip Jacobs" w:date="2013-08-13T11:50:00Z">
        <w:r w:rsidRPr="00BB2364">
          <w:rPr>
            <w:noProof/>
          </w:rPr>
          <w:t>11.5.7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_Toc238014193 \h </w:instrText>
        </w:r>
      </w:ins>
      <w:r>
        <w:rPr>
          <w:noProof/>
        </w:rPr>
      </w:r>
      <w:r>
        <w:rPr>
          <w:noProof/>
        </w:rPr>
        <w:fldChar w:fldCharType="separate"/>
      </w:r>
      <w:ins w:id="845" w:author="Philip Jacobs" w:date="2013-08-13T11:50:00Z">
        <w:r>
          <w:rPr>
            <w:noProof/>
          </w:rPr>
          <w:t>118</w:t>
        </w:r>
        <w:r>
          <w:rPr>
            <w:noProof/>
          </w:rPr>
          <w:fldChar w:fldCharType="end"/>
        </w:r>
      </w:ins>
    </w:p>
    <w:p w14:paraId="02BDCF5E" w14:textId="77777777" w:rsidR="005357B2" w:rsidRDefault="005357B2">
      <w:pPr>
        <w:pStyle w:val="TOC3"/>
        <w:tabs>
          <w:tab w:val="left" w:pos="1146"/>
          <w:tab w:val="right" w:leader="dot" w:pos="9629"/>
        </w:tabs>
        <w:rPr>
          <w:ins w:id="846" w:author="Philip Jacobs" w:date="2013-08-13T11:50:00Z"/>
          <w:rFonts w:asciiTheme="minorHAnsi" w:eastAsiaTheme="minorEastAsia" w:hAnsiTheme="minorHAnsi" w:cstheme="minorBidi"/>
          <w:i w:val="0"/>
          <w:iCs w:val="0"/>
          <w:noProof/>
          <w:sz w:val="24"/>
          <w:szCs w:val="24"/>
          <w:lang w:val="en-US" w:eastAsia="ja-JP"/>
        </w:rPr>
      </w:pPr>
      <w:ins w:id="847" w:author="Philip Jacobs" w:date="2013-08-13T11:50:00Z">
        <w:r w:rsidRPr="00BB2364">
          <w:rPr>
            <w:noProof/>
          </w:rPr>
          <w:t>11.5.8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_Toc238014194 \h </w:instrText>
        </w:r>
      </w:ins>
      <w:r>
        <w:rPr>
          <w:noProof/>
        </w:rPr>
      </w:r>
      <w:r>
        <w:rPr>
          <w:noProof/>
        </w:rPr>
        <w:fldChar w:fldCharType="separate"/>
      </w:r>
      <w:ins w:id="848" w:author="Philip Jacobs" w:date="2013-08-13T11:50:00Z">
        <w:r>
          <w:rPr>
            <w:noProof/>
          </w:rPr>
          <w:t>118</w:t>
        </w:r>
        <w:r>
          <w:rPr>
            <w:noProof/>
          </w:rPr>
          <w:fldChar w:fldCharType="end"/>
        </w:r>
      </w:ins>
    </w:p>
    <w:p w14:paraId="46C8E865" w14:textId="77777777" w:rsidR="005357B2" w:rsidRDefault="005357B2">
      <w:pPr>
        <w:pStyle w:val="TOC3"/>
        <w:tabs>
          <w:tab w:val="left" w:pos="1146"/>
          <w:tab w:val="right" w:leader="dot" w:pos="9629"/>
        </w:tabs>
        <w:rPr>
          <w:ins w:id="849" w:author="Philip Jacobs" w:date="2013-08-13T11:50:00Z"/>
          <w:rFonts w:asciiTheme="minorHAnsi" w:eastAsiaTheme="minorEastAsia" w:hAnsiTheme="minorHAnsi" w:cstheme="minorBidi"/>
          <w:i w:val="0"/>
          <w:iCs w:val="0"/>
          <w:noProof/>
          <w:sz w:val="24"/>
          <w:szCs w:val="24"/>
          <w:lang w:val="en-US" w:eastAsia="ja-JP"/>
        </w:rPr>
      </w:pPr>
      <w:ins w:id="850" w:author="Philip Jacobs" w:date="2013-08-13T11:50:00Z">
        <w:r w:rsidRPr="00BB2364">
          <w:rPr>
            <w:noProof/>
          </w:rPr>
          <w:t>11.5.9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_Toc238014195 \h </w:instrText>
        </w:r>
      </w:ins>
      <w:r>
        <w:rPr>
          <w:noProof/>
        </w:rPr>
      </w:r>
      <w:r>
        <w:rPr>
          <w:noProof/>
        </w:rPr>
        <w:fldChar w:fldCharType="separate"/>
      </w:r>
      <w:ins w:id="851" w:author="Philip Jacobs" w:date="2013-08-13T11:50:00Z">
        <w:r>
          <w:rPr>
            <w:noProof/>
          </w:rPr>
          <w:t>118</w:t>
        </w:r>
        <w:r>
          <w:rPr>
            <w:noProof/>
          </w:rPr>
          <w:fldChar w:fldCharType="end"/>
        </w:r>
      </w:ins>
    </w:p>
    <w:p w14:paraId="24883AB8" w14:textId="77777777" w:rsidR="005357B2" w:rsidRDefault="005357B2">
      <w:pPr>
        <w:pStyle w:val="TOC3"/>
        <w:tabs>
          <w:tab w:val="left" w:pos="1248"/>
          <w:tab w:val="right" w:leader="dot" w:pos="9629"/>
        </w:tabs>
        <w:rPr>
          <w:ins w:id="852" w:author="Philip Jacobs" w:date="2013-08-13T11:50:00Z"/>
          <w:rFonts w:asciiTheme="minorHAnsi" w:eastAsiaTheme="minorEastAsia" w:hAnsiTheme="minorHAnsi" w:cstheme="minorBidi"/>
          <w:i w:val="0"/>
          <w:iCs w:val="0"/>
          <w:noProof/>
          <w:sz w:val="24"/>
          <w:szCs w:val="24"/>
          <w:lang w:val="en-US" w:eastAsia="ja-JP"/>
        </w:rPr>
      </w:pPr>
      <w:ins w:id="853" w:author="Philip Jacobs" w:date="2013-08-13T11:50:00Z">
        <w:r w:rsidRPr="00BB2364">
          <w:rPr>
            <w:noProof/>
          </w:rPr>
          <w:t>11.5.10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_Toc238014196 \h </w:instrText>
        </w:r>
      </w:ins>
      <w:r>
        <w:rPr>
          <w:noProof/>
        </w:rPr>
      </w:r>
      <w:r>
        <w:rPr>
          <w:noProof/>
        </w:rPr>
        <w:fldChar w:fldCharType="separate"/>
      </w:r>
      <w:ins w:id="854" w:author="Philip Jacobs" w:date="2013-08-13T11:50:00Z">
        <w:r>
          <w:rPr>
            <w:noProof/>
          </w:rPr>
          <w:t>119</w:t>
        </w:r>
        <w:r>
          <w:rPr>
            <w:noProof/>
          </w:rPr>
          <w:fldChar w:fldCharType="end"/>
        </w:r>
      </w:ins>
    </w:p>
    <w:p w14:paraId="19416F07" w14:textId="77777777" w:rsidR="005357B2" w:rsidRDefault="005357B2">
      <w:pPr>
        <w:pStyle w:val="TOC2"/>
        <w:tabs>
          <w:tab w:val="left" w:pos="798"/>
          <w:tab w:val="right" w:leader="dot" w:pos="9629"/>
        </w:tabs>
        <w:rPr>
          <w:ins w:id="855" w:author="Philip Jacobs" w:date="2013-08-13T11:50:00Z"/>
          <w:rFonts w:asciiTheme="minorHAnsi" w:eastAsiaTheme="minorEastAsia" w:hAnsiTheme="minorHAnsi" w:cstheme="minorBidi"/>
          <w:smallCaps w:val="0"/>
          <w:noProof/>
          <w:sz w:val="24"/>
          <w:szCs w:val="24"/>
          <w:lang w:val="en-US" w:eastAsia="ja-JP"/>
        </w:rPr>
      </w:pPr>
      <w:ins w:id="856" w:author="Philip Jacobs" w:date="2013-08-13T11:50:00Z">
        <w:r w:rsidRPr="00BB2364">
          <w:rPr>
            <w:b/>
            <w:noProof/>
          </w:rPr>
          <w:t>11.6</w:t>
        </w:r>
        <w:r>
          <w:rPr>
            <w:rFonts w:asciiTheme="minorHAnsi" w:eastAsiaTheme="minorEastAsia" w:hAnsiTheme="minorHAnsi" w:cstheme="minorBidi"/>
            <w:smallCaps w:val="0"/>
            <w:noProof/>
            <w:sz w:val="24"/>
            <w:szCs w:val="24"/>
            <w:lang w:val="en-US" w:eastAsia="ja-JP"/>
          </w:rPr>
          <w:tab/>
        </w:r>
        <w:r w:rsidRPr="00BB2364">
          <w:rPr>
            <w:b/>
            <w:noProof/>
          </w:rPr>
          <w:t>Semantic Home Control</w:t>
        </w:r>
        <w:r>
          <w:rPr>
            <w:noProof/>
          </w:rPr>
          <w:tab/>
        </w:r>
        <w:r>
          <w:rPr>
            <w:noProof/>
          </w:rPr>
          <w:fldChar w:fldCharType="begin"/>
        </w:r>
        <w:r>
          <w:rPr>
            <w:noProof/>
          </w:rPr>
          <w:instrText xml:space="preserve"> PAGEREF _Toc238014197 \h </w:instrText>
        </w:r>
      </w:ins>
      <w:r>
        <w:rPr>
          <w:noProof/>
        </w:rPr>
      </w:r>
      <w:r>
        <w:rPr>
          <w:noProof/>
        </w:rPr>
        <w:fldChar w:fldCharType="separate"/>
      </w:r>
      <w:ins w:id="857" w:author="Philip Jacobs" w:date="2013-08-13T11:50:00Z">
        <w:r>
          <w:rPr>
            <w:noProof/>
          </w:rPr>
          <w:t>119</w:t>
        </w:r>
        <w:r>
          <w:rPr>
            <w:noProof/>
          </w:rPr>
          <w:fldChar w:fldCharType="end"/>
        </w:r>
      </w:ins>
    </w:p>
    <w:p w14:paraId="7E4D0C46" w14:textId="77777777" w:rsidR="005357B2" w:rsidRDefault="005357B2">
      <w:pPr>
        <w:pStyle w:val="TOC3"/>
        <w:tabs>
          <w:tab w:val="left" w:pos="1146"/>
          <w:tab w:val="right" w:leader="dot" w:pos="9629"/>
        </w:tabs>
        <w:rPr>
          <w:ins w:id="858" w:author="Philip Jacobs" w:date="2013-08-13T11:50:00Z"/>
          <w:rFonts w:asciiTheme="minorHAnsi" w:eastAsiaTheme="minorEastAsia" w:hAnsiTheme="minorHAnsi" w:cstheme="minorBidi"/>
          <w:i w:val="0"/>
          <w:iCs w:val="0"/>
          <w:noProof/>
          <w:sz w:val="24"/>
          <w:szCs w:val="24"/>
          <w:lang w:val="en-US" w:eastAsia="ja-JP"/>
        </w:rPr>
      </w:pPr>
      <w:ins w:id="859" w:author="Philip Jacobs" w:date="2013-08-13T11:50:00Z">
        <w:r w:rsidRPr="00BB2364">
          <w:rPr>
            <w:noProof/>
          </w:rPr>
          <w:t>11.6.1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_Toc238014198 \h </w:instrText>
        </w:r>
      </w:ins>
      <w:r>
        <w:rPr>
          <w:noProof/>
        </w:rPr>
      </w:r>
      <w:r>
        <w:rPr>
          <w:noProof/>
        </w:rPr>
        <w:fldChar w:fldCharType="separate"/>
      </w:r>
      <w:ins w:id="860" w:author="Philip Jacobs" w:date="2013-08-13T11:50:00Z">
        <w:r>
          <w:rPr>
            <w:noProof/>
          </w:rPr>
          <w:t>119</w:t>
        </w:r>
        <w:r>
          <w:rPr>
            <w:noProof/>
          </w:rPr>
          <w:fldChar w:fldCharType="end"/>
        </w:r>
      </w:ins>
    </w:p>
    <w:p w14:paraId="6CDCC420" w14:textId="77777777" w:rsidR="005357B2" w:rsidRDefault="005357B2">
      <w:pPr>
        <w:pStyle w:val="TOC3"/>
        <w:tabs>
          <w:tab w:val="left" w:pos="1146"/>
          <w:tab w:val="right" w:leader="dot" w:pos="9629"/>
        </w:tabs>
        <w:rPr>
          <w:ins w:id="861" w:author="Philip Jacobs" w:date="2013-08-13T11:50:00Z"/>
          <w:rFonts w:asciiTheme="minorHAnsi" w:eastAsiaTheme="minorEastAsia" w:hAnsiTheme="minorHAnsi" w:cstheme="minorBidi"/>
          <w:i w:val="0"/>
          <w:iCs w:val="0"/>
          <w:noProof/>
          <w:sz w:val="24"/>
          <w:szCs w:val="24"/>
          <w:lang w:val="en-US" w:eastAsia="ja-JP"/>
        </w:rPr>
      </w:pPr>
      <w:ins w:id="862" w:author="Philip Jacobs" w:date="2013-08-13T11:50:00Z">
        <w:r w:rsidRPr="00BB2364">
          <w:rPr>
            <w:noProof/>
          </w:rPr>
          <w:t>11.6.2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_Toc238014199 \h </w:instrText>
        </w:r>
      </w:ins>
      <w:r>
        <w:rPr>
          <w:noProof/>
        </w:rPr>
      </w:r>
      <w:r>
        <w:rPr>
          <w:noProof/>
        </w:rPr>
        <w:fldChar w:fldCharType="separate"/>
      </w:r>
      <w:ins w:id="863" w:author="Philip Jacobs" w:date="2013-08-13T11:50:00Z">
        <w:r>
          <w:rPr>
            <w:noProof/>
          </w:rPr>
          <w:t>119</w:t>
        </w:r>
        <w:r>
          <w:rPr>
            <w:noProof/>
          </w:rPr>
          <w:fldChar w:fldCharType="end"/>
        </w:r>
      </w:ins>
    </w:p>
    <w:p w14:paraId="6C5CF2A3" w14:textId="77777777" w:rsidR="005357B2" w:rsidRDefault="005357B2">
      <w:pPr>
        <w:pStyle w:val="TOC3"/>
        <w:tabs>
          <w:tab w:val="left" w:pos="1146"/>
          <w:tab w:val="right" w:leader="dot" w:pos="9629"/>
        </w:tabs>
        <w:rPr>
          <w:ins w:id="864" w:author="Philip Jacobs" w:date="2013-08-13T11:50:00Z"/>
          <w:rFonts w:asciiTheme="minorHAnsi" w:eastAsiaTheme="minorEastAsia" w:hAnsiTheme="minorHAnsi" w:cstheme="minorBidi"/>
          <w:i w:val="0"/>
          <w:iCs w:val="0"/>
          <w:noProof/>
          <w:sz w:val="24"/>
          <w:szCs w:val="24"/>
          <w:lang w:val="en-US" w:eastAsia="ja-JP"/>
        </w:rPr>
      </w:pPr>
      <w:ins w:id="865" w:author="Philip Jacobs" w:date="2013-08-13T11:50:00Z">
        <w:r w:rsidRPr="00BB2364">
          <w:rPr>
            <w:noProof/>
          </w:rPr>
          <w:t>11.6.3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_Toc238014200 \h </w:instrText>
        </w:r>
      </w:ins>
      <w:r>
        <w:rPr>
          <w:noProof/>
        </w:rPr>
      </w:r>
      <w:r>
        <w:rPr>
          <w:noProof/>
        </w:rPr>
        <w:fldChar w:fldCharType="separate"/>
      </w:r>
      <w:ins w:id="866" w:author="Philip Jacobs" w:date="2013-08-13T11:50:00Z">
        <w:r>
          <w:rPr>
            <w:noProof/>
          </w:rPr>
          <w:t>119</w:t>
        </w:r>
        <w:r>
          <w:rPr>
            <w:noProof/>
          </w:rPr>
          <w:fldChar w:fldCharType="end"/>
        </w:r>
      </w:ins>
    </w:p>
    <w:p w14:paraId="44D55086" w14:textId="77777777" w:rsidR="005357B2" w:rsidRDefault="005357B2">
      <w:pPr>
        <w:pStyle w:val="TOC3"/>
        <w:tabs>
          <w:tab w:val="left" w:pos="1146"/>
          <w:tab w:val="right" w:leader="dot" w:pos="9629"/>
        </w:tabs>
        <w:rPr>
          <w:ins w:id="867" w:author="Philip Jacobs" w:date="2013-08-13T11:50:00Z"/>
          <w:rFonts w:asciiTheme="minorHAnsi" w:eastAsiaTheme="minorEastAsia" w:hAnsiTheme="minorHAnsi" w:cstheme="minorBidi"/>
          <w:i w:val="0"/>
          <w:iCs w:val="0"/>
          <w:noProof/>
          <w:sz w:val="24"/>
          <w:szCs w:val="24"/>
          <w:lang w:val="en-US" w:eastAsia="ja-JP"/>
        </w:rPr>
      </w:pPr>
      <w:ins w:id="868" w:author="Philip Jacobs" w:date="2013-08-13T11:50:00Z">
        <w:r w:rsidRPr="00BB2364">
          <w:rPr>
            <w:noProof/>
          </w:rPr>
          <w:t>11.6.4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_Toc238014201 \h </w:instrText>
        </w:r>
      </w:ins>
      <w:r>
        <w:rPr>
          <w:noProof/>
        </w:rPr>
      </w:r>
      <w:r>
        <w:rPr>
          <w:noProof/>
        </w:rPr>
        <w:fldChar w:fldCharType="separate"/>
      </w:r>
      <w:ins w:id="869" w:author="Philip Jacobs" w:date="2013-08-13T11:50:00Z">
        <w:r>
          <w:rPr>
            <w:noProof/>
          </w:rPr>
          <w:t>120</w:t>
        </w:r>
        <w:r>
          <w:rPr>
            <w:noProof/>
          </w:rPr>
          <w:fldChar w:fldCharType="end"/>
        </w:r>
      </w:ins>
    </w:p>
    <w:p w14:paraId="467F0184" w14:textId="77777777" w:rsidR="005357B2" w:rsidRDefault="005357B2">
      <w:pPr>
        <w:pStyle w:val="TOC3"/>
        <w:tabs>
          <w:tab w:val="left" w:pos="1146"/>
          <w:tab w:val="right" w:leader="dot" w:pos="9629"/>
        </w:tabs>
        <w:rPr>
          <w:ins w:id="870" w:author="Philip Jacobs" w:date="2013-08-13T11:50:00Z"/>
          <w:rFonts w:asciiTheme="minorHAnsi" w:eastAsiaTheme="minorEastAsia" w:hAnsiTheme="minorHAnsi" w:cstheme="minorBidi"/>
          <w:i w:val="0"/>
          <w:iCs w:val="0"/>
          <w:noProof/>
          <w:sz w:val="24"/>
          <w:szCs w:val="24"/>
          <w:lang w:val="en-US" w:eastAsia="ja-JP"/>
        </w:rPr>
      </w:pPr>
      <w:ins w:id="871" w:author="Philip Jacobs" w:date="2013-08-13T11:50:00Z">
        <w:r w:rsidRPr="00BB2364">
          <w:rPr>
            <w:noProof/>
          </w:rPr>
          <w:t>11.6.5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_Toc238014202 \h </w:instrText>
        </w:r>
      </w:ins>
      <w:r>
        <w:rPr>
          <w:noProof/>
        </w:rPr>
      </w:r>
      <w:r>
        <w:rPr>
          <w:noProof/>
        </w:rPr>
        <w:fldChar w:fldCharType="separate"/>
      </w:r>
      <w:ins w:id="872" w:author="Philip Jacobs" w:date="2013-08-13T11:50:00Z">
        <w:r>
          <w:rPr>
            <w:noProof/>
          </w:rPr>
          <w:t>120</w:t>
        </w:r>
        <w:r>
          <w:rPr>
            <w:noProof/>
          </w:rPr>
          <w:fldChar w:fldCharType="end"/>
        </w:r>
      </w:ins>
    </w:p>
    <w:p w14:paraId="116A00D2" w14:textId="77777777" w:rsidR="005357B2" w:rsidRDefault="005357B2">
      <w:pPr>
        <w:pStyle w:val="TOC3"/>
        <w:tabs>
          <w:tab w:val="left" w:pos="1146"/>
          <w:tab w:val="right" w:leader="dot" w:pos="9629"/>
        </w:tabs>
        <w:rPr>
          <w:ins w:id="873" w:author="Philip Jacobs" w:date="2013-08-13T11:50:00Z"/>
          <w:rFonts w:asciiTheme="minorHAnsi" w:eastAsiaTheme="minorEastAsia" w:hAnsiTheme="minorHAnsi" w:cstheme="minorBidi"/>
          <w:i w:val="0"/>
          <w:iCs w:val="0"/>
          <w:noProof/>
          <w:sz w:val="24"/>
          <w:szCs w:val="24"/>
          <w:lang w:val="en-US" w:eastAsia="ja-JP"/>
        </w:rPr>
      </w:pPr>
      <w:ins w:id="874" w:author="Philip Jacobs" w:date="2013-08-13T11:50:00Z">
        <w:r w:rsidRPr="00BB2364">
          <w:rPr>
            <w:noProof/>
          </w:rPr>
          <w:t>11.6.6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_Toc238014203 \h </w:instrText>
        </w:r>
      </w:ins>
      <w:r>
        <w:rPr>
          <w:noProof/>
        </w:rPr>
      </w:r>
      <w:r>
        <w:rPr>
          <w:noProof/>
        </w:rPr>
        <w:fldChar w:fldCharType="separate"/>
      </w:r>
      <w:ins w:id="875" w:author="Philip Jacobs" w:date="2013-08-13T11:50:00Z">
        <w:r>
          <w:rPr>
            <w:noProof/>
          </w:rPr>
          <w:t>120</w:t>
        </w:r>
        <w:r>
          <w:rPr>
            <w:noProof/>
          </w:rPr>
          <w:fldChar w:fldCharType="end"/>
        </w:r>
      </w:ins>
    </w:p>
    <w:p w14:paraId="2AAE1FEE" w14:textId="77777777" w:rsidR="005357B2" w:rsidRDefault="005357B2">
      <w:pPr>
        <w:pStyle w:val="TOC3"/>
        <w:tabs>
          <w:tab w:val="left" w:pos="1146"/>
          <w:tab w:val="right" w:leader="dot" w:pos="9629"/>
        </w:tabs>
        <w:rPr>
          <w:ins w:id="876" w:author="Philip Jacobs" w:date="2013-08-13T11:50:00Z"/>
          <w:rFonts w:asciiTheme="minorHAnsi" w:eastAsiaTheme="minorEastAsia" w:hAnsiTheme="minorHAnsi" w:cstheme="minorBidi"/>
          <w:i w:val="0"/>
          <w:iCs w:val="0"/>
          <w:noProof/>
          <w:sz w:val="24"/>
          <w:szCs w:val="24"/>
          <w:lang w:val="en-US" w:eastAsia="ja-JP"/>
        </w:rPr>
      </w:pPr>
      <w:ins w:id="877" w:author="Philip Jacobs" w:date="2013-08-13T11:50:00Z">
        <w:r w:rsidRPr="00BB2364">
          <w:rPr>
            <w:noProof/>
          </w:rPr>
          <w:t>11.6.7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_Toc238014204 \h </w:instrText>
        </w:r>
      </w:ins>
      <w:r>
        <w:rPr>
          <w:noProof/>
        </w:rPr>
      </w:r>
      <w:r>
        <w:rPr>
          <w:noProof/>
        </w:rPr>
        <w:fldChar w:fldCharType="separate"/>
      </w:r>
      <w:ins w:id="878" w:author="Philip Jacobs" w:date="2013-08-13T11:50:00Z">
        <w:r>
          <w:rPr>
            <w:noProof/>
          </w:rPr>
          <w:t>120</w:t>
        </w:r>
        <w:r>
          <w:rPr>
            <w:noProof/>
          </w:rPr>
          <w:fldChar w:fldCharType="end"/>
        </w:r>
      </w:ins>
    </w:p>
    <w:p w14:paraId="750BA44E" w14:textId="77777777" w:rsidR="005357B2" w:rsidRDefault="005357B2">
      <w:pPr>
        <w:pStyle w:val="TOC3"/>
        <w:tabs>
          <w:tab w:val="left" w:pos="1146"/>
          <w:tab w:val="right" w:leader="dot" w:pos="9629"/>
        </w:tabs>
        <w:rPr>
          <w:ins w:id="879" w:author="Philip Jacobs" w:date="2013-08-13T11:50:00Z"/>
          <w:rFonts w:asciiTheme="minorHAnsi" w:eastAsiaTheme="minorEastAsia" w:hAnsiTheme="minorHAnsi" w:cstheme="minorBidi"/>
          <w:i w:val="0"/>
          <w:iCs w:val="0"/>
          <w:noProof/>
          <w:sz w:val="24"/>
          <w:szCs w:val="24"/>
          <w:lang w:val="en-US" w:eastAsia="ja-JP"/>
        </w:rPr>
      </w:pPr>
      <w:ins w:id="880" w:author="Philip Jacobs" w:date="2013-08-13T11:50:00Z">
        <w:r>
          <w:rPr>
            <w:noProof/>
          </w:rPr>
          <w:lastRenderedPageBreak/>
          <w:t>11.6.8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_Toc238014205 \h </w:instrText>
        </w:r>
      </w:ins>
      <w:r>
        <w:rPr>
          <w:noProof/>
        </w:rPr>
      </w:r>
      <w:r>
        <w:rPr>
          <w:noProof/>
        </w:rPr>
        <w:fldChar w:fldCharType="separate"/>
      </w:r>
      <w:ins w:id="881" w:author="Philip Jacobs" w:date="2013-08-13T11:50:00Z">
        <w:r>
          <w:rPr>
            <w:noProof/>
          </w:rPr>
          <w:t>120</w:t>
        </w:r>
        <w:r>
          <w:rPr>
            <w:noProof/>
          </w:rPr>
          <w:fldChar w:fldCharType="end"/>
        </w:r>
      </w:ins>
    </w:p>
    <w:p w14:paraId="5AAB430A" w14:textId="77777777" w:rsidR="005357B2" w:rsidRDefault="005357B2">
      <w:pPr>
        <w:pStyle w:val="TOC3"/>
        <w:tabs>
          <w:tab w:val="left" w:pos="1146"/>
          <w:tab w:val="right" w:leader="dot" w:pos="9629"/>
        </w:tabs>
        <w:rPr>
          <w:ins w:id="882" w:author="Philip Jacobs" w:date="2013-08-13T11:50:00Z"/>
          <w:rFonts w:asciiTheme="minorHAnsi" w:eastAsiaTheme="minorEastAsia" w:hAnsiTheme="minorHAnsi" w:cstheme="minorBidi"/>
          <w:i w:val="0"/>
          <w:iCs w:val="0"/>
          <w:noProof/>
          <w:sz w:val="24"/>
          <w:szCs w:val="24"/>
          <w:lang w:val="en-US" w:eastAsia="ja-JP"/>
        </w:rPr>
      </w:pPr>
      <w:ins w:id="883" w:author="Philip Jacobs" w:date="2013-08-13T11:50:00Z">
        <w:r w:rsidRPr="00BB2364">
          <w:rPr>
            <w:noProof/>
          </w:rPr>
          <w:t>11.6.9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_Toc238014206 \h </w:instrText>
        </w:r>
      </w:ins>
      <w:r>
        <w:rPr>
          <w:noProof/>
        </w:rPr>
      </w:r>
      <w:r>
        <w:rPr>
          <w:noProof/>
        </w:rPr>
        <w:fldChar w:fldCharType="separate"/>
      </w:r>
      <w:ins w:id="884" w:author="Philip Jacobs" w:date="2013-08-13T11:50:00Z">
        <w:r>
          <w:rPr>
            <w:noProof/>
          </w:rPr>
          <w:t>120</w:t>
        </w:r>
        <w:r>
          <w:rPr>
            <w:noProof/>
          </w:rPr>
          <w:fldChar w:fldCharType="end"/>
        </w:r>
      </w:ins>
    </w:p>
    <w:p w14:paraId="7737B677" w14:textId="77777777" w:rsidR="005357B2" w:rsidRDefault="005357B2">
      <w:pPr>
        <w:pStyle w:val="TOC3"/>
        <w:tabs>
          <w:tab w:val="left" w:pos="1248"/>
          <w:tab w:val="right" w:leader="dot" w:pos="9629"/>
        </w:tabs>
        <w:rPr>
          <w:ins w:id="885" w:author="Philip Jacobs" w:date="2013-08-13T11:50:00Z"/>
          <w:rFonts w:asciiTheme="minorHAnsi" w:eastAsiaTheme="minorEastAsia" w:hAnsiTheme="minorHAnsi" w:cstheme="minorBidi"/>
          <w:i w:val="0"/>
          <w:iCs w:val="0"/>
          <w:noProof/>
          <w:sz w:val="24"/>
          <w:szCs w:val="24"/>
          <w:lang w:val="en-US" w:eastAsia="ja-JP"/>
        </w:rPr>
      </w:pPr>
      <w:ins w:id="886" w:author="Philip Jacobs" w:date="2013-08-13T11:50:00Z">
        <w:r w:rsidRPr="00BB2364">
          <w:rPr>
            <w:noProof/>
          </w:rPr>
          <w:t>11.6.10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_Toc238014207 \h </w:instrText>
        </w:r>
      </w:ins>
      <w:r>
        <w:rPr>
          <w:noProof/>
        </w:rPr>
      </w:r>
      <w:r>
        <w:rPr>
          <w:noProof/>
        </w:rPr>
        <w:fldChar w:fldCharType="separate"/>
      </w:r>
      <w:ins w:id="887" w:author="Philip Jacobs" w:date="2013-08-13T11:50:00Z">
        <w:r>
          <w:rPr>
            <w:noProof/>
          </w:rPr>
          <w:t>120</w:t>
        </w:r>
        <w:r>
          <w:rPr>
            <w:noProof/>
          </w:rPr>
          <w:fldChar w:fldCharType="end"/>
        </w:r>
      </w:ins>
    </w:p>
    <w:p w14:paraId="2F5FD949" w14:textId="77777777" w:rsidR="005357B2" w:rsidRDefault="005357B2">
      <w:pPr>
        <w:pStyle w:val="TOC2"/>
        <w:tabs>
          <w:tab w:val="left" w:pos="798"/>
          <w:tab w:val="right" w:leader="dot" w:pos="9629"/>
        </w:tabs>
        <w:rPr>
          <w:ins w:id="888" w:author="Philip Jacobs" w:date="2013-08-13T11:50:00Z"/>
          <w:rFonts w:asciiTheme="minorHAnsi" w:eastAsiaTheme="minorEastAsia" w:hAnsiTheme="minorHAnsi" w:cstheme="minorBidi"/>
          <w:smallCaps w:val="0"/>
          <w:noProof/>
          <w:sz w:val="24"/>
          <w:szCs w:val="24"/>
          <w:lang w:val="en-US" w:eastAsia="ja-JP"/>
        </w:rPr>
      </w:pPr>
      <w:ins w:id="889" w:author="Philip Jacobs" w:date="2013-08-13T11:50:00Z">
        <w:r w:rsidRPr="00BB2364">
          <w:rPr>
            <w:b/>
            <w:noProof/>
          </w:rPr>
          <w:t>11.7</w:t>
        </w:r>
        <w:r>
          <w:rPr>
            <w:rFonts w:asciiTheme="minorHAnsi" w:eastAsiaTheme="minorEastAsia" w:hAnsiTheme="minorHAnsi" w:cstheme="minorBidi"/>
            <w:smallCaps w:val="0"/>
            <w:noProof/>
            <w:sz w:val="24"/>
            <w:szCs w:val="24"/>
            <w:lang w:val="en-US" w:eastAsia="ja-JP"/>
          </w:rPr>
          <w:tab/>
        </w:r>
        <w:r w:rsidRPr="00BB2364">
          <w:rPr>
            <w:b/>
            <w:noProof/>
          </w:rPr>
          <w:t>Semantic Device Plug and Play</w:t>
        </w:r>
        <w:r>
          <w:rPr>
            <w:noProof/>
          </w:rPr>
          <w:tab/>
        </w:r>
        <w:r>
          <w:rPr>
            <w:noProof/>
          </w:rPr>
          <w:fldChar w:fldCharType="begin"/>
        </w:r>
        <w:r>
          <w:rPr>
            <w:noProof/>
          </w:rPr>
          <w:instrText xml:space="preserve"> PAGEREF _Toc238014208 \h </w:instrText>
        </w:r>
      </w:ins>
      <w:r>
        <w:rPr>
          <w:noProof/>
        </w:rPr>
      </w:r>
      <w:r>
        <w:rPr>
          <w:noProof/>
        </w:rPr>
        <w:fldChar w:fldCharType="separate"/>
      </w:r>
      <w:ins w:id="890" w:author="Philip Jacobs" w:date="2013-08-13T11:50:00Z">
        <w:r>
          <w:rPr>
            <w:noProof/>
          </w:rPr>
          <w:t>121</w:t>
        </w:r>
        <w:r>
          <w:rPr>
            <w:noProof/>
          </w:rPr>
          <w:fldChar w:fldCharType="end"/>
        </w:r>
      </w:ins>
    </w:p>
    <w:p w14:paraId="0B1F8849" w14:textId="77777777" w:rsidR="005357B2" w:rsidRDefault="005357B2">
      <w:pPr>
        <w:pStyle w:val="TOC3"/>
        <w:tabs>
          <w:tab w:val="left" w:pos="1146"/>
          <w:tab w:val="right" w:leader="dot" w:pos="9629"/>
        </w:tabs>
        <w:rPr>
          <w:ins w:id="891" w:author="Philip Jacobs" w:date="2013-08-13T11:50:00Z"/>
          <w:rFonts w:asciiTheme="minorHAnsi" w:eastAsiaTheme="minorEastAsia" w:hAnsiTheme="minorHAnsi" w:cstheme="minorBidi"/>
          <w:i w:val="0"/>
          <w:iCs w:val="0"/>
          <w:noProof/>
          <w:sz w:val="24"/>
          <w:szCs w:val="24"/>
          <w:lang w:val="en-US" w:eastAsia="ja-JP"/>
        </w:rPr>
      </w:pPr>
      <w:ins w:id="892" w:author="Philip Jacobs" w:date="2013-08-13T11:50:00Z">
        <w:r w:rsidRPr="00BB2364">
          <w:rPr>
            <w:noProof/>
          </w:rPr>
          <w:t>11.7.1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_Toc238014209 \h </w:instrText>
        </w:r>
      </w:ins>
      <w:r>
        <w:rPr>
          <w:noProof/>
        </w:rPr>
      </w:r>
      <w:r>
        <w:rPr>
          <w:noProof/>
        </w:rPr>
        <w:fldChar w:fldCharType="separate"/>
      </w:r>
      <w:ins w:id="893" w:author="Philip Jacobs" w:date="2013-08-13T11:50:00Z">
        <w:r>
          <w:rPr>
            <w:noProof/>
          </w:rPr>
          <w:t>121</w:t>
        </w:r>
        <w:r>
          <w:rPr>
            <w:noProof/>
          </w:rPr>
          <w:fldChar w:fldCharType="end"/>
        </w:r>
      </w:ins>
    </w:p>
    <w:p w14:paraId="53BC05ED" w14:textId="77777777" w:rsidR="005357B2" w:rsidRDefault="005357B2">
      <w:pPr>
        <w:pStyle w:val="TOC3"/>
        <w:tabs>
          <w:tab w:val="left" w:pos="1146"/>
          <w:tab w:val="right" w:leader="dot" w:pos="9629"/>
        </w:tabs>
        <w:rPr>
          <w:ins w:id="894" w:author="Philip Jacobs" w:date="2013-08-13T11:50:00Z"/>
          <w:rFonts w:asciiTheme="minorHAnsi" w:eastAsiaTheme="minorEastAsia" w:hAnsiTheme="minorHAnsi" w:cstheme="minorBidi"/>
          <w:i w:val="0"/>
          <w:iCs w:val="0"/>
          <w:noProof/>
          <w:sz w:val="24"/>
          <w:szCs w:val="24"/>
          <w:lang w:val="en-US" w:eastAsia="ja-JP"/>
        </w:rPr>
      </w:pPr>
      <w:ins w:id="895" w:author="Philip Jacobs" w:date="2013-08-13T11:50:00Z">
        <w:r w:rsidRPr="00BB2364">
          <w:rPr>
            <w:noProof/>
          </w:rPr>
          <w:t>11.7.2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_Toc238014210 \h </w:instrText>
        </w:r>
      </w:ins>
      <w:r>
        <w:rPr>
          <w:noProof/>
        </w:rPr>
      </w:r>
      <w:r>
        <w:rPr>
          <w:noProof/>
        </w:rPr>
        <w:fldChar w:fldCharType="separate"/>
      </w:r>
      <w:ins w:id="896" w:author="Philip Jacobs" w:date="2013-08-13T11:50:00Z">
        <w:r>
          <w:rPr>
            <w:noProof/>
          </w:rPr>
          <w:t>121</w:t>
        </w:r>
        <w:r>
          <w:rPr>
            <w:noProof/>
          </w:rPr>
          <w:fldChar w:fldCharType="end"/>
        </w:r>
      </w:ins>
    </w:p>
    <w:p w14:paraId="6F3C31C8" w14:textId="77777777" w:rsidR="005357B2" w:rsidRDefault="005357B2">
      <w:pPr>
        <w:pStyle w:val="TOC3"/>
        <w:tabs>
          <w:tab w:val="left" w:pos="1146"/>
          <w:tab w:val="right" w:leader="dot" w:pos="9629"/>
        </w:tabs>
        <w:rPr>
          <w:ins w:id="897" w:author="Philip Jacobs" w:date="2013-08-13T11:50:00Z"/>
          <w:rFonts w:asciiTheme="minorHAnsi" w:eastAsiaTheme="minorEastAsia" w:hAnsiTheme="minorHAnsi" w:cstheme="minorBidi"/>
          <w:i w:val="0"/>
          <w:iCs w:val="0"/>
          <w:noProof/>
          <w:sz w:val="24"/>
          <w:szCs w:val="24"/>
          <w:lang w:val="en-US" w:eastAsia="ja-JP"/>
        </w:rPr>
      </w:pPr>
      <w:ins w:id="898" w:author="Philip Jacobs" w:date="2013-08-13T11:50:00Z">
        <w:r w:rsidRPr="00BB2364">
          <w:rPr>
            <w:noProof/>
          </w:rPr>
          <w:t>11.7.3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_Toc238014211 \h </w:instrText>
        </w:r>
      </w:ins>
      <w:r>
        <w:rPr>
          <w:noProof/>
        </w:rPr>
      </w:r>
      <w:r>
        <w:rPr>
          <w:noProof/>
        </w:rPr>
        <w:fldChar w:fldCharType="separate"/>
      </w:r>
      <w:ins w:id="899" w:author="Philip Jacobs" w:date="2013-08-13T11:50:00Z">
        <w:r>
          <w:rPr>
            <w:noProof/>
          </w:rPr>
          <w:t>121</w:t>
        </w:r>
        <w:r>
          <w:rPr>
            <w:noProof/>
          </w:rPr>
          <w:fldChar w:fldCharType="end"/>
        </w:r>
      </w:ins>
    </w:p>
    <w:p w14:paraId="734EB9F1" w14:textId="77777777" w:rsidR="005357B2" w:rsidRDefault="005357B2">
      <w:pPr>
        <w:pStyle w:val="TOC3"/>
        <w:tabs>
          <w:tab w:val="left" w:pos="1146"/>
          <w:tab w:val="right" w:leader="dot" w:pos="9629"/>
        </w:tabs>
        <w:rPr>
          <w:ins w:id="900" w:author="Philip Jacobs" w:date="2013-08-13T11:50:00Z"/>
          <w:rFonts w:asciiTheme="minorHAnsi" w:eastAsiaTheme="minorEastAsia" w:hAnsiTheme="minorHAnsi" w:cstheme="minorBidi"/>
          <w:i w:val="0"/>
          <w:iCs w:val="0"/>
          <w:noProof/>
          <w:sz w:val="24"/>
          <w:szCs w:val="24"/>
          <w:lang w:val="en-US" w:eastAsia="ja-JP"/>
        </w:rPr>
      </w:pPr>
      <w:ins w:id="901" w:author="Philip Jacobs" w:date="2013-08-13T11:50:00Z">
        <w:r w:rsidRPr="00BB2364">
          <w:rPr>
            <w:noProof/>
          </w:rPr>
          <w:t>11.7.4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_Toc238014212 \h </w:instrText>
        </w:r>
      </w:ins>
      <w:r>
        <w:rPr>
          <w:noProof/>
        </w:rPr>
      </w:r>
      <w:r>
        <w:rPr>
          <w:noProof/>
        </w:rPr>
        <w:fldChar w:fldCharType="separate"/>
      </w:r>
      <w:ins w:id="902" w:author="Philip Jacobs" w:date="2013-08-13T11:50:00Z">
        <w:r>
          <w:rPr>
            <w:noProof/>
          </w:rPr>
          <w:t>121</w:t>
        </w:r>
        <w:r>
          <w:rPr>
            <w:noProof/>
          </w:rPr>
          <w:fldChar w:fldCharType="end"/>
        </w:r>
      </w:ins>
    </w:p>
    <w:p w14:paraId="2E404F28" w14:textId="77777777" w:rsidR="005357B2" w:rsidRDefault="005357B2">
      <w:pPr>
        <w:pStyle w:val="TOC3"/>
        <w:tabs>
          <w:tab w:val="left" w:pos="1146"/>
          <w:tab w:val="right" w:leader="dot" w:pos="9629"/>
        </w:tabs>
        <w:rPr>
          <w:ins w:id="903" w:author="Philip Jacobs" w:date="2013-08-13T11:50:00Z"/>
          <w:rFonts w:asciiTheme="minorHAnsi" w:eastAsiaTheme="minorEastAsia" w:hAnsiTheme="minorHAnsi" w:cstheme="minorBidi"/>
          <w:i w:val="0"/>
          <w:iCs w:val="0"/>
          <w:noProof/>
          <w:sz w:val="24"/>
          <w:szCs w:val="24"/>
          <w:lang w:val="en-US" w:eastAsia="ja-JP"/>
        </w:rPr>
      </w:pPr>
      <w:ins w:id="904" w:author="Philip Jacobs" w:date="2013-08-13T11:50:00Z">
        <w:r w:rsidRPr="00BB2364">
          <w:rPr>
            <w:noProof/>
          </w:rPr>
          <w:t>11.7.5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_Toc238014213 \h </w:instrText>
        </w:r>
      </w:ins>
      <w:r>
        <w:rPr>
          <w:noProof/>
        </w:rPr>
      </w:r>
      <w:r>
        <w:rPr>
          <w:noProof/>
        </w:rPr>
        <w:fldChar w:fldCharType="separate"/>
      </w:r>
      <w:ins w:id="905" w:author="Philip Jacobs" w:date="2013-08-13T11:50:00Z">
        <w:r>
          <w:rPr>
            <w:noProof/>
          </w:rPr>
          <w:t>121</w:t>
        </w:r>
        <w:r>
          <w:rPr>
            <w:noProof/>
          </w:rPr>
          <w:fldChar w:fldCharType="end"/>
        </w:r>
      </w:ins>
    </w:p>
    <w:p w14:paraId="74298E11" w14:textId="77777777" w:rsidR="005357B2" w:rsidRDefault="005357B2">
      <w:pPr>
        <w:pStyle w:val="TOC3"/>
        <w:tabs>
          <w:tab w:val="left" w:pos="1146"/>
          <w:tab w:val="right" w:leader="dot" w:pos="9629"/>
        </w:tabs>
        <w:rPr>
          <w:ins w:id="906" w:author="Philip Jacobs" w:date="2013-08-13T11:50:00Z"/>
          <w:rFonts w:asciiTheme="minorHAnsi" w:eastAsiaTheme="minorEastAsia" w:hAnsiTheme="minorHAnsi" w:cstheme="minorBidi"/>
          <w:i w:val="0"/>
          <w:iCs w:val="0"/>
          <w:noProof/>
          <w:sz w:val="24"/>
          <w:szCs w:val="24"/>
          <w:lang w:val="en-US" w:eastAsia="ja-JP"/>
        </w:rPr>
      </w:pPr>
      <w:ins w:id="907" w:author="Philip Jacobs" w:date="2013-08-13T11:50:00Z">
        <w:r w:rsidRPr="00BB2364">
          <w:rPr>
            <w:noProof/>
          </w:rPr>
          <w:t>11.7.6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_Toc238014214 \h </w:instrText>
        </w:r>
      </w:ins>
      <w:r>
        <w:rPr>
          <w:noProof/>
        </w:rPr>
      </w:r>
      <w:r>
        <w:rPr>
          <w:noProof/>
        </w:rPr>
        <w:fldChar w:fldCharType="separate"/>
      </w:r>
      <w:ins w:id="908" w:author="Philip Jacobs" w:date="2013-08-13T11:50:00Z">
        <w:r>
          <w:rPr>
            <w:noProof/>
          </w:rPr>
          <w:t>121</w:t>
        </w:r>
        <w:r>
          <w:rPr>
            <w:noProof/>
          </w:rPr>
          <w:fldChar w:fldCharType="end"/>
        </w:r>
      </w:ins>
    </w:p>
    <w:p w14:paraId="793C0886" w14:textId="77777777" w:rsidR="005357B2" w:rsidRDefault="005357B2">
      <w:pPr>
        <w:pStyle w:val="TOC3"/>
        <w:tabs>
          <w:tab w:val="left" w:pos="1146"/>
          <w:tab w:val="right" w:leader="dot" w:pos="9629"/>
        </w:tabs>
        <w:rPr>
          <w:ins w:id="909" w:author="Philip Jacobs" w:date="2013-08-13T11:50:00Z"/>
          <w:rFonts w:asciiTheme="minorHAnsi" w:eastAsiaTheme="minorEastAsia" w:hAnsiTheme="minorHAnsi" w:cstheme="minorBidi"/>
          <w:i w:val="0"/>
          <w:iCs w:val="0"/>
          <w:noProof/>
          <w:sz w:val="24"/>
          <w:szCs w:val="24"/>
          <w:lang w:val="en-US" w:eastAsia="ja-JP"/>
        </w:rPr>
      </w:pPr>
      <w:ins w:id="910" w:author="Philip Jacobs" w:date="2013-08-13T11:50:00Z">
        <w:r w:rsidRPr="00BB2364">
          <w:rPr>
            <w:noProof/>
          </w:rPr>
          <w:t>11.7.7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_Toc238014215 \h </w:instrText>
        </w:r>
      </w:ins>
      <w:r>
        <w:rPr>
          <w:noProof/>
        </w:rPr>
      </w:r>
      <w:r>
        <w:rPr>
          <w:noProof/>
        </w:rPr>
        <w:fldChar w:fldCharType="separate"/>
      </w:r>
      <w:ins w:id="911" w:author="Philip Jacobs" w:date="2013-08-13T11:50:00Z">
        <w:r>
          <w:rPr>
            <w:noProof/>
          </w:rPr>
          <w:t>121</w:t>
        </w:r>
        <w:r>
          <w:rPr>
            <w:noProof/>
          </w:rPr>
          <w:fldChar w:fldCharType="end"/>
        </w:r>
      </w:ins>
    </w:p>
    <w:p w14:paraId="0F2001AE" w14:textId="77777777" w:rsidR="005357B2" w:rsidRDefault="005357B2">
      <w:pPr>
        <w:pStyle w:val="TOC3"/>
        <w:tabs>
          <w:tab w:val="left" w:pos="1146"/>
          <w:tab w:val="right" w:leader="dot" w:pos="9629"/>
        </w:tabs>
        <w:rPr>
          <w:ins w:id="912" w:author="Philip Jacobs" w:date="2013-08-13T11:50:00Z"/>
          <w:rFonts w:asciiTheme="minorHAnsi" w:eastAsiaTheme="minorEastAsia" w:hAnsiTheme="minorHAnsi" w:cstheme="minorBidi"/>
          <w:i w:val="0"/>
          <w:iCs w:val="0"/>
          <w:noProof/>
          <w:sz w:val="24"/>
          <w:szCs w:val="24"/>
          <w:lang w:val="en-US" w:eastAsia="ja-JP"/>
        </w:rPr>
      </w:pPr>
      <w:ins w:id="913" w:author="Philip Jacobs" w:date="2013-08-13T11:50:00Z">
        <w:r>
          <w:rPr>
            <w:noProof/>
          </w:rPr>
          <w:t>11.7.8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_Toc238014216 \h </w:instrText>
        </w:r>
      </w:ins>
      <w:r>
        <w:rPr>
          <w:noProof/>
        </w:rPr>
      </w:r>
      <w:r>
        <w:rPr>
          <w:noProof/>
        </w:rPr>
        <w:fldChar w:fldCharType="separate"/>
      </w:r>
      <w:ins w:id="914" w:author="Philip Jacobs" w:date="2013-08-13T11:50:00Z">
        <w:r>
          <w:rPr>
            <w:noProof/>
          </w:rPr>
          <w:t>122</w:t>
        </w:r>
        <w:r>
          <w:rPr>
            <w:noProof/>
          </w:rPr>
          <w:fldChar w:fldCharType="end"/>
        </w:r>
      </w:ins>
    </w:p>
    <w:p w14:paraId="59ED3392" w14:textId="77777777" w:rsidR="005357B2" w:rsidRDefault="005357B2">
      <w:pPr>
        <w:pStyle w:val="TOC3"/>
        <w:tabs>
          <w:tab w:val="left" w:pos="1146"/>
          <w:tab w:val="right" w:leader="dot" w:pos="9629"/>
        </w:tabs>
        <w:rPr>
          <w:ins w:id="915" w:author="Philip Jacobs" w:date="2013-08-13T11:50:00Z"/>
          <w:rFonts w:asciiTheme="minorHAnsi" w:eastAsiaTheme="minorEastAsia" w:hAnsiTheme="minorHAnsi" w:cstheme="minorBidi"/>
          <w:i w:val="0"/>
          <w:iCs w:val="0"/>
          <w:noProof/>
          <w:sz w:val="24"/>
          <w:szCs w:val="24"/>
          <w:lang w:val="en-US" w:eastAsia="ja-JP"/>
        </w:rPr>
      </w:pPr>
      <w:ins w:id="916" w:author="Philip Jacobs" w:date="2013-08-13T11:50:00Z">
        <w:r w:rsidRPr="00BB2364">
          <w:rPr>
            <w:noProof/>
          </w:rPr>
          <w:t>11.7.9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_Toc238014217 \h </w:instrText>
        </w:r>
      </w:ins>
      <w:r>
        <w:rPr>
          <w:noProof/>
        </w:rPr>
      </w:r>
      <w:r>
        <w:rPr>
          <w:noProof/>
        </w:rPr>
        <w:fldChar w:fldCharType="separate"/>
      </w:r>
      <w:ins w:id="917" w:author="Philip Jacobs" w:date="2013-08-13T11:50:00Z">
        <w:r>
          <w:rPr>
            <w:noProof/>
          </w:rPr>
          <w:t>122</w:t>
        </w:r>
        <w:r>
          <w:rPr>
            <w:noProof/>
          </w:rPr>
          <w:fldChar w:fldCharType="end"/>
        </w:r>
      </w:ins>
    </w:p>
    <w:p w14:paraId="7BE04D30" w14:textId="77777777" w:rsidR="005357B2" w:rsidRDefault="005357B2">
      <w:pPr>
        <w:pStyle w:val="TOC3"/>
        <w:tabs>
          <w:tab w:val="left" w:pos="1248"/>
          <w:tab w:val="right" w:leader="dot" w:pos="9629"/>
        </w:tabs>
        <w:rPr>
          <w:ins w:id="918" w:author="Philip Jacobs" w:date="2013-08-13T11:50:00Z"/>
          <w:rFonts w:asciiTheme="minorHAnsi" w:eastAsiaTheme="minorEastAsia" w:hAnsiTheme="minorHAnsi" w:cstheme="minorBidi"/>
          <w:i w:val="0"/>
          <w:iCs w:val="0"/>
          <w:noProof/>
          <w:sz w:val="24"/>
          <w:szCs w:val="24"/>
          <w:lang w:val="en-US" w:eastAsia="ja-JP"/>
        </w:rPr>
      </w:pPr>
      <w:ins w:id="919" w:author="Philip Jacobs" w:date="2013-08-13T11:50:00Z">
        <w:r w:rsidRPr="00BB2364">
          <w:rPr>
            <w:noProof/>
          </w:rPr>
          <w:t>11.7.10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_Toc238014218 \h </w:instrText>
        </w:r>
      </w:ins>
      <w:r>
        <w:rPr>
          <w:noProof/>
        </w:rPr>
      </w:r>
      <w:r>
        <w:rPr>
          <w:noProof/>
        </w:rPr>
        <w:fldChar w:fldCharType="separate"/>
      </w:r>
      <w:ins w:id="920" w:author="Philip Jacobs" w:date="2013-08-13T11:50:00Z">
        <w:r>
          <w:rPr>
            <w:noProof/>
          </w:rPr>
          <w:t>122</w:t>
        </w:r>
        <w:r>
          <w:rPr>
            <w:noProof/>
          </w:rPr>
          <w:fldChar w:fldCharType="end"/>
        </w:r>
      </w:ins>
    </w:p>
    <w:p w14:paraId="66FE32E1" w14:textId="77777777" w:rsidR="005357B2" w:rsidRDefault="005357B2">
      <w:pPr>
        <w:pStyle w:val="TOC1"/>
        <w:tabs>
          <w:tab w:val="left" w:pos="443"/>
          <w:tab w:val="right" w:leader="dot" w:pos="9629"/>
        </w:tabs>
        <w:rPr>
          <w:ins w:id="921" w:author="Philip Jacobs" w:date="2013-08-13T11:50:00Z"/>
          <w:rFonts w:asciiTheme="minorHAnsi" w:eastAsiaTheme="minorEastAsia" w:hAnsiTheme="minorHAnsi" w:cstheme="minorBidi"/>
          <w:b w:val="0"/>
          <w:bCs w:val="0"/>
          <w:caps w:val="0"/>
          <w:noProof/>
          <w:sz w:val="24"/>
          <w:szCs w:val="24"/>
          <w:lang w:val="en-US" w:eastAsia="ja-JP"/>
        </w:rPr>
      </w:pPr>
      <w:ins w:id="922" w:author="Philip Jacobs" w:date="2013-08-13T11:50:00Z">
        <w:r w:rsidRPr="00BB2364">
          <w:rPr>
            <w:noProof/>
          </w:rPr>
          <w:t>12</w:t>
        </w:r>
        <w:r>
          <w:rPr>
            <w:rFonts w:asciiTheme="minorHAnsi" w:eastAsiaTheme="minorEastAsia" w:hAnsiTheme="minorHAnsi" w:cstheme="minorBidi"/>
            <w:b w:val="0"/>
            <w:bCs w:val="0"/>
            <w:caps w:val="0"/>
            <w:noProof/>
            <w:sz w:val="24"/>
            <w:szCs w:val="24"/>
            <w:lang w:val="en-US" w:eastAsia="ja-JP"/>
          </w:rPr>
          <w:tab/>
        </w:r>
        <w:r w:rsidRPr="00BB2364">
          <w:rPr>
            <w:noProof/>
          </w:rPr>
          <w:t>Retail Use Cases (Placeholder)</w:t>
        </w:r>
        <w:r>
          <w:rPr>
            <w:noProof/>
          </w:rPr>
          <w:tab/>
        </w:r>
        <w:r>
          <w:rPr>
            <w:noProof/>
          </w:rPr>
          <w:fldChar w:fldCharType="begin"/>
        </w:r>
        <w:r>
          <w:rPr>
            <w:noProof/>
          </w:rPr>
          <w:instrText xml:space="preserve"> PAGEREF _Toc238014219 \h </w:instrText>
        </w:r>
      </w:ins>
      <w:r>
        <w:rPr>
          <w:noProof/>
        </w:rPr>
      </w:r>
      <w:r>
        <w:rPr>
          <w:noProof/>
        </w:rPr>
        <w:fldChar w:fldCharType="separate"/>
      </w:r>
      <w:ins w:id="923" w:author="Philip Jacobs" w:date="2013-08-13T11:50:00Z">
        <w:r>
          <w:rPr>
            <w:noProof/>
          </w:rPr>
          <w:t>122</w:t>
        </w:r>
        <w:r>
          <w:rPr>
            <w:noProof/>
          </w:rPr>
          <w:fldChar w:fldCharType="end"/>
        </w:r>
      </w:ins>
    </w:p>
    <w:p w14:paraId="40F2D919" w14:textId="77777777" w:rsidR="005357B2" w:rsidRDefault="005357B2">
      <w:pPr>
        <w:pStyle w:val="TOC2"/>
        <w:tabs>
          <w:tab w:val="left" w:pos="798"/>
          <w:tab w:val="right" w:leader="dot" w:pos="9629"/>
        </w:tabs>
        <w:rPr>
          <w:ins w:id="924" w:author="Philip Jacobs" w:date="2013-08-13T11:50:00Z"/>
          <w:rFonts w:asciiTheme="minorHAnsi" w:eastAsiaTheme="minorEastAsia" w:hAnsiTheme="minorHAnsi" w:cstheme="minorBidi"/>
          <w:smallCaps w:val="0"/>
          <w:noProof/>
          <w:sz w:val="24"/>
          <w:szCs w:val="24"/>
          <w:lang w:val="en-US" w:eastAsia="ja-JP"/>
        </w:rPr>
      </w:pPr>
      <w:ins w:id="925" w:author="Philip Jacobs" w:date="2013-08-13T11:50:00Z">
        <w:r w:rsidRPr="00BB2364">
          <w:rPr>
            <w:b/>
            <w:noProof/>
          </w:rPr>
          <w:t>12.1</w:t>
        </w:r>
        <w:r>
          <w:rPr>
            <w:rFonts w:asciiTheme="minorHAnsi" w:eastAsiaTheme="minorEastAsia" w:hAnsiTheme="minorHAnsi" w:cstheme="minorBidi"/>
            <w:smallCaps w:val="0"/>
            <w:noProof/>
            <w:sz w:val="24"/>
            <w:szCs w:val="24"/>
            <w:lang w:val="en-US" w:eastAsia="ja-JP"/>
          </w:rPr>
          <w:tab/>
        </w:r>
        <w:r w:rsidRPr="00BB2364">
          <w:rPr>
            <w:b/>
            <w:noProof/>
          </w:rPr>
          <w:t>Use Case Title</w:t>
        </w:r>
        <w:r>
          <w:rPr>
            <w:noProof/>
          </w:rPr>
          <w:tab/>
        </w:r>
        <w:r>
          <w:rPr>
            <w:noProof/>
          </w:rPr>
          <w:fldChar w:fldCharType="begin"/>
        </w:r>
        <w:r>
          <w:rPr>
            <w:noProof/>
          </w:rPr>
          <w:instrText xml:space="preserve"> PAGEREF _Toc238014220 \h </w:instrText>
        </w:r>
      </w:ins>
      <w:r>
        <w:rPr>
          <w:noProof/>
        </w:rPr>
      </w:r>
      <w:r>
        <w:rPr>
          <w:noProof/>
        </w:rPr>
        <w:fldChar w:fldCharType="separate"/>
      </w:r>
      <w:ins w:id="926" w:author="Philip Jacobs" w:date="2013-08-13T11:50:00Z">
        <w:r>
          <w:rPr>
            <w:noProof/>
          </w:rPr>
          <w:t>122</w:t>
        </w:r>
        <w:r>
          <w:rPr>
            <w:noProof/>
          </w:rPr>
          <w:fldChar w:fldCharType="end"/>
        </w:r>
      </w:ins>
    </w:p>
    <w:p w14:paraId="3F7F7B7C" w14:textId="77777777" w:rsidR="005357B2" w:rsidRDefault="005357B2">
      <w:pPr>
        <w:pStyle w:val="TOC3"/>
        <w:tabs>
          <w:tab w:val="left" w:pos="640"/>
          <w:tab w:val="right" w:leader="dot" w:pos="9629"/>
        </w:tabs>
        <w:rPr>
          <w:ins w:id="927" w:author="Philip Jacobs" w:date="2013-08-13T11:50:00Z"/>
          <w:rFonts w:asciiTheme="minorHAnsi" w:eastAsiaTheme="minorEastAsia" w:hAnsiTheme="minorHAnsi" w:cstheme="minorBidi"/>
          <w:i w:val="0"/>
          <w:iCs w:val="0"/>
          <w:noProof/>
          <w:sz w:val="24"/>
          <w:szCs w:val="24"/>
          <w:lang w:val="en-US" w:eastAsia="ja-JP"/>
        </w:rPr>
      </w:pPr>
      <w:ins w:id="928" w:author="Philip Jacobs" w:date="2013-08-13T11:50:00Z">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_Toc238014221 \h </w:instrText>
        </w:r>
      </w:ins>
      <w:r>
        <w:rPr>
          <w:noProof/>
        </w:rPr>
      </w:r>
      <w:r>
        <w:rPr>
          <w:noProof/>
        </w:rPr>
        <w:fldChar w:fldCharType="separate"/>
      </w:r>
      <w:ins w:id="929" w:author="Philip Jacobs" w:date="2013-08-13T11:50:00Z">
        <w:r>
          <w:rPr>
            <w:noProof/>
          </w:rPr>
          <w:t>122</w:t>
        </w:r>
        <w:r>
          <w:rPr>
            <w:noProof/>
          </w:rPr>
          <w:fldChar w:fldCharType="end"/>
        </w:r>
      </w:ins>
    </w:p>
    <w:p w14:paraId="18B11100" w14:textId="77777777" w:rsidR="005357B2" w:rsidRDefault="005357B2">
      <w:pPr>
        <w:pStyle w:val="TOC3"/>
        <w:tabs>
          <w:tab w:val="right" w:leader="dot" w:pos="9629"/>
        </w:tabs>
        <w:rPr>
          <w:ins w:id="930" w:author="Philip Jacobs" w:date="2013-08-13T11:50:00Z"/>
          <w:rFonts w:asciiTheme="minorHAnsi" w:eastAsiaTheme="minorEastAsia" w:hAnsiTheme="minorHAnsi" w:cstheme="minorBidi"/>
          <w:i w:val="0"/>
          <w:iCs w:val="0"/>
          <w:noProof/>
          <w:sz w:val="24"/>
          <w:szCs w:val="24"/>
          <w:lang w:val="en-US" w:eastAsia="ja-JP"/>
        </w:rPr>
      </w:pPr>
      <w:ins w:id="931" w:author="Philip Jacobs" w:date="2013-08-13T11:50:00Z">
        <w:r w:rsidRPr="00BB2364">
          <w:rPr>
            <w:noProof/>
          </w:rPr>
          <w:t>12.1.1</w:t>
        </w:r>
        <w:r>
          <w:rPr>
            <w:noProof/>
          </w:rPr>
          <w:tab/>
        </w:r>
        <w:r>
          <w:rPr>
            <w:noProof/>
          </w:rPr>
          <w:fldChar w:fldCharType="begin"/>
        </w:r>
        <w:r>
          <w:rPr>
            <w:noProof/>
          </w:rPr>
          <w:instrText xml:space="preserve"> PAGEREF _Toc238014222 \h </w:instrText>
        </w:r>
      </w:ins>
      <w:r>
        <w:rPr>
          <w:noProof/>
        </w:rPr>
      </w:r>
      <w:r>
        <w:rPr>
          <w:noProof/>
        </w:rPr>
        <w:fldChar w:fldCharType="separate"/>
      </w:r>
      <w:ins w:id="932" w:author="Philip Jacobs" w:date="2013-08-13T11:50:00Z">
        <w:r>
          <w:rPr>
            <w:noProof/>
          </w:rPr>
          <w:t>122</w:t>
        </w:r>
        <w:r>
          <w:rPr>
            <w:noProof/>
          </w:rPr>
          <w:fldChar w:fldCharType="end"/>
        </w:r>
      </w:ins>
    </w:p>
    <w:p w14:paraId="5BE5F561" w14:textId="77777777" w:rsidR="005357B2" w:rsidRDefault="005357B2">
      <w:pPr>
        <w:pStyle w:val="TOC3"/>
        <w:tabs>
          <w:tab w:val="left" w:pos="640"/>
          <w:tab w:val="right" w:leader="dot" w:pos="9629"/>
        </w:tabs>
        <w:rPr>
          <w:ins w:id="933" w:author="Philip Jacobs" w:date="2013-08-13T11:50:00Z"/>
          <w:rFonts w:asciiTheme="minorHAnsi" w:eastAsiaTheme="minorEastAsia" w:hAnsiTheme="minorHAnsi" w:cstheme="minorBidi"/>
          <w:i w:val="0"/>
          <w:iCs w:val="0"/>
          <w:noProof/>
          <w:sz w:val="24"/>
          <w:szCs w:val="24"/>
          <w:lang w:val="en-US" w:eastAsia="ja-JP"/>
        </w:rPr>
      </w:pPr>
      <w:ins w:id="934" w:author="Philip Jacobs" w:date="2013-08-13T11:50:00Z">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_Toc238014223 \h </w:instrText>
        </w:r>
      </w:ins>
      <w:r>
        <w:rPr>
          <w:noProof/>
        </w:rPr>
      </w:r>
      <w:r>
        <w:rPr>
          <w:noProof/>
        </w:rPr>
        <w:fldChar w:fldCharType="separate"/>
      </w:r>
      <w:ins w:id="935" w:author="Philip Jacobs" w:date="2013-08-13T11:50:00Z">
        <w:r>
          <w:rPr>
            <w:noProof/>
          </w:rPr>
          <w:t>122</w:t>
        </w:r>
        <w:r>
          <w:rPr>
            <w:noProof/>
          </w:rPr>
          <w:fldChar w:fldCharType="end"/>
        </w:r>
      </w:ins>
    </w:p>
    <w:p w14:paraId="200375EA" w14:textId="77777777" w:rsidR="005357B2" w:rsidRDefault="005357B2">
      <w:pPr>
        <w:pStyle w:val="TOC3"/>
        <w:tabs>
          <w:tab w:val="right" w:leader="dot" w:pos="9629"/>
        </w:tabs>
        <w:rPr>
          <w:ins w:id="936" w:author="Philip Jacobs" w:date="2013-08-13T11:50:00Z"/>
          <w:rFonts w:asciiTheme="minorHAnsi" w:eastAsiaTheme="minorEastAsia" w:hAnsiTheme="minorHAnsi" w:cstheme="minorBidi"/>
          <w:i w:val="0"/>
          <w:iCs w:val="0"/>
          <w:noProof/>
          <w:sz w:val="24"/>
          <w:szCs w:val="24"/>
          <w:lang w:val="en-US" w:eastAsia="ja-JP"/>
        </w:rPr>
      </w:pPr>
      <w:ins w:id="937" w:author="Philip Jacobs" w:date="2013-08-13T11:50:00Z">
        <w:r w:rsidRPr="00BB2364">
          <w:rPr>
            <w:noProof/>
          </w:rPr>
          <w:t>12.1.2</w:t>
        </w:r>
        <w:r>
          <w:rPr>
            <w:noProof/>
          </w:rPr>
          <w:tab/>
        </w:r>
        <w:r>
          <w:rPr>
            <w:noProof/>
          </w:rPr>
          <w:fldChar w:fldCharType="begin"/>
        </w:r>
        <w:r>
          <w:rPr>
            <w:noProof/>
          </w:rPr>
          <w:instrText xml:space="preserve"> PAGEREF _Toc238014224 \h </w:instrText>
        </w:r>
      </w:ins>
      <w:r>
        <w:rPr>
          <w:noProof/>
        </w:rPr>
      </w:r>
      <w:r>
        <w:rPr>
          <w:noProof/>
        </w:rPr>
        <w:fldChar w:fldCharType="separate"/>
      </w:r>
      <w:ins w:id="938" w:author="Philip Jacobs" w:date="2013-08-13T11:50:00Z">
        <w:r>
          <w:rPr>
            <w:noProof/>
          </w:rPr>
          <w:t>122</w:t>
        </w:r>
        <w:r>
          <w:rPr>
            <w:noProof/>
          </w:rPr>
          <w:fldChar w:fldCharType="end"/>
        </w:r>
      </w:ins>
    </w:p>
    <w:p w14:paraId="3FCF4629" w14:textId="77777777" w:rsidR="005357B2" w:rsidRDefault="005357B2">
      <w:pPr>
        <w:pStyle w:val="TOC3"/>
        <w:tabs>
          <w:tab w:val="left" w:pos="640"/>
          <w:tab w:val="right" w:leader="dot" w:pos="9629"/>
        </w:tabs>
        <w:rPr>
          <w:ins w:id="939" w:author="Philip Jacobs" w:date="2013-08-13T11:50:00Z"/>
          <w:rFonts w:asciiTheme="minorHAnsi" w:eastAsiaTheme="minorEastAsia" w:hAnsiTheme="minorHAnsi" w:cstheme="minorBidi"/>
          <w:i w:val="0"/>
          <w:iCs w:val="0"/>
          <w:noProof/>
          <w:sz w:val="24"/>
          <w:szCs w:val="24"/>
          <w:lang w:val="en-US" w:eastAsia="ja-JP"/>
        </w:rPr>
      </w:pPr>
      <w:ins w:id="940" w:author="Philip Jacobs" w:date="2013-08-13T11:50:00Z">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_Toc238014225 \h </w:instrText>
        </w:r>
      </w:ins>
      <w:r>
        <w:rPr>
          <w:noProof/>
        </w:rPr>
      </w:r>
      <w:r>
        <w:rPr>
          <w:noProof/>
        </w:rPr>
        <w:fldChar w:fldCharType="separate"/>
      </w:r>
      <w:ins w:id="941" w:author="Philip Jacobs" w:date="2013-08-13T11:50:00Z">
        <w:r>
          <w:rPr>
            <w:noProof/>
          </w:rPr>
          <w:t>122</w:t>
        </w:r>
        <w:r>
          <w:rPr>
            <w:noProof/>
          </w:rPr>
          <w:fldChar w:fldCharType="end"/>
        </w:r>
      </w:ins>
    </w:p>
    <w:p w14:paraId="0DC3568F" w14:textId="77777777" w:rsidR="005357B2" w:rsidRDefault="005357B2">
      <w:pPr>
        <w:pStyle w:val="TOC3"/>
        <w:tabs>
          <w:tab w:val="right" w:leader="dot" w:pos="9629"/>
        </w:tabs>
        <w:rPr>
          <w:ins w:id="942" w:author="Philip Jacobs" w:date="2013-08-13T11:50:00Z"/>
          <w:rFonts w:asciiTheme="minorHAnsi" w:eastAsiaTheme="minorEastAsia" w:hAnsiTheme="minorHAnsi" w:cstheme="minorBidi"/>
          <w:i w:val="0"/>
          <w:iCs w:val="0"/>
          <w:noProof/>
          <w:sz w:val="24"/>
          <w:szCs w:val="24"/>
          <w:lang w:val="en-US" w:eastAsia="ja-JP"/>
        </w:rPr>
      </w:pPr>
      <w:ins w:id="943" w:author="Philip Jacobs" w:date="2013-08-13T11:50:00Z">
        <w:r w:rsidRPr="00BB2364">
          <w:rPr>
            <w:noProof/>
          </w:rPr>
          <w:t>12.1.3</w:t>
        </w:r>
        <w:r>
          <w:rPr>
            <w:noProof/>
          </w:rPr>
          <w:tab/>
        </w:r>
        <w:r>
          <w:rPr>
            <w:noProof/>
          </w:rPr>
          <w:fldChar w:fldCharType="begin"/>
        </w:r>
        <w:r>
          <w:rPr>
            <w:noProof/>
          </w:rPr>
          <w:instrText xml:space="preserve"> PAGEREF _Toc238014226 \h </w:instrText>
        </w:r>
      </w:ins>
      <w:r>
        <w:rPr>
          <w:noProof/>
        </w:rPr>
      </w:r>
      <w:r>
        <w:rPr>
          <w:noProof/>
        </w:rPr>
        <w:fldChar w:fldCharType="separate"/>
      </w:r>
      <w:ins w:id="944" w:author="Philip Jacobs" w:date="2013-08-13T11:50:00Z">
        <w:r>
          <w:rPr>
            <w:noProof/>
          </w:rPr>
          <w:t>122</w:t>
        </w:r>
        <w:r>
          <w:rPr>
            <w:noProof/>
          </w:rPr>
          <w:fldChar w:fldCharType="end"/>
        </w:r>
      </w:ins>
    </w:p>
    <w:p w14:paraId="19DC6040" w14:textId="77777777" w:rsidR="005357B2" w:rsidRDefault="005357B2">
      <w:pPr>
        <w:pStyle w:val="TOC3"/>
        <w:tabs>
          <w:tab w:val="left" w:pos="640"/>
          <w:tab w:val="right" w:leader="dot" w:pos="9629"/>
        </w:tabs>
        <w:rPr>
          <w:ins w:id="945" w:author="Philip Jacobs" w:date="2013-08-13T11:50:00Z"/>
          <w:rFonts w:asciiTheme="minorHAnsi" w:eastAsiaTheme="minorEastAsia" w:hAnsiTheme="minorHAnsi" w:cstheme="minorBidi"/>
          <w:i w:val="0"/>
          <w:iCs w:val="0"/>
          <w:noProof/>
          <w:sz w:val="24"/>
          <w:szCs w:val="24"/>
          <w:lang w:val="en-US" w:eastAsia="ja-JP"/>
        </w:rPr>
      </w:pPr>
      <w:ins w:id="946" w:author="Philip Jacobs" w:date="2013-08-13T11:50:00Z">
        <w:r>
          <w:rPr>
            <w:rFonts w:asciiTheme="minorHAnsi" w:eastAsiaTheme="minorEastAsia" w:hAnsiTheme="minorHAnsi" w:cstheme="minorBidi"/>
            <w:i w:val="0"/>
            <w:iCs w:val="0"/>
            <w:noProof/>
            <w:sz w:val="24"/>
            <w:szCs w:val="24"/>
            <w:lang w:val="en-US" w:eastAsia="ja-JP"/>
          </w:rPr>
          <w:tab/>
        </w:r>
        <w:r w:rsidRPr="00BB2364">
          <w:rPr>
            <w:noProof/>
          </w:rPr>
          <w:t>Pre-conditions (if any)</w:t>
        </w:r>
        <w:r>
          <w:rPr>
            <w:noProof/>
          </w:rPr>
          <w:tab/>
        </w:r>
        <w:r>
          <w:rPr>
            <w:noProof/>
          </w:rPr>
          <w:fldChar w:fldCharType="begin"/>
        </w:r>
        <w:r>
          <w:rPr>
            <w:noProof/>
          </w:rPr>
          <w:instrText xml:space="preserve"> PAGEREF _Toc238014227 \h </w:instrText>
        </w:r>
      </w:ins>
      <w:r>
        <w:rPr>
          <w:noProof/>
        </w:rPr>
      </w:r>
      <w:r>
        <w:rPr>
          <w:noProof/>
        </w:rPr>
        <w:fldChar w:fldCharType="separate"/>
      </w:r>
      <w:ins w:id="947" w:author="Philip Jacobs" w:date="2013-08-13T11:50:00Z">
        <w:r>
          <w:rPr>
            <w:noProof/>
          </w:rPr>
          <w:t>122</w:t>
        </w:r>
        <w:r>
          <w:rPr>
            <w:noProof/>
          </w:rPr>
          <w:fldChar w:fldCharType="end"/>
        </w:r>
      </w:ins>
    </w:p>
    <w:p w14:paraId="366548D9" w14:textId="77777777" w:rsidR="005357B2" w:rsidRDefault="005357B2">
      <w:pPr>
        <w:pStyle w:val="TOC3"/>
        <w:tabs>
          <w:tab w:val="right" w:leader="dot" w:pos="9629"/>
        </w:tabs>
        <w:rPr>
          <w:ins w:id="948" w:author="Philip Jacobs" w:date="2013-08-13T11:50:00Z"/>
          <w:rFonts w:asciiTheme="minorHAnsi" w:eastAsiaTheme="minorEastAsia" w:hAnsiTheme="minorHAnsi" w:cstheme="minorBidi"/>
          <w:i w:val="0"/>
          <w:iCs w:val="0"/>
          <w:noProof/>
          <w:sz w:val="24"/>
          <w:szCs w:val="24"/>
          <w:lang w:val="en-US" w:eastAsia="ja-JP"/>
        </w:rPr>
      </w:pPr>
      <w:ins w:id="949" w:author="Philip Jacobs" w:date="2013-08-13T11:50:00Z">
        <w:r w:rsidRPr="00BB2364">
          <w:rPr>
            <w:noProof/>
          </w:rPr>
          <w:t>12.1.4</w:t>
        </w:r>
        <w:r>
          <w:rPr>
            <w:noProof/>
          </w:rPr>
          <w:tab/>
        </w:r>
        <w:r>
          <w:rPr>
            <w:noProof/>
          </w:rPr>
          <w:fldChar w:fldCharType="begin"/>
        </w:r>
        <w:r>
          <w:rPr>
            <w:noProof/>
          </w:rPr>
          <w:instrText xml:space="preserve"> PAGEREF _Toc238014228 \h </w:instrText>
        </w:r>
      </w:ins>
      <w:r>
        <w:rPr>
          <w:noProof/>
        </w:rPr>
      </w:r>
      <w:r>
        <w:rPr>
          <w:noProof/>
        </w:rPr>
        <w:fldChar w:fldCharType="separate"/>
      </w:r>
      <w:ins w:id="950" w:author="Philip Jacobs" w:date="2013-08-13T11:50:00Z">
        <w:r>
          <w:rPr>
            <w:noProof/>
          </w:rPr>
          <w:t>122</w:t>
        </w:r>
        <w:r>
          <w:rPr>
            <w:noProof/>
          </w:rPr>
          <w:fldChar w:fldCharType="end"/>
        </w:r>
      </w:ins>
    </w:p>
    <w:p w14:paraId="66A87F40" w14:textId="77777777" w:rsidR="005357B2" w:rsidRDefault="005357B2">
      <w:pPr>
        <w:pStyle w:val="TOC3"/>
        <w:tabs>
          <w:tab w:val="left" w:pos="640"/>
          <w:tab w:val="right" w:leader="dot" w:pos="9629"/>
        </w:tabs>
        <w:rPr>
          <w:ins w:id="951" w:author="Philip Jacobs" w:date="2013-08-13T11:50:00Z"/>
          <w:rFonts w:asciiTheme="minorHAnsi" w:eastAsiaTheme="minorEastAsia" w:hAnsiTheme="minorHAnsi" w:cstheme="minorBidi"/>
          <w:i w:val="0"/>
          <w:iCs w:val="0"/>
          <w:noProof/>
          <w:sz w:val="24"/>
          <w:szCs w:val="24"/>
          <w:lang w:val="en-US" w:eastAsia="ja-JP"/>
        </w:rPr>
      </w:pPr>
      <w:ins w:id="952" w:author="Philip Jacobs" w:date="2013-08-13T11:50:00Z">
        <w:r>
          <w:rPr>
            <w:rFonts w:asciiTheme="minorHAnsi" w:eastAsiaTheme="minorEastAsia" w:hAnsiTheme="minorHAnsi" w:cstheme="minorBidi"/>
            <w:i w:val="0"/>
            <w:iCs w:val="0"/>
            <w:noProof/>
            <w:sz w:val="24"/>
            <w:szCs w:val="24"/>
            <w:lang w:val="en-US" w:eastAsia="ja-JP"/>
          </w:rPr>
          <w:tab/>
        </w:r>
        <w:r w:rsidRPr="00BB2364">
          <w:rPr>
            <w:noProof/>
          </w:rPr>
          <w:t>Triggers (if any)</w:t>
        </w:r>
        <w:r>
          <w:rPr>
            <w:noProof/>
          </w:rPr>
          <w:tab/>
        </w:r>
        <w:r>
          <w:rPr>
            <w:noProof/>
          </w:rPr>
          <w:fldChar w:fldCharType="begin"/>
        </w:r>
        <w:r>
          <w:rPr>
            <w:noProof/>
          </w:rPr>
          <w:instrText xml:space="preserve"> PAGEREF _Toc238014229 \h </w:instrText>
        </w:r>
      </w:ins>
      <w:r>
        <w:rPr>
          <w:noProof/>
        </w:rPr>
      </w:r>
      <w:r>
        <w:rPr>
          <w:noProof/>
        </w:rPr>
        <w:fldChar w:fldCharType="separate"/>
      </w:r>
      <w:ins w:id="953" w:author="Philip Jacobs" w:date="2013-08-13T11:50:00Z">
        <w:r>
          <w:rPr>
            <w:noProof/>
          </w:rPr>
          <w:t>122</w:t>
        </w:r>
        <w:r>
          <w:rPr>
            <w:noProof/>
          </w:rPr>
          <w:fldChar w:fldCharType="end"/>
        </w:r>
      </w:ins>
    </w:p>
    <w:p w14:paraId="6926B2F5" w14:textId="77777777" w:rsidR="005357B2" w:rsidRDefault="005357B2">
      <w:pPr>
        <w:pStyle w:val="TOC3"/>
        <w:tabs>
          <w:tab w:val="right" w:leader="dot" w:pos="9629"/>
        </w:tabs>
        <w:rPr>
          <w:ins w:id="954" w:author="Philip Jacobs" w:date="2013-08-13T11:50:00Z"/>
          <w:rFonts w:asciiTheme="minorHAnsi" w:eastAsiaTheme="minorEastAsia" w:hAnsiTheme="minorHAnsi" w:cstheme="minorBidi"/>
          <w:i w:val="0"/>
          <w:iCs w:val="0"/>
          <w:noProof/>
          <w:sz w:val="24"/>
          <w:szCs w:val="24"/>
          <w:lang w:val="en-US" w:eastAsia="ja-JP"/>
        </w:rPr>
      </w:pPr>
      <w:ins w:id="955" w:author="Philip Jacobs" w:date="2013-08-13T11:50:00Z">
        <w:r w:rsidRPr="00BB2364">
          <w:rPr>
            <w:noProof/>
          </w:rPr>
          <w:t>12.1.5</w:t>
        </w:r>
        <w:r>
          <w:rPr>
            <w:noProof/>
          </w:rPr>
          <w:tab/>
        </w:r>
        <w:r>
          <w:rPr>
            <w:noProof/>
          </w:rPr>
          <w:fldChar w:fldCharType="begin"/>
        </w:r>
        <w:r>
          <w:rPr>
            <w:noProof/>
          </w:rPr>
          <w:instrText xml:space="preserve"> PAGEREF _Toc238014230 \h </w:instrText>
        </w:r>
      </w:ins>
      <w:r>
        <w:rPr>
          <w:noProof/>
        </w:rPr>
      </w:r>
      <w:r>
        <w:rPr>
          <w:noProof/>
        </w:rPr>
        <w:fldChar w:fldCharType="separate"/>
      </w:r>
      <w:ins w:id="956" w:author="Philip Jacobs" w:date="2013-08-13T11:50:00Z">
        <w:r>
          <w:rPr>
            <w:noProof/>
          </w:rPr>
          <w:t>122</w:t>
        </w:r>
        <w:r>
          <w:rPr>
            <w:noProof/>
          </w:rPr>
          <w:fldChar w:fldCharType="end"/>
        </w:r>
      </w:ins>
    </w:p>
    <w:p w14:paraId="0CAC52C0" w14:textId="77777777" w:rsidR="005357B2" w:rsidRDefault="005357B2">
      <w:pPr>
        <w:pStyle w:val="TOC3"/>
        <w:tabs>
          <w:tab w:val="left" w:pos="640"/>
          <w:tab w:val="right" w:leader="dot" w:pos="9629"/>
        </w:tabs>
        <w:rPr>
          <w:ins w:id="957" w:author="Philip Jacobs" w:date="2013-08-13T11:50:00Z"/>
          <w:rFonts w:asciiTheme="minorHAnsi" w:eastAsiaTheme="minorEastAsia" w:hAnsiTheme="minorHAnsi" w:cstheme="minorBidi"/>
          <w:i w:val="0"/>
          <w:iCs w:val="0"/>
          <w:noProof/>
          <w:sz w:val="24"/>
          <w:szCs w:val="24"/>
          <w:lang w:val="en-US" w:eastAsia="ja-JP"/>
        </w:rPr>
      </w:pPr>
      <w:ins w:id="958" w:author="Philip Jacobs" w:date="2013-08-13T11:50:00Z">
        <w:r>
          <w:rPr>
            <w:rFonts w:asciiTheme="minorHAnsi" w:eastAsiaTheme="minorEastAsia" w:hAnsiTheme="minorHAnsi" w:cstheme="minorBidi"/>
            <w:i w:val="0"/>
            <w:iCs w:val="0"/>
            <w:noProof/>
            <w:sz w:val="24"/>
            <w:szCs w:val="24"/>
            <w:lang w:val="en-US" w:eastAsia="ja-JP"/>
          </w:rPr>
          <w:tab/>
        </w:r>
        <w:r w:rsidRPr="00BB2364">
          <w:rPr>
            <w:noProof/>
          </w:rPr>
          <w:t>Normal Flow (as applicable)</w:t>
        </w:r>
        <w:r>
          <w:rPr>
            <w:noProof/>
          </w:rPr>
          <w:tab/>
        </w:r>
        <w:r>
          <w:rPr>
            <w:noProof/>
          </w:rPr>
          <w:fldChar w:fldCharType="begin"/>
        </w:r>
        <w:r>
          <w:rPr>
            <w:noProof/>
          </w:rPr>
          <w:instrText xml:space="preserve"> PAGEREF _Toc238014231 \h </w:instrText>
        </w:r>
      </w:ins>
      <w:r>
        <w:rPr>
          <w:noProof/>
        </w:rPr>
      </w:r>
      <w:r>
        <w:rPr>
          <w:noProof/>
        </w:rPr>
        <w:fldChar w:fldCharType="separate"/>
      </w:r>
      <w:ins w:id="959" w:author="Philip Jacobs" w:date="2013-08-13T11:50:00Z">
        <w:r>
          <w:rPr>
            <w:noProof/>
          </w:rPr>
          <w:t>122</w:t>
        </w:r>
        <w:r>
          <w:rPr>
            <w:noProof/>
          </w:rPr>
          <w:fldChar w:fldCharType="end"/>
        </w:r>
      </w:ins>
    </w:p>
    <w:p w14:paraId="49EF38E3" w14:textId="77777777" w:rsidR="005357B2" w:rsidRDefault="005357B2">
      <w:pPr>
        <w:pStyle w:val="TOC3"/>
        <w:tabs>
          <w:tab w:val="right" w:leader="dot" w:pos="9629"/>
        </w:tabs>
        <w:rPr>
          <w:ins w:id="960" w:author="Philip Jacobs" w:date="2013-08-13T11:50:00Z"/>
          <w:rFonts w:asciiTheme="minorHAnsi" w:eastAsiaTheme="minorEastAsia" w:hAnsiTheme="minorHAnsi" w:cstheme="minorBidi"/>
          <w:i w:val="0"/>
          <w:iCs w:val="0"/>
          <w:noProof/>
          <w:sz w:val="24"/>
          <w:szCs w:val="24"/>
          <w:lang w:val="en-US" w:eastAsia="ja-JP"/>
        </w:rPr>
      </w:pPr>
      <w:ins w:id="961" w:author="Philip Jacobs" w:date="2013-08-13T11:50:00Z">
        <w:r w:rsidRPr="00BB2364">
          <w:rPr>
            <w:rFonts w:cs="Arial"/>
            <w:noProof/>
            <w:lang w:val="en-US"/>
          </w:rPr>
          <w:t>12.1.6</w:t>
        </w:r>
        <w:r>
          <w:rPr>
            <w:noProof/>
          </w:rPr>
          <w:tab/>
        </w:r>
        <w:r>
          <w:rPr>
            <w:noProof/>
          </w:rPr>
          <w:fldChar w:fldCharType="begin"/>
        </w:r>
        <w:r>
          <w:rPr>
            <w:noProof/>
          </w:rPr>
          <w:instrText xml:space="preserve"> PAGEREF _Toc238014232 \h </w:instrText>
        </w:r>
      </w:ins>
      <w:r>
        <w:rPr>
          <w:noProof/>
        </w:rPr>
      </w:r>
      <w:r>
        <w:rPr>
          <w:noProof/>
        </w:rPr>
        <w:fldChar w:fldCharType="separate"/>
      </w:r>
      <w:ins w:id="962" w:author="Philip Jacobs" w:date="2013-08-13T11:50:00Z">
        <w:r>
          <w:rPr>
            <w:noProof/>
          </w:rPr>
          <w:t>122</w:t>
        </w:r>
        <w:r>
          <w:rPr>
            <w:noProof/>
          </w:rPr>
          <w:fldChar w:fldCharType="end"/>
        </w:r>
      </w:ins>
    </w:p>
    <w:p w14:paraId="79662B96" w14:textId="77777777" w:rsidR="005357B2" w:rsidRDefault="005357B2">
      <w:pPr>
        <w:pStyle w:val="TOC3"/>
        <w:tabs>
          <w:tab w:val="left" w:pos="1146"/>
          <w:tab w:val="right" w:leader="dot" w:pos="9629"/>
        </w:tabs>
        <w:rPr>
          <w:ins w:id="963" w:author="Philip Jacobs" w:date="2013-08-13T11:50:00Z"/>
          <w:rFonts w:asciiTheme="minorHAnsi" w:eastAsiaTheme="minorEastAsia" w:hAnsiTheme="minorHAnsi" w:cstheme="minorBidi"/>
          <w:i w:val="0"/>
          <w:iCs w:val="0"/>
          <w:noProof/>
          <w:sz w:val="24"/>
          <w:szCs w:val="24"/>
          <w:lang w:val="en-US" w:eastAsia="ja-JP"/>
        </w:rPr>
      </w:pPr>
      <w:ins w:id="964" w:author="Philip Jacobs" w:date="2013-08-13T11:50:00Z">
        <w:r w:rsidRPr="00BB2364">
          <w:rPr>
            <w:noProof/>
          </w:rPr>
          <w:t>12.1.7</w:t>
        </w:r>
        <w:r>
          <w:rPr>
            <w:rFonts w:asciiTheme="minorHAnsi" w:eastAsiaTheme="minorEastAsia" w:hAnsiTheme="minorHAnsi" w:cstheme="minorBidi"/>
            <w:i w:val="0"/>
            <w:iCs w:val="0"/>
            <w:noProof/>
            <w:sz w:val="24"/>
            <w:szCs w:val="24"/>
            <w:lang w:val="en-US" w:eastAsia="ja-JP"/>
          </w:rPr>
          <w:tab/>
        </w:r>
        <w:r w:rsidRPr="00BB2364">
          <w:rPr>
            <w:noProof/>
          </w:rPr>
          <w:t>Alternative flow (if any)</w:t>
        </w:r>
        <w:r>
          <w:rPr>
            <w:noProof/>
          </w:rPr>
          <w:tab/>
        </w:r>
        <w:r>
          <w:rPr>
            <w:noProof/>
          </w:rPr>
          <w:fldChar w:fldCharType="begin"/>
        </w:r>
        <w:r>
          <w:rPr>
            <w:noProof/>
          </w:rPr>
          <w:instrText xml:space="preserve"> PAGEREF _Toc238014233 \h </w:instrText>
        </w:r>
      </w:ins>
      <w:r>
        <w:rPr>
          <w:noProof/>
        </w:rPr>
      </w:r>
      <w:r>
        <w:rPr>
          <w:noProof/>
        </w:rPr>
        <w:fldChar w:fldCharType="separate"/>
      </w:r>
      <w:ins w:id="965" w:author="Philip Jacobs" w:date="2013-08-13T11:50:00Z">
        <w:r>
          <w:rPr>
            <w:noProof/>
          </w:rPr>
          <w:t>122</w:t>
        </w:r>
        <w:r>
          <w:rPr>
            <w:noProof/>
          </w:rPr>
          <w:fldChar w:fldCharType="end"/>
        </w:r>
      </w:ins>
    </w:p>
    <w:p w14:paraId="5FA31280" w14:textId="77777777" w:rsidR="005357B2" w:rsidRDefault="005357B2">
      <w:pPr>
        <w:pStyle w:val="TOC3"/>
        <w:tabs>
          <w:tab w:val="left" w:pos="640"/>
          <w:tab w:val="right" w:leader="dot" w:pos="9629"/>
        </w:tabs>
        <w:rPr>
          <w:ins w:id="966" w:author="Philip Jacobs" w:date="2013-08-13T11:50:00Z"/>
          <w:rFonts w:asciiTheme="minorHAnsi" w:eastAsiaTheme="minorEastAsia" w:hAnsiTheme="minorHAnsi" w:cstheme="minorBidi"/>
          <w:i w:val="0"/>
          <w:iCs w:val="0"/>
          <w:noProof/>
          <w:sz w:val="24"/>
          <w:szCs w:val="24"/>
          <w:lang w:val="en-US" w:eastAsia="ja-JP"/>
        </w:rPr>
      </w:pPr>
      <w:ins w:id="967" w:author="Philip Jacobs" w:date="2013-08-13T11:50:00Z">
        <w:r>
          <w:rPr>
            <w:rFonts w:asciiTheme="minorHAnsi" w:eastAsiaTheme="minorEastAsia" w:hAnsiTheme="minorHAnsi" w:cstheme="minorBidi"/>
            <w:i w:val="0"/>
            <w:iCs w:val="0"/>
            <w:noProof/>
            <w:sz w:val="24"/>
            <w:szCs w:val="24"/>
            <w:lang w:val="en-US" w:eastAsia="ja-JP"/>
          </w:rPr>
          <w:tab/>
        </w:r>
        <w:r w:rsidRPr="00BB2364">
          <w:rPr>
            <w:noProof/>
          </w:rPr>
          <w:t>Post-conditions (if any)</w:t>
        </w:r>
        <w:r>
          <w:rPr>
            <w:noProof/>
          </w:rPr>
          <w:tab/>
        </w:r>
        <w:r>
          <w:rPr>
            <w:noProof/>
          </w:rPr>
          <w:fldChar w:fldCharType="begin"/>
        </w:r>
        <w:r>
          <w:rPr>
            <w:noProof/>
          </w:rPr>
          <w:instrText xml:space="preserve"> PAGEREF _Toc238014234 \h </w:instrText>
        </w:r>
      </w:ins>
      <w:r>
        <w:rPr>
          <w:noProof/>
        </w:rPr>
      </w:r>
      <w:r>
        <w:rPr>
          <w:noProof/>
        </w:rPr>
        <w:fldChar w:fldCharType="separate"/>
      </w:r>
      <w:ins w:id="968" w:author="Philip Jacobs" w:date="2013-08-13T11:50:00Z">
        <w:r>
          <w:rPr>
            <w:noProof/>
          </w:rPr>
          <w:t>122</w:t>
        </w:r>
        <w:r>
          <w:rPr>
            <w:noProof/>
          </w:rPr>
          <w:fldChar w:fldCharType="end"/>
        </w:r>
      </w:ins>
    </w:p>
    <w:p w14:paraId="0E099FD4" w14:textId="77777777" w:rsidR="005357B2" w:rsidRDefault="005357B2">
      <w:pPr>
        <w:pStyle w:val="TOC3"/>
        <w:tabs>
          <w:tab w:val="right" w:leader="dot" w:pos="9629"/>
        </w:tabs>
        <w:rPr>
          <w:ins w:id="969" w:author="Philip Jacobs" w:date="2013-08-13T11:50:00Z"/>
          <w:rFonts w:asciiTheme="minorHAnsi" w:eastAsiaTheme="minorEastAsia" w:hAnsiTheme="minorHAnsi" w:cstheme="minorBidi"/>
          <w:i w:val="0"/>
          <w:iCs w:val="0"/>
          <w:noProof/>
          <w:sz w:val="24"/>
          <w:szCs w:val="24"/>
          <w:lang w:val="en-US" w:eastAsia="ja-JP"/>
        </w:rPr>
      </w:pPr>
      <w:ins w:id="970" w:author="Philip Jacobs" w:date="2013-08-13T11:50:00Z">
        <w:r>
          <w:rPr>
            <w:noProof/>
          </w:rPr>
          <w:t>12.1.8</w:t>
        </w:r>
        <w:r>
          <w:rPr>
            <w:noProof/>
          </w:rPr>
          <w:tab/>
        </w:r>
        <w:r>
          <w:rPr>
            <w:noProof/>
          </w:rPr>
          <w:fldChar w:fldCharType="begin"/>
        </w:r>
        <w:r>
          <w:rPr>
            <w:noProof/>
          </w:rPr>
          <w:instrText xml:space="preserve"> PAGEREF _Toc238014235 \h </w:instrText>
        </w:r>
      </w:ins>
      <w:r>
        <w:rPr>
          <w:noProof/>
        </w:rPr>
      </w:r>
      <w:r>
        <w:rPr>
          <w:noProof/>
        </w:rPr>
        <w:fldChar w:fldCharType="separate"/>
      </w:r>
      <w:ins w:id="971" w:author="Philip Jacobs" w:date="2013-08-13T11:50:00Z">
        <w:r>
          <w:rPr>
            <w:noProof/>
          </w:rPr>
          <w:t>122</w:t>
        </w:r>
        <w:r>
          <w:rPr>
            <w:noProof/>
          </w:rPr>
          <w:fldChar w:fldCharType="end"/>
        </w:r>
      </w:ins>
    </w:p>
    <w:p w14:paraId="22454E00" w14:textId="77777777" w:rsidR="005357B2" w:rsidRDefault="005357B2">
      <w:pPr>
        <w:pStyle w:val="TOC3"/>
        <w:tabs>
          <w:tab w:val="left" w:pos="1146"/>
          <w:tab w:val="right" w:leader="dot" w:pos="9629"/>
        </w:tabs>
        <w:rPr>
          <w:ins w:id="972" w:author="Philip Jacobs" w:date="2013-08-13T11:50:00Z"/>
          <w:rFonts w:asciiTheme="minorHAnsi" w:eastAsiaTheme="minorEastAsia" w:hAnsiTheme="minorHAnsi" w:cstheme="minorBidi"/>
          <w:i w:val="0"/>
          <w:iCs w:val="0"/>
          <w:noProof/>
          <w:sz w:val="24"/>
          <w:szCs w:val="24"/>
          <w:lang w:val="en-US" w:eastAsia="ja-JP"/>
        </w:rPr>
      </w:pPr>
      <w:ins w:id="973" w:author="Philip Jacobs" w:date="2013-08-13T11:50:00Z">
        <w:r w:rsidRPr="00BB2364">
          <w:rPr>
            <w:noProof/>
          </w:rPr>
          <w:t>12.1.9</w:t>
        </w:r>
        <w:r>
          <w:rPr>
            <w:rFonts w:asciiTheme="minorHAnsi" w:eastAsiaTheme="minorEastAsia" w:hAnsiTheme="minorHAnsi" w:cstheme="minorBidi"/>
            <w:i w:val="0"/>
            <w:iCs w:val="0"/>
            <w:noProof/>
            <w:sz w:val="24"/>
            <w:szCs w:val="24"/>
            <w:lang w:val="en-US" w:eastAsia="ja-JP"/>
          </w:rPr>
          <w:tab/>
        </w:r>
        <w:r w:rsidRPr="00BB2364">
          <w:rPr>
            <w:noProof/>
          </w:rPr>
          <w:t>High Level Illustration (as applicable)</w:t>
        </w:r>
        <w:r>
          <w:rPr>
            <w:noProof/>
          </w:rPr>
          <w:tab/>
        </w:r>
        <w:r>
          <w:rPr>
            <w:noProof/>
          </w:rPr>
          <w:fldChar w:fldCharType="begin"/>
        </w:r>
        <w:r>
          <w:rPr>
            <w:noProof/>
          </w:rPr>
          <w:instrText xml:space="preserve"> PAGEREF _Toc238014236 \h </w:instrText>
        </w:r>
      </w:ins>
      <w:r>
        <w:rPr>
          <w:noProof/>
        </w:rPr>
      </w:r>
      <w:r>
        <w:rPr>
          <w:noProof/>
        </w:rPr>
        <w:fldChar w:fldCharType="separate"/>
      </w:r>
      <w:ins w:id="974" w:author="Philip Jacobs" w:date="2013-08-13T11:50:00Z">
        <w:r>
          <w:rPr>
            <w:noProof/>
          </w:rPr>
          <w:t>122</w:t>
        </w:r>
        <w:r>
          <w:rPr>
            <w:noProof/>
          </w:rPr>
          <w:fldChar w:fldCharType="end"/>
        </w:r>
      </w:ins>
    </w:p>
    <w:p w14:paraId="57CE2280" w14:textId="77777777" w:rsidR="005357B2" w:rsidRDefault="005357B2">
      <w:pPr>
        <w:pStyle w:val="TOC3"/>
        <w:tabs>
          <w:tab w:val="left" w:pos="1248"/>
          <w:tab w:val="right" w:leader="dot" w:pos="9629"/>
        </w:tabs>
        <w:rPr>
          <w:ins w:id="975" w:author="Philip Jacobs" w:date="2013-08-13T11:50:00Z"/>
          <w:rFonts w:asciiTheme="minorHAnsi" w:eastAsiaTheme="minorEastAsia" w:hAnsiTheme="minorHAnsi" w:cstheme="minorBidi"/>
          <w:i w:val="0"/>
          <w:iCs w:val="0"/>
          <w:noProof/>
          <w:sz w:val="24"/>
          <w:szCs w:val="24"/>
          <w:lang w:val="en-US" w:eastAsia="ja-JP"/>
        </w:rPr>
      </w:pPr>
      <w:ins w:id="976" w:author="Philip Jacobs" w:date="2013-08-13T11:50:00Z">
        <w:r w:rsidRPr="00BB2364">
          <w:rPr>
            <w:noProof/>
          </w:rPr>
          <w:t>12.1.10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_Toc238014237 \h </w:instrText>
        </w:r>
      </w:ins>
      <w:r>
        <w:rPr>
          <w:noProof/>
        </w:rPr>
      </w:r>
      <w:r>
        <w:rPr>
          <w:noProof/>
        </w:rPr>
        <w:fldChar w:fldCharType="separate"/>
      </w:r>
      <w:ins w:id="977" w:author="Philip Jacobs" w:date="2013-08-13T11:50:00Z">
        <w:r>
          <w:rPr>
            <w:noProof/>
          </w:rPr>
          <w:t>122</w:t>
        </w:r>
        <w:r>
          <w:rPr>
            <w:noProof/>
          </w:rPr>
          <w:fldChar w:fldCharType="end"/>
        </w:r>
      </w:ins>
    </w:p>
    <w:p w14:paraId="1A0E73CD" w14:textId="77777777" w:rsidR="005357B2" w:rsidRDefault="005357B2">
      <w:pPr>
        <w:pStyle w:val="TOC1"/>
        <w:tabs>
          <w:tab w:val="left" w:pos="443"/>
          <w:tab w:val="right" w:leader="dot" w:pos="9629"/>
        </w:tabs>
        <w:rPr>
          <w:ins w:id="978" w:author="Philip Jacobs" w:date="2013-08-13T11:50:00Z"/>
          <w:rFonts w:asciiTheme="minorHAnsi" w:eastAsiaTheme="minorEastAsia" w:hAnsiTheme="minorHAnsi" w:cstheme="minorBidi"/>
          <w:b w:val="0"/>
          <w:bCs w:val="0"/>
          <w:caps w:val="0"/>
          <w:noProof/>
          <w:sz w:val="24"/>
          <w:szCs w:val="24"/>
          <w:lang w:val="en-US" w:eastAsia="ja-JP"/>
        </w:rPr>
      </w:pPr>
      <w:ins w:id="979" w:author="Philip Jacobs" w:date="2013-08-13T11:50:00Z">
        <w:r w:rsidRPr="00BB2364">
          <w:rPr>
            <w:noProof/>
          </w:rPr>
          <w:t>13</w:t>
        </w:r>
        <w:r>
          <w:rPr>
            <w:rFonts w:asciiTheme="minorHAnsi" w:eastAsiaTheme="minorEastAsia" w:hAnsiTheme="minorHAnsi" w:cstheme="minorBidi"/>
            <w:b w:val="0"/>
            <w:bCs w:val="0"/>
            <w:caps w:val="0"/>
            <w:noProof/>
            <w:sz w:val="24"/>
            <w:szCs w:val="24"/>
            <w:lang w:val="en-US" w:eastAsia="ja-JP"/>
          </w:rPr>
          <w:tab/>
        </w:r>
        <w:r w:rsidRPr="00BB2364">
          <w:rPr>
            <w:noProof/>
          </w:rPr>
          <w:t>Transportation Use Cases</w:t>
        </w:r>
        <w:r>
          <w:rPr>
            <w:noProof/>
          </w:rPr>
          <w:tab/>
        </w:r>
        <w:r>
          <w:rPr>
            <w:noProof/>
          </w:rPr>
          <w:fldChar w:fldCharType="begin"/>
        </w:r>
        <w:r>
          <w:rPr>
            <w:noProof/>
          </w:rPr>
          <w:instrText xml:space="preserve"> PAGEREF _Toc238014238 \h </w:instrText>
        </w:r>
      </w:ins>
      <w:r>
        <w:rPr>
          <w:noProof/>
        </w:rPr>
      </w:r>
      <w:r>
        <w:rPr>
          <w:noProof/>
        </w:rPr>
        <w:fldChar w:fldCharType="separate"/>
      </w:r>
      <w:ins w:id="980" w:author="Philip Jacobs" w:date="2013-08-13T11:50:00Z">
        <w:r>
          <w:rPr>
            <w:noProof/>
          </w:rPr>
          <w:t>123</w:t>
        </w:r>
        <w:r>
          <w:rPr>
            <w:noProof/>
          </w:rPr>
          <w:fldChar w:fldCharType="end"/>
        </w:r>
      </w:ins>
    </w:p>
    <w:p w14:paraId="377D3725" w14:textId="77777777" w:rsidR="005357B2" w:rsidRDefault="005357B2">
      <w:pPr>
        <w:pStyle w:val="TOC2"/>
        <w:tabs>
          <w:tab w:val="left" w:pos="798"/>
          <w:tab w:val="right" w:leader="dot" w:pos="9629"/>
        </w:tabs>
        <w:rPr>
          <w:ins w:id="981" w:author="Philip Jacobs" w:date="2013-08-13T11:50:00Z"/>
          <w:rFonts w:asciiTheme="minorHAnsi" w:eastAsiaTheme="minorEastAsia" w:hAnsiTheme="minorHAnsi" w:cstheme="minorBidi"/>
          <w:smallCaps w:val="0"/>
          <w:noProof/>
          <w:sz w:val="24"/>
          <w:szCs w:val="24"/>
          <w:lang w:val="en-US" w:eastAsia="ja-JP"/>
        </w:rPr>
      </w:pPr>
      <w:ins w:id="982" w:author="Philip Jacobs" w:date="2013-08-13T11:50:00Z">
        <w:r w:rsidRPr="00BB2364">
          <w:rPr>
            <w:b/>
            <w:noProof/>
          </w:rPr>
          <w:t>13.1</w:t>
        </w:r>
        <w:r>
          <w:rPr>
            <w:rFonts w:asciiTheme="minorHAnsi" w:eastAsiaTheme="minorEastAsia" w:hAnsiTheme="minorHAnsi" w:cstheme="minorBidi"/>
            <w:smallCaps w:val="0"/>
            <w:noProof/>
            <w:sz w:val="24"/>
            <w:szCs w:val="24"/>
            <w:lang w:val="en-US" w:eastAsia="ja-JP"/>
          </w:rPr>
          <w:tab/>
        </w:r>
        <w:r w:rsidRPr="00BB2364">
          <w:rPr>
            <w:b/>
            <w:noProof/>
          </w:rPr>
          <w:t>Vehicle Diagnostic &amp; Maintenance Report</w:t>
        </w:r>
        <w:r>
          <w:rPr>
            <w:noProof/>
          </w:rPr>
          <w:tab/>
        </w:r>
        <w:r>
          <w:rPr>
            <w:noProof/>
          </w:rPr>
          <w:fldChar w:fldCharType="begin"/>
        </w:r>
        <w:r>
          <w:rPr>
            <w:noProof/>
          </w:rPr>
          <w:instrText xml:space="preserve"> PAGEREF _Toc238014239 \h </w:instrText>
        </w:r>
      </w:ins>
      <w:r>
        <w:rPr>
          <w:noProof/>
        </w:rPr>
      </w:r>
      <w:r>
        <w:rPr>
          <w:noProof/>
        </w:rPr>
        <w:fldChar w:fldCharType="separate"/>
      </w:r>
      <w:ins w:id="983" w:author="Philip Jacobs" w:date="2013-08-13T11:50:00Z">
        <w:r>
          <w:rPr>
            <w:noProof/>
          </w:rPr>
          <w:t>123</w:t>
        </w:r>
        <w:r>
          <w:rPr>
            <w:noProof/>
          </w:rPr>
          <w:fldChar w:fldCharType="end"/>
        </w:r>
      </w:ins>
    </w:p>
    <w:p w14:paraId="59B95EB5" w14:textId="77777777" w:rsidR="005357B2" w:rsidRDefault="005357B2">
      <w:pPr>
        <w:pStyle w:val="TOC3"/>
        <w:tabs>
          <w:tab w:val="left" w:pos="1146"/>
          <w:tab w:val="right" w:leader="dot" w:pos="9629"/>
        </w:tabs>
        <w:rPr>
          <w:ins w:id="984" w:author="Philip Jacobs" w:date="2013-08-13T11:50:00Z"/>
          <w:rFonts w:asciiTheme="minorHAnsi" w:eastAsiaTheme="minorEastAsia" w:hAnsiTheme="minorHAnsi" w:cstheme="minorBidi"/>
          <w:i w:val="0"/>
          <w:iCs w:val="0"/>
          <w:noProof/>
          <w:sz w:val="24"/>
          <w:szCs w:val="24"/>
          <w:lang w:val="en-US" w:eastAsia="ja-JP"/>
        </w:rPr>
      </w:pPr>
      <w:ins w:id="985" w:author="Philip Jacobs" w:date="2013-08-13T11:50:00Z">
        <w:r w:rsidRPr="00BB2364">
          <w:rPr>
            <w:noProof/>
          </w:rPr>
          <w:t>13.1.1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_Toc238014240 \h </w:instrText>
        </w:r>
      </w:ins>
      <w:r>
        <w:rPr>
          <w:noProof/>
        </w:rPr>
      </w:r>
      <w:r>
        <w:rPr>
          <w:noProof/>
        </w:rPr>
        <w:fldChar w:fldCharType="separate"/>
      </w:r>
      <w:ins w:id="986" w:author="Philip Jacobs" w:date="2013-08-13T11:50:00Z">
        <w:r>
          <w:rPr>
            <w:noProof/>
          </w:rPr>
          <w:t>123</w:t>
        </w:r>
        <w:r>
          <w:rPr>
            <w:noProof/>
          </w:rPr>
          <w:fldChar w:fldCharType="end"/>
        </w:r>
      </w:ins>
    </w:p>
    <w:p w14:paraId="37731E8B" w14:textId="77777777" w:rsidR="005357B2" w:rsidRDefault="005357B2">
      <w:pPr>
        <w:pStyle w:val="TOC3"/>
        <w:tabs>
          <w:tab w:val="left" w:pos="1146"/>
          <w:tab w:val="right" w:leader="dot" w:pos="9629"/>
        </w:tabs>
        <w:rPr>
          <w:ins w:id="987" w:author="Philip Jacobs" w:date="2013-08-13T11:50:00Z"/>
          <w:rFonts w:asciiTheme="minorHAnsi" w:eastAsiaTheme="minorEastAsia" w:hAnsiTheme="minorHAnsi" w:cstheme="minorBidi"/>
          <w:i w:val="0"/>
          <w:iCs w:val="0"/>
          <w:noProof/>
          <w:sz w:val="24"/>
          <w:szCs w:val="24"/>
          <w:lang w:val="en-US" w:eastAsia="ja-JP"/>
        </w:rPr>
      </w:pPr>
      <w:ins w:id="988" w:author="Philip Jacobs" w:date="2013-08-13T11:50:00Z">
        <w:r w:rsidRPr="00BB2364">
          <w:rPr>
            <w:noProof/>
          </w:rPr>
          <w:t>13.1.2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_Toc238014241 \h </w:instrText>
        </w:r>
      </w:ins>
      <w:r>
        <w:rPr>
          <w:noProof/>
        </w:rPr>
      </w:r>
      <w:r>
        <w:rPr>
          <w:noProof/>
        </w:rPr>
        <w:fldChar w:fldCharType="separate"/>
      </w:r>
      <w:ins w:id="989" w:author="Philip Jacobs" w:date="2013-08-13T11:50:00Z">
        <w:r>
          <w:rPr>
            <w:noProof/>
          </w:rPr>
          <w:t>123</w:t>
        </w:r>
        <w:r>
          <w:rPr>
            <w:noProof/>
          </w:rPr>
          <w:fldChar w:fldCharType="end"/>
        </w:r>
      </w:ins>
    </w:p>
    <w:p w14:paraId="56679DB3" w14:textId="77777777" w:rsidR="005357B2" w:rsidRDefault="005357B2">
      <w:pPr>
        <w:pStyle w:val="TOC3"/>
        <w:tabs>
          <w:tab w:val="left" w:pos="1146"/>
          <w:tab w:val="right" w:leader="dot" w:pos="9629"/>
        </w:tabs>
        <w:rPr>
          <w:ins w:id="990" w:author="Philip Jacobs" w:date="2013-08-13T11:50:00Z"/>
          <w:rFonts w:asciiTheme="minorHAnsi" w:eastAsiaTheme="minorEastAsia" w:hAnsiTheme="minorHAnsi" w:cstheme="minorBidi"/>
          <w:i w:val="0"/>
          <w:iCs w:val="0"/>
          <w:noProof/>
          <w:sz w:val="24"/>
          <w:szCs w:val="24"/>
          <w:lang w:val="en-US" w:eastAsia="ja-JP"/>
        </w:rPr>
      </w:pPr>
      <w:ins w:id="991" w:author="Philip Jacobs" w:date="2013-08-13T11:50:00Z">
        <w:r w:rsidRPr="00BB2364">
          <w:rPr>
            <w:noProof/>
          </w:rPr>
          <w:t>13.1.3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_Toc238014242 \h </w:instrText>
        </w:r>
      </w:ins>
      <w:r>
        <w:rPr>
          <w:noProof/>
        </w:rPr>
      </w:r>
      <w:r>
        <w:rPr>
          <w:noProof/>
        </w:rPr>
        <w:fldChar w:fldCharType="separate"/>
      </w:r>
      <w:ins w:id="992" w:author="Philip Jacobs" w:date="2013-08-13T11:50:00Z">
        <w:r>
          <w:rPr>
            <w:noProof/>
          </w:rPr>
          <w:t>123</w:t>
        </w:r>
        <w:r>
          <w:rPr>
            <w:noProof/>
          </w:rPr>
          <w:fldChar w:fldCharType="end"/>
        </w:r>
      </w:ins>
    </w:p>
    <w:p w14:paraId="6019C8BF" w14:textId="77777777" w:rsidR="005357B2" w:rsidRDefault="005357B2">
      <w:pPr>
        <w:pStyle w:val="TOC3"/>
        <w:tabs>
          <w:tab w:val="left" w:pos="1146"/>
          <w:tab w:val="right" w:leader="dot" w:pos="9629"/>
        </w:tabs>
        <w:rPr>
          <w:ins w:id="993" w:author="Philip Jacobs" w:date="2013-08-13T11:50:00Z"/>
          <w:rFonts w:asciiTheme="minorHAnsi" w:eastAsiaTheme="minorEastAsia" w:hAnsiTheme="minorHAnsi" w:cstheme="minorBidi"/>
          <w:i w:val="0"/>
          <w:iCs w:val="0"/>
          <w:noProof/>
          <w:sz w:val="24"/>
          <w:szCs w:val="24"/>
          <w:lang w:val="en-US" w:eastAsia="ja-JP"/>
        </w:rPr>
      </w:pPr>
      <w:ins w:id="994" w:author="Philip Jacobs" w:date="2013-08-13T11:50:00Z">
        <w:r w:rsidRPr="00BB2364">
          <w:rPr>
            <w:noProof/>
          </w:rPr>
          <w:t>13.1.4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_Toc238014243 \h </w:instrText>
        </w:r>
      </w:ins>
      <w:r>
        <w:rPr>
          <w:noProof/>
        </w:rPr>
      </w:r>
      <w:r>
        <w:rPr>
          <w:noProof/>
        </w:rPr>
        <w:fldChar w:fldCharType="separate"/>
      </w:r>
      <w:ins w:id="995" w:author="Philip Jacobs" w:date="2013-08-13T11:50:00Z">
        <w:r>
          <w:rPr>
            <w:noProof/>
          </w:rPr>
          <w:t>123</w:t>
        </w:r>
        <w:r>
          <w:rPr>
            <w:noProof/>
          </w:rPr>
          <w:fldChar w:fldCharType="end"/>
        </w:r>
      </w:ins>
    </w:p>
    <w:p w14:paraId="583736BB" w14:textId="77777777" w:rsidR="005357B2" w:rsidRDefault="005357B2">
      <w:pPr>
        <w:pStyle w:val="TOC3"/>
        <w:tabs>
          <w:tab w:val="left" w:pos="1146"/>
          <w:tab w:val="right" w:leader="dot" w:pos="9629"/>
        </w:tabs>
        <w:rPr>
          <w:ins w:id="996" w:author="Philip Jacobs" w:date="2013-08-13T11:50:00Z"/>
          <w:rFonts w:asciiTheme="minorHAnsi" w:eastAsiaTheme="minorEastAsia" w:hAnsiTheme="minorHAnsi" w:cstheme="minorBidi"/>
          <w:i w:val="0"/>
          <w:iCs w:val="0"/>
          <w:noProof/>
          <w:sz w:val="24"/>
          <w:szCs w:val="24"/>
          <w:lang w:val="en-US" w:eastAsia="ja-JP"/>
        </w:rPr>
      </w:pPr>
      <w:ins w:id="997" w:author="Philip Jacobs" w:date="2013-08-13T11:50:00Z">
        <w:r w:rsidRPr="00BB2364">
          <w:rPr>
            <w:noProof/>
          </w:rPr>
          <w:t>13.1.5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_Toc238014244 \h </w:instrText>
        </w:r>
      </w:ins>
      <w:r>
        <w:rPr>
          <w:noProof/>
        </w:rPr>
      </w:r>
      <w:r>
        <w:rPr>
          <w:noProof/>
        </w:rPr>
        <w:fldChar w:fldCharType="separate"/>
      </w:r>
      <w:ins w:id="998" w:author="Philip Jacobs" w:date="2013-08-13T11:50:00Z">
        <w:r>
          <w:rPr>
            <w:noProof/>
          </w:rPr>
          <w:t>123</w:t>
        </w:r>
        <w:r>
          <w:rPr>
            <w:noProof/>
          </w:rPr>
          <w:fldChar w:fldCharType="end"/>
        </w:r>
      </w:ins>
    </w:p>
    <w:p w14:paraId="593B7AA0" w14:textId="77777777" w:rsidR="005357B2" w:rsidRDefault="005357B2">
      <w:pPr>
        <w:pStyle w:val="TOC3"/>
        <w:tabs>
          <w:tab w:val="left" w:pos="1146"/>
          <w:tab w:val="right" w:leader="dot" w:pos="9629"/>
        </w:tabs>
        <w:rPr>
          <w:ins w:id="999" w:author="Philip Jacobs" w:date="2013-08-13T11:50:00Z"/>
          <w:rFonts w:asciiTheme="minorHAnsi" w:eastAsiaTheme="minorEastAsia" w:hAnsiTheme="minorHAnsi" w:cstheme="minorBidi"/>
          <w:i w:val="0"/>
          <w:iCs w:val="0"/>
          <w:noProof/>
          <w:sz w:val="24"/>
          <w:szCs w:val="24"/>
          <w:lang w:val="en-US" w:eastAsia="ja-JP"/>
        </w:rPr>
      </w:pPr>
      <w:ins w:id="1000" w:author="Philip Jacobs" w:date="2013-08-13T11:50:00Z">
        <w:r w:rsidRPr="00BB2364">
          <w:rPr>
            <w:noProof/>
          </w:rPr>
          <w:t>13.1.6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_Toc238014245 \h </w:instrText>
        </w:r>
      </w:ins>
      <w:r>
        <w:rPr>
          <w:noProof/>
        </w:rPr>
      </w:r>
      <w:r>
        <w:rPr>
          <w:noProof/>
        </w:rPr>
        <w:fldChar w:fldCharType="separate"/>
      </w:r>
      <w:ins w:id="1001" w:author="Philip Jacobs" w:date="2013-08-13T11:50:00Z">
        <w:r>
          <w:rPr>
            <w:noProof/>
          </w:rPr>
          <w:t>123</w:t>
        </w:r>
        <w:r>
          <w:rPr>
            <w:noProof/>
          </w:rPr>
          <w:fldChar w:fldCharType="end"/>
        </w:r>
      </w:ins>
    </w:p>
    <w:p w14:paraId="59DC2C08" w14:textId="77777777" w:rsidR="005357B2" w:rsidRDefault="005357B2">
      <w:pPr>
        <w:pStyle w:val="TOC3"/>
        <w:tabs>
          <w:tab w:val="left" w:pos="1146"/>
          <w:tab w:val="right" w:leader="dot" w:pos="9629"/>
        </w:tabs>
        <w:rPr>
          <w:ins w:id="1002" w:author="Philip Jacobs" w:date="2013-08-13T11:50:00Z"/>
          <w:rFonts w:asciiTheme="minorHAnsi" w:eastAsiaTheme="minorEastAsia" w:hAnsiTheme="minorHAnsi" w:cstheme="minorBidi"/>
          <w:i w:val="0"/>
          <w:iCs w:val="0"/>
          <w:noProof/>
          <w:sz w:val="24"/>
          <w:szCs w:val="24"/>
          <w:lang w:val="en-US" w:eastAsia="ja-JP"/>
        </w:rPr>
      </w:pPr>
      <w:ins w:id="1003" w:author="Philip Jacobs" w:date="2013-08-13T11:50:00Z">
        <w:r w:rsidRPr="00BB2364">
          <w:rPr>
            <w:noProof/>
          </w:rPr>
          <w:t>13.1.7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_Toc238014246 \h </w:instrText>
        </w:r>
      </w:ins>
      <w:r>
        <w:rPr>
          <w:noProof/>
        </w:rPr>
      </w:r>
      <w:r>
        <w:rPr>
          <w:noProof/>
        </w:rPr>
        <w:fldChar w:fldCharType="separate"/>
      </w:r>
      <w:ins w:id="1004" w:author="Philip Jacobs" w:date="2013-08-13T11:50:00Z">
        <w:r>
          <w:rPr>
            <w:noProof/>
          </w:rPr>
          <w:t>125</w:t>
        </w:r>
        <w:r>
          <w:rPr>
            <w:noProof/>
          </w:rPr>
          <w:fldChar w:fldCharType="end"/>
        </w:r>
      </w:ins>
    </w:p>
    <w:p w14:paraId="6E921BED" w14:textId="77777777" w:rsidR="005357B2" w:rsidRDefault="005357B2">
      <w:pPr>
        <w:pStyle w:val="TOC3"/>
        <w:tabs>
          <w:tab w:val="left" w:pos="1146"/>
          <w:tab w:val="right" w:leader="dot" w:pos="9629"/>
        </w:tabs>
        <w:rPr>
          <w:ins w:id="1005" w:author="Philip Jacobs" w:date="2013-08-13T11:50:00Z"/>
          <w:rFonts w:asciiTheme="minorHAnsi" w:eastAsiaTheme="minorEastAsia" w:hAnsiTheme="minorHAnsi" w:cstheme="minorBidi"/>
          <w:i w:val="0"/>
          <w:iCs w:val="0"/>
          <w:noProof/>
          <w:sz w:val="24"/>
          <w:szCs w:val="24"/>
          <w:lang w:val="en-US" w:eastAsia="ja-JP"/>
        </w:rPr>
      </w:pPr>
      <w:ins w:id="1006" w:author="Philip Jacobs" w:date="2013-08-13T11:50:00Z">
        <w:r>
          <w:rPr>
            <w:noProof/>
          </w:rPr>
          <w:t>13.1.8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_Toc238014247 \h </w:instrText>
        </w:r>
      </w:ins>
      <w:r>
        <w:rPr>
          <w:noProof/>
        </w:rPr>
      </w:r>
      <w:r>
        <w:rPr>
          <w:noProof/>
        </w:rPr>
        <w:fldChar w:fldCharType="separate"/>
      </w:r>
      <w:ins w:id="1007" w:author="Philip Jacobs" w:date="2013-08-13T11:50:00Z">
        <w:r>
          <w:rPr>
            <w:noProof/>
          </w:rPr>
          <w:t>125</w:t>
        </w:r>
        <w:r>
          <w:rPr>
            <w:noProof/>
          </w:rPr>
          <w:fldChar w:fldCharType="end"/>
        </w:r>
      </w:ins>
    </w:p>
    <w:p w14:paraId="764637F3" w14:textId="77777777" w:rsidR="005357B2" w:rsidRDefault="005357B2">
      <w:pPr>
        <w:pStyle w:val="TOC3"/>
        <w:tabs>
          <w:tab w:val="left" w:pos="1146"/>
          <w:tab w:val="right" w:leader="dot" w:pos="9629"/>
        </w:tabs>
        <w:rPr>
          <w:ins w:id="1008" w:author="Philip Jacobs" w:date="2013-08-13T11:50:00Z"/>
          <w:rFonts w:asciiTheme="minorHAnsi" w:eastAsiaTheme="minorEastAsia" w:hAnsiTheme="minorHAnsi" w:cstheme="minorBidi"/>
          <w:i w:val="0"/>
          <w:iCs w:val="0"/>
          <w:noProof/>
          <w:sz w:val="24"/>
          <w:szCs w:val="24"/>
          <w:lang w:val="en-US" w:eastAsia="ja-JP"/>
        </w:rPr>
      </w:pPr>
      <w:ins w:id="1009" w:author="Philip Jacobs" w:date="2013-08-13T11:50:00Z">
        <w:r w:rsidRPr="00BB2364">
          <w:rPr>
            <w:noProof/>
          </w:rPr>
          <w:t>13.1.9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_Toc238014248 \h </w:instrText>
        </w:r>
      </w:ins>
      <w:r>
        <w:rPr>
          <w:noProof/>
        </w:rPr>
      </w:r>
      <w:r>
        <w:rPr>
          <w:noProof/>
        </w:rPr>
        <w:fldChar w:fldCharType="separate"/>
      </w:r>
      <w:ins w:id="1010" w:author="Philip Jacobs" w:date="2013-08-13T11:50:00Z">
        <w:r>
          <w:rPr>
            <w:noProof/>
          </w:rPr>
          <w:t>125</w:t>
        </w:r>
        <w:r>
          <w:rPr>
            <w:noProof/>
          </w:rPr>
          <w:fldChar w:fldCharType="end"/>
        </w:r>
      </w:ins>
    </w:p>
    <w:p w14:paraId="7EDD51FF" w14:textId="77777777" w:rsidR="005357B2" w:rsidRDefault="005357B2">
      <w:pPr>
        <w:pStyle w:val="TOC3"/>
        <w:tabs>
          <w:tab w:val="left" w:pos="1248"/>
          <w:tab w:val="right" w:leader="dot" w:pos="9629"/>
        </w:tabs>
        <w:rPr>
          <w:ins w:id="1011" w:author="Philip Jacobs" w:date="2013-08-13T11:50:00Z"/>
          <w:rFonts w:asciiTheme="minorHAnsi" w:eastAsiaTheme="minorEastAsia" w:hAnsiTheme="minorHAnsi" w:cstheme="minorBidi"/>
          <w:i w:val="0"/>
          <w:iCs w:val="0"/>
          <w:noProof/>
          <w:sz w:val="24"/>
          <w:szCs w:val="24"/>
          <w:lang w:val="en-US" w:eastAsia="ja-JP"/>
        </w:rPr>
      </w:pPr>
      <w:ins w:id="1012" w:author="Philip Jacobs" w:date="2013-08-13T11:50:00Z">
        <w:r w:rsidRPr="00BB2364">
          <w:rPr>
            <w:noProof/>
          </w:rPr>
          <w:t>13.1.10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_Toc238014249 \h </w:instrText>
        </w:r>
      </w:ins>
      <w:r>
        <w:rPr>
          <w:noProof/>
        </w:rPr>
      </w:r>
      <w:r>
        <w:rPr>
          <w:noProof/>
        </w:rPr>
        <w:fldChar w:fldCharType="separate"/>
      </w:r>
      <w:ins w:id="1013" w:author="Philip Jacobs" w:date="2013-08-13T11:50:00Z">
        <w:r>
          <w:rPr>
            <w:noProof/>
          </w:rPr>
          <w:t>126</w:t>
        </w:r>
        <w:r>
          <w:rPr>
            <w:noProof/>
          </w:rPr>
          <w:fldChar w:fldCharType="end"/>
        </w:r>
      </w:ins>
    </w:p>
    <w:p w14:paraId="0B9F930F" w14:textId="77777777" w:rsidR="005357B2" w:rsidRDefault="005357B2">
      <w:pPr>
        <w:pStyle w:val="TOC2"/>
        <w:tabs>
          <w:tab w:val="left" w:pos="798"/>
          <w:tab w:val="right" w:leader="dot" w:pos="9629"/>
        </w:tabs>
        <w:rPr>
          <w:ins w:id="1014" w:author="Philip Jacobs" w:date="2013-08-13T11:50:00Z"/>
          <w:rFonts w:asciiTheme="minorHAnsi" w:eastAsiaTheme="minorEastAsia" w:hAnsiTheme="minorHAnsi" w:cstheme="minorBidi"/>
          <w:smallCaps w:val="0"/>
          <w:noProof/>
          <w:sz w:val="24"/>
          <w:szCs w:val="24"/>
          <w:lang w:val="en-US" w:eastAsia="ja-JP"/>
        </w:rPr>
      </w:pPr>
      <w:ins w:id="1015" w:author="Philip Jacobs" w:date="2013-08-13T11:50:00Z">
        <w:r w:rsidRPr="00BB2364">
          <w:rPr>
            <w:b/>
            <w:noProof/>
          </w:rPr>
          <w:t>13.2</w:t>
        </w:r>
        <w:r>
          <w:rPr>
            <w:rFonts w:asciiTheme="minorHAnsi" w:eastAsiaTheme="minorEastAsia" w:hAnsiTheme="minorHAnsi" w:cstheme="minorBidi"/>
            <w:smallCaps w:val="0"/>
            <w:noProof/>
            <w:sz w:val="24"/>
            <w:szCs w:val="24"/>
            <w:lang w:val="en-US" w:eastAsia="ja-JP"/>
          </w:rPr>
          <w:tab/>
        </w:r>
        <w:r w:rsidRPr="00BB2364">
          <w:rPr>
            <w:b/>
            <w:noProof/>
          </w:rPr>
          <w:t>Use Case on Remote Maintenance Services</w:t>
        </w:r>
        <w:r>
          <w:rPr>
            <w:noProof/>
          </w:rPr>
          <w:tab/>
        </w:r>
        <w:r>
          <w:rPr>
            <w:noProof/>
          </w:rPr>
          <w:fldChar w:fldCharType="begin"/>
        </w:r>
        <w:r>
          <w:rPr>
            <w:noProof/>
          </w:rPr>
          <w:instrText xml:space="preserve"> PAGEREF _Toc238014250 \h </w:instrText>
        </w:r>
      </w:ins>
      <w:r>
        <w:rPr>
          <w:noProof/>
        </w:rPr>
      </w:r>
      <w:r>
        <w:rPr>
          <w:noProof/>
        </w:rPr>
        <w:fldChar w:fldCharType="separate"/>
      </w:r>
      <w:ins w:id="1016" w:author="Philip Jacobs" w:date="2013-08-13T11:50:00Z">
        <w:r>
          <w:rPr>
            <w:noProof/>
          </w:rPr>
          <w:t>126</w:t>
        </w:r>
        <w:r>
          <w:rPr>
            <w:noProof/>
          </w:rPr>
          <w:fldChar w:fldCharType="end"/>
        </w:r>
      </w:ins>
    </w:p>
    <w:p w14:paraId="03D95DD3" w14:textId="77777777" w:rsidR="005357B2" w:rsidRDefault="005357B2">
      <w:pPr>
        <w:pStyle w:val="TOC3"/>
        <w:tabs>
          <w:tab w:val="left" w:pos="1146"/>
          <w:tab w:val="right" w:leader="dot" w:pos="9629"/>
        </w:tabs>
        <w:rPr>
          <w:ins w:id="1017" w:author="Philip Jacobs" w:date="2013-08-13T11:50:00Z"/>
          <w:rFonts w:asciiTheme="minorHAnsi" w:eastAsiaTheme="minorEastAsia" w:hAnsiTheme="minorHAnsi" w:cstheme="minorBidi"/>
          <w:i w:val="0"/>
          <w:iCs w:val="0"/>
          <w:noProof/>
          <w:sz w:val="24"/>
          <w:szCs w:val="24"/>
          <w:lang w:val="en-US" w:eastAsia="ja-JP"/>
        </w:rPr>
      </w:pPr>
      <w:ins w:id="1018" w:author="Philip Jacobs" w:date="2013-08-13T11:50:00Z">
        <w:r w:rsidRPr="00BB2364">
          <w:rPr>
            <w:noProof/>
          </w:rPr>
          <w:t>13.2.1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_Toc238014251 \h </w:instrText>
        </w:r>
      </w:ins>
      <w:r>
        <w:rPr>
          <w:noProof/>
        </w:rPr>
      </w:r>
      <w:r>
        <w:rPr>
          <w:noProof/>
        </w:rPr>
        <w:fldChar w:fldCharType="separate"/>
      </w:r>
      <w:ins w:id="1019" w:author="Philip Jacobs" w:date="2013-08-13T11:50:00Z">
        <w:r>
          <w:rPr>
            <w:noProof/>
          </w:rPr>
          <w:t>126</w:t>
        </w:r>
        <w:r>
          <w:rPr>
            <w:noProof/>
          </w:rPr>
          <w:fldChar w:fldCharType="end"/>
        </w:r>
      </w:ins>
    </w:p>
    <w:p w14:paraId="44F1240B" w14:textId="77777777" w:rsidR="005357B2" w:rsidRDefault="005357B2">
      <w:pPr>
        <w:pStyle w:val="TOC3"/>
        <w:tabs>
          <w:tab w:val="left" w:pos="1146"/>
          <w:tab w:val="right" w:leader="dot" w:pos="9629"/>
        </w:tabs>
        <w:rPr>
          <w:ins w:id="1020" w:author="Philip Jacobs" w:date="2013-08-13T11:50:00Z"/>
          <w:rFonts w:asciiTheme="minorHAnsi" w:eastAsiaTheme="minorEastAsia" w:hAnsiTheme="minorHAnsi" w:cstheme="minorBidi"/>
          <w:i w:val="0"/>
          <w:iCs w:val="0"/>
          <w:noProof/>
          <w:sz w:val="24"/>
          <w:szCs w:val="24"/>
          <w:lang w:val="en-US" w:eastAsia="ja-JP"/>
        </w:rPr>
      </w:pPr>
      <w:ins w:id="1021" w:author="Philip Jacobs" w:date="2013-08-13T11:50:00Z">
        <w:r w:rsidRPr="00BB2364">
          <w:rPr>
            <w:noProof/>
          </w:rPr>
          <w:t>13.2.2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_Toc238014252 \h </w:instrText>
        </w:r>
      </w:ins>
      <w:r>
        <w:rPr>
          <w:noProof/>
        </w:rPr>
      </w:r>
      <w:r>
        <w:rPr>
          <w:noProof/>
        </w:rPr>
        <w:fldChar w:fldCharType="separate"/>
      </w:r>
      <w:ins w:id="1022" w:author="Philip Jacobs" w:date="2013-08-13T11:50:00Z">
        <w:r>
          <w:rPr>
            <w:noProof/>
          </w:rPr>
          <w:t>126</w:t>
        </w:r>
        <w:r>
          <w:rPr>
            <w:noProof/>
          </w:rPr>
          <w:fldChar w:fldCharType="end"/>
        </w:r>
      </w:ins>
    </w:p>
    <w:p w14:paraId="7200A345" w14:textId="77777777" w:rsidR="005357B2" w:rsidRDefault="005357B2">
      <w:pPr>
        <w:pStyle w:val="TOC3"/>
        <w:tabs>
          <w:tab w:val="left" w:pos="1146"/>
          <w:tab w:val="right" w:leader="dot" w:pos="9629"/>
        </w:tabs>
        <w:rPr>
          <w:ins w:id="1023" w:author="Philip Jacobs" w:date="2013-08-13T11:50:00Z"/>
          <w:rFonts w:asciiTheme="minorHAnsi" w:eastAsiaTheme="minorEastAsia" w:hAnsiTheme="minorHAnsi" w:cstheme="minorBidi"/>
          <w:i w:val="0"/>
          <w:iCs w:val="0"/>
          <w:noProof/>
          <w:sz w:val="24"/>
          <w:szCs w:val="24"/>
          <w:lang w:val="en-US" w:eastAsia="ja-JP"/>
        </w:rPr>
      </w:pPr>
      <w:ins w:id="1024" w:author="Philip Jacobs" w:date="2013-08-13T11:50:00Z">
        <w:r w:rsidRPr="00BB2364">
          <w:rPr>
            <w:noProof/>
          </w:rPr>
          <w:t>13.2.3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_Toc238014253 \h </w:instrText>
        </w:r>
      </w:ins>
      <w:r>
        <w:rPr>
          <w:noProof/>
        </w:rPr>
      </w:r>
      <w:r>
        <w:rPr>
          <w:noProof/>
        </w:rPr>
        <w:fldChar w:fldCharType="separate"/>
      </w:r>
      <w:ins w:id="1025" w:author="Philip Jacobs" w:date="2013-08-13T11:50:00Z">
        <w:r>
          <w:rPr>
            <w:noProof/>
          </w:rPr>
          <w:t>126</w:t>
        </w:r>
        <w:r>
          <w:rPr>
            <w:noProof/>
          </w:rPr>
          <w:fldChar w:fldCharType="end"/>
        </w:r>
      </w:ins>
    </w:p>
    <w:p w14:paraId="1D846FC6" w14:textId="77777777" w:rsidR="005357B2" w:rsidRDefault="005357B2">
      <w:pPr>
        <w:pStyle w:val="TOC3"/>
        <w:tabs>
          <w:tab w:val="left" w:pos="1146"/>
          <w:tab w:val="right" w:leader="dot" w:pos="9629"/>
        </w:tabs>
        <w:rPr>
          <w:ins w:id="1026" w:author="Philip Jacobs" w:date="2013-08-13T11:50:00Z"/>
          <w:rFonts w:asciiTheme="minorHAnsi" w:eastAsiaTheme="minorEastAsia" w:hAnsiTheme="minorHAnsi" w:cstheme="minorBidi"/>
          <w:i w:val="0"/>
          <w:iCs w:val="0"/>
          <w:noProof/>
          <w:sz w:val="24"/>
          <w:szCs w:val="24"/>
          <w:lang w:val="en-US" w:eastAsia="ja-JP"/>
        </w:rPr>
      </w:pPr>
      <w:ins w:id="1027" w:author="Philip Jacobs" w:date="2013-08-13T11:50:00Z">
        <w:r w:rsidRPr="00BB2364">
          <w:rPr>
            <w:noProof/>
          </w:rPr>
          <w:t>13.2.4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_Toc238014254 \h </w:instrText>
        </w:r>
      </w:ins>
      <w:r>
        <w:rPr>
          <w:noProof/>
        </w:rPr>
      </w:r>
      <w:r>
        <w:rPr>
          <w:noProof/>
        </w:rPr>
        <w:fldChar w:fldCharType="separate"/>
      </w:r>
      <w:ins w:id="1028" w:author="Philip Jacobs" w:date="2013-08-13T11:50:00Z">
        <w:r>
          <w:rPr>
            <w:noProof/>
          </w:rPr>
          <w:t>127</w:t>
        </w:r>
        <w:r>
          <w:rPr>
            <w:noProof/>
          </w:rPr>
          <w:fldChar w:fldCharType="end"/>
        </w:r>
      </w:ins>
    </w:p>
    <w:p w14:paraId="7CC0D35F" w14:textId="77777777" w:rsidR="005357B2" w:rsidRDefault="005357B2">
      <w:pPr>
        <w:pStyle w:val="TOC3"/>
        <w:tabs>
          <w:tab w:val="left" w:pos="1146"/>
          <w:tab w:val="right" w:leader="dot" w:pos="9629"/>
        </w:tabs>
        <w:rPr>
          <w:ins w:id="1029" w:author="Philip Jacobs" w:date="2013-08-13T11:50:00Z"/>
          <w:rFonts w:asciiTheme="minorHAnsi" w:eastAsiaTheme="minorEastAsia" w:hAnsiTheme="minorHAnsi" w:cstheme="minorBidi"/>
          <w:i w:val="0"/>
          <w:iCs w:val="0"/>
          <w:noProof/>
          <w:sz w:val="24"/>
          <w:szCs w:val="24"/>
          <w:lang w:val="en-US" w:eastAsia="ja-JP"/>
        </w:rPr>
      </w:pPr>
      <w:ins w:id="1030" w:author="Philip Jacobs" w:date="2013-08-13T11:50:00Z">
        <w:r w:rsidRPr="00BB2364">
          <w:rPr>
            <w:noProof/>
          </w:rPr>
          <w:t>13.2.5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_Toc238014255 \h </w:instrText>
        </w:r>
      </w:ins>
      <w:r>
        <w:rPr>
          <w:noProof/>
        </w:rPr>
      </w:r>
      <w:r>
        <w:rPr>
          <w:noProof/>
        </w:rPr>
        <w:fldChar w:fldCharType="separate"/>
      </w:r>
      <w:ins w:id="1031" w:author="Philip Jacobs" w:date="2013-08-13T11:50:00Z">
        <w:r>
          <w:rPr>
            <w:noProof/>
          </w:rPr>
          <w:t>127</w:t>
        </w:r>
        <w:r>
          <w:rPr>
            <w:noProof/>
          </w:rPr>
          <w:fldChar w:fldCharType="end"/>
        </w:r>
      </w:ins>
    </w:p>
    <w:p w14:paraId="0C79D88E" w14:textId="77777777" w:rsidR="005357B2" w:rsidRDefault="005357B2">
      <w:pPr>
        <w:pStyle w:val="TOC3"/>
        <w:tabs>
          <w:tab w:val="left" w:pos="1146"/>
          <w:tab w:val="right" w:leader="dot" w:pos="9629"/>
        </w:tabs>
        <w:rPr>
          <w:ins w:id="1032" w:author="Philip Jacobs" w:date="2013-08-13T11:50:00Z"/>
          <w:rFonts w:asciiTheme="minorHAnsi" w:eastAsiaTheme="minorEastAsia" w:hAnsiTheme="minorHAnsi" w:cstheme="minorBidi"/>
          <w:i w:val="0"/>
          <w:iCs w:val="0"/>
          <w:noProof/>
          <w:sz w:val="24"/>
          <w:szCs w:val="24"/>
          <w:lang w:val="en-US" w:eastAsia="ja-JP"/>
        </w:rPr>
      </w:pPr>
      <w:ins w:id="1033" w:author="Philip Jacobs" w:date="2013-08-13T11:50:00Z">
        <w:r w:rsidRPr="00BB2364">
          <w:rPr>
            <w:noProof/>
          </w:rPr>
          <w:t>13.2.6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_Toc238014256 \h </w:instrText>
        </w:r>
      </w:ins>
      <w:r>
        <w:rPr>
          <w:noProof/>
        </w:rPr>
      </w:r>
      <w:r>
        <w:rPr>
          <w:noProof/>
        </w:rPr>
        <w:fldChar w:fldCharType="separate"/>
      </w:r>
      <w:ins w:id="1034" w:author="Philip Jacobs" w:date="2013-08-13T11:50:00Z">
        <w:r>
          <w:rPr>
            <w:noProof/>
          </w:rPr>
          <w:t>127</w:t>
        </w:r>
        <w:r>
          <w:rPr>
            <w:noProof/>
          </w:rPr>
          <w:fldChar w:fldCharType="end"/>
        </w:r>
      </w:ins>
    </w:p>
    <w:p w14:paraId="39756893" w14:textId="77777777" w:rsidR="005357B2" w:rsidRDefault="005357B2">
      <w:pPr>
        <w:pStyle w:val="TOC3"/>
        <w:tabs>
          <w:tab w:val="left" w:pos="1146"/>
          <w:tab w:val="right" w:leader="dot" w:pos="9629"/>
        </w:tabs>
        <w:rPr>
          <w:ins w:id="1035" w:author="Philip Jacobs" w:date="2013-08-13T11:50:00Z"/>
          <w:rFonts w:asciiTheme="minorHAnsi" w:eastAsiaTheme="minorEastAsia" w:hAnsiTheme="minorHAnsi" w:cstheme="minorBidi"/>
          <w:i w:val="0"/>
          <w:iCs w:val="0"/>
          <w:noProof/>
          <w:sz w:val="24"/>
          <w:szCs w:val="24"/>
          <w:lang w:val="en-US" w:eastAsia="ja-JP"/>
        </w:rPr>
      </w:pPr>
      <w:ins w:id="1036" w:author="Philip Jacobs" w:date="2013-08-13T11:50:00Z">
        <w:r w:rsidRPr="00BB2364">
          <w:rPr>
            <w:noProof/>
          </w:rPr>
          <w:t>13.2.7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_Toc238014257 \h </w:instrText>
        </w:r>
      </w:ins>
      <w:r>
        <w:rPr>
          <w:noProof/>
        </w:rPr>
      </w:r>
      <w:r>
        <w:rPr>
          <w:noProof/>
        </w:rPr>
        <w:fldChar w:fldCharType="separate"/>
      </w:r>
      <w:ins w:id="1037" w:author="Philip Jacobs" w:date="2013-08-13T11:50:00Z">
        <w:r>
          <w:rPr>
            <w:noProof/>
          </w:rPr>
          <w:t>127</w:t>
        </w:r>
        <w:r>
          <w:rPr>
            <w:noProof/>
          </w:rPr>
          <w:fldChar w:fldCharType="end"/>
        </w:r>
      </w:ins>
    </w:p>
    <w:p w14:paraId="68399096" w14:textId="77777777" w:rsidR="005357B2" w:rsidRDefault="005357B2">
      <w:pPr>
        <w:pStyle w:val="TOC3"/>
        <w:tabs>
          <w:tab w:val="left" w:pos="1146"/>
          <w:tab w:val="right" w:leader="dot" w:pos="9629"/>
        </w:tabs>
        <w:rPr>
          <w:ins w:id="1038" w:author="Philip Jacobs" w:date="2013-08-13T11:50:00Z"/>
          <w:rFonts w:asciiTheme="minorHAnsi" w:eastAsiaTheme="minorEastAsia" w:hAnsiTheme="minorHAnsi" w:cstheme="minorBidi"/>
          <w:i w:val="0"/>
          <w:iCs w:val="0"/>
          <w:noProof/>
          <w:sz w:val="24"/>
          <w:szCs w:val="24"/>
          <w:lang w:val="en-US" w:eastAsia="ja-JP"/>
        </w:rPr>
      </w:pPr>
      <w:ins w:id="1039" w:author="Philip Jacobs" w:date="2013-08-13T11:50:00Z">
        <w:r w:rsidRPr="00BB2364">
          <w:rPr>
            <w:noProof/>
          </w:rPr>
          <w:t>13.2.8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_Toc238014258 \h </w:instrText>
        </w:r>
      </w:ins>
      <w:r>
        <w:rPr>
          <w:noProof/>
        </w:rPr>
      </w:r>
      <w:r>
        <w:rPr>
          <w:noProof/>
        </w:rPr>
        <w:fldChar w:fldCharType="separate"/>
      </w:r>
      <w:ins w:id="1040" w:author="Philip Jacobs" w:date="2013-08-13T11:50:00Z">
        <w:r>
          <w:rPr>
            <w:noProof/>
          </w:rPr>
          <w:t>127</w:t>
        </w:r>
        <w:r>
          <w:rPr>
            <w:noProof/>
          </w:rPr>
          <w:fldChar w:fldCharType="end"/>
        </w:r>
      </w:ins>
    </w:p>
    <w:p w14:paraId="036CCBBF" w14:textId="77777777" w:rsidR="005357B2" w:rsidRDefault="005357B2">
      <w:pPr>
        <w:pStyle w:val="TOC3"/>
        <w:tabs>
          <w:tab w:val="left" w:pos="1146"/>
          <w:tab w:val="right" w:leader="dot" w:pos="9629"/>
        </w:tabs>
        <w:rPr>
          <w:ins w:id="1041" w:author="Philip Jacobs" w:date="2013-08-13T11:50:00Z"/>
          <w:rFonts w:asciiTheme="minorHAnsi" w:eastAsiaTheme="minorEastAsia" w:hAnsiTheme="minorHAnsi" w:cstheme="minorBidi"/>
          <w:i w:val="0"/>
          <w:iCs w:val="0"/>
          <w:noProof/>
          <w:sz w:val="24"/>
          <w:szCs w:val="24"/>
          <w:lang w:val="en-US" w:eastAsia="ja-JP"/>
        </w:rPr>
      </w:pPr>
      <w:ins w:id="1042" w:author="Philip Jacobs" w:date="2013-08-13T11:50:00Z">
        <w:r w:rsidRPr="00BB2364">
          <w:rPr>
            <w:noProof/>
          </w:rPr>
          <w:t>13.2.9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_Toc238014259 \h </w:instrText>
        </w:r>
      </w:ins>
      <w:r>
        <w:rPr>
          <w:noProof/>
        </w:rPr>
      </w:r>
      <w:r>
        <w:rPr>
          <w:noProof/>
        </w:rPr>
        <w:fldChar w:fldCharType="separate"/>
      </w:r>
      <w:ins w:id="1043" w:author="Philip Jacobs" w:date="2013-08-13T11:50:00Z">
        <w:r>
          <w:rPr>
            <w:noProof/>
          </w:rPr>
          <w:t>127</w:t>
        </w:r>
        <w:r>
          <w:rPr>
            <w:noProof/>
          </w:rPr>
          <w:fldChar w:fldCharType="end"/>
        </w:r>
      </w:ins>
    </w:p>
    <w:p w14:paraId="7FD11E86" w14:textId="77777777" w:rsidR="005357B2" w:rsidRDefault="005357B2">
      <w:pPr>
        <w:pStyle w:val="TOC3"/>
        <w:tabs>
          <w:tab w:val="left" w:pos="1248"/>
          <w:tab w:val="right" w:leader="dot" w:pos="9629"/>
        </w:tabs>
        <w:rPr>
          <w:ins w:id="1044" w:author="Philip Jacobs" w:date="2013-08-13T11:50:00Z"/>
          <w:rFonts w:asciiTheme="minorHAnsi" w:eastAsiaTheme="minorEastAsia" w:hAnsiTheme="minorHAnsi" w:cstheme="minorBidi"/>
          <w:i w:val="0"/>
          <w:iCs w:val="0"/>
          <w:noProof/>
          <w:sz w:val="24"/>
          <w:szCs w:val="24"/>
          <w:lang w:val="en-US" w:eastAsia="ja-JP"/>
        </w:rPr>
      </w:pPr>
      <w:ins w:id="1045" w:author="Philip Jacobs" w:date="2013-08-13T11:50:00Z">
        <w:r w:rsidRPr="00BB2364">
          <w:rPr>
            <w:noProof/>
          </w:rPr>
          <w:t>13.2.10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_Toc238014260 \h </w:instrText>
        </w:r>
      </w:ins>
      <w:r>
        <w:rPr>
          <w:noProof/>
        </w:rPr>
      </w:r>
      <w:r>
        <w:rPr>
          <w:noProof/>
        </w:rPr>
        <w:fldChar w:fldCharType="separate"/>
      </w:r>
      <w:ins w:id="1046" w:author="Philip Jacobs" w:date="2013-08-13T11:50:00Z">
        <w:r>
          <w:rPr>
            <w:noProof/>
          </w:rPr>
          <w:t>129</w:t>
        </w:r>
        <w:r>
          <w:rPr>
            <w:noProof/>
          </w:rPr>
          <w:fldChar w:fldCharType="end"/>
        </w:r>
      </w:ins>
    </w:p>
    <w:p w14:paraId="148CE71B" w14:textId="77777777" w:rsidR="005357B2" w:rsidRDefault="005357B2">
      <w:pPr>
        <w:pStyle w:val="TOC2"/>
        <w:tabs>
          <w:tab w:val="left" w:pos="798"/>
          <w:tab w:val="right" w:leader="dot" w:pos="9629"/>
        </w:tabs>
        <w:rPr>
          <w:ins w:id="1047" w:author="Philip Jacobs" w:date="2013-08-13T11:50:00Z"/>
          <w:rFonts w:asciiTheme="minorHAnsi" w:eastAsiaTheme="minorEastAsia" w:hAnsiTheme="minorHAnsi" w:cstheme="minorBidi"/>
          <w:smallCaps w:val="0"/>
          <w:noProof/>
          <w:sz w:val="24"/>
          <w:szCs w:val="24"/>
          <w:lang w:val="en-US" w:eastAsia="ja-JP"/>
        </w:rPr>
      </w:pPr>
      <w:ins w:id="1048" w:author="Philip Jacobs" w:date="2013-08-13T11:50:00Z">
        <w:r w:rsidRPr="00BB2364">
          <w:rPr>
            <w:b/>
            <w:noProof/>
          </w:rPr>
          <w:lastRenderedPageBreak/>
          <w:t>13.3</w:t>
        </w:r>
        <w:r>
          <w:rPr>
            <w:rFonts w:asciiTheme="minorHAnsi" w:eastAsiaTheme="minorEastAsia" w:hAnsiTheme="minorHAnsi" w:cstheme="minorBidi"/>
            <w:smallCaps w:val="0"/>
            <w:noProof/>
            <w:sz w:val="24"/>
            <w:szCs w:val="24"/>
            <w:lang w:val="en-US" w:eastAsia="ja-JP"/>
          </w:rPr>
          <w:tab/>
        </w:r>
        <w:r w:rsidRPr="00BB2364">
          <w:rPr>
            <w:b/>
            <w:noProof/>
          </w:rPr>
          <w:t>Traffic Accident Information Collection</w:t>
        </w:r>
        <w:r>
          <w:rPr>
            <w:noProof/>
          </w:rPr>
          <w:tab/>
        </w:r>
        <w:r>
          <w:rPr>
            <w:noProof/>
          </w:rPr>
          <w:fldChar w:fldCharType="begin"/>
        </w:r>
        <w:r>
          <w:rPr>
            <w:noProof/>
          </w:rPr>
          <w:instrText xml:space="preserve"> PAGEREF _Toc238014261 \h </w:instrText>
        </w:r>
      </w:ins>
      <w:r>
        <w:rPr>
          <w:noProof/>
        </w:rPr>
      </w:r>
      <w:r>
        <w:rPr>
          <w:noProof/>
        </w:rPr>
        <w:fldChar w:fldCharType="separate"/>
      </w:r>
      <w:ins w:id="1049" w:author="Philip Jacobs" w:date="2013-08-13T11:50:00Z">
        <w:r>
          <w:rPr>
            <w:noProof/>
          </w:rPr>
          <w:t>129</w:t>
        </w:r>
        <w:r>
          <w:rPr>
            <w:noProof/>
          </w:rPr>
          <w:fldChar w:fldCharType="end"/>
        </w:r>
      </w:ins>
    </w:p>
    <w:p w14:paraId="7C8AA3FD" w14:textId="77777777" w:rsidR="005357B2" w:rsidRDefault="005357B2">
      <w:pPr>
        <w:pStyle w:val="TOC3"/>
        <w:tabs>
          <w:tab w:val="left" w:pos="1146"/>
          <w:tab w:val="right" w:leader="dot" w:pos="9629"/>
        </w:tabs>
        <w:rPr>
          <w:ins w:id="1050" w:author="Philip Jacobs" w:date="2013-08-13T11:50:00Z"/>
          <w:rFonts w:asciiTheme="minorHAnsi" w:eastAsiaTheme="minorEastAsia" w:hAnsiTheme="minorHAnsi" w:cstheme="minorBidi"/>
          <w:i w:val="0"/>
          <w:iCs w:val="0"/>
          <w:noProof/>
          <w:sz w:val="24"/>
          <w:szCs w:val="24"/>
          <w:lang w:val="en-US" w:eastAsia="ja-JP"/>
        </w:rPr>
      </w:pPr>
      <w:ins w:id="1051" w:author="Philip Jacobs" w:date="2013-08-13T11:50:00Z">
        <w:r w:rsidRPr="00BB2364">
          <w:rPr>
            <w:noProof/>
          </w:rPr>
          <w:t>13.3.1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_Toc238014262 \h </w:instrText>
        </w:r>
      </w:ins>
      <w:r>
        <w:rPr>
          <w:noProof/>
        </w:rPr>
      </w:r>
      <w:r>
        <w:rPr>
          <w:noProof/>
        </w:rPr>
        <w:fldChar w:fldCharType="separate"/>
      </w:r>
      <w:ins w:id="1052" w:author="Philip Jacobs" w:date="2013-08-13T11:50:00Z">
        <w:r>
          <w:rPr>
            <w:noProof/>
          </w:rPr>
          <w:t>129</w:t>
        </w:r>
        <w:r>
          <w:rPr>
            <w:noProof/>
          </w:rPr>
          <w:fldChar w:fldCharType="end"/>
        </w:r>
      </w:ins>
    </w:p>
    <w:p w14:paraId="6DC20F0D" w14:textId="77777777" w:rsidR="005357B2" w:rsidRDefault="005357B2">
      <w:pPr>
        <w:pStyle w:val="TOC3"/>
        <w:tabs>
          <w:tab w:val="left" w:pos="1146"/>
          <w:tab w:val="right" w:leader="dot" w:pos="9629"/>
        </w:tabs>
        <w:rPr>
          <w:ins w:id="1053" w:author="Philip Jacobs" w:date="2013-08-13T11:50:00Z"/>
          <w:rFonts w:asciiTheme="minorHAnsi" w:eastAsiaTheme="minorEastAsia" w:hAnsiTheme="minorHAnsi" w:cstheme="minorBidi"/>
          <w:i w:val="0"/>
          <w:iCs w:val="0"/>
          <w:noProof/>
          <w:sz w:val="24"/>
          <w:szCs w:val="24"/>
          <w:lang w:val="en-US" w:eastAsia="ja-JP"/>
        </w:rPr>
      </w:pPr>
      <w:ins w:id="1054" w:author="Philip Jacobs" w:date="2013-08-13T11:50:00Z">
        <w:r w:rsidRPr="00BB2364">
          <w:rPr>
            <w:noProof/>
          </w:rPr>
          <w:t>13.3.2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_Toc238014263 \h </w:instrText>
        </w:r>
      </w:ins>
      <w:r>
        <w:rPr>
          <w:noProof/>
        </w:rPr>
      </w:r>
      <w:r>
        <w:rPr>
          <w:noProof/>
        </w:rPr>
        <w:fldChar w:fldCharType="separate"/>
      </w:r>
      <w:ins w:id="1055" w:author="Philip Jacobs" w:date="2013-08-13T11:50:00Z">
        <w:r>
          <w:rPr>
            <w:noProof/>
          </w:rPr>
          <w:t>129</w:t>
        </w:r>
        <w:r>
          <w:rPr>
            <w:noProof/>
          </w:rPr>
          <w:fldChar w:fldCharType="end"/>
        </w:r>
      </w:ins>
    </w:p>
    <w:p w14:paraId="48C86686" w14:textId="77777777" w:rsidR="005357B2" w:rsidRDefault="005357B2">
      <w:pPr>
        <w:pStyle w:val="TOC3"/>
        <w:tabs>
          <w:tab w:val="left" w:pos="1146"/>
          <w:tab w:val="right" w:leader="dot" w:pos="9629"/>
        </w:tabs>
        <w:rPr>
          <w:ins w:id="1056" w:author="Philip Jacobs" w:date="2013-08-13T11:50:00Z"/>
          <w:rFonts w:asciiTheme="minorHAnsi" w:eastAsiaTheme="minorEastAsia" w:hAnsiTheme="minorHAnsi" w:cstheme="minorBidi"/>
          <w:i w:val="0"/>
          <w:iCs w:val="0"/>
          <w:noProof/>
          <w:sz w:val="24"/>
          <w:szCs w:val="24"/>
          <w:lang w:val="en-US" w:eastAsia="ja-JP"/>
        </w:rPr>
      </w:pPr>
      <w:ins w:id="1057" w:author="Philip Jacobs" w:date="2013-08-13T11:50:00Z">
        <w:r w:rsidRPr="00BB2364">
          <w:rPr>
            <w:noProof/>
          </w:rPr>
          <w:t>13.3.3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_Toc238014264 \h </w:instrText>
        </w:r>
      </w:ins>
      <w:r>
        <w:rPr>
          <w:noProof/>
        </w:rPr>
      </w:r>
      <w:r>
        <w:rPr>
          <w:noProof/>
        </w:rPr>
        <w:fldChar w:fldCharType="separate"/>
      </w:r>
      <w:ins w:id="1058" w:author="Philip Jacobs" w:date="2013-08-13T11:50:00Z">
        <w:r>
          <w:rPr>
            <w:noProof/>
          </w:rPr>
          <w:t>129</w:t>
        </w:r>
        <w:r>
          <w:rPr>
            <w:noProof/>
          </w:rPr>
          <w:fldChar w:fldCharType="end"/>
        </w:r>
      </w:ins>
    </w:p>
    <w:p w14:paraId="4B1205CF" w14:textId="77777777" w:rsidR="005357B2" w:rsidRDefault="005357B2">
      <w:pPr>
        <w:pStyle w:val="TOC3"/>
        <w:tabs>
          <w:tab w:val="left" w:pos="1146"/>
          <w:tab w:val="right" w:leader="dot" w:pos="9629"/>
        </w:tabs>
        <w:rPr>
          <w:ins w:id="1059" w:author="Philip Jacobs" w:date="2013-08-13T11:50:00Z"/>
          <w:rFonts w:asciiTheme="minorHAnsi" w:eastAsiaTheme="minorEastAsia" w:hAnsiTheme="minorHAnsi" w:cstheme="minorBidi"/>
          <w:i w:val="0"/>
          <w:iCs w:val="0"/>
          <w:noProof/>
          <w:sz w:val="24"/>
          <w:szCs w:val="24"/>
          <w:lang w:val="en-US" w:eastAsia="ja-JP"/>
        </w:rPr>
      </w:pPr>
      <w:ins w:id="1060" w:author="Philip Jacobs" w:date="2013-08-13T11:50:00Z">
        <w:r>
          <w:rPr>
            <w:noProof/>
          </w:rPr>
          <w:t>13.3.4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_Toc238014265 \h </w:instrText>
        </w:r>
      </w:ins>
      <w:r>
        <w:rPr>
          <w:noProof/>
        </w:rPr>
      </w:r>
      <w:r>
        <w:rPr>
          <w:noProof/>
        </w:rPr>
        <w:fldChar w:fldCharType="separate"/>
      </w:r>
      <w:ins w:id="1061" w:author="Philip Jacobs" w:date="2013-08-13T11:50:00Z">
        <w:r>
          <w:rPr>
            <w:noProof/>
          </w:rPr>
          <w:t>129</w:t>
        </w:r>
        <w:r>
          <w:rPr>
            <w:noProof/>
          </w:rPr>
          <w:fldChar w:fldCharType="end"/>
        </w:r>
      </w:ins>
    </w:p>
    <w:p w14:paraId="0D75BBF5" w14:textId="77777777" w:rsidR="005357B2" w:rsidRDefault="005357B2">
      <w:pPr>
        <w:pStyle w:val="TOC3"/>
        <w:tabs>
          <w:tab w:val="left" w:pos="1146"/>
          <w:tab w:val="right" w:leader="dot" w:pos="9629"/>
        </w:tabs>
        <w:rPr>
          <w:ins w:id="1062" w:author="Philip Jacobs" w:date="2013-08-13T11:50:00Z"/>
          <w:rFonts w:asciiTheme="minorHAnsi" w:eastAsiaTheme="minorEastAsia" w:hAnsiTheme="minorHAnsi" w:cstheme="minorBidi"/>
          <w:i w:val="0"/>
          <w:iCs w:val="0"/>
          <w:noProof/>
          <w:sz w:val="24"/>
          <w:szCs w:val="24"/>
          <w:lang w:val="en-US" w:eastAsia="ja-JP"/>
        </w:rPr>
      </w:pPr>
      <w:ins w:id="1063" w:author="Philip Jacobs" w:date="2013-08-13T11:50:00Z">
        <w:r w:rsidRPr="00BB2364">
          <w:rPr>
            <w:noProof/>
          </w:rPr>
          <w:t>13.3.5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_Toc238014266 \h </w:instrText>
        </w:r>
      </w:ins>
      <w:r>
        <w:rPr>
          <w:noProof/>
        </w:rPr>
      </w:r>
      <w:r>
        <w:rPr>
          <w:noProof/>
        </w:rPr>
        <w:fldChar w:fldCharType="separate"/>
      </w:r>
      <w:ins w:id="1064" w:author="Philip Jacobs" w:date="2013-08-13T11:50:00Z">
        <w:r>
          <w:rPr>
            <w:noProof/>
          </w:rPr>
          <w:t>130</w:t>
        </w:r>
        <w:r>
          <w:rPr>
            <w:noProof/>
          </w:rPr>
          <w:fldChar w:fldCharType="end"/>
        </w:r>
      </w:ins>
    </w:p>
    <w:p w14:paraId="78B84CBD" w14:textId="77777777" w:rsidR="005357B2" w:rsidRDefault="005357B2">
      <w:pPr>
        <w:pStyle w:val="TOC3"/>
        <w:tabs>
          <w:tab w:val="left" w:pos="1146"/>
          <w:tab w:val="right" w:leader="dot" w:pos="9629"/>
        </w:tabs>
        <w:rPr>
          <w:ins w:id="1065" w:author="Philip Jacobs" w:date="2013-08-13T11:50:00Z"/>
          <w:rFonts w:asciiTheme="minorHAnsi" w:eastAsiaTheme="minorEastAsia" w:hAnsiTheme="minorHAnsi" w:cstheme="minorBidi"/>
          <w:i w:val="0"/>
          <w:iCs w:val="0"/>
          <w:noProof/>
          <w:sz w:val="24"/>
          <w:szCs w:val="24"/>
          <w:lang w:val="en-US" w:eastAsia="ja-JP"/>
        </w:rPr>
      </w:pPr>
      <w:ins w:id="1066" w:author="Philip Jacobs" w:date="2013-08-13T11:50:00Z">
        <w:r w:rsidRPr="00BB2364">
          <w:rPr>
            <w:noProof/>
          </w:rPr>
          <w:t>13.3.6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_Toc238014267 \h </w:instrText>
        </w:r>
      </w:ins>
      <w:r>
        <w:rPr>
          <w:noProof/>
        </w:rPr>
      </w:r>
      <w:r>
        <w:rPr>
          <w:noProof/>
        </w:rPr>
        <w:fldChar w:fldCharType="separate"/>
      </w:r>
      <w:ins w:id="1067" w:author="Philip Jacobs" w:date="2013-08-13T11:50:00Z">
        <w:r>
          <w:rPr>
            <w:noProof/>
          </w:rPr>
          <w:t>130</w:t>
        </w:r>
        <w:r>
          <w:rPr>
            <w:noProof/>
          </w:rPr>
          <w:fldChar w:fldCharType="end"/>
        </w:r>
      </w:ins>
    </w:p>
    <w:p w14:paraId="5164EB57" w14:textId="77777777" w:rsidR="005357B2" w:rsidRDefault="005357B2">
      <w:pPr>
        <w:pStyle w:val="TOC3"/>
        <w:tabs>
          <w:tab w:val="left" w:pos="1146"/>
          <w:tab w:val="right" w:leader="dot" w:pos="9629"/>
        </w:tabs>
        <w:rPr>
          <w:ins w:id="1068" w:author="Philip Jacobs" w:date="2013-08-13T11:50:00Z"/>
          <w:rFonts w:asciiTheme="minorHAnsi" w:eastAsiaTheme="minorEastAsia" w:hAnsiTheme="minorHAnsi" w:cstheme="minorBidi"/>
          <w:i w:val="0"/>
          <w:iCs w:val="0"/>
          <w:noProof/>
          <w:sz w:val="24"/>
          <w:szCs w:val="24"/>
          <w:lang w:val="en-US" w:eastAsia="ja-JP"/>
        </w:rPr>
      </w:pPr>
      <w:ins w:id="1069" w:author="Philip Jacobs" w:date="2013-08-13T11:50:00Z">
        <w:r w:rsidRPr="00BB2364">
          <w:rPr>
            <w:noProof/>
          </w:rPr>
          <w:t>13.3.7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_Toc238014268 \h </w:instrText>
        </w:r>
      </w:ins>
      <w:r>
        <w:rPr>
          <w:noProof/>
        </w:rPr>
      </w:r>
      <w:r>
        <w:rPr>
          <w:noProof/>
        </w:rPr>
        <w:fldChar w:fldCharType="separate"/>
      </w:r>
      <w:ins w:id="1070" w:author="Philip Jacobs" w:date="2013-08-13T11:50:00Z">
        <w:r>
          <w:rPr>
            <w:noProof/>
          </w:rPr>
          <w:t>131</w:t>
        </w:r>
        <w:r>
          <w:rPr>
            <w:noProof/>
          </w:rPr>
          <w:fldChar w:fldCharType="end"/>
        </w:r>
      </w:ins>
    </w:p>
    <w:p w14:paraId="27A54C0A" w14:textId="77777777" w:rsidR="005357B2" w:rsidRDefault="005357B2">
      <w:pPr>
        <w:pStyle w:val="TOC3"/>
        <w:tabs>
          <w:tab w:val="left" w:pos="1146"/>
          <w:tab w:val="right" w:leader="dot" w:pos="9629"/>
        </w:tabs>
        <w:rPr>
          <w:ins w:id="1071" w:author="Philip Jacobs" w:date="2013-08-13T11:50:00Z"/>
          <w:rFonts w:asciiTheme="minorHAnsi" w:eastAsiaTheme="minorEastAsia" w:hAnsiTheme="minorHAnsi" w:cstheme="minorBidi"/>
          <w:i w:val="0"/>
          <w:iCs w:val="0"/>
          <w:noProof/>
          <w:sz w:val="24"/>
          <w:szCs w:val="24"/>
          <w:lang w:val="en-US" w:eastAsia="ja-JP"/>
        </w:rPr>
      </w:pPr>
      <w:ins w:id="1072" w:author="Philip Jacobs" w:date="2013-08-13T11:50:00Z">
        <w:r w:rsidRPr="00BB2364">
          <w:rPr>
            <w:noProof/>
          </w:rPr>
          <w:t>13.3.8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_Toc238014269 \h </w:instrText>
        </w:r>
      </w:ins>
      <w:r>
        <w:rPr>
          <w:noProof/>
        </w:rPr>
      </w:r>
      <w:r>
        <w:rPr>
          <w:noProof/>
        </w:rPr>
        <w:fldChar w:fldCharType="separate"/>
      </w:r>
      <w:ins w:id="1073" w:author="Philip Jacobs" w:date="2013-08-13T11:50:00Z">
        <w:r>
          <w:rPr>
            <w:noProof/>
          </w:rPr>
          <w:t>131</w:t>
        </w:r>
        <w:r>
          <w:rPr>
            <w:noProof/>
          </w:rPr>
          <w:fldChar w:fldCharType="end"/>
        </w:r>
      </w:ins>
    </w:p>
    <w:p w14:paraId="0B62D089" w14:textId="77777777" w:rsidR="005357B2" w:rsidRDefault="005357B2">
      <w:pPr>
        <w:pStyle w:val="TOC3"/>
        <w:tabs>
          <w:tab w:val="left" w:pos="1146"/>
          <w:tab w:val="right" w:leader="dot" w:pos="9629"/>
        </w:tabs>
        <w:rPr>
          <w:ins w:id="1074" w:author="Philip Jacobs" w:date="2013-08-13T11:50:00Z"/>
          <w:rFonts w:asciiTheme="minorHAnsi" w:eastAsiaTheme="minorEastAsia" w:hAnsiTheme="minorHAnsi" w:cstheme="minorBidi"/>
          <w:i w:val="0"/>
          <w:iCs w:val="0"/>
          <w:noProof/>
          <w:sz w:val="24"/>
          <w:szCs w:val="24"/>
          <w:lang w:val="en-US" w:eastAsia="ja-JP"/>
        </w:rPr>
      </w:pPr>
      <w:ins w:id="1075" w:author="Philip Jacobs" w:date="2013-08-13T11:50:00Z">
        <w:r w:rsidRPr="00BB2364">
          <w:rPr>
            <w:noProof/>
          </w:rPr>
          <w:t>13.3.9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_Toc238014270 \h </w:instrText>
        </w:r>
      </w:ins>
      <w:r>
        <w:rPr>
          <w:noProof/>
        </w:rPr>
      </w:r>
      <w:r>
        <w:rPr>
          <w:noProof/>
        </w:rPr>
        <w:fldChar w:fldCharType="separate"/>
      </w:r>
      <w:ins w:id="1076" w:author="Philip Jacobs" w:date="2013-08-13T11:50:00Z">
        <w:r>
          <w:rPr>
            <w:noProof/>
          </w:rPr>
          <w:t>131</w:t>
        </w:r>
        <w:r>
          <w:rPr>
            <w:noProof/>
          </w:rPr>
          <w:fldChar w:fldCharType="end"/>
        </w:r>
      </w:ins>
    </w:p>
    <w:p w14:paraId="68E6D462" w14:textId="77777777" w:rsidR="005357B2" w:rsidRDefault="005357B2">
      <w:pPr>
        <w:pStyle w:val="TOC3"/>
        <w:tabs>
          <w:tab w:val="left" w:pos="1248"/>
          <w:tab w:val="right" w:leader="dot" w:pos="9629"/>
        </w:tabs>
        <w:rPr>
          <w:ins w:id="1077" w:author="Philip Jacobs" w:date="2013-08-13T11:50:00Z"/>
          <w:rFonts w:asciiTheme="minorHAnsi" w:eastAsiaTheme="minorEastAsia" w:hAnsiTheme="minorHAnsi" w:cstheme="minorBidi"/>
          <w:i w:val="0"/>
          <w:iCs w:val="0"/>
          <w:noProof/>
          <w:sz w:val="24"/>
          <w:szCs w:val="24"/>
          <w:lang w:val="en-US" w:eastAsia="ja-JP"/>
        </w:rPr>
      </w:pPr>
      <w:ins w:id="1078" w:author="Philip Jacobs" w:date="2013-08-13T11:50:00Z">
        <w:r w:rsidRPr="00BB2364">
          <w:rPr>
            <w:noProof/>
          </w:rPr>
          <w:t>13.3.10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_Toc238014271 \h </w:instrText>
        </w:r>
      </w:ins>
      <w:r>
        <w:rPr>
          <w:noProof/>
        </w:rPr>
      </w:r>
      <w:r>
        <w:rPr>
          <w:noProof/>
        </w:rPr>
        <w:fldChar w:fldCharType="separate"/>
      </w:r>
      <w:ins w:id="1079" w:author="Philip Jacobs" w:date="2013-08-13T11:50:00Z">
        <w:r>
          <w:rPr>
            <w:noProof/>
          </w:rPr>
          <w:t>132</w:t>
        </w:r>
        <w:r>
          <w:rPr>
            <w:noProof/>
          </w:rPr>
          <w:fldChar w:fldCharType="end"/>
        </w:r>
      </w:ins>
    </w:p>
    <w:p w14:paraId="7A6EB1C7" w14:textId="77777777" w:rsidR="005357B2" w:rsidRDefault="005357B2">
      <w:pPr>
        <w:pStyle w:val="TOC2"/>
        <w:tabs>
          <w:tab w:val="left" w:pos="798"/>
          <w:tab w:val="right" w:leader="dot" w:pos="9629"/>
        </w:tabs>
        <w:rPr>
          <w:ins w:id="1080" w:author="Philip Jacobs" w:date="2013-08-13T11:50:00Z"/>
          <w:rFonts w:asciiTheme="minorHAnsi" w:eastAsiaTheme="minorEastAsia" w:hAnsiTheme="minorHAnsi" w:cstheme="minorBidi"/>
          <w:smallCaps w:val="0"/>
          <w:noProof/>
          <w:sz w:val="24"/>
          <w:szCs w:val="24"/>
          <w:lang w:val="en-US" w:eastAsia="ja-JP"/>
        </w:rPr>
      </w:pPr>
      <w:ins w:id="1081" w:author="Philip Jacobs" w:date="2013-08-13T11:50:00Z">
        <w:r w:rsidRPr="00BB2364">
          <w:rPr>
            <w:b/>
            <w:noProof/>
          </w:rPr>
          <w:t>13.4</w:t>
        </w:r>
        <w:r>
          <w:rPr>
            <w:rFonts w:asciiTheme="minorHAnsi" w:eastAsiaTheme="minorEastAsia" w:hAnsiTheme="minorHAnsi" w:cstheme="minorBidi"/>
            <w:smallCaps w:val="0"/>
            <w:noProof/>
            <w:sz w:val="24"/>
            <w:szCs w:val="24"/>
            <w:lang w:val="en-US" w:eastAsia="ja-JP"/>
          </w:rPr>
          <w:tab/>
        </w:r>
        <w:r w:rsidRPr="00BB2364">
          <w:rPr>
            <w:b/>
            <w:noProof/>
          </w:rPr>
          <w:t>Fleet Management Service using DTG (Digital Tachograph)</w:t>
        </w:r>
        <w:r>
          <w:rPr>
            <w:noProof/>
          </w:rPr>
          <w:tab/>
        </w:r>
        <w:r>
          <w:rPr>
            <w:noProof/>
          </w:rPr>
          <w:fldChar w:fldCharType="begin"/>
        </w:r>
        <w:r>
          <w:rPr>
            <w:noProof/>
          </w:rPr>
          <w:instrText xml:space="preserve"> PAGEREF _Toc238014272 \h </w:instrText>
        </w:r>
      </w:ins>
      <w:r>
        <w:rPr>
          <w:noProof/>
        </w:rPr>
      </w:r>
      <w:r>
        <w:rPr>
          <w:noProof/>
        </w:rPr>
        <w:fldChar w:fldCharType="separate"/>
      </w:r>
      <w:ins w:id="1082" w:author="Philip Jacobs" w:date="2013-08-13T11:50:00Z">
        <w:r>
          <w:rPr>
            <w:noProof/>
          </w:rPr>
          <w:t>132</w:t>
        </w:r>
        <w:r>
          <w:rPr>
            <w:noProof/>
          </w:rPr>
          <w:fldChar w:fldCharType="end"/>
        </w:r>
      </w:ins>
    </w:p>
    <w:p w14:paraId="03A71B01" w14:textId="77777777" w:rsidR="005357B2" w:rsidRDefault="005357B2">
      <w:pPr>
        <w:pStyle w:val="TOC3"/>
        <w:tabs>
          <w:tab w:val="left" w:pos="1146"/>
          <w:tab w:val="right" w:leader="dot" w:pos="9629"/>
        </w:tabs>
        <w:rPr>
          <w:ins w:id="1083" w:author="Philip Jacobs" w:date="2013-08-13T11:50:00Z"/>
          <w:rFonts w:asciiTheme="minorHAnsi" w:eastAsiaTheme="minorEastAsia" w:hAnsiTheme="minorHAnsi" w:cstheme="minorBidi"/>
          <w:i w:val="0"/>
          <w:iCs w:val="0"/>
          <w:noProof/>
          <w:sz w:val="24"/>
          <w:szCs w:val="24"/>
          <w:lang w:val="en-US" w:eastAsia="ja-JP"/>
        </w:rPr>
      </w:pPr>
      <w:ins w:id="1084" w:author="Philip Jacobs" w:date="2013-08-13T11:50:00Z">
        <w:r w:rsidRPr="00BB2364">
          <w:rPr>
            <w:noProof/>
          </w:rPr>
          <w:t>13.4.1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_Toc238014273 \h </w:instrText>
        </w:r>
      </w:ins>
      <w:r>
        <w:rPr>
          <w:noProof/>
        </w:rPr>
      </w:r>
      <w:r>
        <w:rPr>
          <w:noProof/>
        </w:rPr>
        <w:fldChar w:fldCharType="separate"/>
      </w:r>
      <w:ins w:id="1085" w:author="Philip Jacobs" w:date="2013-08-13T11:50:00Z">
        <w:r>
          <w:rPr>
            <w:noProof/>
          </w:rPr>
          <w:t>132</w:t>
        </w:r>
        <w:r>
          <w:rPr>
            <w:noProof/>
          </w:rPr>
          <w:fldChar w:fldCharType="end"/>
        </w:r>
      </w:ins>
    </w:p>
    <w:p w14:paraId="3CC3A4A5" w14:textId="77777777" w:rsidR="005357B2" w:rsidRDefault="005357B2">
      <w:pPr>
        <w:pStyle w:val="TOC3"/>
        <w:tabs>
          <w:tab w:val="left" w:pos="1146"/>
          <w:tab w:val="right" w:leader="dot" w:pos="9629"/>
        </w:tabs>
        <w:rPr>
          <w:ins w:id="1086" w:author="Philip Jacobs" w:date="2013-08-13T11:50:00Z"/>
          <w:rFonts w:asciiTheme="minorHAnsi" w:eastAsiaTheme="minorEastAsia" w:hAnsiTheme="minorHAnsi" w:cstheme="minorBidi"/>
          <w:i w:val="0"/>
          <w:iCs w:val="0"/>
          <w:noProof/>
          <w:sz w:val="24"/>
          <w:szCs w:val="24"/>
          <w:lang w:val="en-US" w:eastAsia="ja-JP"/>
        </w:rPr>
      </w:pPr>
      <w:ins w:id="1087" w:author="Philip Jacobs" w:date="2013-08-13T11:50:00Z">
        <w:r w:rsidRPr="00BB2364">
          <w:rPr>
            <w:noProof/>
          </w:rPr>
          <w:t>13.4.2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_Toc238014274 \h </w:instrText>
        </w:r>
      </w:ins>
      <w:r>
        <w:rPr>
          <w:noProof/>
        </w:rPr>
      </w:r>
      <w:r>
        <w:rPr>
          <w:noProof/>
        </w:rPr>
        <w:fldChar w:fldCharType="separate"/>
      </w:r>
      <w:ins w:id="1088" w:author="Philip Jacobs" w:date="2013-08-13T11:50:00Z">
        <w:r>
          <w:rPr>
            <w:noProof/>
          </w:rPr>
          <w:t>132</w:t>
        </w:r>
        <w:r>
          <w:rPr>
            <w:noProof/>
          </w:rPr>
          <w:fldChar w:fldCharType="end"/>
        </w:r>
      </w:ins>
    </w:p>
    <w:p w14:paraId="38901905" w14:textId="77777777" w:rsidR="005357B2" w:rsidRDefault="005357B2">
      <w:pPr>
        <w:pStyle w:val="TOC3"/>
        <w:tabs>
          <w:tab w:val="left" w:pos="1146"/>
          <w:tab w:val="right" w:leader="dot" w:pos="9629"/>
        </w:tabs>
        <w:rPr>
          <w:ins w:id="1089" w:author="Philip Jacobs" w:date="2013-08-13T11:50:00Z"/>
          <w:rFonts w:asciiTheme="minorHAnsi" w:eastAsiaTheme="minorEastAsia" w:hAnsiTheme="minorHAnsi" w:cstheme="minorBidi"/>
          <w:i w:val="0"/>
          <w:iCs w:val="0"/>
          <w:noProof/>
          <w:sz w:val="24"/>
          <w:szCs w:val="24"/>
          <w:lang w:val="en-US" w:eastAsia="ja-JP"/>
        </w:rPr>
      </w:pPr>
      <w:ins w:id="1090" w:author="Philip Jacobs" w:date="2013-08-13T11:50:00Z">
        <w:r w:rsidRPr="00BB2364">
          <w:rPr>
            <w:noProof/>
          </w:rPr>
          <w:t>13.4.3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_Toc238014275 \h </w:instrText>
        </w:r>
      </w:ins>
      <w:r>
        <w:rPr>
          <w:noProof/>
        </w:rPr>
      </w:r>
      <w:r>
        <w:rPr>
          <w:noProof/>
        </w:rPr>
        <w:fldChar w:fldCharType="separate"/>
      </w:r>
      <w:ins w:id="1091" w:author="Philip Jacobs" w:date="2013-08-13T11:50:00Z">
        <w:r>
          <w:rPr>
            <w:noProof/>
          </w:rPr>
          <w:t>132</w:t>
        </w:r>
        <w:r>
          <w:rPr>
            <w:noProof/>
          </w:rPr>
          <w:fldChar w:fldCharType="end"/>
        </w:r>
      </w:ins>
    </w:p>
    <w:p w14:paraId="0B1CAECF" w14:textId="77777777" w:rsidR="005357B2" w:rsidRDefault="005357B2">
      <w:pPr>
        <w:pStyle w:val="TOC3"/>
        <w:tabs>
          <w:tab w:val="left" w:pos="1146"/>
          <w:tab w:val="right" w:leader="dot" w:pos="9629"/>
        </w:tabs>
        <w:rPr>
          <w:ins w:id="1092" w:author="Philip Jacobs" w:date="2013-08-13T11:50:00Z"/>
          <w:rFonts w:asciiTheme="minorHAnsi" w:eastAsiaTheme="minorEastAsia" w:hAnsiTheme="minorHAnsi" w:cstheme="minorBidi"/>
          <w:i w:val="0"/>
          <w:iCs w:val="0"/>
          <w:noProof/>
          <w:sz w:val="24"/>
          <w:szCs w:val="24"/>
          <w:lang w:val="en-US" w:eastAsia="ja-JP"/>
        </w:rPr>
      </w:pPr>
      <w:ins w:id="1093" w:author="Philip Jacobs" w:date="2013-08-13T11:50:00Z">
        <w:r w:rsidRPr="00BB2364">
          <w:rPr>
            <w:noProof/>
          </w:rPr>
          <w:t>13.4.4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_Toc238014276 \h </w:instrText>
        </w:r>
      </w:ins>
      <w:r>
        <w:rPr>
          <w:noProof/>
        </w:rPr>
      </w:r>
      <w:r>
        <w:rPr>
          <w:noProof/>
        </w:rPr>
        <w:fldChar w:fldCharType="separate"/>
      </w:r>
      <w:ins w:id="1094" w:author="Philip Jacobs" w:date="2013-08-13T11:50:00Z">
        <w:r>
          <w:rPr>
            <w:noProof/>
          </w:rPr>
          <w:t>134</w:t>
        </w:r>
        <w:r>
          <w:rPr>
            <w:noProof/>
          </w:rPr>
          <w:fldChar w:fldCharType="end"/>
        </w:r>
      </w:ins>
    </w:p>
    <w:p w14:paraId="666AF471" w14:textId="77777777" w:rsidR="005357B2" w:rsidRDefault="005357B2">
      <w:pPr>
        <w:pStyle w:val="TOC3"/>
        <w:tabs>
          <w:tab w:val="left" w:pos="1146"/>
          <w:tab w:val="right" w:leader="dot" w:pos="9629"/>
        </w:tabs>
        <w:rPr>
          <w:ins w:id="1095" w:author="Philip Jacobs" w:date="2013-08-13T11:50:00Z"/>
          <w:rFonts w:asciiTheme="minorHAnsi" w:eastAsiaTheme="minorEastAsia" w:hAnsiTheme="minorHAnsi" w:cstheme="minorBidi"/>
          <w:i w:val="0"/>
          <w:iCs w:val="0"/>
          <w:noProof/>
          <w:sz w:val="24"/>
          <w:szCs w:val="24"/>
          <w:lang w:val="en-US" w:eastAsia="ja-JP"/>
        </w:rPr>
      </w:pPr>
      <w:ins w:id="1096" w:author="Philip Jacobs" w:date="2013-08-13T11:50:00Z">
        <w:r w:rsidRPr="00BB2364">
          <w:rPr>
            <w:noProof/>
          </w:rPr>
          <w:t>13.4.5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_Toc238014277 \h </w:instrText>
        </w:r>
      </w:ins>
      <w:r>
        <w:rPr>
          <w:noProof/>
        </w:rPr>
      </w:r>
      <w:r>
        <w:rPr>
          <w:noProof/>
        </w:rPr>
        <w:fldChar w:fldCharType="separate"/>
      </w:r>
      <w:ins w:id="1097" w:author="Philip Jacobs" w:date="2013-08-13T11:50:00Z">
        <w:r>
          <w:rPr>
            <w:noProof/>
          </w:rPr>
          <w:t>134</w:t>
        </w:r>
        <w:r>
          <w:rPr>
            <w:noProof/>
          </w:rPr>
          <w:fldChar w:fldCharType="end"/>
        </w:r>
      </w:ins>
    </w:p>
    <w:p w14:paraId="30308A90" w14:textId="77777777" w:rsidR="005357B2" w:rsidRDefault="005357B2">
      <w:pPr>
        <w:pStyle w:val="TOC3"/>
        <w:tabs>
          <w:tab w:val="left" w:pos="1146"/>
          <w:tab w:val="right" w:leader="dot" w:pos="9629"/>
        </w:tabs>
        <w:rPr>
          <w:ins w:id="1098" w:author="Philip Jacobs" w:date="2013-08-13T11:50:00Z"/>
          <w:rFonts w:asciiTheme="minorHAnsi" w:eastAsiaTheme="minorEastAsia" w:hAnsiTheme="minorHAnsi" w:cstheme="minorBidi"/>
          <w:i w:val="0"/>
          <w:iCs w:val="0"/>
          <w:noProof/>
          <w:sz w:val="24"/>
          <w:szCs w:val="24"/>
          <w:lang w:val="en-US" w:eastAsia="ja-JP"/>
        </w:rPr>
      </w:pPr>
      <w:ins w:id="1099" w:author="Philip Jacobs" w:date="2013-08-13T11:50:00Z">
        <w:r w:rsidRPr="00BB2364">
          <w:rPr>
            <w:noProof/>
          </w:rPr>
          <w:t>13.4.6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_Toc238014278 \h </w:instrText>
        </w:r>
      </w:ins>
      <w:r>
        <w:rPr>
          <w:noProof/>
        </w:rPr>
      </w:r>
      <w:r>
        <w:rPr>
          <w:noProof/>
        </w:rPr>
        <w:fldChar w:fldCharType="separate"/>
      </w:r>
      <w:ins w:id="1100" w:author="Philip Jacobs" w:date="2013-08-13T11:50:00Z">
        <w:r>
          <w:rPr>
            <w:noProof/>
          </w:rPr>
          <w:t>134</w:t>
        </w:r>
        <w:r>
          <w:rPr>
            <w:noProof/>
          </w:rPr>
          <w:fldChar w:fldCharType="end"/>
        </w:r>
      </w:ins>
    </w:p>
    <w:p w14:paraId="51408549" w14:textId="77777777" w:rsidR="005357B2" w:rsidRDefault="005357B2">
      <w:pPr>
        <w:pStyle w:val="TOC3"/>
        <w:tabs>
          <w:tab w:val="left" w:pos="1146"/>
          <w:tab w:val="right" w:leader="dot" w:pos="9629"/>
        </w:tabs>
        <w:rPr>
          <w:ins w:id="1101" w:author="Philip Jacobs" w:date="2013-08-13T11:50:00Z"/>
          <w:rFonts w:asciiTheme="minorHAnsi" w:eastAsiaTheme="minorEastAsia" w:hAnsiTheme="minorHAnsi" w:cstheme="minorBidi"/>
          <w:i w:val="0"/>
          <w:iCs w:val="0"/>
          <w:noProof/>
          <w:sz w:val="24"/>
          <w:szCs w:val="24"/>
          <w:lang w:val="en-US" w:eastAsia="ja-JP"/>
        </w:rPr>
      </w:pPr>
      <w:ins w:id="1102" w:author="Philip Jacobs" w:date="2013-08-13T11:50:00Z">
        <w:r w:rsidRPr="00BB2364">
          <w:rPr>
            <w:noProof/>
          </w:rPr>
          <w:t>13.4.7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_Toc238014279 \h </w:instrText>
        </w:r>
      </w:ins>
      <w:r>
        <w:rPr>
          <w:noProof/>
        </w:rPr>
      </w:r>
      <w:r>
        <w:rPr>
          <w:noProof/>
        </w:rPr>
        <w:fldChar w:fldCharType="separate"/>
      </w:r>
      <w:ins w:id="1103" w:author="Philip Jacobs" w:date="2013-08-13T11:50:00Z">
        <w:r>
          <w:rPr>
            <w:noProof/>
          </w:rPr>
          <w:t>137</w:t>
        </w:r>
        <w:r>
          <w:rPr>
            <w:noProof/>
          </w:rPr>
          <w:fldChar w:fldCharType="end"/>
        </w:r>
      </w:ins>
    </w:p>
    <w:p w14:paraId="33462C98" w14:textId="77777777" w:rsidR="005357B2" w:rsidRDefault="005357B2">
      <w:pPr>
        <w:pStyle w:val="TOC3"/>
        <w:tabs>
          <w:tab w:val="left" w:pos="1146"/>
          <w:tab w:val="right" w:leader="dot" w:pos="9629"/>
        </w:tabs>
        <w:rPr>
          <w:ins w:id="1104" w:author="Philip Jacobs" w:date="2013-08-13T11:50:00Z"/>
          <w:rFonts w:asciiTheme="minorHAnsi" w:eastAsiaTheme="minorEastAsia" w:hAnsiTheme="minorHAnsi" w:cstheme="minorBidi"/>
          <w:i w:val="0"/>
          <w:iCs w:val="0"/>
          <w:noProof/>
          <w:sz w:val="24"/>
          <w:szCs w:val="24"/>
          <w:lang w:val="en-US" w:eastAsia="ja-JP"/>
        </w:rPr>
      </w:pPr>
      <w:ins w:id="1105" w:author="Philip Jacobs" w:date="2013-08-13T11:50:00Z">
        <w:r w:rsidRPr="00BB2364">
          <w:rPr>
            <w:noProof/>
          </w:rPr>
          <w:t>13.4.8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_Toc238014280 \h </w:instrText>
        </w:r>
      </w:ins>
      <w:r>
        <w:rPr>
          <w:noProof/>
        </w:rPr>
      </w:r>
      <w:r>
        <w:rPr>
          <w:noProof/>
        </w:rPr>
        <w:fldChar w:fldCharType="separate"/>
      </w:r>
      <w:ins w:id="1106" w:author="Philip Jacobs" w:date="2013-08-13T11:50:00Z">
        <w:r>
          <w:rPr>
            <w:noProof/>
          </w:rPr>
          <w:t>137</w:t>
        </w:r>
        <w:r>
          <w:rPr>
            <w:noProof/>
          </w:rPr>
          <w:fldChar w:fldCharType="end"/>
        </w:r>
      </w:ins>
    </w:p>
    <w:p w14:paraId="26298C5A" w14:textId="77777777" w:rsidR="005357B2" w:rsidRDefault="005357B2">
      <w:pPr>
        <w:pStyle w:val="TOC3"/>
        <w:tabs>
          <w:tab w:val="left" w:pos="1146"/>
          <w:tab w:val="right" w:leader="dot" w:pos="9629"/>
        </w:tabs>
        <w:rPr>
          <w:ins w:id="1107" w:author="Philip Jacobs" w:date="2013-08-13T11:50:00Z"/>
          <w:rFonts w:asciiTheme="minorHAnsi" w:eastAsiaTheme="minorEastAsia" w:hAnsiTheme="minorHAnsi" w:cstheme="minorBidi"/>
          <w:i w:val="0"/>
          <w:iCs w:val="0"/>
          <w:noProof/>
          <w:sz w:val="24"/>
          <w:szCs w:val="24"/>
          <w:lang w:val="en-US" w:eastAsia="ja-JP"/>
        </w:rPr>
      </w:pPr>
      <w:ins w:id="1108" w:author="Philip Jacobs" w:date="2013-08-13T11:50:00Z">
        <w:r w:rsidRPr="00BB2364">
          <w:rPr>
            <w:noProof/>
          </w:rPr>
          <w:t>13.4.9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_Toc238014281 \h </w:instrText>
        </w:r>
      </w:ins>
      <w:r>
        <w:rPr>
          <w:noProof/>
        </w:rPr>
      </w:r>
      <w:r>
        <w:rPr>
          <w:noProof/>
        </w:rPr>
        <w:fldChar w:fldCharType="separate"/>
      </w:r>
      <w:ins w:id="1109" w:author="Philip Jacobs" w:date="2013-08-13T11:50:00Z">
        <w:r>
          <w:rPr>
            <w:noProof/>
          </w:rPr>
          <w:t>137</w:t>
        </w:r>
        <w:r>
          <w:rPr>
            <w:noProof/>
          </w:rPr>
          <w:fldChar w:fldCharType="end"/>
        </w:r>
      </w:ins>
    </w:p>
    <w:p w14:paraId="22FA16F6" w14:textId="77777777" w:rsidR="005357B2" w:rsidRDefault="005357B2">
      <w:pPr>
        <w:pStyle w:val="TOC3"/>
        <w:tabs>
          <w:tab w:val="left" w:pos="1248"/>
          <w:tab w:val="right" w:leader="dot" w:pos="9629"/>
        </w:tabs>
        <w:rPr>
          <w:ins w:id="1110" w:author="Philip Jacobs" w:date="2013-08-13T11:50:00Z"/>
          <w:rFonts w:asciiTheme="minorHAnsi" w:eastAsiaTheme="minorEastAsia" w:hAnsiTheme="minorHAnsi" w:cstheme="minorBidi"/>
          <w:i w:val="0"/>
          <w:iCs w:val="0"/>
          <w:noProof/>
          <w:sz w:val="24"/>
          <w:szCs w:val="24"/>
          <w:lang w:val="en-US" w:eastAsia="ja-JP"/>
        </w:rPr>
      </w:pPr>
      <w:ins w:id="1111" w:author="Philip Jacobs" w:date="2013-08-13T11:50:00Z">
        <w:r w:rsidRPr="00BB2364">
          <w:rPr>
            <w:noProof/>
          </w:rPr>
          <w:t>13.4.10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_Toc238014282 \h </w:instrText>
        </w:r>
      </w:ins>
      <w:r>
        <w:rPr>
          <w:noProof/>
        </w:rPr>
      </w:r>
      <w:r>
        <w:rPr>
          <w:noProof/>
        </w:rPr>
        <w:fldChar w:fldCharType="separate"/>
      </w:r>
      <w:ins w:id="1112" w:author="Philip Jacobs" w:date="2013-08-13T11:50:00Z">
        <w:r>
          <w:rPr>
            <w:noProof/>
          </w:rPr>
          <w:t>138</w:t>
        </w:r>
        <w:r>
          <w:rPr>
            <w:noProof/>
          </w:rPr>
          <w:fldChar w:fldCharType="end"/>
        </w:r>
      </w:ins>
    </w:p>
    <w:p w14:paraId="6F4FB308" w14:textId="77777777" w:rsidR="005357B2" w:rsidRDefault="005357B2">
      <w:pPr>
        <w:pStyle w:val="TOC1"/>
        <w:tabs>
          <w:tab w:val="left" w:pos="443"/>
          <w:tab w:val="right" w:leader="dot" w:pos="9629"/>
        </w:tabs>
        <w:rPr>
          <w:ins w:id="1113" w:author="Philip Jacobs" w:date="2013-08-13T11:50:00Z"/>
          <w:rFonts w:asciiTheme="minorHAnsi" w:eastAsiaTheme="minorEastAsia" w:hAnsiTheme="minorHAnsi" w:cstheme="minorBidi"/>
          <w:b w:val="0"/>
          <w:bCs w:val="0"/>
          <w:caps w:val="0"/>
          <w:noProof/>
          <w:sz w:val="24"/>
          <w:szCs w:val="24"/>
          <w:lang w:val="en-US" w:eastAsia="ja-JP"/>
        </w:rPr>
      </w:pPr>
      <w:ins w:id="1114" w:author="Philip Jacobs" w:date="2013-08-13T11:50:00Z">
        <w:r w:rsidRPr="00BB2364">
          <w:rPr>
            <w:noProof/>
          </w:rPr>
          <w:t>14</w:t>
        </w:r>
        <w:r>
          <w:rPr>
            <w:rFonts w:asciiTheme="minorHAnsi" w:eastAsiaTheme="minorEastAsia" w:hAnsiTheme="minorHAnsi" w:cstheme="minorBidi"/>
            <w:b w:val="0"/>
            <w:bCs w:val="0"/>
            <w:caps w:val="0"/>
            <w:noProof/>
            <w:sz w:val="24"/>
            <w:szCs w:val="24"/>
            <w:lang w:val="en-US" w:eastAsia="ja-JP"/>
          </w:rPr>
          <w:tab/>
        </w:r>
        <w:r w:rsidRPr="00BB2364">
          <w:rPr>
            <w:noProof/>
          </w:rPr>
          <w:t>Other Use Cases</w:t>
        </w:r>
        <w:r>
          <w:rPr>
            <w:noProof/>
          </w:rPr>
          <w:tab/>
        </w:r>
        <w:r>
          <w:rPr>
            <w:noProof/>
          </w:rPr>
          <w:fldChar w:fldCharType="begin"/>
        </w:r>
        <w:r>
          <w:rPr>
            <w:noProof/>
          </w:rPr>
          <w:instrText xml:space="preserve"> PAGEREF _Toc238014283 \h </w:instrText>
        </w:r>
      </w:ins>
      <w:r>
        <w:rPr>
          <w:noProof/>
        </w:rPr>
      </w:r>
      <w:r>
        <w:rPr>
          <w:noProof/>
        </w:rPr>
        <w:fldChar w:fldCharType="separate"/>
      </w:r>
      <w:ins w:id="1115" w:author="Philip Jacobs" w:date="2013-08-13T11:50:00Z">
        <w:r>
          <w:rPr>
            <w:noProof/>
          </w:rPr>
          <w:t>138</w:t>
        </w:r>
        <w:r>
          <w:rPr>
            <w:noProof/>
          </w:rPr>
          <w:fldChar w:fldCharType="end"/>
        </w:r>
      </w:ins>
    </w:p>
    <w:p w14:paraId="5F9427AD" w14:textId="77777777" w:rsidR="005357B2" w:rsidRDefault="005357B2">
      <w:pPr>
        <w:pStyle w:val="TOC2"/>
        <w:tabs>
          <w:tab w:val="left" w:pos="798"/>
          <w:tab w:val="right" w:leader="dot" w:pos="9629"/>
        </w:tabs>
        <w:rPr>
          <w:ins w:id="1116" w:author="Philip Jacobs" w:date="2013-08-13T11:50:00Z"/>
          <w:rFonts w:asciiTheme="minorHAnsi" w:eastAsiaTheme="minorEastAsia" w:hAnsiTheme="minorHAnsi" w:cstheme="minorBidi"/>
          <w:smallCaps w:val="0"/>
          <w:noProof/>
          <w:sz w:val="24"/>
          <w:szCs w:val="24"/>
          <w:lang w:val="en-US" w:eastAsia="ja-JP"/>
        </w:rPr>
      </w:pPr>
      <w:ins w:id="1117" w:author="Philip Jacobs" w:date="2013-08-13T11:50:00Z">
        <w:r w:rsidRPr="00BB2364">
          <w:rPr>
            <w:b/>
            <w:noProof/>
          </w:rPr>
          <w:t>14.1</w:t>
        </w:r>
        <w:r>
          <w:rPr>
            <w:rFonts w:asciiTheme="minorHAnsi" w:eastAsiaTheme="minorEastAsia" w:hAnsiTheme="minorHAnsi" w:cstheme="minorBidi"/>
            <w:smallCaps w:val="0"/>
            <w:noProof/>
            <w:sz w:val="24"/>
            <w:szCs w:val="24"/>
            <w:lang w:val="en-US" w:eastAsia="ja-JP"/>
          </w:rPr>
          <w:tab/>
        </w:r>
        <w:r w:rsidRPr="00BB2364">
          <w:rPr>
            <w:b/>
            <w:noProof/>
          </w:rPr>
          <w:t>Extending the M2M Access Network using Satellites</w:t>
        </w:r>
        <w:r>
          <w:rPr>
            <w:noProof/>
          </w:rPr>
          <w:tab/>
        </w:r>
        <w:r>
          <w:rPr>
            <w:noProof/>
          </w:rPr>
          <w:fldChar w:fldCharType="begin"/>
        </w:r>
        <w:r>
          <w:rPr>
            <w:noProof/>
          </w:rPr>
          <w:instrText xml:space="preserve"> PAGEREF _Toc238014284 \h </w:instrText>
        </w:r>
      </w:ins>
      <w:r>
        <w:rPr>
          <w:noProof/>
        </w:rPr>
      </w:r>
      <w:r>
        <w:rPr>
          <w:noProof/>
        </w:rPr>
        <w:fldChar w:fldCharType="separate"/>
      </w:r>
      <w:ins w:id="1118" w:author="Philip Jacobs" w:date="2013-08-13T11:50:00Z">
        <w:r>
          <w:rPr>
            <w:noProof/>
          </w:rPr>
          <w:t>138</w:t>
        </w:r>
        <w:r>
          <w:rPr>
            <w:noProof/>
          </w:rPr>
          <w:fldChar w:fldCharType="end"/>
        </w:r>
      </w:ins>
    </w:p>
    <w:p w14:paraId="51C2F5BB" w14:textId="77777777" w:rsidR="005357B2" w:rsidRDefault="005357B2">
      <w:pPr>
        <w:pStyle w:val="TOC3"/>
        <w:tabs>
          <w:tab w:val="left" w:pos="1146"/>
          <w:tab w:val="right" w:leader="dot" w:pos="9629"/>
        </w:tabs>
        <w:rPr>
          <w:ins w:id="1119" w:author="Philip Jacobs" w:date="2013-08-13T11:50:00Z"/>
          <w:rFonts w:asciiTheme="minorHAnsi" w:eastAsiaTheme="minorEastAsia" w:hAnsiTheme="minorHAnsi" w:cstheme="minorBidi"/>
          <w:i w:val="0"/>
          <w:iCs w:val="0"/>
          <w:noProof/>
          <w:sz w:val="24"/>
          <w:szCs w:val="24"/>
          <w:lang w:val="en-US" w:eastAsia="ja-JP"/>
        </w:rPr>
      </w:pPr>
      <w:ins w:id="1120" w:author="Philip Jacobs" w:date="2013-08-13T11:50:00Z">
        <w:r w:rsidRPr="00BB2364">
          <w:rPr>
            <w:noProof/>
          </w:rPr>
          <w:t>14.1.1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_Toc238014285 \h </w:instrText>
        </w:r>
      </w:ins>
      <w:r>
        <w:rPr>
          <w:noProof/>
        </w:rPr>
      </w:r>
      <w:r>
        <w:rPr>
          <w:noProof/>
        </w:rPr>
        <w:fldChar w:fldCharType="separate"/>
      </w:r>
      <w:ins w:id="1121" w:author="Philip Jacobs" w:date="2013-08-13T11:50:00Z">
        <w:r>
          <w:rPr>
            <w:noProof/>
          </w:rPr>
          <w:t>138</w:t>
        </w:r>
        <w:r>
          <w:rPr>
            <w:noProof/>
          </w:rPr>
          <w:fldChar w:fldCharType="end"/>
        </w:r>
      </w:ins>
    </w:p>
    <w:p w14:paraId="3F59F7A0" w14:textId="77777777" w:rsidR="005357B2" w:rsidRDefault="005357B2">
      <w:pPr>
        <w:pStyle w:val="TOC3"/>
        <w:tabs>
          <w:tab w:val="left" w:pos="1146"/>
          <w:tab w:val="right" w:leader="dot" w:pos="9629"/>
        </w:tabs>
        <w:rPr>
          <w:ins w:id="1122" w:author="Philip Jacobs" w:date="2013-08-13T11:50:00Z"/>
          <w:rFonts w:asciiTheme="minorHAnsi" w:eastAsiaTheme="minorEastAsia" w:hAnsiTheme="minorHAnsi" w:cstheme="minorBidi"/>
          <w:i w:val="0"/>
          <w:iCs w:val="0"/>
          <w:noProof/>
          <w:sz w:val="24"/>
          <w:szCs w:val="24"/>
          <w:lang w:val="en-US" w:eastAsia="ja-JP"/>
        </w:rPr>
      </w:pPr>
      <w:ins w:id="1123" w:author="Philip Jacobs" w:date="2013-08-13T11:50:00Z">
        <w:r w:rsidRPr="00BB2364">
          <w:rPr>
            <w:noProof/>
          </w:rPr>
          <w:t>14.1.2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_Toc238014286 \h </w:instrText>
        </w:r>
      </w:ins>
      <w:r>
        <w:rPr>
          <w:noProof/>
        </w:rPr>
      </w:r>
      <w:r>
        <w:rPr>
          <w:noProof/>
        </w:rPr>
        <w:fldChar w:fldCharType="separate"/>
      </w:r>
      <w:ins w:id="1124" w:author="Philip Jacobs" w:date="2013-08-13T11:50:00Z">
        <w:r>
          <w:rPr>
            <w:noProof/>
          </w:rPr>
          <w:t>138</w:t>
        </w:r>
        <w:r>
          <w:rPr>
            <w:noProof/>
          </w:rPr>
          <w:fldChar w:fldCharType="end"/>
        </w:r>
      </w:ins>
    </w:p>
    <w:p w14:paraId="797D9627" w14:textId="77777777" w:rsidR="005357B2" w:rsidRDefault="005357B2">
      <w:pPr>
        <w:pStyle w:val="TOC3"/>
        <w:tabs>
          <w:tab w:val="left" w:pos="1146"/>
          <w:tab w:val="right" w:leader="dot" w:pos="9629"/>
        </w:tabs>
        <w:rPr>
          <w:ins w:id="1125" w:author="Philip Jacobs" w:date="2013-08-13T11:50:00Z"/>
          <w:rFonts w:asciiTheme="minorHAnsi" w:eastAsiaTheme="minorEastAsia" w:hAnsiTheme="minorHAnsi" w:cstheme="minorBidi"/>
          <w:i w:val="0"/>
          <w:iCs w:val="0"/>
          <w:noProof/>
          <w:sz w:val="24"/>
          <w:szCs w:val="24"/>
          <w:lang w:val="en-US" w:eastAsia="ja-JP"/>
        </w:rPr>
      </w:pPr>
      <w:ins w:id="1126" w:author="Philip Jacobs" w:date="2013-08-13T11:50:00Z">
        <w:r w:rsidRPr="00BB2364">
          <w:rPr>
            <w:noProof/>
          </w:rPr>
          <w:t>14.1.3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_Toc238014287 \h </w:instrText>
        </w:r>
      </w:ins>
      <w:r>
        <w:rPr>
          <w:noProof/>
        </w:rPr>
      </w:r>
      <w:r>
        <w:rPr>
          <w:noProof/>
        </w:rPr>
        <w:fldChar w:fldCharType="separate"/>
      </w:r>
      <w:ins w:id="1127" w:author="Philip Jacobs" w:date="2013-08-13T11:50:00Z">
        <w:r>
          <w:rPr>
            <w:noProof/>
          </w:rPr>
          <w:t>138</w:t>
        </w:r>
        <w:r>
          <w:rPr>
            <w:noProof/>
          </w:rPr>
          <w:fldChar w:fldCharType="end"/>
        </w:r>
      </w:ins>
    </w:p>
    <w:p w14:paraId="61F65EFC" w14:textId="77777777" w:rsidR="005357B2" w:rsidRDefault="005357B2">
      <w:pPr>
        <w:pStyle w:val="TOC3"/>
        <w:tabs>
          <w:tab w:val="left" w:pos="1146"/>
          <w:tab w:val="right" w:leader="dot" w:pos="9629"/>
        </w:tabs>
        <w:rPr>
          <w:ins w:id="1128" w:author="Philip Jacobs" w:date="2013-08-13T11:50:00Z"/>
          <w:rFonts w:asciiTheme="minorHAnsi" w:eastAsiaTheme="minorEastAsia" w:hAnsiTheme="minorHAnsi" w:cstheme="minorBidi"/>
          <w:i w:val="0"/>
          <w:iCs w:val="0"/>
          <w:noProof/>
          <w:sz w:val="24"/>
          <w:szCs w:val="24"/>
          <w:lang w:val="en-US" w:eastAsia="ja-JP"/>
        </w:rPr>
      </w:pPr>
      <w:ins w:id="1129" w:author="Philip Jacobs" w:date="2013-08-13T11:50:00Z">
        <w:r>
          <w:rPr>
            <w:noProof/>
          </w:rPr>
          <w:t>14.1.4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_Toc238014288 \h </w:instrText>
        </w:r>
      </w:ins>
      <w:r>
        <w:rPr>
          <w:noProof/>
        </w:rPr>
      </w:r>
      <w:r>
        <w:rPr>
          <w:noProof/>
        </w:rPr>
        <w:fldChar w:fldCharType="separate"/>
      </w:r>
      <w:ins w:id="1130" w:author="Philip Jacobs" w:date="2013-08-13T11:50:00Z">
        <w:r>
          <w:rPr>
            <w:noProof/>
          </w:rPr>
          <w:t>139</w:t>
        </w:r>
        <w:r>
          <w:rPr>
            <w:noProof/>
          </w:rPr>
          <w:fldChar w:fldCharType="end"/>
        </w:r>
      </w:ins>
    </w:p>
    <w:p w14:paraId="43A6DD76" w14:textId="77777777" w:rsidR="005357B2" w:rsidRDefault="005357B2">
      <w:pPr>
        <w:pStyle w:val="TOC3"/>
        <w:tabs>
          <w:tab w:val="left" w:pos="1146"/>
          <w:tab w:val="right" w:leader="dot" w:pos="9629"/>
        </w:tabs>
        <w:rPr>
          <w:ins w:id="1131" w:author="Philip Jacobs" w:date="2013-08-13T11:50:00Z"/>
          <w:rFonts w:asciiTheme="minorHAnsi" w:eastAsiaTheme="minorEastAsia" w:hAnsiTheme="minorHAnsi" w:cstheme="minorBidi"/>
          <w:i w:val="0"/>
          <w:iCs w:val="0"/>
          <w:noProof/>
          <w:sz w:val="24"/>
          <w:szCs w:val="24"/>
          <w:lang w:val="en-US" w:eastAsia="ja-JP"/>
        </w:rPr>
      </w:pPr>
      <w:ins w:id="1132" w:author="Philip Jacobs" w:date="2013-08-13T11:50:00Z">
        <w:r w:rsidRPr="00BB2364">
          <w:rPr>
            <w:noProof/>
          </w:rPr>
          <w:t>14.1.5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_Toc238014289 \h </w:instrText>
        </w:r>
      </w:ins>
      <w:r>
        <w:rPr>
          <w:noProof/>
        </w:rPr>
      </w:r>
      <w:r>
        <w:rPr>
          <w:noProof/>
        </w:rPr>
        <w:fldChar w:fldCharType="separate"/>
      </w:r>
      <w:ins w:id="1133" w:author="Philip Jacobs" w:date="2013-08-13T11:50:00Z">
        <w:r>
          <w:rPr>
            <w:noProof/>
          </w:rPr>
          <w:t>139</w:t>
        </w:r>
        <w:r>
          <w:rPr>
            <w:noProof/>
          </w:rPr>
          <w:fldChar w:fldCharType="end"/>
        </w:r>
      </w:ins>
    </w:p>
    <w:p w14:paraId="738AD1A1" w14:textId="77777777" w:rsidR="005357B2" w:rsidRDefault="005357B2">
      <w:pPr>
        <w:pStyle w:val="TOC3"/>
        <w:tabs>
          <w:tab w:val="left" w:pos="1146"/>
          <w:tab w:val="right" w:leader="dot" w:pos="9629"/>
        </w:tabs>
        <w:rPr>
          <w:ins w:id="1134" w:author="Philip Jacobs" w:date="2013-08-13T11:50:00Z"/>
          <w:rFonts w:asciiTheme="minorHAnsi" w:eastAsiaTheme="minorEastAsia" w:hAnsiTheme="minorHAnsi" w:cstheme="minorBidi"/>
          <w:i w:val="0"/>
          <w:iCs w:val="0"/>
          <w:noProof/>
          <w:sz w:val="24"/>
          <w:szCs w:val="24"/>
          <w:lang w:val="en-US" w:eastAsia="ja-JP"/>
        </w:rPr>
      </w:pPr>
      <w:ins w:id="1135" w:author="Philip Jacobs" w:date="2013-08-13T11:50:00Z">
        <w:r w:rsidRPr="00BB2364">
          <w:rPr>
            <w:noProof/>
          </w:rPr>
          <w:t>14.1.6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_Toc238014290 \h </w:instrText>
        </w:r>
      </w:ins>
      <w:r>
        <w:rPr>
          <w:noProof/>
        </w:rPr>
      </w:r>
      <w:r>
        <w:rPr>
          <w:noProof/>
        </w:rPr>
        <w:fldChar w:fldCharType="separate"/>
      </w:r>
      <w:ins w:id="1136" w:author="Philip Jacobs" w:date="2013-08-13T11:50:00Z">
        <w:r>
          <w:rPr>
            <w:noProof/>
          </w:rPr>
          <w:t>139</w:t>
        </w:r>
        <w:r>
          <w:rPr>
            <w:noProof/>
          </w:rPr>
          <w:fldChar w:fldCharType="end"/>
        </w:r>
      </w:ins>
    </w:p>
    <w:p w14:paraId="2F98FE8E" w14:textId="77777777" w:rsidR="005357B2" w:rsidRDefault="005357B2">
      <w:pPr>
        <w:pStyle w:val="TOC3"/>
        <w:tabs>
          <w:tab w:val="left" w:pos="1146"/>
          <w:tab w:val="right" w:leader="dot" w:pos="9629"/>
        </w:tabs>
        <w:rPr>
          <w:ins w:id="1137" w:author="Philip Jacobs" w:date="2013-08-13T11:50:00Z"/>
          <w:rFonts w:asciiTheme="minorHAnsi" w:eastAsiaTheme="minorEastAsia" w:hAnsiTheme="minorHAnsi" w:cstheme="minorBidi"/>
          <w:i w:val="0"/>
          <w:iCs w:val="0"/>
          <w:noProof/>
          <w:sz w:val="24"/>
          <w:szCs w:val="24"/>
          <w:lang w:val="en-US" w:eastAsia="ja-JP"/>
        </w:rPr>
      </w:pPr>
      <w:ins w:id="1138" w:author="Philip Jacobs" w:date="2013-08-13T11:50:00Z">
        <w:r w:rsidRPr="00BB2364">
          <w:rPr>
            <w:noProof/>
          </w:rPr>
          <w:t>14.1.7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_Toc238014291 \h </w:instrText>
        </w:r>
      </w:ins>
      <w:r>
        <w:rPr>
          <w:noProof/>
        </w:rPr>
      </w:r>
      <w:r>
        <w:rPr>
          <w:noProof/>
        </w:rPr>
        <w:fldChar w:fldCharType="separate"/>
      </w:r>
      <w:ins w:id="1139" w:author="Philip Jacobs" w:date="2013-08-13T11:50:00Z">
        <w:r>
          <w:rPr>
            <w:noProof/>
          </w:rPr>
          <w:t>139</w:t>
        </w:r>
        <w:r>
          <w:rPr>
            <w:noProof/>
          </w:rPr>
          <w:fldChar w:fldCharType="end"/>
        </w:r>
      </w:ins>
    </w:p>
    <w:p w14:paraId="1B6A6B2D" w14:textId="77777777" w:rsidR="005357B2" w:rsidRDefault="005357B2">
      <w:pPr>
        <w:pStyle w:val="TOC3"/>
        <w:tabs>
          <w:tab w:val="left" w:pos="1146"/>
          <w:tab w:val="right" w:leader="dot" w:pos="9629"/>
        </w:tabs>
        <w:rPr>
          <w:ins w:id="1140" w:author="Philip Jacobs" w:date="2013-08-13T11:50:00Z"/>
          <w:rFonts w:asciiTheme="minorHAnsi" w:eastAsiaTheme="minorEastAsia" w:hAnsiTheme="minorHAnsi" w:cstheme="minorBidi"/>
          <w:i w:val="0"/>
          <w:iCs w:val="0"/>
          <w:noProof/>
          <w:sz w:val="24"/>
          <w:szCs w:val="24"/>
          <w:lang w:val="en-US" w:eastAsia="ja-JP"/>
        </w:rPr>
      </w:pPr>
      <w:ins w:id="1141" w:author="Philip Jacobs" w:date="2013-08-13T11:50:00Z">
        <w:r w:rsidRPr="00BB2364">
          <w:rPr>
            <w:noProof/>
          </w:rPr>
          <w:t>14.1.8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_Toc238014292 \h </w:instrText>
        </w:r>
      </w:ins>
      <w:r>
        <w:rPr>
          <w:noProof/>
        </w:rPr>
      </w:r>
      <w:r>
        <w:rPr>
          <w:noProof/>
        </w:rPr>
        <w:fldChar w:fldCharType="separate"/>
      </w:r>
      <w:ins w:id="1142" w:author="Philip Jacobs" w:date="2013-08-13T11:50:00Z">
        <w:r>
          <w:rPr>
            <w:noProof/>
          </w:rPr>
          <w:t>139</w:t>
        </w:r>
        <w:r>
          <w:rPr>
            <w:noProof/>
          </w:rPr>
          <w:fldChar w:fldCharType="end"/>
        </w:r>
      </w:ins>
    </w:p>
    <w:p w14:paraId="5C9E4BCD" w14:textId="77777777" w:rsidR="005357B2" w:rsidRDefault="005357B2">
      <w:pPr>
        <w:pStyle w:val="TOC3"/>
        <w:tabs>
          <w:tab w:val="left" w:pos="1146"/>
          <w:tab w:val="right" w:leader="dot" w:pos="9629"/>
        </w:tabs>
        <w:rPr>
          <w:ins w:id="1143" w:author="Philip Jacobs" w:date="2013-08-13T11:50:00Z"/>
          <w:rFonts w:asciiTheme="minorHAnsi" w:eastAsiaTheme="minorEastAsia" w:hAnsiTheme="minorHAnsi" w:cstheme="minorBidi"/>
          <w:i w:val="0"/>
          <w:iCs w:val="0"/>
          <w:noProof/>
          <w:sz w:val="24"/>
          <w:szCs w:val="24"/>
          <w:lang w:val="en-US" w:eastAsia="ja-JP"/>
        </w:rPr>
      </w:pPr>
      <w:ins w:id="1144" w:author="Philip Jacobs" w:date="2013-08-13T11:50:00Z">
        <w:r w:rsidRPr="00BB2364">
          <w:rPr>
            <w:noProof/>
          </w:rPr>
          <w:t>14.1.9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_Toc238014293 \h </w:instrText>
        </w:r>
      </w:ins>
      <w:r>
        <w:rPr>
          <w:noProof/>
        </w:rPr>
      </w:r>
      <w:r>
        <w:rPr>
          <w:noProof/>
        </w:rPr>
        <w:fldChar w:fldCharType="separate"/>
      </w:r>
      <w:ins w:id="1145" w:author="Philip Jacobs" w:date="2013-08-13T11:50:00Z">
        <w:r>
          <w:rPr>
            <w:noProof/>
          </w:rPr>
          <w:t>140</w:t>
        </w:r>
        <w:r>
          <w:rPr>
            <w:noProof/>
          </w:rPr>
          <w:fldChar w:fldCharType="end"/>
        </w:r>
      </w:ins>
    </w:p>
    <w:p w14:paraId="3FCEE8FD" w14:textId="77777777" w:rsidR="005357B2" w:rsidRDefault="005357B2">
      <w:pPr>
        <w:pStyle w:val="TOC3"/>
        <w:tabs>
          <w:tab w:val="left" w:pos="1248"/>
          <w:tab w:val="right" w:leader="dot" w:pos="9629"/>
        </w:tabs>
        <w:rPr>
          <w:ins w:id="1146" w:author="Philip Jacobs" w:date="2013-08-13T11:50:00Z"/>
          <w:rFonts w:asciiTheme="minorHAnsi" w:eastAsiaTheme="minorEastAsia" w:hAnsiTheme="minorHAnsi" w:cstheme="minorBidi"/>
          <w:i w:val="0"/>
          <w:iCs w:val="0"/>
          <w:noProof/>
          <w:sz w:val="24"/>
          <w:szCs w:val="24"/>
          <w:lang w:val="en-US" w:eastAsia="ja-JP"/>
        </w:rPr>
      </w:pPr>
      <w:ins w:id="1147" w:author="Philip Jacobs" w:date="2013-08-13T11:50:00Z">
        <w:r w:rsidRPr="00BB2364">
          <w:rPr>
            <w:noProof/>
          </w:rPr>
          <w:t>14.1.10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_Toc238014294 \h </w:instrText>
        </w:r>
      </w:ins>
      <w:r>
        <w:rPr>
          <w:noProof/>
        </w:rPr>
      </w:r>
      <w:r>
        <w:rPr>
          <w:noProof/>
        </w:rPr>
        <w:fldChar w:fldCharType="separate"/>
      </w:r>
      <w:ins w:id="1148" w:author="Philip Jacobs" w:date="2013-08-13T11:50:00Z">
        <w:r>
          <w:rPr>
            <w:noProof/>
          </w:rPr>
          <w:t>140</w:t>
        </w:r>
        <w:r>
          <w:rPr>
            <w:noProof/>
          </w:rPr>
          <w:fldChar w:fldCharType="end"/>
        </w:r>
      </w:ins>
    </w:p>
    <w:p w14:paraId="7FCD12DD" w14:textId="77777777" w:rsidR="005357B2" w:rsidRDefault="005357B2">
      <w:pPr>
        <w:pStyle w:val="TOC2"/>
        <w:tabs>
          <w:tab w:val="left" w:pos="798"/>
          <w:tab w:val="right" w:leader="dot" w:pos="9629"/>
        </w:tabs>
        <w:rPr>
          <w:ins w:id="1149" w:author="Philip Jacobs" w:date="2013-08-13T11:50:00Z"/>
          <w:rFonts w:asciiTheme="minorHAnsi" w:eastAsiaTheme="minorEastAsia" w:hAnsiTheme="minorHAnsi" w:cstheme="minorBidi"/>
          <w:smallCaps w:val="0"/>
          <w:noProof/>
          <w:sz w:val="24"/>
          <w:szCs w:val="24"/>
          <w:lang w:val="en-US" w:eastAsia="ja-JP"/>
        </w:rPr>
      </w:pPr>
      <w:ins w:id="1150" w:author="Philip Jacobs" w:date="2013-08-13T11:50:00Z">
        <w:r w:rsidRPr="00BB2364">
          <w:rPr>
            <w:b/>
            <w:noProof/>
          </w:rPr>
          <w:t>14.2</w:t>
        </w:r>
        <w:r>
          <w:rPr>
            <w:rFonts w:asciiTheme="minorHAnsi" w:eastAsiaTheme="minorEastAsia" w:hAnsiTheme="minorHAnsi" w:cstheme="minorBidi"/>
            <w:smallCaps w:val="0"/>
            <w:noProof/>
            <w:sz w:val="24"/>
            <w:szCs w:val="24"/>
            <w:lang w:val="en-US" w:eastAsia="ja-JP"/>
          </w:rPr>
          <w:tab/>
        </w:r>
        <w:r w:rsidRPr="00BB2364">
          <w:rPr>
            <w:b/>
            <w:noProof/>
          </w:rPr>
          <w:t>M2M Data Traffic Management by Underlying Network Operator</w:t>
        </w:r>
        <w:r>
          <w:rPr>
            <w:noProof/>
          </w:rPr>
          <w:tab/>
        </w:r>
        <w:r>
          <w:rPr>
            <w:noProof/>
          </w:rPr>
          <w:fldChar w:fldCharType="begin"/>
        </w:r>
        <w:r>
          <w:rPr>
            <w:noProof/>
          </w:rPr>
          <w:instrText xml:space="preserve"> PAGEREF _Toc238014295 \h </w:instrText>
        </w:r>
      </w:ins>
      <w:r>
        <w:rPr>
          <w:noProof/>
        </w:rPr>
      </w:r>
      <w:r>
        <w:rPr>
          <w:noProof/>
        </w:rPr>
        <w:fldChar w:fldCharType="separate"/>
      </w:r>
      <w:ins w:id="1151" w:author="Philip Jacobs" w:date="2013-08-13T11:50:00Z">
        <w:r>
          <w:rPr>
            <w:noProof/>
          </w:rPr>
          <w:t>141</w:t>
        </w:r>
        <w:r>
          <w:rPr>
            <w:noProof/>
          </w:rPr>
          <w:fldChar w:fldCharType="end"/>
        </w:r>
      </w:ins>
    </w:p>
    <w:p w14:paraId="7959AA22" w14:textId="77777777" w:rsidR="005357B2" w:rsidRDefault="005357B2">
      <w:pPr>
        <w:pStyle w:val="TOC3"/>
        <w:tabs>
          <w:tab w:val="left" w:pos="1146"/>
          <w:tab w:val="right" w:leader="dot" w:pos="9629"/>
        </w:tabs>
        <w:rPr>
          <w:ins w:id="1152" w:author="Philip Jacobs" w:date="2013-08-13T11:50:00Z"/>
          <w:rFonts w:asciiTheme="minorHAnsi" w:eastAsiaTheme="minorEastAsia" w:hAnsiTheme="minorHAnsi" w:cstheme="minorBidi"/>
          <w:i w:val="0"/>
          <w:iCs w:val="0"/>
          <w:noProof/>
          <w:sz w:val="24"/>
          <w:szCs w:val="24"/>
          <w:lang w:val="en-US" w:eastAsia="ja-JP"/>
        </w:rPr>
      </w:pPr>
      <w:ins w:id="1153" w:author="Philip Jacobs" w:date="2013-08-13T11:50:00Z">
        <w:r w:rsidRPr="00BB2364">
          <w:rPr>
            <w:noProof/>
          </w:rPr>
          <w:t>14.2.1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_Toc238014296 \h </w:instrText>
        </w:r>
      </w:ins>
      <w:r>
        <w:rPr>
          <w:noProof/>
        </w:rPr>
      </w:r>
      <w:r>
        <w:rPr>
          <w:noProof/>
        </w:rPr>
        <w:fldChar w:fldCharType="separate"/>
      </w:r>
      <w:ins w:id="1154" w:author="Philip Jacobs" w:date="2013-08-13T11:50:00Z">
        <w:r>
          <w:rPr>
            <w:noProof/>
          </w:rPr>
          <w:t>141</w:t>
        </w:r>
        <w:r>
          <w:rPr>
            <w:noProof/>
          </w:rPr>
          <w:fldChar w:fldCharType="end"/>
        </w:r>
      </w:ins>
    </w:p>
    <w:p w14:paraId="7FE0D24F" w14:textId="77777777" w:rsidR="005357B2" w:rsidRDefault="005357B2">
      <w:pPr>
        <w:pStyle w:val="TOC3"/>
        <w:tabs>
          <w:tab w:val="left" w:pos="1146"/>
          <w:tab w:val="right" w:leader="dot" w:pos="9629"/>
        </w:tabs>
        <w:rPr>
          <w:ins w:id="1155" w:author="Philip Jacobs" w:date="2013-08-13T11:50:00Z"/>
          <w:rFonts w:asciiTheme="minorHAnsi" w:eastAsiaTheme="minorEastAsia" w:hAnsiTheme="minorHAnsi" w:cstheme="minorBidi"/>
          <w:i w:val="0"/>
          <w:iCs w:val="0"/>
          <w:noProof/>
          <w:sz w:val="24"/>
          <w:szCs w:val="24"/>
          <w:lang w:val="en-US" w:eastAsia="ja-JP"/>
        </w:rPr>
      </w:pPr>
      <w:ins w:id="1156" w:author="Philip Jacobs" w:date="2013-08-13T11:50:00Z">
        <w:r w:rsidRPr="00BB2364">
          <w:rPr>
            <w:noProof/>
          </w:rPr>
          <w:t>14.2.2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_Toc238014297 \h </w:instrText>
        </w:r>
      </w:ins>
      <w:r>
        <w:rPr>
          <w:noProof/>
        </w:rPr>
      </w:r>
      <w:r>
        <w:rPr>
          <w:noProof/>
        </w:rPr>
        <w:fldChar w:fldCharType="separate"/>
      </w:r>
      <w:ins w:id="1157" w:author="Philip Jacobs" w:date="2013-08-13T11:50:00Z">
        <w:r>
          <w:rPr>
            <w:noProof/>
          </w:rPr>
          <w:t>141</w:t>
        </w:r>
        <w:r>
          <w:rPr>
            <w:noProof/>
          </w:rPr>
          <w:fldChar w:fldCharType="end"/>
        </w:r>
      </w:ins>
    </w:p>
    <w:p w14:paraId="6EF1198E" w14:textId="77777777" w:rsidR="005357B2" w:rsidRDefault="005357B2">
      <w:pPr>
        <w:pStyle w:val="TOC3"/>
        <w:tabs>
          <w:tab w:val="left" w:pos="1146"/>
          <w:tab w:val="right" w:leader="dot" w:pos="9629"/>
        </w:tabs>
        <w:rPr>
          <w:ins w:id="1158" w:author="Philip Jacobs" w:date="2013-08-13T11:50:00Z"/>
          <w:rFonts w:asciiTheme="minorHAnsi" w:eastAsiaTheme="minorEastAsia" w:hAnsiTheme="minorHAnsi" w:cstheme="minorBidi"/>
          <w:i w:val="0"/>
          <w:iCs w:val="0"/>
          <w:noProof/>
          <w:sz w:val="24"/>
          <w:szCs w:val="24"/>
          <w:lang w:val="en-US" w:eastAsia="ja-JP"/>
        </w:rPr>
      </w:pPr>
      <w:ins w:id="1159" w:author="Philip Jacobs" w:date="2013-08-13T11:50:00Z">
        <w:r w:rsidRPr="00BB2364">
          <w:rPr>
            <w:noProof/>
          </w:rPr>
          <w:t>14.2.3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_Toc238014298 \h </w:instrText>
        </w:r>
      </w:ins>
      <w:r>
        <w:rPr>
          <w:noProof/>
        </w:rPr>
      </w:r>
      <w:r>
        <w:rPr>
          <w:noProof/>
        </w:rPr>
        <w:fldChar w:fldCharType="separate"/>
      </w:r>
      <w:ins w:id="1160" w:author="Philip Jacobs" w:date="2013-08-13T11:50:00Z">
        <w:r>
          <w:rPr>
            <w:noProof/>
          </w:rPr>
          <w:t>141</w:t>
        </w:r>
        <w:r>
          <w:rPr>
            <w:noProof/>
          </w:rPr>
          <w:fldChar w:fldCharType="end"/>
        </w:r>
      </w:ins>
    </w:p>
    <w:p w14:paraId="326E5C57" w14:textId="77777777" w:rsidR="005357B2" w:rsidRDefault="005357B2">
      <w:pPr>
        <w:pStyle w:val="TOC3"/>
        <w:tabs>
          <w:tab w:val="left" w:pos="1146"/>
          <w:tab w:val="right" w:leader="dot" w:pos="9629"/>
        </w:tabs>
        <w:rPr>
          <w:ins w:id="1161" w:author="Philip Jacobs" w:date="2013-08-13T11:50:00Z"/>
          <w:rFonts w:asciiTheme="minorHAnsi" w:eastAsiaTheme="minorEastAsia" w:hAnsiTheme="minorHAnsi" w:cstheme="minorBidi"/>
          <w:i w:val="0"/>
          <w:iCs w:val="0"/>
          <w:noProof/>
          <w:sz w:val="24"/>
          <w:szCs w:val="24"/>
          <w:lang w:val="en-US" w:eastAsia="ja-JP"/>
        </w:rPr>
      </w:pPr>
      <w:ins w:id="1162" w:author="Philip Jacobs" w:date="2013-08-13T11:50:00Z">
        <w:r w:rsidRPr="00BB2364">
          <w:rPr>
            <w:noProof/>
          </w:rPr>
          <w:t>14.2.4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_Toc238014299 \h </w:instrText>
        </w:r>
      </w:ins>
      <w:r>
        <w:rPr>
          <w:noProof/>
        </w:rPr>
      </w:r>
      <w:r>
        <w:rPr>
          <w:noProof/>
        </w:rPr>
        <w:fldChar w:fldCharType="separate"/>
      </w:r>
      <w:ins w:id="1163" w:author="Philip Jacobs" w:date="2013-08-13T11:50:00Z">
        <w:r>
          <w:rPr>
            <w:noProof/>
          </w:rPr>
          <w:t>141</w:t>
        </w:r>
        <w:r>
          <w:rPr>
            <w:noProof/>
          </w:rPr>
          <w:fldChar w:fldCharType="end"/>
        </w:r>
      </w:ins>
    </w:p>
    <w:p w14:paraId="4ED943E8" w14:textId="77777777" w:rsidR="005357B2" w:rsidRDefault="005357B2">
      <w:pPr>
        <w:pStyle w:val="TOC3"/>
        <w:tabs>
          <w:tab w:val="left" w:pos="1146"/>
          <w:tab w:val="right" w:leader="dot" w:pos="9629"/>
        </w:tabs>
        <w:rPr>
          <w:ins w:id="1164" w:author="Philip Jacobs" w:date="2013-08-13T11:50:00Z"/>
          <w:rFonts w:asciiTheme="minorHAnsi" w:eastAsiaTheme="minorEastAsia" w:hAnsiTheme="minorHAnsi" w:cstheme="minorBidi"/>
          <w:i w:val="0"/>
          <w:iCs w:val="0"/>
          <w:noProof/>
          <w:sz w:val="24"/>
          <w:szCs w:val="24"/>
          <w:lang w:val="en-US" w:eastAsia="ja-JP"/>
        </w:rPr>
      </w:pPr>
      <w:ins w:id="1165" w:author="Philip Jacobs" w:date="2013-08-13T11:50:00Z">
        <w:r w:rsidRPr="00BB2364">
          <w:rPr>
            <w:noProof/>
          </w:rPr>
          <w:t>14.2.5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_Toc238014300 \h </w:instrText>
        </w:r>
      </w:ins>
      <w:r>
        <w:rPr>
          <w:noProof/>
        </w:rPr>
      </w:r>
      <w:r>
        <w:rPr>
          <w:noProof/>
        </w:rPr>
        <w:fldChar w:fldCharType="separate"/>
      </w:r>
      <w:ins w:id="1166" w:author="Philip Jacobs" w:date="2013-08-13T11:50:00Z">
        <w:r>
          <w:rPr>
            <w:noProof/>
          </w:rPr>
          <w:t>142</w:t>
        </w:r>
        <w:r>
          <w:rPr>
            <w:noProof/>
          </w:rPr>
          <w:fldChar w:fldCharType="end"/>
        </w:r>
      </w:ins>
    </w:p>
    <w:p w14:paraId="000EEE02" w14:textId="77777777" w:rsidR="005357B2" w:rsidRDefault="005357B2">
      <w:pPr>
        <w:pStyle w:val="TOC3"/>
        <w:tabs>
          <w:tab w:val="left" w:pos="1146"/>
          <w:tab w:val="right" w:leader="dot" w:pos="9629"/>
        </w:tabs>
        <w:rPr>
          <w:ins w:id="1167" w:author="Philip Jacobs" w:date="2013-08-13T11:50:00Z"/>
          <w:rFonts w:asciiTheme="minorHAnsi" w:eastAsiaTheme="minorEastAsia" w:hAnsiTheme="minorHAnsi" w:cstheme="minorBidi"/>
          <w:i w:val="0"/>
          <w:iCs w:val="0"/>
          <w:noProof/>
          <w:sz w:val="24"/>
          <w:szCs w:val="24"/>
          <w:lang w:val="en-US" w:eastAsia="ja-JP"/>
        </w:rPr>
      </w:pPr>
      <w:ins w:id="1168" w:author="Philip Jacobs" w:date="2013-08-13T11:50:00Z">
        <w:r w:rsidRPr="00BB2364">
          <w:rPr>
            <w:noProof/>
          </w:rPr>
          <w:t>14.2.6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_Toc238014301 \h </w:instrText>
        </w:r>
      </w:ins>
      <w:r>
        <w:rPr>
          <w:noProof/>
        </w:rPr>
      </w:r>
      <w:r>
        <w:rPr>
          <w:noProof/>
        </w:rPr>
        <w:fldChar w:fldCharType="separate"/>
      </w:r>
      <w:ins w:id="1169" w:author="Philip Jacobs" w:date="2013-08-13T11:50:00Z">
        <w:r>
          <w:rPr>
            <w:noProof/>
          </w:rPr>
          <w:t>142</w:t>
        </w:r>
        <w:r>
          <w:rPr>
            <w:noProof/>
          </w:rPr>
          <w:fldChar w:fldCharType="end"/>
        </w:r>
      </w:ins>
    </w:p>
    <w:p w14:paraId="57CD6438" w14:textId="77777777" w:rsidR="005357B2" w:rsidRDefault="005357B2">
      <w:pPr>
        <w:pStyle w:val="TOC3"/>
        <w:tabs>
          <w:tab w:val="left" w:pos="1146"/>
          <w:tab w:val="right" w:leader="dot" w:pos="9629"/>
        </w:tabs>
        <w:rPr>
          <w:ins w:id="1170" w:author="Philip Jacobs" w:date="2013-08-13T11:50:00Z"/>
          <w:rFonts w:asciiTheme="minorHAnsi" w:eastAsiaTheme="minorEastAsia" w:hAnsiTheme="minorHAnsi" w:cstheme="minorBidi"/>
          <w:i w:val="0"/>
          <w:iCs w:val="0"/>
          <w:noProof/>
          <w:sz w:val="24"/>
          <w:szCs w:val="24"/>
          <w:lang w:val="en-US" w:eastAsia="ja-JP"/>
        </w:rPr>
      </w:pPr>
      <w:ins w:id="1171" w:author="Philip Jacobs" w:date="2013-08-13T11:50:00Z">
        <w:r w:rsidRPr="00BB2364">
          <w:rPr>
            <w:noProof/>
          </w:rPr>
          <w:t>14.2.7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_Toc238014302 \h </w:instrText>
        </w:r>
      </w:ins>
      <w:r>
        <w:rPr>
          <w:noProof/>
        </w:rPr>
      </w:r>
      <w:r>
        <w:rPr>
          <w:noProof/>
        </w:rPr>
        <w:fldChar w:fldCharType="separate"/>
      </w:r>
      <w:ins w:id="1172" w:author="Philip Jacobs" w:date="2013-08-13T11:50:00Z">
        <w:r>
          <w:rPr>
            <w:noProof/>
          </w:rPr>
          <w:t>144</w:t>
        </w:r>
        <w:r>
          <w:rPr>
            <w:noProof/>
          </w:rPr>
          <w:fldChar w:fldCharType="end"/>
        </w:r>
      </w:ins>
    </w:p>
    <w:p w14:paraId="7D8A9999" w14:textId="77777777" w:rsidR="005357B2" w:rsidRDefault="005357B2">
      <w:pPr>
        <w:pStyle w:val="TOC3"/>
        <w:tabs>
          <w:tab w:val="left" w:pos="1146"/>
          <w:tab w:val="right" w:leader="dot" w:pos="9629"/>
        </w:tabs>
        <w:rPr>
          <w:ins w:id="1173" w:author="Philip Jacobs" w:date="2013-08-13T11:50:00Z"/>
          <w:rFonts w:asciiTheme="minorHAnsi" w:eastAsiaTheme="minorEastAsia" w:hAnsiTheme="minorHAnsi" w:cstheme="minorBidi"/>
          <w:i w:val="0"/>
          <w:iCs w:val="0"/>
          <w:noProof/>
          <w:sz w:val="24"/>
          <w:szCs w:val="24"/>
          <w:lang w:val="en-US" w:eastAsia="ja-JP"/>
        </w:rPr>
      </w:pPr>
      <w:ins w:id="1174" w:author="Philip Jacobs" w:date="2013-08-13T11:50:00Z">
        <w:r w:rsidRPr="00BB2364">
          <w:rPr>
            <w:noProof/>
          </w:rPr>
          <w:t>14.2.8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_Toc238014303 \h </w:instrText>
        </w:r>
      </w:ins>
      <w:r>
        <w:rPr>
          <w:noProof/>
        </w:rPr>
      </w:r>
      <w:r>
        <w:rPr>
          <w:noProof/>
        </w:rPr>
        <w:fldChar w:fldCharType="separate"/>
      </w:r>
      <w:ins w:id="1175" w:author="Philip Jacobs" w:date="2013-08-13T11:50:00Z">
        <w:r>
          <w:rPr>
            <w:noProof/>
          </w:rPr>
          <w:t>144</w:t>
        </w:r>
        <w:r>
          <w:rPr>
            <w:noProof/>
          </w:rPr>
          <w:fldChar w:fldCharType="end"/>
        </w:r>
      </w:ins>
    </w:p>
    <w:p w14:paraId="49338794" w14:textId="77777777" w:rsidR="005357B2" w:rsidRDefault="005357B2">
      <w:pPr>
        <w:pStyle w:val="TOC3"/>
        <w:tabs>
          <w:tab w:val="left" w:pos="1146"/>
          <w:tab w:val="right" w:leader="dot" w:pos="9629"/>
        </w:tabs>
        <w:rPr>
          <w:ins w:id="1176" w:author="Philip Jacobs" w:date="2013-08-13T11:50:00Z"/>
          <w:rFonts w:asciiTheme="minorHAnsi" w:eastAsiaTheme="minorEastAsia" w:hAnsiTheme="minorHAnsi" w:cstheme="minorBidi"/>
          <w:i w:val="0"/>
          <w:iCs w:val="0"/>
          <w:noProof/>
          <w:sz w:val="24"/>
          <w:szCs w:val="24"/>
          <w:lang w:val="en-US" w:eastAsia="ja-JP"/>
        </w:rPr>
      </w:pPr>
      <w:ins w:id="1177" w:author="Philip Jacobs" w:date="2013-08-13T11:50:00Z">
        <w:r w:rsidRPr="00BB2364">
          <w:rPr>
            <w:noProof/>
          </w:rPr>
          <w:t>14.2.9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_Toc238014304 \h </w:instrText>
        </w:r>
      </w:ins>
      <w:r>
        <w:rPr>
          <w:noProof/>
        </w:rPr>
      </w:r>
      <w:r>
        <w:rPr>
          <w:noProof/>
        </w:rPr>
        <w:fldChar w:fldCharType="separate"/>
      </w:r>
      <w:ins w:id="1178" w:author="Philip Jacobs" w:date="2013-08-13T11:50:00Z">
        <w:r>
          <w:rPr>
            <w:noProof/>
          </w:rPr>
          <w:t>144</w:t>
        </w:r>
        <w:r>
          <w:rPr>
            <w:noProof/>
          </w:rPr>
          <w:fldChar w:fldCharType="end"/>
        </w:r>
      </w:ins>
    </w:p>
    <w:p w14:paraId="58E5227D" w14:textId="77777777" w:rsidR="005357B2" w:rsidRDefault="005357B2">
      <w:pPr>
        <w:pStyle w:val="TOC3"/>
        <w:tabs>
          <w:tab w:val="left" w:pos="1248"/>
          <w:tab w:val="right" w:leader="dot" w:pos="9629"/>
        </w:tabs>
        <w:rPr>
          <w:ins w:id="1179" w:author="Philip Jacobs" w:date="2013-08-13T11:50:00Z"/>
          <w:rFonts w:asciiTheme="minorHAnsi" w:eastAsiaTheme="minorEastAsia" w:hAnsiTheme="minorHAnsi" w:cstheme="minorBidi"/>
          <w:i w:val="0"/>
          <w:iCs w:val="0"/>
          <w:noProof/>
          <w:sz w:val="24"/>
          <w:szCs w:val="24"/>
          <w:lang w:val="en-US" w:eastAsia="ja-JP"/>
        </w:rPr>
      </w:pPr>
      <w:ins w:id="1180" w:author="Philip Jacobs" w:date="2013-08-13T11:50:00Z">
        <w:r w:rsidRPr="00BB2364">
          <w:rPr>
            <w:noProof/>
          </w:rPr>
          <w:t>14.2.10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_Toc238014305 \h </w:instrText>
        </w:r>
      </w:ins>
      <w:r>
        <w:rPr>
          <w:noProof/>
        </w:rPr>
      </w:r>
      <w:r>
        <w:rPr>
          <w:noProof/>
        </w:rPr>
        <w:fldChar w:fldCharType="separate"/>
      </w:r>
      <w:ins w:id="1181" w:author="Philip Jacobs" w:date="2013-08-13T11:50:00Z">
        <w:r>
          <w:rPr>
            <w:noProof/>
          </w:rPr>
          <w:t>144</w:t>
        </w:r>
        <w:r>
          <w:rPr>
            <w:noProof/>
          </w:rPr>
          <w:fldChar w:fldCharType="end"/>
        </w:r>
      </w:ins>
    </w:p>
    <w:p w14:paraId="6968FA90" w14:textId="77777777" w:rsidR="005357B2" w:rsidRDefault="005357B2">
      <w:pPr>
        <w:pStyle w:val="TOC2"/>
        <w:tabs>
          <w:tab w:val="left" w:pos="798"/>
          <w:tab w:val="right" w:leader="dot" w:pos="9629"/>
        </w:tabs>
        <w:rPr>
          <w:ins w:id="1182" w:author="Philip Jacobs" w:date="2013-08-13T11:50:00Z"/>
          <w:rFonts w:asciiTheme="minorHAnsi" w:eastAsiaTheme="minorEastAsia" w:hAnsiTheme="minorHAnsi" w:cstheme="minorBidi"/>
          <w:smallCaps w:val="0"/>
          <w:noProof/>
          <w:sz w:val="24"/>
          <w:szCs w:val="24"/>
          <w:lang w:val="en-US" w:eastAsia="ja-JP"/>
        </w:rPr>
      </w:pPr>
      <w:ins w:id="1183" w:author="Philip Jacobs" w:date="2013-08-13T11:50:00Z">
        <w:r w:rsidRPr="00BB2364">
          <w:rPr>
            <w:b/>
            <w:noProof/>
          </w:rPr>
          <w:t>14.3</w:t>
        </w:r>
        <w:r>
          <w:rPr>
            <w:rFonts w:asciiTheme="minorHAnsi" w:eastAsiaTheme="minorEastAsia" w:hAnsiTheme="minorHAnsi" w:cstheme="minorBidi"/>
            <w:smallCaps w:val="0"/>
            <w:noProof/>
            <w:sz w:val="24"/>
            <w:szCs w:val="24"/>
            <w:lang w:val="en-US" w:eastAsia="ja-JP"/>
          </w:rPr>
          <w:tab/>
        </w:r>
        <w:r w:rsidRPr="00BB2364">
          <w:rPr>
            <w:b/>
            <w:noProof/>
          </w:rPr>
          <w:t>Optimized M2M interworking with mobile networks (Optimizing connectivity management parameters)</w:t>
        </w:r>
        <w:r>
          <w:rPr>
            <w:noProof/>
          </w:rPr>
          <w:tab/>
        </w:r>
        <w:r>
          <w:rPr>
            <w:noProof/>
          </w:rPr>
          <w:fldChar w:fldCharType="begin"/>
        </w:r>
        <w:r>
          <w:rPr>
            <w:noProof/>
          </w:rPr>
          <w:instrText xml:space="preserve"> PAGEREF _Toc238014306 \h </w:instrText>
        </w:r>
      </w:ins>
      <w:r>
        <w:rPr>
          <w:noProof/>
        </w:rPr>
      </w:r>
      <w:r>
        <w:rPr>
          <w:noProof/>
        </w:rPr>
        <w:fldChar w:fldCharType="separate"/>
      </w:r>
      <w:ins w:id="1184" w:author="Philip Jacobs" w:date="2013-08-13T11:50:00Z">
        <w:r>
          <w:rPr>
            <w:noProof/>
          </w:rPr>
          <w:t>145</w:t>
        </w:r>
        <w:r>
          <w:rPr>
            <w:noProof/>
          </w:rPr>
          <w:fldChar w:fldCharType="end"/>
        </w:r>
      </w:ins>
    </w:p>
    <w:p w14:paraId="7B614864" w14:textId="77777777" w:rsidR="005357B2" w:rsidRDefault="005357B2">
      <w:pPr>
        <w:pStyle w:val="TOC3"/>
        <w:tabs>
          <w:tab w:val="left" w:pos="1146"/>
          <w:tab w:val="right" w:leader="dot" w:pos="9629"/>
        </w:tabs>
        <w:rPr>
          <w:ins w:id="1185" w:author="Philip Jacobs" w:date="2013-08-13T11:50:00Z"/>
          <w:rFonts w:asciiTheme="minorHAnsi" w:eastAsiaTheme="minorEastAsia" w:hAnsiTheme="minorHAnsi" w:cstheme="minorBidi"/>
          <w:i w:val="0"/>
          <w:iCs w:val="0"/>
          <w:noProof/>
          <w:sz w:val="24"/>
          <w:szCs w:val="24"/>
          <w:lang w:val="en-US" w:eastAsia="ja-JP"/>
        </w:rPr>
      </w:pPr>
      <w:ins w:id="1186" w:author="Philip Jacobs" w:date="2013-08-13T11:50:00Z">
        <w:r w:rsidRPr="00BB2364">
          <w:rPr>
            <w:noProof/>
          </w:rPr>
          <w:t>14.3.1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_Toc238014307 \h </w:instrText>
        </w:r>
      </w:ins>
      <w:r>
        <w:rPr>
          <w:noProof/>
        </w:rPr>
      </w:r>
      <w:r>
        <w:rPr>
          <w:noProof/>
        </w:rPr>
        <w:fldChar w:fldCharType="separate"/>
      </w:r>
      <w:ins w:id="1187" w:author="Philip Jacobs" w:date="2013-08-13T11:50:00Z">
        <w:r>
          <w:rPr>
            <w:noProof/>
          </w:rPr>
          <w:t>145</w:t>
        </w:r>
        <w:r>
          <w:rPr>
            <w:noProof/>
          </w:rPr>
          <w:fldChar w:fldCharType="end"/>
        </w:r>
      </w:ins>
    </w:p>
    <w:p w14:paraId="5E231B9D" w14:textId="77777777" w:rsidR="005357B2" w:rsidRDefault="005357B2">
      <w:pPr>
        <w:pStyle w:val="TOC3"/>
        <w:tabs>
          <w:tab w:val="left" w:pos="1146"/>
          <w:tab w:val="right" w:leader="dot" w:pos="9629"/>
        </w:tabs>
        <w:rPr>
          <w:ins w:id="1188" w:author="Philip Jacobs" w:date="2013-08-13T11:50:00Z"/>
          <w:rFonts w:asciiTheme="minorHAnsi" w:eastAsiaTheme="minorEastAsia" w:hAnsiTheme="minorHAnsi" w:cstheme="minorBidi"/>
          <w:i w:val="0"/>
          <w:iCs w:val="0"/>
          <w:noProof/>
          <w:sz w:val="24"/>
          <w:szCs w:val="24"/>
          <w:lang w:val="en-US" w:eastAsia="ja-JP"/>
        </w:rPr>
      </w:pPr>
      <w:ins w:id="1189" w:author="Philip Jacobs" w:date="2013-08-13T11:50:00Z">
        <w:r w:rsidRPr="00BB2364">
          <w:rPr>
            <w:noProof/>
          </w:rPr>
          <w:t>14.3.2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_Toc238014308 \h </w:instrText>
        </w:r>
      </w:ins>
      <w:r>
        <w:rPr>
          <w:noProof/>
        </w:rPr>
      </w:r>
      <w:r>
        <w:rPr>
          <w:noProof/>
        </w:rPr>
        <w:fldChar w:fldCharType="separate"/>
      </w:r>
      <w:ins w:id="1190" w:author="Philip Jacobs" w:date="2013-08-13T11:50:00Z">
        <w:r>
          <w:rPr>
            <w:noProof/>
          </w:rPr>
          <w:t>146</w:t>
        </w:r>
        <w:r>
          <w:rPr>
            <w:noProof/>
          </w:rPr>
          <w:fldChar w:fldCharType="end"/>
        </w:r>
      </w:ins>
    </w:p>
    <w:p w14:paraId="03E73679" w14:textId="77777777" w:rsidR="005357B2" w:rsidRDefault="005357B2">
      <w:pPr>
        <w:pStyle w:val="TOC3"/>
        <w:tabs>
          <w:tab w:val="left" w:pos="1146"/>
          <w:tab w:val="right" w:leader="dot" w:pos="9629"/>
        </w:tabs>
        <w:rPr>
          <w:ins w:id="1191" w:author="Philip Jacobs" w:date="2013-08-13T11:50:00Z"/>
          <w:rFonts w:asciiTheme="minorHAnsi" w:eastAsiaTheme="minorEastAsia" w:hAnsiTheme="minorHAnsi" w:cstheme="minorBidi"/>
          <w:i w:val="0"/>
          <w:iCs w:val="0"/>
          <w:noProof/>
          <w:sz w:val="24"/>
          <w:szCs w:val="24"/>
          <w:lang w:val="en-US" w:eastAsia="ja-JP"/>
        </w:rPr>
      </w:pPr>
      <w:ins w:id="1192" w:author="Philip Jacobs" w:date="2013-08-13T11:50:00Z">
        <w:r w:rsidRPr="00BB2364">
          <w:rPr>
            <w:noProof/>
          </w:rPr>
          <w:t>14.3.3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_Toc238014309 \h </w:instrText>
        </w:r>
      </w:ins>
      <w:r>
        <w:rPr>
          <w:noProof/>
        </w:rPr>
      </w:r>
      <w:r>
        <w:rPr>
          <w:noProof/>
        </w:rPr>
        <w:fldChar w:fldCharType="separate"/>
      </w:r>
      <w:ins w:id="1193" w:author="Philip Jacobs" w:date="2013-08-13T11:50:00Z">
        <w:r>
          <w:rPr>
            <w:noProof/>
          </w:rPr>
          <w:t>146</w:t>
        </w:r>
        <w:r>
          <w:rPr>
            <w:noProof/>
          </w:rPr>
          <w:fldChar w:fldCharType="end"/>
        </w:r>
      </w:ins>
    </w:p>
    <w:p w14:paraId="58216AAA" w14:textId="77777777" w:rsidR="005357B2" w:rsidRDefault="005357B2">
      <w:pPr>
        <w:pStyle w:val="TOC3"/>
        <w:tabs>
          <w:tab w:val="left" w:pos="1146"/>
          <w:tab w:val="right" w:leader="dot" w:pos="9629"/>
        </w:tabs>
        <w:rPr>
          <w:ins w:id="1194" w:author="Philip Jacobs" w:date="2013-08-13T11:50:00Z"/>
          <w:rFonts w:asciiTheme="minorHAnsi" w:eastAsiaTheme="minorEastAsia" w:hAnsiTheme="minorHAnsi" w:cstheme="minorBidi"/>
          <w:i w:val="0"/>
          <w:iCs w:val="0"/>
          <w:noProof/>
          <w:sz w:val="24"/>
          <w:szCs w:val="24"/>
          <w:lang w:val="en-US" w:eastAsia="ja-JP"/>
        </w:rPr>
      </w:pPr>
      <w:ins w:id="1195" w:author="Philip Jacobs" w:date="2013-08-13T11:50:00Z">
        <w:r w:rsidRPr="00BB2364">
          <w:rPr>
            <w:noProof/>
          </w:rPr>
          <w:t>14.3.4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_Toc238014310 \h </w:instrText>
        </w:r>
      </w:ins>
      <w:r>
        <w:rPr>
          <w:noProof/>
        </w:rPr>
      </w:r>
      <w:r>
        <w:rPr>
          <w:noProof/>
        </w:rPr>
        <w:fldChar w:fldCharType="separate"/>
      </w:r>
      <w:ins w:id="1196" w:author="Philip Jacobs" w:date="2013-08-13T11:50:00Z">
        <w:r>
          <w:rPr>
            <w:noProof/>
          </w:rPr>
          <w:t>146</w:t>
        </w:r>
        <w:r>
          <w:rPr>
            <w:noProof/>
          </w:rPr>
          <w:fldChar w:fldCharType="end"/>
        </w:r>
      </w:ins>
    </w:p>
    <w:p w14:paraId="1505EA21" w14:textId="77777777" w:rsidR="005357B2" w:rsidRDefault="005357B2">
      <w:pPr>
        <w:pStyle w:val="TOC3"/>
        <w:tabs>
          <w:tab w:val="left" w:pos="1146"/>
          <w:tab w:val="right" w:leader="dot" w:pos="9629"/>
        </w:tabs>
        <w:rPr>
          <w:ins w:id="1197" w:author="Philip Jacobs" w:date="2013-08-13T11:50:00Z"/>
          <w:rFonts w:asciiTheme="minorHAnsi" w:eastAsiaTheme="minorEastAsia" w:hAnsiTheme="minorHAnsi" w:cstheme="minorBidi"/>
          <w:i w:val="0"/>
          <w:iCs w:val="0"/>
          <w:noProof/>
          <w:sz w:val="24"/>
          <w:szCs w:val="24"/>
          <w:lang w:val="en-US" w:eastAsia="ja-JP"/>
        </w:rPr>
      </w:pPr>
      <w:ins w:id="1198" w:author="Philip Jacobs" w:date="2013-08-13T11:50:00Z">
        <w:r>
          <w:rPr>
            <w:noProof/>
          </w:rPr>
          <w:t>14.3.5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_Toc238014311 \h </w:instrText>
        </w:r>
      </w:ins>
      <w:r>
        <w:rPr>
          <w:noProof/>
        </w:rPr>
      </w:r>
      <w:r>
        <w:rPr>
          <w:noProof/>
        </w:rPr>
        <w:fldChar w:fldCharType="separate"/>
      </w:r>
      <w:ins w:id="1199" w:author="Philip Jacobs" w:date="2013-08-13T11:50:00Z">
        <w:r>
          <w:rPr>
            <w:noProof/>
          </w:rPr>
          <w:t>147</w:t>
        </w:r>
        <w:r>
          <w:rPr>
            <w:noProof/>
          </w:rPr>
          <w:fldChar w:fldCharType="end"/>
        </w:r>
      </w:ins>
    </w:p>
    <w:p w14:paraId="1EF3BCD2" w14:textId="77777777" w:rsidR="005357B2" w:rsidRDefault="005357B2">
      <w:pPr>
        <w:pStyle w:val="TOC3"/>
        <w:tabs>
          <w:tab w:val="left" w:pos="1146"/>
          <w:tab w:val="right" w:leader="dot" w:pos="9629"/>
        </w:tabs>
        <w:rPr>
          <w:ins w:id="1200" w:author="Philip Jacobs" w:date="2013-08-13T11:50:00Z"/>
          <w:rFonts w:asciiTheme="minorHAnsi" w:eastAsiaTheme="minorEastAsia" w:hAnsiTheme="minorHAnsi" w:cstheme="minorBidi"/>
          <w:i w:val="0"/>
          <w:iCs w:val="0"/>
          <w:noProof/>
          <w:sz w:val="24"/>
          <w:szCs w:val="24"/>
          <w:lang w:val="en-US" w:eastAsia="ja-JP"/>
        </w:rPr>
      </w:pPr>
      <w:ins w:id="1201" w:author="Philip Jacobs" w:date="2013-08-13T11:50:00Z">
        <w:r w:rsidRPr="00BB2364">
          <w:rPr>
            <w:noProof/>
          </w:rPr>
          <w:t>14.3.6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_Toc238014312 \h </w:instrText>
        </w:r>
      </w:ins>
      <w:r>
        <w:rPr>
          <w:noProof/>
        </w:rPr>
      </w:r>
      <w:r>
        <w:rPr>
          <w:noProof/>
        </w:rPr>
        <w:fldChar w:fldCharType="separate"/>
      </w:r>
      <w:ins w:id="1202" w:author="Philip Jacobs" w:date="2013-08-13T11:50:00Z">
        <w:r>
          <w:rPr>
            <w:noProof/>
          </w:rPr>
          <w:t>147</w:t>
        </w:r>
        <w:r>
          <w:rPr>
            <w:noProof/>
          </w:rPr>
          <w:fldChar w:fldCharType="end"/>
        </w:r>
      </w:ins>
    </w:p>
    <w:p w14:paraId="079F8D0C" w14:textId="77777777" w:rsidR="005357B2" w:rsidRDefault="005357B2">
      <w:pPr>
        <w:pStyle w:val="TOC3"/>
        <w:tabs>
          <w:tab w:val="left" w:pos="1146"/>
          <w:tab w:val="right" w:leader="dot" w:pos="9629"/>
        </w:tabs>
        <w:rPr>
          <w:ins w:id="1203" w:author="Philip Jacobs" w:date="2013-08-13T11:50:00Z"/>
          <w:rFonts w:asciiTheme="minorHAnsi" w:eastAsiaTheme="minorEastAsia" w:hAnsiTheme="minorHAnsi" w:cstheme="minorBidi"/>
          <w:i w:val="0"/>
          <w:iCs w:val="0"/>
          <w:noProof/>
          <w:sz w:val="24"/>
          <w:szCs w:val="24"/>
          <w:lang w:val="en-US" w:eastAsia="ja-JP"/>
        </w:rPr>
      </w:pPr>
      <w:ins w:id="1204" w:author="Philip Jacobs" w:date="2013-08-13T11:50:00Z">
        <w:r w:rsidRPr="00BB2364">
          <w:rPr>
            <w:noProof/>
          </w:rPr>
          <w:t>14.3.7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_Toc238014313 \h </w:instrText>
        </w:r>
      </w:ins>
      <w:r>
        <w:rPr>
          <w:noProof/>
        </w:rPr>
      </w:r>
      <w:r>
        <w:rPr>
          <w:noProof/>
        </w:rPr>
        <w:fldChar w:fldCharType="separate"/>
      </w:r>
      <w:ins w:id="1205" w:author="Philip Jacobs" w:date="2013-08-13T11:50:00Z">
        <w:r>
          <w:rPr>
            <w:noProof/>
          </w:rPr>
          <w:t>148</w:t>
        </w:r>
        <w:r>
          <w:rPr>
            <w:noProof/>
          </w:rPr>
          <w:fldChar w:fldCharType="end"/>
        </w:r>
      </w:ins>
    </w:p>
    <w:p w14:paraId="0EF2C726" w14:textId="77777777" w:rsidR="005357B2" w:rsidRDefault="005357B2">
      <w:pPr>
        <w:pStyle w:val="TOC3"/>
        <w:tabs>
          <w:tab w:val="left" w:pos="1146"/>
          <w:tab w:val="right" w:leader="dot" w:pos="9629"/>
        </w:tabs>
        <w:rPr>
          <w:ins w:id="1206" w:author="Philip Jacobs" w:date="2013-08-13T11:50:00Z"/>
          <w:rFonts w:asciiTheme="minorHAnsi" w:eastAsiaTheme="minorEastAsia" w:hAnsiTheme="minorHAnsi" w:cstheme="minorBidi"/>
          <w:i w:val="0"/>
          <w:iCs w:val="0"/>
          <w:noProof/>
          <w:sz w:val="24"/>
          <w:szCs w:val="24"/>
          <w:lang w:val="en-US" w:eastAsia="ja-JP"/>
        </w:rPr>
      </w:pPr>
      <w:ins w:id="1207" w:author="Philip Jacobs" w:date="2013-08-13T11:50:00Z">
        <w:r w:rsidRPr="00BB2364">
          <w:rPr>
            <w:noProof/>
          </w:rPr>
          <w:t>14.3.8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_Toc238014314 \h </w:instrText>
        </w:r>
      </w:ins>
      <w:r>
        <w:rPr>
          <w:noProof/>
        </w:rPr>
      </w:r>
      <w:r>
        <w:rPr>
          <w:noProof/>
        </w:rPr>
        <w:fldChar w:fldCharType="separate"/>
      </w:r>
      <w:ins w:id="1208" w:author="Philip Jacobs" w:date="2013-08-13T11:50:00Z">
        <w:r>
          <w:rPr>
            <w:noProof/>
          </w:rPr>
          <w:t>148</w:t>
        </w:r>
        <w:r>
          <w:rPr>
            <w:noProof/>
          </w:rPr>
          <w:fldChar w:fldCharType="end"/>
        </w:r>
      </w:ins>
    </w:p>
    <w:p w14:paraId="12CEC2B7" w14:textId="77777777" w:rsidR="005357B2" w:rsidRDefault="005357B2">
      <w:pPr>
        <w:pStyle w:val="TOC3"/>
        <w:tabs>
          <w:tab w:val="left" w:pos="1146"/>
          <w:tab w:val="right" w:leader="dot" w:pos="9629"/>
        </w:tabs>
        <w:rPr>
          <w:ins w:id="1209" w:author="Philip Jacobs" w:date="2013-08-13T11:50:00Z"/>
          <w:rFonts w:asciiTheme="minorHAnsi" w:eastAsiaTheme="minorEastAsia" w:hAnsiTheme="minorHAnsi" w:cstheme="minorBidi"/>
          <w:i w:val="0"/>
          <w:iCs w:val="0"/>
          <w:noProof/>
          <w:sz w:val="24"/>
          <w:szCs w:val="24"/>
          <w:lang w:val="en-US" w:eastAsia="ja-JP"/>
        </w:rPr>
      </w:pPr>
      <w:ins w:id="1210" w:author="Philip Jacobs" w:date="2013-08-13T11:50:00Z">
        <w:r w:rsidRPr="00BB2364">
          <w:rPr>
            <w:noProof/>
          </w:rPr>
          <w:t>14.3.9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_Toc238014315 \h </w:instrText>
        </w:r>
      </w:ins>
      <w:r>
        <w:rPr>
          <w:noProof/>
        </w:rPr>
      </w:r>
      <w:r>
        <w:rPr>
          <w:noProof/>
        </w:rPr>
        <w:fldChar w:fldCharType="separate"/>
      </w:r>
      <w:ins w:id="1211" w:author="Philip Jacobs" w:date="2013-08-13T11:50:00Z">
        <w:r>
          <w:rPr>
            <w:noProof/>
          </w:rPr>
          <w:t>148</w:t>
        </w:r>
        <w:r>
          <w:rPr>
            <w:noProof/>
          </w:rPr>
          <w:fldChar w:fldCharType="end"/>
        </w:r>
      </w:ins>
    </w:p>
    <w:p w14:paraId="2110AC04" w14:textId="77777777" w:rsidR="005357B2" w:rsidRDefault="005357B2">
      <w:pPr>
        <w:pStyle w:val="TOC3"/>
        <w:tabs>
          <w:tab w:val="left" w:pos="1248"/>
          <w:tab w:val="right" w:leader="dot" w:pos="9629"/>
        </w:tabs>
        <w:rPr>
          <w:ins w:id="1212" w:author="Philip Jacobs" w:date="2013-08-13T11:50:00Z"/>
          <w:rFonts w:asciiTheme="minorHAnsi" w:eastAsiaTheme="minorEastAsia" w:hAnsiTheme="minorHAnsi" w:cstheme="minorBidi"/>
          <w:i w:val="0"/>
          <w:iCs w:val="0"/>
          <w:noProof/>
          <w:sz w:val="24"/>
          <w:szCs w:val="24"/>
          <w:lang w:val="en-US" w:eastAsia="ja-JP"/>
        </w:rPr>
      </w:pPr>
      <w:ins w:id="1213" w:author="Philip Jacobs" w:date="2013-08-13T11:50:00Z">
        <w:r w:rsidRPr="00BB2364">
          <w:rPr>
            <w:noProof/>
          </w:rPr>
          <w:t>14.3.10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_Toc238014316 \h </w:instrText>
        </w:r>
      </w:ins>
      <w:r>
        <w:rPr>
          <w:noProof/>
        </w:rPr>
      </w:r>
      <w:r>
        <w:rPr>
          <w:noProof/>
        </w:rPr>
        <w:fldChar w:fldCharType="separate"/>
      </w:r>
      <w:ins w:id="1214" w:author="Philip Jacobs" w:date="2013-08-13T11:50:00Z">
        <w:r>
          <w:rPr>
            <w:noProof/>
          </w:rPr>
          <w:t>149</w:t>
        </w:r>
        <w:r>
          <w:rPr>
            <w:noProof/>
          </w:rPr>
          <w:fldChar w:fldCharType="end"/>
        </w:r>
      </w:ins>
    </w:p>
    <w:p w14:paraId="17A3DE83" w14:textId="77777777" w:rsidR="005357B2" w:rsidRDefault="005357B2">
      <w:pPr>
        <w:pStyle w:val="TOC2"/>
        <w:tabs>
          <w:tab w:val="left" w:pos="798"/>
          <w:tab w:val="right" w:leader="dot" w:pos="9629"/>
        </w:tabs>
        <w:rPr>
          <w:ins w:id="1215" w:author="Philip Jacobs" w:date="2013-08-13T11:50:00Z"/>
          <w:rFonts w:asciiTheme="minorHAnsi" w:eastAsiaTheme="minorEastAsia" w:hAnsiTheme="minorHAnsi" w:cstheme="minorBidi"/>
          <w:smallCaps w:val="0"/>
          <w:noProof/>
          <w:sz w:val="24"/>
          <w:szCs w:val="24"/>
          <w:lang w:val="en-US" w:eastAsia="ja-JP"/>
        </w:rPr>
      </w:pPr>
      <w:ins w:id="1216" w:author="Philip Jacobs" w:date="2013-08-13T11:50:00Z">
        <w:r w:rsidRPr="00BB2364">
          <w:rPr>
            <w:b/>
            <w:noProof/>
          </w:rPr>
          <w:t>14.4</w:t>
        </w:r>
        <w:r>
          <w:rPr>
            <w:rFonts w:asciiTheme="minorHAnsi" w:eastAsiaTheme="minorEastAsia" w:hAnsiTheme="minorHAnsi" w:cstheme="minorBidi"/>
            <w:smallCaps w:val="0"/>
            <w:noProof/>
            <w:sz w:val="24"/>
            <w:szCs w:val="24"/>
            <w:lang w:val="en-US" w:eastAsia="ja-JP"/>
          </w:rPr>
          <w:tab/>
        </w:r>
        <w:r w:rsidRPr="00BB2364">
          <w:rPr>
            <w:b/>
            <w:noProof/>
          </w:rPr>
          <w:t>Optimized M2M interworking with mobile networks (Optimizing mobility management parameters)</w:t>
        </w:r>
        <w:r>
          <w:rPr>
            <w:noProof/>
          </w:rPr>
          <w:tab/>
        </w:r>
        <w:r>
          <w:rPr>
            <w:noProof/>
          </w:rPr>
          <w:fldChar w:fldCharType="begin"/>
        </w:r>
        <w:r>
          <w:rPr>
            <w:noProof/>
          </w:rPr>
          <w:instrText xml:space="preserve"> PAGEREF _Toc238014317 \h </w:instrText>
        </w:r>
      </w:ins>
      <w:r>
        <w:rPr>
          <w:noProof/>
        </w:rPr>
      </w:r>
      <w:r>
        <w:rPr>
          <w:noProof/>
        </w:rPr>
        <w:fldChar w:fldCharType="separate"/>
      </w:r>
      <w:ins w:id="1217" w:author="Philip Jacobs" w:date="2013-08-13T11:50:00Z">
        <w:r>
          <w:rPr>
            <w:noProof/>
          </w:rPr>
          <w:t>149</w:t>
        </w:r>
        <w:r>
          <w:rPr>
            <w:noProof/>
          </w:rPr>
          <w:fldChar w:fldCharType="end"/>
        </w:r>
      </w:ins>
    </w:p>
    <w:p w14:paraId="049BFEE4" w14:textId="77777777" w:rsidR="005357B2" w:rsidRDefault="005357B2">
      <w:pPr>
        <w:pStyle w:val="TOC3"/>
        <w:tabs>
          <w:tab w:val="left" w:pos="1146"/>
          <w:tab w:val="right" w:leader="dot" w:pos="9629"/>
        </w:tabs>
        <w:rPr>
          <w:ins w:id="1218" w:author="Philip Jacobs" w:date="2013-08-13T11:50:00Z"/>
          <w:rFonts w:asciiTheme="minorHAnsi" w:eastAsiaTheme="minorEastAsia" w:hAnsiTheme="minorHAnsi" w:cstheme="minorBidi"/>
          <w:i w:val="0"/>
          <w:iCs w:val="0"/>
          <w:noProof/>
          <w:sz w:val="24"/>
          <w:szCs w:val="24"/>
          <w:lang w:val="en-US" w:eastAsia="ja-JP"/>
        </w:rPr>
      </w:pPr>
      <w:ins w:id="1219" w:author="Philip Jacobs" w:date="2013-08-13T11:50:00Z">
        <w:r w:rsidRPr="00BB2364">
          <w:rPr>
            <w:noProof/>
          </w:rPr>
          <w:lastRenderedPageBreak/>
          <w:t>14.4.1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_Toc238014318 \h </w:instrText>
        </w:r>
      </w:ins>
      <w:r>
        <w:rPr>
          <w:noProof/>
        </w:rPr>
      </w:r>
      <w:r>
        <w:rPr>
          <w:noProof/>
        </w:rPr>
        <w:fldChar w:fldCharType="separate"/>
      </w:r>
      <w:ins w:id="1220" w:author="Philip Jacobs" w:date="2013-08-13T11:50:00Z">
        <w:r>
          <w:rPr>
            <w:noProof/>
          </w:rPr>
          <w:t>149</w:t>
        </w:r>
        <w:r>
          <w:rPr>
            <w:noProof/>
          </w:rPr>
          <w:fldChar w:fldCharType="end"/>
        </w:r>
      </w:ins>
    </w:p>
    <w:p w14:paraId="6F8E2640" w14:textId="77777777" w:rsidR="005357B2" w:rsidRDefault="005357B2">
      <w:pPr>
        <w:pStyle w:val="TOC3"/>
        <w:tabs>
          <w:tab w:val="left" w:pos="1146"/>
          <w:tab w:val="right" w:leader="dot" w:pos="9629"/>
        </w:tabs>
        <w:rPr>
          <w:ins w:id="1221" w:author="Philip Jacobs" w:date="2013-08-13T11:50:00Z"/>
          <w:rFonts w:asciiTheme="minorHAnsi" w:eastAsiaTheme="minorEastAsia" w:hAnsiTheme="minorHAnsi" w:cstheme="minorBidi"/>
          <w:i w:val="0"/>
          <w:iCs w:val="0"/>
          <w:noProof/>
          <w:sz w:val="24"/>
          <w:szCs w:val="24"/>
          <w:lang w:val="en-US" w:eastAsia="ja-JP"/>
        </w:rPr>
      </w:pPr>
      <w:ins w:id="1222" w:author="Philip Jacobs" w:date="2013-08-13T11:50:00Z">
        <w:r w:rsidRPr="00BB2364">
          <w:rPr>
            <w:noProof/>
          </w:rPr>
          <w:t>14.4.2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_Toc238014319 \h </w:instrText>
        </w:r>
      </w:ins>
      <w:r>
        <w:rPr>
          <w:noProof/>
        </w:rPr>
      </w:r>
      <w:r>
        <w:rPr>
          <w:noProof/>
        </w:rPr>
        <w:fldChar w:fldCharType="separate"/>
      </w:r>
      <w:ins w:id="1223" w:author="Philip Jacobs" w:date="2013-08-13T11:50:00Z">
        <w:r>
          <w:rPr>
            <w:noProof/>
          </w:rPr>
          <w:t>150</w:t>
        </w:r>
        <w:r>
          <w:rPr>
            <w:noProof/>
          </w:rPr>
          <w:fldChar w:fldCharType="end"/>
        </w:r>
      </w:ins>
    </w:p>
    <w:p w14:paraId="3B5E52A5" w14:textId="77777777" w:rsidR="005357B2" w:rsidRDefault="005357B2">
      <w:pPr>
        <w:pStyle w:val="TOC3"/>
        <w:tabs>
          <w:tab w:val="left" w:pos="1146"/>
          <w:tab w:val="right" w:leader="dot" w:pos="9629"/>
        </w:tabs>
        <w:rPr>
          <w:ins w:id="1224" w:author="Philip Jacobs" w:date="2013-08-13T11:50:00Z"/>
          <w:rFonts w:asciiTheme="minorHAnsi" w:eastAsiaTheme="minorEastAsia" w:hAnsiTheme="minorHAnsi" w:cstheme="minorBidi"/>
          <w:i w:val="0"/>
          <w:iCs w:val="0"/>
          <w:noProof/>
          <w:sz w:val="24"/>
          <w:szCs w:val="24"/>
          <w:lang w:val="en-US" w:eastAsia="ja-JP"/>
        </w:rPr>
      </w:pPr>
      <w:ins w:id="1225" w:author="Philip Jacobs" w:date="2013-08-13T11:50:00Z">
        <w:r w:rsidRPr="00BB2364">
          <w:rPr>
            <w:noProof/>
          </w:rPr>
          <w:t>14.4.3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_Toc238014320 \h </w:instrText>
        </w:r>
      </w:ins>
      <w:r>
        <w:rPr>
          <w:noProof/>
        </w:rPr>
      </w:r>
      <w:r>
        <w:rPr>
          <w:noProof/>
        </w:rPr>
        <w:fldChar w:fldCharType="separate"/>
      </w:r>
      <w:ins w:id="1226" w:author="Philip Jacobs" w:date="2013-08-13T11:50:00Z">
        <w:r>
          <w:rPr>
            <w:noProof/>
          </w:rPr>
          <w:t>150</w:t>
        </w:r>
        <w:r>
          <w:rPr>
            <w:noProof/>
          </w:rPr>
          <w:fldChar w:fldCharType="end"/>
        </w:r>
      </w:ins>
    </w:p>
    <w:p w14:paraId="2C956546" w14:textId="77777777" w:rsidR="005357B2" w:rsidRDefault="005357B2">
      <w:pPr>
        <w:pStyle w:val="TOC3"/>
        <w:tabs>
          <w:tab w:val="left" w:pos="1146"/>
          <w:tab w:val="right" w:leader="dot" w:pos="9629"/>
        </w:tabs>
        <w:rPr>
          <w:ins w:id="1227" w:author="Philip Jacobs" w:date="2013-08-13T11:50:00Z"/>
          <w:rFonts w:asciiTheme="minorHAnsi" w:eastAsiaTheme="minorEastAsia" w:hAnsiTheme="minorHAnsi" w:cstheme="minorBidi"/>
          <w:i w:val="0"/>
          <w:iCs w:val="0"/>
          <w:noProof/>
          <w:sz w:val="24"/>
          <w:szCs w:val="24"/>
          <w:lang w:val="en-US" w:eastAsia="ja-JP"/>
        </w:rPr>
      </w:pPr>
      <w:ins w:id="1228" w:author="Philip Jacobs" w:date="2013-08-13T11:50:00Z">
        <w:r w:rsidRPr="00BB2364">
          <w:rPr>
            <w:noProof/>
          </w:rPr>
          <w:t>14.4.4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_Toc238014321 \h </w:instrText>
        </w:r>
      </w:ins>
      <w:r>
        <w:rPr>
          <w:noProof/>
        </w:rPr>
      </w:r>
      <w:r>
        <w:rPr>
          <w:noProof/>
        </w:rPr>
        <w:fldChar w:fldCharType="separate"/>
      </w:r>
      <w:ins w:id="1229" w:author="Philip Jacobs" w:date="2013-08-13T11:50:00Z">
        <w:r>
          <w:rPr>
            <w:noProof/>
          </w:rPr>
          <w:t>151</w:t>
        </w:r>
        <w:r>
          <w:rPr>
            <w:noProof/>
          </w:rPr>
          <w:fldChar w:fldCharType="end"/>
        </w:r>
      </w:ins>
    </w:p>
    <w:p w14:paraId="7A5B0664" w14:textId="77777777" w:rsidR="005357B2" w:rsidRDefault="005357B2">
      <w:pPr>
        <w:pStyle w:val="TOC3"/>
        <w:tabs>
          <w:tab w:val="left" w:pos="1146"/>
          <w:tab w:val="right" w:leader="dot" w:pos="9629"/>
        </w:tabs>
        <w:rPr>
          <w:ins w:id="1230" w:author="Philip Jacobs" w:date="2013-08-13T11:50:00Z"/>
          <w:rFonts w:asciiTheme="minorHAnsi" w:eastAsiaTheme="minorEastAsia" w:hAnsiTheme="minorHAnsi" w:cstheme="minorBidi"/>
          <w:i w:val="0"/>
          <w:iCs w:val="0"/>
          <w:noProof/>
          <w:sz w:val="24"/>
          <w:szCs w:val="24"/>
          <w:lang w:val="en-US" w:eastAsia="ja-JP"/>
        </w:rPr>
      </w:pPr>
      <w:ins w:id="1231" w:author="Philip Jacobs" w:date="2013-08-13T11:50:00Z">
        <w:r w:rsidRPr="00BB2364">
          <w:rPr>
            <w:noProof/>
          </w:rPr>
          <w:t>14.4.5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_Toc238014322 \h </w:instrText>
        </w:r>
      </w:ins>
      <w:r>
        <w:rPr>
          <w:noProof/>
        </w:rPr>
      </w:r>
      <w:r>
        <w:rPr>
          <w:noProof/>
        </w:rPr>
        <w:fldChar w:fldCharType="separate"/>
      </w:r>
      <w:ins w:id="1232" w:author="Philip Jacobs" w:date="2013-08-13T11:50:00Z">
        <w:r>
          <w:rPr>
            <w:noProof/>
          </w:rPr>
          <w:t>151</w:t>
        </w:r>
        <w:r>
          <w:rPr>
            <w:noProof/>
          </w:rPr>
          <w:fldChar w:fldCharType="end"/>
        </w:r>
      </w:ins>
    </w:p>
    <w:p w14:paraId="111133F9" w14:textId="77777777" w:rsidR="005357B2" w:rsidRDefault="005357B2">
      <w:pPr>
        <w:pStyle w:val="TOC3"/>
        <w:tabs>
          <w:tab w:val="left" w:pos="1146"/>
          <w:tab w:val="right" w:leader="dot" w:pos="9629"/>
        </w:tabs>
        <w:rPr>
          <w:ins w:id="1233" w:author="Philip Jacobs" w:date="2013-08-13T11:50:00Z"/>
          <w:rFonts w:asciiTheme="minorHAnsi" w:eastAsiaTheme="minorEastAsia" w:hAnsiTheme="minorHAnsi" w:cstheme="minorBidi"/>
          <w:i w:val="0"/>
          <w:iCs w:val="0"/>
          <w:noProof/>
          <w:sz w:val="24"/>
          <w:szCs w:val="24"/>
          <w:lang w:val="en-US" w:eastAsia="ja-JP"/>
        </w:rPr>
      </w:pPr>
      <w:ins w:id="1234" w:author="Philip Jacobs" w:date="2013-08-13T11:50:00Z">
        <w:r w:rsidRPr="00BB2364">
          <w:rPr>
            <w:noProof/>
          </w:rPr>
          <w:t>14.4.6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_Toc238014323 \h </w:instrText>
        </w:r>
      </w:ins>
      <w:r>
        <w:rPr>
          <w:noProof/>
        </w:rPr>
      </w:r>
      <w:r>
        <w:rPr>
          <w:noProof/>
        </w:rPr>
        <w:fldChar w:fldCharType="separate"/>
      </w:r>
      <w:ins w:id="1235" w:author="Philip Jacobs" w:date="2013-08-13T11:50:00Z">
        <w:r>
          <w:rPr>
            <w:noProof/>
          </w:rPr>
          <w:t>151</w:t>
        </w:r>
        <w:r>
          <w:rPr>
            <w:noProof/>
          </w:rPr>
          <w:fldChar w:fldCharType="end"/>
        </w:r>
      </w:ins>
    </w:p>
    <w:p w14:paraId="5C03A4DB" w14:textId="77777777" w:rsidR="005357B2" w:rsidRDefault="005357B2">
      <w:pPr>
        <w:pStyle w:val="TOC3"/>
        <w:tabs>
          <w:tab w:val="left" w:pos="1146"/>
          <w:tab w:val="right" w:leader="dot" w:pos="9629"/>
        </w:tabs>
        <w:rPr>
          <w:ins w:id="1236" w:author="Philip Jacobs" w:date="2013-08-13T11:50:00Z"/>
          <w:rFonts w:asciiTheme="minorHAnsi" w:eastAsiaTheme="minorEastAsia" w:hAnsiTheme="minorHAnsi" w:cstheme="minorBidi"/>
          <w:i w:val="0"/>
          <w:iCs w:val="0"/>
          <w:noProof/>
          <w:sz w:val="24"/>
          <w:szCs w:val="24"/>
          <w:lang w:val="en-US" w:eastAsia="ja-JP"/>
        </w:rPr>
      </w:pPr>
      <w:ins w:id="1237" w:author="Philip Jacobs" w:date="2013-08-13T11:50:00Z">
        <w:r w:rsidRPr="00BB2364">
          <w:rPr>
            <w:noProof/>
          </w:rPr>
          <w:t>14.4.7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_Toc238014324 \h </w:instrText>
        </w:r>
      </w:ins>
      <w:r>
        <w:rPr>
          <w:noProof/>
        </w:rPr>
      </w:r>
      <w:r>
        <w:rPr>
          <w:noProof/>
        </w:rPr>
        <w:fldChar w:fldCharType="separate"/>
      </w:r>
      <w:ins w:id="1238" w:author="Philip Jacobs" w:date="2013-08-13T11:50:00Z">
        <w:r>
          <w:rPr>
            <w:noProof/>
          </w:rPr>
          <w:t>152</w:t>
        </w:r>
        <w:r>
          <w:rPr>
            <w:noProof/>
          </w:rPr>
          <w:fldChar w:fldCharType="end"/>
        </w:r>
      </w:ins>
    </w:p>
    <w:p w14:paraId="12D857C1" w14:textId="77777777" w:rsidR="005357B2" w:rsidRDefault="005357B2">
      <w:pPr>
        <w:pStyle w:val="TOC3"/>
        <w:tabs>
          <w:tab w:val="left" w:pos="1146"/>
          <w:tab w:val="right" w:leader="dot" w:pos="9629"/>
        </w:tabs>
        <w:rPr>
          <w:ins w:id="1239" w:author="Philip Jacobs" w:date="2013-08-13T11:50:00Z"/>
          <w:rFonts w:asciiTheme="minorHAnsi" w:eastAsiaTheme="minorEastAsia" w:hAnsiTheme="minorHAnsi" w:cstheme="minorBidi"/>
          <w:i w:val="0"/>
          <w:iCs w:val="0"/>
          <w:noProof/>
          <w:sz w:val="24"/>
          <w:szCs w:val="24"/>
          <w:lang w:val="en-US" w:eastAsia="ja-JP"/>
        </w:rPr>
      </w:pPr>
      <w:ins w:id="1240" w:author="Philip Jacobs" w:date="2013-08-13T11:50:00Z">
        <w:r>
          <w:rPr>
            <w:noProof/>
          </w:rPr>
          <w:t>14.4.8</w:t>
        </w:r>
        <w:r>
          <w:rPr>
            <w:rFonts w:asciiTheme="minorHAnsi" w:eastAsiaTheme="minorEastAsia" w:hAnsiTheme="minorHAnsi" w:cstheme="minorBidi"/>
            <w:i w:val="0"/>
            <w:iCs w:val="0"/>
            <w:noProof/>
            <w:sz w:val="24"/>
            <w:szCs w:val="24"/>
            <w:lang w:val="en-US" w:eastAsia="ja-JP"/>
          </w:rPr>
          <w:tab/>
        </w:r>
        <w:r>
          <w:rPr>
            <w:noProof/>
          </w:rPr>
          <w:t>Post-conditions</w:t>
        </w:r>
        <w:r>
          <w:rPr>
            <w:noProof/>
          </w:rPr>
          <w:tab/>
        </w:r>
        <w:r>
          <w:rPr>
            <w:noProof/>
          </w:rPr>
          <w:fldChar w:fldCharType="begin"/>
        </w:r>
        <w:r>
          <w:rPr>
            <w:noProof/>
          </w:rPr>
          <w:instrText xml:space="preserve"> PAGEREF _Toc238014325 \h </w:instrText>
        </w:r>
      </w:ins>
      <w:r>
        <w:rPr>
          <w:noProof/>
        </w:rPr>
      </w:r>
      <w:r>
        <w:rPr>
          <w:noProof/>
        </w:rPr>
        <w:fldChar w:fldCharType="separate"/>
      </w:r>
      <w:ins w:id="1241" w:author="Philip Jacobs" w:date="2013-08-13T11:50:00Z">
        <w:r>
          <w:rPr>
            <w:noProof/>
          </w:rPr>
          <w:t>152</w:t>
        </w:r>
        <w:r>
          <w:rPr>
            <w:noProof/>
          </w:rPr>
          <w:fldChar w:fldCharType="end"/>
        </w:r>
      </w:ins>
    </w:p>
    <w:p w14:paraId="10AB33B3" w14:textId="77777777" w:rsidR="005357B2" w:rsidRDefault="005357B2">
      <w:pPr>
        <w:pStyle w:val="TOC3"/>
        <w:tabs>
          <w:tab w:val="left" w:pos="1146"/>
          <w:tab w:val="right" w:leader="dot" w:pos="9629"/>
        </w:tabs>
        <w:rPr>
          <w:ins w:id="1242" w:author="Philip Jacobs" w:date="2013-08-13T11:50:00Z"/>
          <w:rFonts w:asciiTheme="minorHAnsi" w:eastAsiaTheme="minorEastAsia" w:hAnsiTheme="minorHAnsi" w:cstheme="minorBidi"/>
          <w:i w:val="0"/>
          <w:iCs w:val="0"/>
          <w:noProof/>
          <w:sz w:val="24"/>
          <w:szCs w:val="24"/>
          <w:lang w:val="en-US" w:eastAsia="ja-JP"/>
        </w:rPr>
      </w:pPr>
      <w:ins w:id="1243" w:author="Philip Jacobs" w:date="2013-08-13T11:50:00Z">
        <w:r w:rsidRPr="00BB2364">
          <w:rPr>
            <w:noProof/>
          </w:rPr>
          <w:t>14.4.9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_Toc238014326 \h </w:instrText>
        </w:r>
      </w:ins>
      <w:r>
        <w:rPr>
          <w:noProof/>
        </w:rPr>
      </w:r>
      <w:r>
        <w:rPr>
          <w:noProof/>
        </w:rPr>
        <w:fldChar w:fldCharType="separate"/>
      </w:r>
      <w:ins w:id="1244" w:author="Philip Jacobs" w:date="2013-08-13T11:50:00Z">
        <w:r>
          <w:rPr>
            <w:noProof/>
          </w:rPr>
          <w:t>152</w:t>
        </w:r>
        <w:r>
          <w:rPr>
            <w:noProof/>
          </w:rPr>
          <w:fldChar w:fldCharType="end"/>
        </w:r>
      </w:ins>
    </w:p>
    <w:p w14:paraId="12EB106E" w14:textId="77777777" w:rsidR="005357B2" w:rsidRDefault="005357B2">
      <w:pPr>
        <w:pStyle w:val="TOC3"/>
        <w:tabs>
          <w:tab w:val="left" w:pos="1248"/>
          <w:tab w:val="right" w:leader="dot" w:pos="9629"/>
        </w:tabs>
        <w:rPr>
          <w:ins w:id="1245" w:author="Philip Jacobs" w:date="2013-08-13T11:50:00Z"/>
          <w:rFonts w:asciiTheme="minorHAnsi" w:eastAsiaTheme="minorEastAsia" w:hAnsiTheme="minorHAnsi" w:cstheme="minorBidi"/>
          <w:i w:val="0"/>
          <w:iCs w:val="0"/>
          <w:noProof/>
          <w:sz w:val="24"/>
          <w:szCs w:val="24"/>
          <w:lang w:val="en-US" w:eastAsia="ja-JP"/>
        </w:rPr>
      </w:pPr>
      <w:ins w:id="1246" w:author="Philip Jacobs" w:date="2013-08-13T11:50:00Z">
        <w:r w:rsidRPr="00BB2364">
          <w:rPr>
            <w:noProof/>
          </w:rPr>
          <w:t>14.4.10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_Toc238014327 \h </w:instrText>
        </w:r>
      </w:ins>
      <w:r>
        <w:rPr>
          <w:noProof/>
        </w:rPr>
      </w:r>
      <w:r>
        <w:rPr>
          <w:noProof/>
        </w:rPr>
        <w:fldChar w:fldCharType="separate"/>
      </w:r>
      <w:ins w:id="1247" w:author="Philip Jacobs" w:date="2013-08-13T11:50:00Z">
        <w:r>
          <w:rPr>
            <w:noProof/>
          </w:rPr>
          <w:t>154</w:t>
        </w:r>
        <w:r>
          <w:rPr>
            <w:noProof/>
          </w:rPr>
          <w:fldChar w:fldCharType="end"/>
        </w:r>
      </w:ins>
    </w:p>
    <w:p w14:paraId="5EE1FA7D" w14:textId="77777777" w:rsidR="005357B2" w:rsidRDefault="005357B2">
      <w:pPr>
        <w:pStyle w:val="TOC2"/>
        <w:tabs>
          <w:tab w:val="left" w:pos="798"/>
          <w:tab w:val="right" w:leader="dot" w:pos="9629"/>
        </w:tabs>
        <w:rPr>
          <w:ins w:id="1248" w:author="Philip Jacobs" w:date="2013-08-13T11:50:00Z"/>
          <w:rFonts w:asciiTheme="minorHAnsi" w:eastAsiaTheme="minorEastAsia" w:hAnsiTheme="minorHAnsi" w:cstheme="minorBidi"/>
          <w:smallCaps w:val="0"/>
          <w:noProof/>
          <w:sz w:val="24"/>
          <w:szCs w:val="24"/>
          <w:lang w:val="en-US" w:eastAsia="ja-JP"/>
        </w:rPr>
      </w:pPr>
      <w:ins w:id="1249" w:author="Philip Jacobs" w:date="2013-08-13T11:50:00Z">
        <w:r w:rsidRPr="00BB2364">
          <w:rPr>
            <w:b/>
            <w:noProof/>
          </w:rPr>
          <w:t>14.5</w:t>
        </w:r>
        <w:r>
          <w:rPr>
            <w:rFonts w:asciiTheme="minorHAnsi" w:eastAsiaTheme="minorEastAsia" w:hAnsiTheme="minorHAnsi" w:cstheme="minorBidi"/>
            <w:smallCaps w:val="0"/>
            <w:noProof/>
            <w:sz w:val="24"/>
            <w:szCs w:val="24"/>
            <w:lang w:val="en-US" w:eastAsia="ja-JP"/>
          </w:rPr>
          <w:tab/>
        </w:r>
        <w:r w:rsidRPr="00BB2364">
          <w:rPr>
            <w:b/>
            <w:noProof/>
          </w:rPr>
          <w:t>Sleepy Node Use Case</w:t>
        </w:r>
        <w:r>
          <w:rPr>
            <w:noProof/>
          </w:rPr>
          <w:tab/>
        </w:r>
        <w:r>
          <w:rPr>
            <w:noProof/>
          </w:rPr>
          <w:fldChar w:fldCharType="begin"/>
        </w:r>
        <w:r>
          <w:rPr>
            <w:noProof/>
          </w:rPr>
          <w:instrText xml:space="preserve"> PAGEREF _Toc238014328 \h </w:instrText>
        </w:r>
      </w:ins>
      <w:r>
        <w:rPr>
          <w:noProof/>
        </w:rPr>
      </w:r>
      <w:r>
        <w:rPr>
          <w:noProof/>
        </w:rPr>
        <w:fldChar w:fldCharType="separate"/>
      </w:r>
      <w:ins w:id="1250" w:author="Philip Jacobs" w:date="2013-08-13T11:50:00Z">
        <w:r>
          <w:rPr>
            <w:noProof/>
          </w:rPr>
          <w:t>154</w:t>
        </w:r>
        <w:r>
          <w:rPr>
            <w:noProof/>
          </w:rPr>
          <w:fldChar w:fldCharType="end"/>
        </w:r>
      </w:ins>
    </w:p>
    <w:p w14:paraId="1E5385E6" w14:textId="77777777" w:rsidR="005357B2" w:rsidRDefault="005357B2">
      <w:pPr>
        <w:pStyle w:val="TOC3"/>
        <w:tabs>
          <w:tab w:val="left" w:pos="1146"/>
          <w:tab w:val="right" w:leader="dot" w:pos="9629"/>
        </w:tabs>
        <w:rPr>
          <w:ins w:id="1251" w:author="Philip Jacobs" w:date="2013-08-13T11:50:00Z"/>
          <w:rFonts w:asciiTheme="minorHAnsi" w:eastAsiaTheme="minorEastAsia" w:hAnsiTheme="minorHAnsi" w:cstheme="minorBidi"/>
          <w:i w:val="0"/>
          <w:iCs w:val="0"/>
          <w:noProof/>
          <w:sz w:val="24"/>
          <w:szCs w:val="24"/>
          <w:lang w:val="en-US" w:eastAsia="ja-JP"/>
        </w:rPr>
      </w:pPr>
      <w:ins w:id="1252" w:author="Philip Jacobs" w:date="2013-08-13T11:50:00Z">
        <w:r w:rsidRPr="00BB2364">
          <w:rPr>
            <w:noProof/>
          </w:rPr>
          <w:t>14.5.1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_Toc238014329 \h </w:instrText>
        </w:r>
      </w:ins>
      <w:r>
        <w:rPr>
          <w:noProof/>
        </w:rPr>
      </w:r>
      <w:r>
        <w:rPr>
          <w:noProof/>
        </w:rPr>
        <w:fldChar w:fldCharType="separate"/>
      </w:r>
      <w:ins w:id="1253" w:author="Philip Jacobs" w:date="2013-08-13T11:50:00Z">
        <w:r>
          <w:rPr>
            <w:noProof/>
          </w:rPr>
          <w:t>154</w:t>
        </w:r>
        <w:r>
          <w:rPr>
            <w:noProof/>
          </w:rPr>
          <w:fldChar w:fldCharType="end"/>
        </w:r>
      </w:ins>
    </w:p>
    <w:p w14:paraId="05447F08" w14:textId="77777777" w:rsidR="005357B2" w:rsidRDefault="005357B2">
      <w:pPr>
        <w:pStyle w:val="TOC3"/>
        <w:tabs>
          <w:tab w:val="left" w:pos="1146"/>
          <w:tab w:val="right" w:leader="dot" w:pos="9629"/>
        </w:tabs>
        <w:rPr>
          <w:ins w:id="1254" w:author="Philip Jacobs" w:date="2013-08-13T11:50:00Z"/>
          <w:rFonts w:asciiTheme="minorHAnsi" w:eastAsiaTheme="minorEastAsia" w:hAnsiTheme="minorHAnsi" w:cstheme="minorBidi"/>
          <w:i w:val="0"/>
          <w:iCs w:val="0"/>
          <w:noProof/>
          <w:sz w:val="24"/>
          <w:szCs w:val="24"/>
          <w:lang w:val="en-US" w:eastAsia="ja-JP"/>
        </w:rPr>
      </w:pPr>
      <w:ins w:id="1255" w:author="Philip Jacobs" w:date="2013-08-13T11:50:00Z">
        <w:r w:rsidRPr="00BB2364">
          <w:rPr>
            <w:noProof/>
          </w:rPr>
          <w:t>14.5.2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_Toc238014330 \h </w:instrText>
        </w:r>
      </w:ins>
      <w:r>
        <w:rPr>
          <w:noProof/>
        </w:rPr>
      </w:r>
      <w:r>
        <w:rPr>
          <w:noProof/>
        </w:rPr>
        <w:fldChar w:fldCharType="separate"/>
      </w:r>
      <w:ins w:id="1256" w:author="Philip Jacobs" w:date="2013-08-13T11:50:00Z">
        <w:r>
          <w:rPr>
            <w:noProof/>
          </w:rPr>
          <w:t>155</w:t>
        </w:r>
        <w:r>
          <w:rPr>
            <w:noProof/>
          </w:rPr>
          <w:fldChar w:fldCharType="end"/>
        </w:r>
      </w:ins>
    </w:p>
    <w:p w14:paraId="2FCA0B68" w14:textId="77777777" w:rsidR="005357B2" w:rsidRDefault="005357B2">
      <w:pPr>
        <w:pStyle w:val="TOC3"/>
        <w:tabs>
          <w:tab w:val="left" w:pos="1146"/>
          <w:tab w:val="right" w:leader="dot" w:pos="9629"/>
        </w:tabs>
        <w:rPr>
          <w:ins w:id="1257" w:author="Philip Jacobs" w:date="2013-08-13T11:50:00Z"/>
          <w:rFonts w:asciiTheme="minorHAnsi" w:eastAsiaTheme="minorEastAsia" w:hAnsiTheme="minorHAnsi" w:cstheme="minorBidi"/>
          <w:i w:val="0"/>
          <w:iCs w:val="0"/>
          <w:noProof/>
          <w:sz w:val="24"/>
          <w:szCs w:val="24"/>
          <w:lang w:val="en-US" w:eastAsia="ja-JP"/>
        </w:rPr>
      </w:pPr>
      <w:ins w:id="1258" w:author="Philip Jacobs" w:date="2013-08-13T11:50:00Z">
        <w:r w:rsidRPr="00BB2364">
          <w:rPr>
            <w:noProof/>
          </w:rPr>
          <w:t>14.5.3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_Toc238014331 \h </w:instrText>
        </w:r>
      </w:ins>
      <w:r>
        <w:rPr>
          <w:noProof/>
        </w:rPr>
      </w:r>
      <w:r>
        <w:rPr>
          <w:noProof/>
        </w:rPr>
        <w:fldChar w:fldCharType="separate"/>
      </w:r>
      <w:ins w:id="1259" w:author="Philip Jacobs" w:date="2013-08-13T11:50:00Z">
        <w:r>
          <w:rPr>
            <w:noProof/>
          </w:rPr>
          <w:t>155</w:t>
        </w:r>
        <w:r>
          <w:rPr>
            <w:noProof/>
          </w:rPr>
          <w:fldChar w:fldCharType="end"/>
        </w:r>
      </w:ins>
    </w:p>
    <w:p w14:paraId="752462C7" w14:textId="77777777" w:rsidR="005357B2" w:rsidRDefault="005357B2">
      <w:pPr>
        <w:pStyle w:val="TOC3"/>
        <w:tabs>
          <w:tab w:val="left" w:pos="1146"/>
          <w:tab w:val="right" w:leader="dot" w:pos="9629"/>
        </w:tabs>
        <w:rPr>
          <w:ins w:id="1260" w:author="Philip Jacobs" w:date="2013-08-13T11:50:00Z"/>
          <w:rFonts w:asciiTheme="minorHAnsi" w:eastAsiaTheme="minorEastAsia" w:hAnsiTheme="minorHAnsi" w:cstheme="minorBidi"/>
          <w:i w:val="0"/>
          <w:iCs w:val="0"/>
          <w:noProof/>
          <w:sz w:val="24"/>
          <w:szCs w:val="24"/>
          <w:lang w:val="en-US" w:eastAsia="ja-JP"/>
        </w:rPr>
      </w:pPr>
      <w:ins w:id="1261" w:author="Philip Jacobs" w:date="2013-08-13T11:50:00Z">
        <w:r>
          <w:rPr>
            <w:noProof/>
          </w:rPr>
          <w:t>14.5.4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_Toc238014332 \h </w:instrText>
        </w:r>
      </w:ins>
      <w:r>
        <w:rPr>
          <w:noProof/>
        </w:rPr>
      </w:r>
      <w:r>
        <w:rPr>
          <w:noProof/>
        </w:rPr>
        <w:fldChar w:fldCharType="separate"/>
      </w:r>
      <w:ins w:id="1262" w:author="Philip Jacobs" w:date="2013-08-13T11:50:00Z">
        <w:r>
          <w:rPr>
            <w:noProof/>
          </w:rPr>
          <w:t>155</w:t>
        </w:r>
        <w:r>
          <w:rPr>
            <w:noProof/>
          </w:rPr>
          <w:fldChar w:fldCharType="end"/>
        </w:r>
      </w:ins>
    </w:p>
    <w:p w14:paraId="0FEE6FDF" w14:textId="77777777" w:rsidR="005357B2" w:rsidRDefault="005357B2">
      <w:pPr>
        <w:pStyle w:val="TOC3"/>
        <w:tabs>
          <w:tab w:val="left" w:pos="1146"/>
          <w:tab w:val="right" w:leader="dot" w:pos="9629"/>
        </w:tabs>
        <w:rPr>
          <w:ins w:id="1263" w:author="Philip Jacobs" w:date="2013-08-13T11:50:00Z"/>
          <w:rFonts w:asciiTheme="minorHAnsi" w:eastAsiaTheme="minorEastAsia" w:hAnsiTheme="minorHAnsi" w:cstheme="minorBidi"/>
          <w:i w:val="0"/>
          <w:iCs w:val="0"/>
          <w:noProof/>
          <w:sz w:val="24"/>
          <w:szCs w:val="24"/>
          <w:lang w:val="en-US" w:eastAsia="ja-JP"/>
        </w:rPr>
      </w:pPr>
      <w:ins w:id="1264" w:author="Philip Jacobs" w:date="2013-08-13T11:50:00Z">
        <w:r w:rsidRPr="00BB2364">
          <w:rPr>
            <w:noProof/>
          </w:rPr>
          <w:t>14.5.5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_Toc238014333 \h </w:instrText>
        </w:r>
      </w:ins>
      <w:r>
        <w:rPr>
          <w:noProof/>
        </w:rPr>
      </w:r>
      <w:r>
        <w:rPr>
          <w:noProof/>
        </w:rPr>
        <w:fldChar w:fldCharType="separate"/>
      </w:r>
      <w:ins w:id="1265" w:author="Philip Jacobs" w:date="2013-08-13T11:50:00Z">
        <w:r>
          <w:rPr>
            <w:noProof/>
          </w:rPr>
          <w:t>156</w:t>
        </w:r>
        <w:r>
          <w:rPr>
            <w:noProof/>
          </w:rPr>
          <w:fldChar w:fldCharType="end"/>
        </w:r>
      </w:ins>
    </w:p>
    <w:p w14:paraId="49466FFD" w14:textId="77777777" w:rsidR="005357B2" w:rsidRDefault="005357B2">
      <w:pPr>
        <w:pStyle w:val="TOC3"/>
        <w:tabs>
          <w:tab w:val="left" w:pos="1146"/>
          <w:tab w:val="right" w:leader="dot" w:pos="9629"/>
        </w:tabs>
        <w:rPr>
          <w:ins w:id="1266" w:author="Philip Jacobs" w:date="2013-08-13T11:50:00Z"/>
          <w:rFonts w:asciiTheme="minorHAnsi" w:eastAsiaTheme="minorEastAsia" w:hAnsiTheme="minorHAnsi" w:cstheme="minorBidi"/>
          <w:i w:val="0"/>
          <w:iCs w:val="0"/>
          <w:noProof/>
          <w:sz w:val="24"/>
          <w:szCs w:val="24"/>
          <w:lang w:val="en-US" w:eastAsia="ja-JP"/>
        </w:rPr>
      </w:pPr>
      <w:ins w:id="1267" w:author="Philip Jacobs" w:date="2013-08-13T11:50:00Z">
        <w:r w:rsidRPr="00BB2364">
          <w:rPr>
            <w:noProof/>
          </w:rPr>
          <w:t>14.5.6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_Toc238014334 \h </w:instrText>
        </w:r>
      </w:ins>
      <w:r>
        <w:rPr>
          <w:noProof/>
        </w:rPr>
      </w:r>
      <w:r>
        <w:rPr>
          <w:noProof/>
        </w:rPr>
        <w:fldChar w:fldCharType="separate"/>
      </w:r>
      <w:ins w:id="1268" w:author="Philip Jacobs" w:date="2013-08-13T11:50:00Z">
        <w:r>
          <w:rPr>
            <w:noProof/>
          </w:rPr>
          <w:t>156</w:t>
        </w:r>
        <w:r>
          <w:rPr>
            <w:noProof/>
          </w:rPr>
          <w:fldChar w:fldCharType="end"/>
        </w:r>
      </w:ins>
    </w:p>
    <w:p w14:paraId="2E431CAB" w14:textId="77777777" w:rsidR="005357B2" w:rsidRDefault="005357B2">
      <w:pPr>
        <w:pStyle w:val="TOC3"/>
        <w:tabs>
          <w:tab w:val="left" w:pos="1146"/>
          <w:tab w:val="right" w:leader="dot" w:pos="9629"/>
        </w:tabs>
        <w:rPr>
          <w:ins w:id="1269" w:author="Philip Jacobs" w:date="2013-08-13T11:50:00Z"/>
          <w:rFonts w:asciiTheme="minorHAnsi" w:eastAsiaTheme="minorEastAsia" w:hAnsiTheme="minorHAnsi" w:cstheme="minorBidi"/>
          <w:i w:val="0"/>
          <w:iCs w:val="0"/>
          <w:noProof/>
          <w:sz w:val="24"/>
          <w:szCs w:val="24"/>
          <w:lang w:val="en-US" w:eastAsia="ja-JP"/>
        </w:rPr>
      </w:pPr>
      <w:ins w:id="1270" w:author="Philip Jacobs" w:date="2013-08-13T11:50:00Z">
        <w:r w:rsidRPr="00BB2364">
          <w:rPr>
            <w:noProof/>
          </w:rPr>
          <w:t>14.5.7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_Toc238014335 \h </w:instrText>
        </w:r>
      </w:ins>
      <w:r>
        <w:rPr>
          <w:noProof/>
        </w:rPr>
      </w:r>
      <w:r>
        <w:rPr>
          <w:noProof/>
        </w:rPr>
        <w:fldChar w:fldCharType="separate"/>
      </w:r>
      <w:ins w:id="1271" w:author="Philip Jacobs" w:date="2013-08-13T11:50:00Z">
        <w:r>
          <w:rPr>
            <w:noProof/>
          </w:rPr>
          <w:t>158</w:t>
        </w:r>
        <w:r>
          <w:rPr>
            <w:noProof/>
          </w:rPr>
          <w:fldChar w:fldCharType="end"/>
        </w:r>
      </w:ins>
    </w:p>
    <w:p w14:paraId="5FAFAB34" w14:textId="77777777" w:rsidR="005357B2" w:rsidRDefault="005357B2">
      <w:pPr>
        <w:pStyle w:val="TOC3"/>
        <w:tabs>
          <w:tab w:val="left" w:pos="1146"/>
          <w:tab w:val="right" w:leader="dot" w:pos="9629"/>
        </w:tabs>
        <w:rPr>
          <w:ins w:id="1272" w:author="Philip Jacobs" w:date="2013-08-13T11:50:00Z"/>
          <w:rFonts w:asciiTheme="minorHAnsi" w:eastAsiaTheme="minorEastAsia" w:hAnsiTheme="minorHAnsi" w:cstheme="minorBidi"/>
          <w:i w:val="0"/>
          <w:iCs w:val="0"/>
          <w:noProof/>
          <w:sz w:val="24"/>
          <w:szCs w:val="24"/>
          <w:lang w:val="en-US" w:eastAsia="ja-JP"/>
        </w:rPr>
      </w:pPr>
      <w:ins w:id="1273" w:author="Philip Jacobs" w:date="2013-08-13T11:50:00Z">
        <w:r w:rsidRPr="00BB2364">
          <w:rPr>
            <w:noProof/>
          </w:rPr>
          <w:t>14.5.8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_Toc238014336 \h </w:instrText>
        </w:r>
      </w:ins>
      <w:r>
        <w:rPr>
          <w:noProof/>
        </w:rPr>
      </w:r>
      <w:r>
        <w:rPr>
          <w:noProof/>
        </w:rPr>
        <w:fldChar w:fldCharType="separate"/>
      </w:r>
      <w:ins w:id="1274" w:author="Philip Jacobs" w:date="2013-08-13T11:50:00Z">
        <w:r>
          <w:rPr>
            <w:noProof/>
          </w:rPr>
          <w:t>158</w:t>
        </w:r>
        <w:r>
          <w:rPr>
            <w:noProof/>
          </w:rPr>
          <w:fldChar w:fldCharType="end"/>
        </w:r>
      </w:ins>
    </w:p>
    <w:p w14:paraId="7147D6FC" w14:textId="77777777" w:rsidR="005357B2" w:rsidRDefault="005357B2">
      <w:pPr>
        <w:pStyle w:val="TOC3"/>
        <w:tabs>
          <w:tab w:val="left" w:pos="1146"/>
          <w:tab w:val="right" w:leader="dot" w:pos="9629"/>
        </w:tabs>
        <w:rPr>
          <w:ins w:id="1275" w:author="Philip Jacobs" w:date="2013-08-13T11:50:00Z"/>
          <w:rFonts w:asciiTheme="minorHAnsi" w:eastAsiaTheme="minorEastAsia" w:hAnsiTheme="minorHAnsi" w:cstheme="minorBidi"/>
          <w:i w:val="0"/>
          <w:iCs w:val="0"/>
          <w:noProof/>
          <w:sz w:val="24"/>
          <w:szCs w:val="24"/>
          <w:lang w:val="en-US" w:eastAsia="ja-JP"/>
        </w:rPr>
      </w:pPr>
      <w:ins w:id="1276" w:author="Philip Jacobs" w:date="2013-08-13T11:50:00Z">
        <w:r w:rsidRPr="00BB2364">
          <w:rPr>
            <w:noProof/>
          </w:rPr>
          <w:t>14.5.9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_Toc238014337 \h </w:instrText>
        </w:r>
      </w:ins>
      <w:r>
        <w:rPr>
          <w:noProof/>
        </w:rPr>
      </w:r>
      <w:r>
        <w:rPr>
          <w:noProof/>
        </w:rPr>
        <w:fldChar w:fldCharType="separate"/>
      </w:r>
      <w:ins w:id="1277" w:author="Philip Jacobs" w:date="2013-08-13T11:50:00Z">
        <w:r>
          <w:rPr>
            <w:noProof/>
          </w:rPr>
          <w:t>158</w:t>
        </w:r>
        <w:r>
          <w:rPr>
            <w:noProof/>
          </w:rPr>
          <w:fldChar w:fldCharType="end"/>
        </w:r>
      </w:ins>
    </w:p>
    <w:p w14:paraId="6C0F6D5E" w14:textId="77777777" w:rsidR="005357B2" w:rsidRDefault="005357B2">
      <w:pPr>
        <w:pStyle w:val="TOC3"/>
        <w:tabs>
          <w:tab w:val="left" w:pos="1248"/>
          <w:tab w:val="right" w:leader="dot" w:pos="9629"/>
        </w:tabs>
        <w:rPr>
          <w:ins w:id="1278" w:author="Philip Jacobs" w:date="2013-08-13T11:50:00Z"/>
          <w:rFonts w:asciiTheme="minorHAnsi" w:eastAsiaTheme="minorEastAsia" w:hAnsiTheme="minorHAnsi" w:cstheme="minorBidi"/>
          <w:i w:val="0"/>
          <w:iCs w:val="0"/>
          <w:noProof/>
          <w:sz w:val="24"/>
          <w:szCs w:val="24"/>
          <w:lang w:val="en-US" w:eastAsia="ja-JP"/>
        </w:rPr>
      </w:pPr>
      <w:ins w:id="1279" w:author="Philip Jacobs" w:date="2013-08-13T11:50:00Z">
        <w:r w:rsidRPr="00BB2364">
          <w:rPr>
            <w:noProof/>
          </w:rPr>
          <w:t>14.5.10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_Toc238014338 \h </w:instrText>
        </w:r>
      </w:ins>
      <w:r>
        <w:rPr>
          <w:noProof/>
        </w:rPr>
      </w:r>
      <w:r>
        <w:rPr>
          <w:noProof/>
        </w:rPr>
        <w:fldChar w:fldCharType="separate"/>
      </w:r>
      <w:ins w:id="1280" w:author="Philip Jacobs" w:date="2013-08-13T11:50:00Z">
        <w:r>
          <w:rPr>
            <w:noProof/>
          </w:rPr>
          <w:t>158</w:t>
        </w:r>
        <w:r>
          <w:rPr>
            <w:noProof/>
          </w:rPr>
          <w:fldChar w:fldCharType="end"/>
        </w:r>
      </w:ins>
    </w:p>
    <w:p w14:paraId="26E397AD" w14:textId="77777777" w:rsidR="005357B2" w:rsidRDefault="005357B2">
      <w:pPr>
        <w:pStyle w:val="TOC2"/>
        <w:tabs>
          <w:tab w:val="left" w:pos="798"/>
          <w:tab w:val="right" w:leader="dot" w:pos="9629"/>
        </w:tabs>
        <w:rPr>
          <w:ins w:id="1281" w:author="Philip Jacobs" w:date="2013-08-13T11:50:00Z"/>
          <w:rFonts w:asciiTheme="minorHAnsi" w:eastAsiaTheme="minorEastAsia" w:hAnsiTheme="minorHAnsi" w:cstheme="minorBidi"/>
          <w:smallCaps w:val="0"/>
          <w:noProof/>
          <w:sz w:val="24"/>
          <w:szCs w:val="24"/>
          <w:lang w:val="en-US" w:eastAsia="ja-JP"/>
        </w:rPr>
      </w:pPr>
      <w:ins w:id="1282" w:author="Philip Jacobs" w:date="2013-08-13T11:50:00Z">
        <w:r w:rsidRPr="00BB2364">
          <w:rPr>
            <w:b/>
            <w:noProof/>
          </w:rPr>
          <w:t>14.6</w:t>
        </w:r>
        <w:r>
          <w:rPr>
            <w:rFonts w:asciiTheme="minorHAnsi" w:eastAsiaTheme="minorEastAsia" w:hAnsiTheme="minorHAnsi" w:cstheme="minorBidi"/>
            <w:smallCaps w:val="0"/>
            <w:noProof/>
            <w:sz w:val="24"/>
            <w:szCs w:val="24"/>
            <w:lang w:val="en-US" w:eastAsia="ja-JP"/>
          </w:rPr>
          <w:tab/>
        </w:r>
        <w:r w:rsidRPr="00BB2364">
          <w:rPr>
            <w:b/>
            <w:noProof/>
          </w:rPr>
          <w:t>Use Case on collection of M2M System data</w:t>
        </w:r>
        <w:r>
          <w:rPr>
            <w:noProof/>
          </w:rPr>
          <w:tab/>
        </w:r>
        <w:r>
          <w:rPr>
            <w:noProof/>
          </w:rPr>
          <w:fldChar w:fldCharType="begin"/>
        </w:r>
        <w:r>
          <w:rPr>
            <w:noProof/>
          </w:rPr>
          <w:instrText xml:space="preserve"> PAGEREF _Toc238014339 \h </w:instrText>
        </w:r>
      </w:ins>
      <w:r>
        <w:rPr>
          <w:noProof/>
        </w:rPr>
      </w:r>
      <w:r>
        <w:rPr>
          <w:noProof/>
        </w:rPr>
        <w:fldChar w:fldCharType="separate"/>
      </w:r>
      <w:ins w:id="1283" w:author="Philip Jacobs" w:date="2013-08-13T11:50:00Z">
        <w:r>
          <w:rPr>
            <w:noProof/>
          </w:rPr>
          <w:t>160</w:t>
        </w:r>
        <w:r>
          <w:rPr>
            <w:noProof/>
          </w:rPr>
          <w:fldChar w:fldCharType="end"/>
        </w:r>
      </w:ins>
    </w:p>
    <w:p w14:paraId="043E8A50" w14:textId="77777777" w:rsidR="005357B2" w:rsidRDefault="005357B2">
      <w:pPr>
        <w:pStyle w:val="TOC3"/>
        <w:tabs>
          <w:tab w:val="left" w:pos="1146"/>
          <w:tab w:val="right" w:leader="dot" w:pos="9629"/>
        </w:tabs>
        <w:rPr>
          <w:ins w:id="1284" w:author="Philip Jacobs" w:date="2013-08-13T11:50:00Z"/>
          <w:rFonts w:asciiTheme="minorHAnsi" w:eastAsiaTheme="minorEastAsia" w:hAnsiTheme="minorHAnsi" w:cstheme="minorBidi"/>
          <w:i w:val="0"/>
          <w:iCs w:val="0"/>
          <w:noProof/>
          <w:sz w:val="24"/>
          <w:szCs w:val="24"/>
          <w:lang w:val="en-US" w:eastAsia="ja-JP"/>
        </w:rPr>
      </w:pPr>
      <w:ins w:id="1285" w:author="Philip Jacobs" w:date="2013-08-13T11:50:00Z">
        <w:r w:rsidRPr="00BB2364">
          <w:rPr>
            <w:noProof/>
          </w:rPr>
          <w:t>14.6.1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_Toc238014340 \h </w:instrText>
        </w:r>
      </w:ins>
      <w:r>
        <w:rPr>
          <w:noProof/>
        </w:rPr>
      </w:r>
      <w:r>
        <w:rPr>
          <w:noProof/>
        </w:rPr>
        <w:fldChar w:fldCharType="separate"/>
      </w:r>
      <w:ins w:id="1286" w:author="Philip Jacobs" w:date="2013-08-13T11:50:00Z">
        <w:r>
          <w:rPr>
            <w:noProof/>
          </w:rPr>
          <w:t>160</w:t>
        </w:r>
        <w:r>
          <w:rPr>
            <w:noProof/>
          </w:rPr>
          <w:fldChar w:fldCharType="end"/>
        </w:r>
      </w:ins>
    </w:p>
    <w:p w14:paraId="6E4CD6F5" w14:textId="77777777" w:rsidR="005357B2" w:rsidRDefault="005357B2">
      <w:pPr>
        <w:pStyle w:val="TOC3"/>
        <w:tabs>
          <w:tab w:val="left" w:pos="1146"/>
          <w:tab w:val="right" w:leader="dot" w:pos="9629"/>
        </w:tabs>
        <w:rPr>
          <w:ins w:id="1287" w:author="Philip Jacobs" w:date="2013-08-13T11:50:00Z"/>
          <w:rFonts w:asciiTheme="minorHAnsi" w:eastAsiaTheme="minorEastAsia" w:hAnsiTheme="minorHAnsi" w:cstheme="minorBidi"/>
          <w:i w:val="0"/>
          <w:iCs w:val="0"/>
          <w:noProof/>
          <w:sz w:val="24"/>
          <w:szCs w:val="24"/>
          <w:lang w:val="en-US" w:eastAsia="ja-JP"/>
        </w:rPr>
      </w:pPr>
      <w:ins w:id="1288" w:author="Philip Jacobs" w:date="2013-08-13T11:50:00Z">
        <w:r w:rsidRPr="00BB2364">
          <w:rPr>
            <w:noProof/>
          </w:rPr>
          <w:t>14.6.2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_Toc238014341 \h </w:instrText>
        </w:r>
      </w:ins>
      <w:r>
        <w:rPr>
          <w:noProof/>
        </w:rPr>
      </w:r>
      <w:r>
        <w:rPr>
          <w:noProof/>
        </w:rPr>
        <w:fldChar w:fldCharType="separate"/>
      </w:r>
      <w:ins w:id="1289" w:author="Philip Jacobs" w:date="2013-08-13T11:50:00Z">
        <w:r>
          <w:rPr>
            <w:noProof/>
          </w:rPr>
          <w:t>160</w:t>
        </w:r>
        <w:r>
          <w:rPr>
            <w:noProof/>
          </w:rPr>
          <w:fldChar w:fldCharType="end"/>
        </w:r>
      </w:ins>
    </w:p>
    <w:p w14:paraId="14DF622D" w14:textId="77777777" w:rsidR="005357B2" w:rsidRDefault="005357B2">
      <w:pPr>
        <w:pStyle w:val="TOC3"/>
        <w:tabs>
          <w:tab w:val="left" w:pos="1146"/>
          <w:tab w:val="right" w:leader="dot" w:pos="9629"/>
        </w:tabs>
        <w:rPr>
          <w:ins w:id="1290" w:author="Philip Jacobs" w:date="2013-08-13T11:50:00Z"/>
          <w:rFonts w:asciiTheme="minorHAnsi" w:eastAsiaTheme="minorEastAsia" w:hAnsiTheme="minorHAnsi" w:cstheme="minorBidi"/>
          <w:i w:val="0"/>
          <w:iCs w:val="0"/>
          <w:noProof/>
          <w:sz w:val="24"/>
          <w:szCs w:val="24"/>
          <w:lang w:val="en-US" w:eastAsia="ja-JP"/>
        </w:rPr>
      </w:pPr>
      <w:ins w:id="1291" w:author="Philip Jacobs" w:date="2013-08-13T11:50:00Z">
        <w:r w:rsidRPr="00BB2364">
          <w:rPr>
            <w:noProof/>
          </w:rPr>
          <w:t>14.6.3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_Toc238014342 \h </w:instrText>
        </w:r>
      </w:ins>
      <w:r>
        <w:rPr>
          <w:noProof/>
        </w:rPr>
      </w:r>
      <w:r>
        <w:rPr>
          <w:noProof/>
        </w:rPr>
        <w:fldChar w:fldCharType="separate"/>
      </w:r>
      <w:ins w:id="1292" w:author="Philip Jacobs" w:date="2013-08-13T11:50:00Z">
        <w:r>
          <w:rPr>
            <w:noProof/>
          </w:rPr>
          <w:t>160</w:t>
        </w:r>
        <w:r>
          <w:rPr>
            <w:noProof/>
          </w:rPr>
          <w:fldChar w:fldCharType="end"/>
        </w:r>
      </w:ins>
    </w:p>
    <w:p w14:paraId="58C624D9" w14:textId="77777777" w:rsidR="005357B2" w:rsidRDefault="005357B2">
      <w:pPr>
        <w:pStyle w:val="TOC3"/>
        <w:tabs>
          <w:tab w:val="left" w:pos="1146"/>
          <w:tab w:val="right" w:leader="dot" w:pos="9629"/>
        </w:tabs>
        <w:rPr>
          <w:ins w:id="1293" w:author="Philip Jacobs" w:date="2013-08-13T11:50:00Z"/>
          <w:rFonts w:asciiTheme="minorHAnsi" w:eastAsiaTheme="minorEastAsia" w:hAnsiTheme="minorHAnsi" w:cstheme="minorBidi"/>
          <w:i w:val="0"/>
          <w:iCs w:val="0"/>
          <w:noProof/>
          <w:sz w:val="24"/>
          <w:szCs w:val="24"/>
          <w:lang w:val="en-US" w:eastAsia="ja-JP"/>
        </w:rPr>
      </w:pPr>
      <w:ins w:id="1294" w:author="Philip Jacobs" w:date="2013-08-13T11:50:00Z">
        <w:r w:rsidRPr="00BB2364">
          <w:rPr>
            <w:noProof/>
          </w:rPr>
          <w:t>14.6.4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_Toc238014343 \h </w:instrText>
        </w:r>
      </w:ins>
      <w:r>
        <w:rPr>
          <w:noProof/>
        </w:rPr>
      </w:r>
      <w:r>
        <w:rPr>
          <w:noProof/>
        </w:rPr>
        <w:fldChar w:fldCharType="separate"/>
      </w:r>
      <w:ins w:id="1295" w:author="Philip Jacobs" w:date="2013-08-13T11:50:00Z">
        <w:r>
          <w:rPr>
            <w:noProof/>
          </w:rPr>
          <w:t>160</w:t>
        </w:r>
        <w:r>
          <w:rPr>
            <w:noProof/>
          </w:rPr>
          <w:fldChar w:fldCharType="end"/>
        </w:r>
      </w:ins>
    </w:p>
    <w:p w14:paraId="44808421" w14:textId="77777777" w:rsidR="005357B2" w:rsidRDefault="005357B2">
      <w:pPr>
        <w:pStyle w:val="TOC3"/>
        <w:tabs>
          <w:tab w:val="left" w:pos="1146"/>
          <w:tab w:val="right" w:leader="dot" w:pos="9629"/>
        </w:tabs>
        <w:rPr>
          <w:ins w:id="1296" w:author="Philip Jacobs" w:date="2013-08-13T11:50:00Z"/>
          <w:rFonts w:asciiTheme="minorHAnsi" w:eastAsiaTheme="minorEastAsia" w:hAnsiTheme="minorHAnsi" w:cstheme="minorBidi"/>
          <w:i w:val="0"/>
          <w:iCs w:val="0"/>
          <w:noProof/>
          <w:sz w:val="24"/>
          <w:szCs w:val="24"/>
          <w:lang w:val="en-US" w:eastAsia="ja-JP"/>
        </w:rPr>
      </w:pPr>
      <w:ins w:id="1297" w:author="Philip Jacobs" w:date="2013-08-13T11:50:00Z">
        <w:r w:rsidRPr="00BB2364">
          <w:rPr>
            <w:noProof/>
          </w:rPr>
          <w:t>14.6.5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_Toc238014344 \h </w:instrText>
        </w:r>
      </w:ins>
      <w:r>
        <w:rPr>
          <w:noProof/>
        </w:rPr>
      </w:r>
      <w:r>
        <w:rPr>
          <w:noProof/>
        </w:rPr>
        <w:fldChar w:fldCharType="separate"/>
      </w:r>
      <w:ins w:id="1298" w:author="Philip Jacobs" w:date="2013-08-13T11:50:00Z">
        <w:r>
          <w:rPr>
            <w:noProof/>
          </w:rPr>
          <w:t>160</w:t>
        </w:r>
        <w:r>
          <w:rPr>
            <w:noProof/>
          </w:rPr>
          <w:fldChar w:fldCharType="end"/>
        </w:r>
      </w:ins>
    </w:p>
    <w:p w14:paraId="1159C407" w14:textId="77777777" w:rsidR="005357B2" w:rsidRDefault="005357B2">
      <w:pPr>
        <w:pStyle w:val="TOC3"/>
        <w:tabs>
          <w:tab w:val="left" w:pos="1146"/>
          <w:tab w:val="right" w:leader="dot" w:pos="9629"/>
        </w:tabs>
        <w:rPr>
          <w:ins w:id="1299" w:author="Philip Jacobs" w:date="2013-08-13T11:50:00Z"/>
          <w:rFonts w:asciiTheme="minorHAnsi" w:eastAsiaTheme="minorEastAsia" w:hAnsiTheme="minorHAnsi" w:cstheme="minorBidi"/>
          <w:i w:val="0"/>
          <w:iCs w:val="0"/>
          <w:noProof/>
          <w:sz w:val="24"/>
          <w:szCs w:val="24"/>
          <w:lang w:val="en-US" w:eastAsia="ja-JP"/>
        </w:rPr>
      </w:pPr>
      <w:ins w:id="1300" w:author="Philip Jacobs" w:date="2013-08-13T11:50:00Z">
        <w:r w:rsidRPr="00BB2364">
          <w:rPr>
            <w:noProof/>
          </w:rPr>
          <w:t>14.6.6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_Toc238014345 \h </w:instrText>
        </w:r>
      </w:ins>
      <w:r>
        <w:rPr>
          <w:noProof/>
        </w:rPr>
      </w:r>
      <w:r>
        <w:rPr>
          <w:noProof/>
        </w:rPr>
        <w:fldChar w:fldCharType="separate"/>
      </w:r>
      <w:ins w:id="1301" w:author="Philip Jacobs" w:date="2013-08-13T11:50:00Z">
        <w:r>
          <w:rPr>
            <w:noProof/>
          </w:rPr>
          <w:t>161</w:t>
        </w:r>
        <w:r>
          <w:rPr>
            <w:noProof/>
          </w:rPr>
          <w:fldChar w:fldCharType="end"/>
        </w:r>
      </w:ins>
    </w:p>
    <w:p w14:paraId="3BC1F272" w14:textId="77777777" w:rsidR="005357B2" w:rsidRDefault="005357B2">
      <w:pPr>
        <w:pStyle w:val="TOC3"/>
        <w:tabs>
          <w:tab w:val="left" w:pos="1146"/>
          <w:tab w:val="right" w:leader="dot" w:pos="9629"/>
        </w:tabs>
        <w:rPr>
          <w:ins w:id="1302" w:author="Philip Jacobs" w:date="2013-08-13T11:50:00Z"/>
          <w:rFonts w:asciiTheme="minorHAnsi" w:eastAsiaTheme="minorEastAsia" w:hAnsiTheme="minorHAnsi" w:cstheme="minorBidi"/>
          <w:i w:val="0"/>
          <w:iCs w:val="0"/>
          <w:noProof/>
          <w:sz w:val="24"/>
          <w:szCs w:val="24"/>
          <w:lang w:val="en-US" w:eastAsia="ja-JP"/>
        </w:rPr>
      </w:pPr>
      <w:ins w:id="1303" w:author="Philip Jacobs" w:date="2013-08-13T11:50:00Z">
        <w:r w:rsidRPr="00BB2364">
          <w:rPr>
            <w:noProof/>
          </w:rPr>
          <w:t>14.6.7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_Toc238014346 \h </w:instrText>
        </w:r>
      </w:ins>
      <w:r>
        <w:rPr>
          <w:noProof/>
        </w:rPr>
      </w:r>
      <w:r>
        <w:rPr>
          <w:noProof/>
        </w:rPr>
        <w:fldChar w:fldCharType="separate"/>
      </w:r>
      <w:ins w:id="1304" w:author="Philip Jacobs" w:date="2013-08-13T11:50:00Z">
        <w:r>
          <w:rPr>
            <w:noProof/>
          </w:rPr>
          <w:t>161</w:t>
        </w:r>
        <w:r>
          <w:rPr>
            <w:noProof/>
          </w:rPr>
          <w:fldChar w:fldCharType="end"/>
        </w:r>
      </w:ins>
    </w:p>
    <w:p w14:paraId="1A7ED835" w14:textId="77777777" w:rsidR="005357B2" w:rsidRDefault="005357B2">
      <w:pPr>
        <w:pStyle w:val="TOC3"/>
        <w:tabs>
          <w:tab w:val="left" w:pos="1146"/>
          <w:tab w:val="right" w:leader="dot" w:pos="9629"/>
        </w:tabs>
        <w:rPr>
          <w:ins w:id="1305" w:author="Philip Jacobs" w:date="2013-08-13T11:50:00Z"/>
          <w:rFonts w:asciiTheme="minorHAnsi" w:eastAsiaTheme="minorEastAsia" w:hAnsiTheme="minorHAnsi" w:cstheme="minorBidi"/>
          <w:i w:val="0"/>
          <w:iCs w:val="0"/>
          <w:noProof/>
          <w:sz w:val="24"/>
          <w:szCs w:val="24"/>
          <w:lang w:val="en-US" w:eastAsia="ja-JP"/>
        </w:rPr>
      </w:pPr>
      <w:ins w:id="1306" w:author="Philip Jacobs" w:date="2013-08-13T11:50:00Z">
        <w:r w:rsidRPr="00BB2364">
          <w:rPr>
            <w:noProof/>
          </w:rPr>
          <w:t>14.6.8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_Toc238014347 \h </w:instrText>
        </w:r>
      </w:ins>
      <w:r>
        <w:rPr>
          <w:noProof/>
        </w:rPr>
      </w:r>
      <w:r>
        <w:rPr>
          <w:noProof/>
        </w:rPr>
        <w:fldChar w:fldCharType="separate"/>
      </w:r>
      <w:ins w:id="1307" w:author="Philip Jacobs" w:date="2013-08-13T11:50:00Z">
        <w:r>
          <w:rPr>
            <w:noProof/>
          </w:rPr>
          <w:t>161</w:t>
        </w:r>
        <w:r>
          <w:rPr>
            <w:noProof/>
          </w:rPr>
          <w:fldChar w:fldCharType="end"/>
        </w:r>
      </w:ins>
    </w:p>
    <w:p w14:paraId="0F392619" w14:textId="77777777" w:rsidR="005357B2" w:rsidRDefault="005357B2">
      <w:pPr>
        <w:pStyle w:val="TOC3"/>
        <w:tabs>
          <w:tab w:val="left" w:pos="1146"/>
          <w:tab w:val="right" w:leader="dot" w:pos="9629"/>
        </w:tabs>
        <w:rPr>
          <w:ins w:id="1308" w:author="Philip Jacobs" w:date="2013-08-13T11:50:00Z"/>
          <w:rFonts w:asciiTheme="minorHAnsi" w:eastAsiaTheme="minorEastAsia" w:hAnsiTheme="minorHAnsi" w:cstheme="minorBidi"/>
          <w:i w:val="0"/>
          <w:iCs w:val="0"/>
          <w:noProof/>
          <w:sz w:val="24"/>
          <w:szCs w:val="24"/>
          <w:lang w:val="en-US" w:eastAsia="ja-JP"/>
        </w:rPr>
      </w:pPr>
      <w:ins w:id="1309" w:author="Philip Jacobs" w:date="2013-08-13T11:50:00Z">
        <w:r w:rsidRPr="00BB2364">
          <w:rPr>
            <w:noProof/>
          </w:rPr>
          <w:t>14.6.9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_Toc238014348 \h </w:instrText>
        </w:r>
      </w:ins>
      <w:r>
        <w:rPr>
          <w:noProof/>
        </w:rPr>
      </w:r>
      <w:r>
        <w:rPr>
          <w:noProof/>
        </w:rPr>
        <w:fldChar w:fldCharType="separate"/>
      </w:r>
      <w:ins w:id="1310" w:author="Philip Jacobs" w:date="2013-08-13T11:50:00Z">
        <w:r>
          <w:rPr>
            <w:noProof/>
          </w:rPr>
          <w:t>161</w:t>
        </w:r>
        <w:r>
          <w:rPr>
            <w:noProof/>
          </w:rPr>
          <w:fldChar w:fldCharType="end"/>
        </w:r>
      </w:ins>
    </w:p>
    <w:p w14:paraId="1E775371" w14:textId="77777777" w:rsidR="005357B2" w:rsidRDefault="005357B2">
      <w:pPr>
        <w:pStyle w:val="TOC3"/>
        <w:tabs>
          <w:tab w:val="left" w:pos="1248"/>
          <w:tab w:val="right" w:leader="dot" w:pos="9629"/>
        </w:tabs>
        <w:rPr>
          <w:ins w:id="1311" w:author="Philip Jacobs" w:date="2013-08-13T11:50:00Z"/>
          <w:rFonts w:asciiTheme="minorHAnsi" w:eastAsiaTheme="minorEastAsia" w:hAnsiTheme="minorHAnsi" w:cstheme="minorBidi"/>
          <w:i w:val="0"/>
          <w:iCs w:val="0"/>
          <w:noProof/>
          <w:sz w:val="24"/>
          <w:szCs w:val="24"/>
          <w:lang w:val="en-US" w:eastAsia="ja-JP"/>
        </w:rPr>
      </w:pPr>
      <w:ins w:id="1312" w:author="Philip Jacobs" w:date="2013-08-13T11:50:00Z">
        <w:r w:rsidRPr="00BB2364">
          <w:rPr>
            <w:noProof/>
          </w:rPr>
          <w:t>14.6.10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_Toc238014349 \h </w:instrText>
        </w:r>
      </w:ins>
      <w:r>
        <w:rPr>
          <w:noProof/>
        </w:rPr>
      </w:r>
      <w:r>
        <w:rPr>
          <w:noProof/>
        </w:rPr>
        <w:fldChar w:fldCharType="separate"/>
      </w:r>
      <w:ins w:id="1313" w:author="Philip Jacobs" w:date="2013-08-13T11:50:00Z">
        <w:r>
          <w:rPr>
            <w:noProof/>
          </w:rPr>
          <w:t>162</w:t>
        </w:r>
        <w:r>
          <w:rPr>
            <w:noProof/>
          </w:rPr>
          <w:fldChar w:fldCharType="end"/>
        </w:r>
      </w:ins>
    </w:p>
    <w:p w14:paraId="62C8DF07" w14:textId="77777777" w:rsidR="005357B2" w:rsidRDefault="005357B2">
      <w:pPr>
        <w:pStyle w:val="TOC2"/>
        <w:tabs>
          <w:tab w:val="left" w:pos="798"/>
          <w:tab w:val="right" w:leader="dot" w:pos="9629"/>
        </w:tabs>
        <w:rPr>
          <w:ins w:id="1314" w:author="Philip Jacobs" w:date="2013-08-13T11:50:00Z"/>
          <w:rFonts w:asciiTheme="minorHAnsi" w:eastAsiaTheme="minorEastAsia" w:hAnsiTheme="minorHAnsi" w:cstheme="minorBidi"/>
          <w:smallCaps w:val="0"/>
          <w:noProof/>
          <w:sz w:val="24"/>
          <w:szCs w:val="24"/>
          <w:lang w:val="en-US" w:eastAsia="ja-JP"/>
        </w:rPr>
      </w:pPr>
      <w:ins w:id="1315" w:author="Philip Jacobs" w:date="2013-08-13T11:50:00Z">
        <w:r w:rsidRPr="00BB2364">
          <w:rPr>
            <w:b/>
            <w:noProof/>
          </w:rPr>
          <w:t>14.7</w:t>
        </w:r>
        <w:r>
          <w:rPr>
            <w:rFonts w:asciiTheme="minorHAnsi" w:eastAsiaTheme="minorEastAsia" w:hAnsiTheme="minorHAnsi" w:cstheme="minorBidi"/>
            <w:smallCaps w:val="0"/>
            <w:noProof/>
            <w:sz w:val="24"/>
            <w:szCs w:val="24"/>
            <w:lang w:val="en-US" w:eastAsia="ja-JP"/>
          </w:rPr>
          <w:tab/>
        </w:r>
        <w:r w:rsidRPr="00BB2364">
          <w:rPr>
            <w:b/>
            <w:noProof/>
          </w:rPr>
          <w:t>Leveraging Broadcasting/Multicasting Capabilities of Underlying Networks</w:t>
        </w:r>
        <w:r>
          <w:rPr>
            <w:noProof/>
          </w:rPr>
          <w:tab/>
        </w:r>
        <w:r>
          <w:rPr>
            <w:noProof/>
          </w:rPr>
          <w:fldChar w:fldCharType="begin"/>
        </w:r>
        <w:r>
          <w:rPr>
            <w:noProof/>
          </w:rPr>
          <w:instrText xml:space="preserve"> PAGEREF _Toc238014350 \h </w:instrText>
        </w:r>
      </w:ins>
      <w:r>
        <w:rPr>
          <w:noProof/>
        </w:rPr>
      </w:r>
      <w:r>
        <w:rPr>
          <w:noProof/>
        </w:rPr>
        <w:fldChar w:fldCharType="separate"/>
      </w:r>
      <w:ins w:id="1316" w:author="Philip Jacobs" w:date="2013-08-13T11:50:00Z">
        <w:r>
          <w:rPr>
            <w:noProof/>
          </w:rPr>
          <w:t>163</w:t>
        </w:r>
        <w:r>
          <w:rPr>
            <w:noProof/>
          </w:rPr>
          <w:fldChar w:fldCharType="end"/>
        </w:r>
      </w:ins>
    </w:p>
    <w:p w14:paraId="4F210C99" w14:textId="77777777" w:rsidR="005357B2" w:rsidRDefault="005357B2">
      <w:pPr>
        <w:pStyle w:val="TOC3"/>
        <w:tabs>
          <w:tab w:val="left" w:pos="1146"/>
          <w:tab w:val="right" w:leader="dot" w:pos="9629"/>
        </w:tabs>
        <w:rPr>
          <w:ins w:id="1317" w:author="Philip Jacobs" w:date="2013-08-13T11:50:00Z"/>
          <w:rFonts w:asciiTheme="minorHAnsi" w:eastAsiaTheme="minorEastAsia" w:hAnsiTheme="minorHAnsi" w:cstheme="minorBidi"/>
          <w:i w:val="0"/>
          <w:iCs w:val="0"/>
          <w:noProof/>
          <w:sz w:val="24"/>
          <w:szCs w:val="24"/>
          <w:lang w:val="en-US" w:eastAsia="ja-JP"/>
        </w:rPr>
      </w:pPr>
      <w:ins w:id="1318" w:author="Philip Jacobs" w:date="2013-08-13T11:50:00Z">
        <w:r>
          <w:rPr>
            <w:noProof/>
          </w:rPr>
          <w:t>14.7.1</w:t>
        </w:r>
        <w:r>
          <w:rPr>
            <w:rFonts w:asciiTheme="minorHAnsi" w:eastAsiaTheme="minorEastAsia" w:hAnsiTheme="minorHAnsi" w:cstheme="minorBidi"/>
            <w:i w:val="0"/>
            <w:iCs w:val="0"/>
            <w:noProof/>
            <w:sz w:val="24"/>
            <w:szCs w:val="24"/>
            <w:lang w:val="en-US" w:eastAsia="ja-JP"/>
          </w:rPr>
          <w:tab/>
        </w:r>
        <w:r w:rsidRPr="00BB2364">
          <w:rPr>
            <w:noProof/>
          </w:rPr>
          <w:t>Description</w:t>
        </w:r>
        <w:r>
          <w:rPr>
            <w:noProof/>
          </w:rPr>
          <w:tab/>
        </w:r>
        <w:r>
          <w:rPr>
            <w:noProof/>
          </w:rPr>
          <w:fldChar w:fldCharType="begin"/>
        </w:r>
        <w:r>
          <w:rPr>
            <w:noProof/>
          </w:rPr>
          <w:instrText xml:space="preserve"> PAGEREF _Toc238014351 \h </w:instrText>
        </w:r>
      </w:ins>
      <w:r>
        <w:rPr>
          <w:noProof/>
        </w:rPr>
      </w:r>
      <w:r>
        <w:rPr>
          <w:noProof/>
        </w:rPr>
        <w:fldChar w:fldCharType="separate"/>
      </w:r>
      <w:ins w:id="1319" w:author="Philip Jacobs" w:date="2013-08-13T11:50:00Z">
        <w:r>
          <w:rPr>
            <w:noProof/>
          </w:rPr>
          <w:t>163</w:t>
        </w:r>
        <w:r>
          <w:rPr>
            <w:noProof/>
          </w:rPr>
          <w:fldChar w:fldCharType="end"/>
        </w:r>
      </w:ins>
    </w:p>
    <w:p w14:paraId="41ED297E" w14:textId="77777777" w:rsidR="005357B2" w:rsidRDefault="005357B2">
      <w:pPr>
        <w:pStyle w:val="TOC3"/>
        <w:tabs>
          <w:tab w:val="left" w:pos="1146"/>
          <w:tab w:val="right" w:leader="dot" w:pos="9629"/>
        </w:tabs>
        <w:rPr>
          <w:ins w:id="1320" w:author="Philip Jacobs" w:date="2013-08-13T11:50:00Z"/>
          <w:rFonts w:asciiTheme="minorHAnsi" w:eastAsiaTheme="minorEastAsia" w:hAnsiTheme="minorHAnsi" w:cstheme="minorBidi"/>
          <w:i w:val="0"/>
          <w:iCs w:val="0"/>
          <w:noProof/>
          <w:sz w:val="24"/>
          <w:szCs w:val="24"/>
          <w:lang w:val="en-US" w:eastAsia="ja-JP"/>
        </w:rPr>
      </w:pPr>
      <w:ins w:id="1321" w:author="Philip Jacobs" w:date="2013-08-13T11:50:00Z">
        <w:r>
          <w:rPr>
            <w:noProof/>
          </w:rPr>
          <w:t>14.7.2</w:t>
        </w:r>
        <w:r>
          <w:rPr>
            <w:rFonts w:asciiTheme="minorHAnsi" w:eastAsiaTheme="minorEastAsia" w:hAnsiTheme="minorHAnsi" w:cstheme="minorBidi"/>
            <w:i w:val="0"/>
            <w:iCs w:val="0"/>
            <w:noProof/>
            <w:sz w:val="24"/>
            <w:szCs w:val="24"/>
            <w:lang w:val="en-US" w:eastAsia="ja-JP"/>
          </w:rPr>
          <w:tab/>
        </w:r>
        <w:r w:rsidRPr="00BB2364">
          <w:rPr>
            <w:noProof/>
          </w:rPr>
          <w:t>Source</w:t>
        </w:r>
        <w:r>
          <w:rPr>
            <w:noProof/>
          </w:rPr>
          <w:tab/>
        </w:r>
        <w:r>
          <w:rPr>
            <w:noProof/>
          </w:rPr>
          <w:fldChar w:fldCharType="begin"/>
        </w:r>
        <w:r>
          <w:rPr>
            <w:noProof/>
          </w:rPr>
          <w:instrText xml:space="preserve"> PAGEREF _Toc238014352 \h </w:instrText>
        </w:r>
      </w:ins>
      <w:r>
        <w:rPr>
          <w:noProof/>
        </w:rPr>
      </w:r>
      <w:r>
        <w:rPr>
          <w:noProof/>
        </w:rPr>
        <w:fldChar w:fldCharType="separate"/>
      </w:r>
      <w:ins w:id="1322" w:author="Philip Jacobs" w:date="2013-08-13T11:50:00Z">
        <w:r>
          <w:rPr>
            <w:noProof/>
          </w:rPr>
          <w:t>163</w:t>
        </w:r>
        <w:r>
          <w:rPr>
            <w:noProof/>
          </w:rPr>
          <w:fldChar w:fldCharType="end"/>
        </w:r>
      </w:ins>
    </w:p>
    <w:p w14:paraId="425D8D6E" w14:textId="77777777" w:rsidR="005357B2" w:rsidRDefault="005357B2">
      <w:pPr>
        <w:pStyle w:val="TOC3"/>
        <w:tabs>
          <w:tab w:val="left" w:pos="1146"/>
          <w:tab w:val="right" w:leader="dot" w:pos="9629"/>
        </w:tabs>
        <w:rPr>
          <w:ins w:id="1323" w:author="Philip Jacobs" w:date="2013-08-13T11:50:00Z"/>
          <w:rFonts w:asciiTheme="minorHAnsi" w:eastAsiaTheme="minorEastAsia" w:hAnsiTheme="minorHAnsi" w:cstheme="minorBidi"/>
          <w:i w:val="0"/>
          <w:iCs w:val="0"/>
          <w:noProof/>
          <w:sz w:val="24"/>
          <w:szCs w:val="24"/>
          <w:lang w:val="en-US" w:eastAsia="ja-JP"/>
        </w:rPr>
      </w:pPr>
      <w:ins w:id="1324" w:author="Philip Jacobs" w:date="2013-08-13T11:50:00Z">
        <w:r>
          <w:rPr>
            <w:noProof/>
          </w:rPr>
          <w:t>14.7.3</w:t>
        </w:r>
        <w:r>
          <w:rPr>
            <w:rFonts w:asciiTheme="minorHAnsi" w:eastAsiaTheme="minorEastAsia" w:hAnsiTheme="minorHAnsi" w:cstheme="minorBidi"/>
            <w:i w:val="0"/>
            <w:iCs w:val="0"/>
            <w:noProof/>
            <w:sz w:val="24"/>
            <w:szCs w:val="24"/>
            <w:lang w:val="en-US" w:eastAsia="ja-JP"/>
          </w:rPr>
          <w:tab/>
        </w:r>
        <w:r w:rsidRPr="00BB2364">
          <w:rPr>
            <w:noProof/>
          </w:rPr>
          <w:t>Actors</w:t>
        </w:r>
        <w:r>
          <w:rPr>
            <w:noProof/>
          </w:rPr>
          <w:tab/>
        </w:r>
        <w:r>
          <w:rPr>
            <w:noProof/>
          </w:rPr>
          <w:fldChar w:fldCharType="begin"/>
        </w:r>
        <w:r>
          <w:rPr>
            <w:noProof/>
          </w:rPr>
          <w:instrText xml:space="preserve"> PAGEREF _Toc238014353 \h </w:instrText>
        </w:r>
      </w:ins>
      <w:r>
        <w:rPr>
          <w:noProof/>
        </w:rPr>
      </w:r>
      <w:r>
        <w:rPr>
          <w:noProof/>
        </w:rPr>
        <w:fldChar w:fldCharType="separate"/>
      </w:r>
      <w:ins w:id="1325" w:author="Philip Jacobs" w:date="2013-08-13T11:50:00Z">
        <w:r>
          <w:rPr>
            <w:noProof/>
          </w:rPr>
          <w:t>164</w:t>
        </w:r>
        <w:r>
          <w:rPr>
            <w:noProof/>
          </w:rPr>
          <w:fldChar w:fldCharType="end"/>
        </w:r>
      </w:ins>
    </w:p>
    <w:p w14:paraId="1A0799D1" w14:textId="77777777" w:rsidR="005357B2" w:rsidRDefault="005357B2">
      <w:pPr>
        <w:pStyle w:val="TOC3"/>
        <w:tabs>
          <w:tab w:val="left" w:pos="1146"/>
          <w:tab w:val="right" w:leader="dot" w:pos="9629"/>
        </w:tabs>
        <w:rPr>
          <w:ins w:id="1326" w:author="Philip Jacobs" w:date="2013-08-13T11:50:00Z"/>
          <w:rFonts w:asciiTheme="minorHAnsi" w:eastAsiaTheme="minorEastAsia" w:hAnsiTheme="minorHAnsi" w:cstheme="minorBidi"/>
          <w:i w:val="0"/>
          <w:iCs w:val="0"/>
          <w:noProof/>
          <w:sz w:val="24"/>
          <w:szCs w:val="24"/>
          <w:lang w:val="en-US" w:eastAsia="ja-JP"/>
        </w:rPr>
      </w:pPr>
      <w:ins w:id="1327" w:author="Philip Jacobs" w:date="2013-08-13T11:50:00Z">
        <w:r>
          <w:rPr>
            <w:noProof/>
          </w:rPr>
          <w:t>14.7.4</w:t>
        </w:r>
        <w:r>
          <w:rPr>
            <w:rFonts w:asciiTheme="minorHAnsi" w:eastAsiaTheme="minorEastAsia" w:hAnsiTheme="minorHAnsi" w:cstheme="minorBidi"/>
            <w:i w:val="0"/>
            <w:iCs w:val="0"/>
            <w:noProof/>
            <w:sz w:val="24"/>
            <w:szCs w:val="24"/>
            <w:lang w:val="en-US" w:eastAsia="ja-JP"/>
          </w:rPr>
          <w:tab/>
        </w:r>
        <w:r w:rsidRPr="00BB2364">
          <w:rPr>
            <w:noProof/>
          </w:rPr>
          <w:t>Pre-conditions</w:t>
        </w:r>
        <w:r>
          <w:rPr>
            <w:noProof/>
          </w:rPr>
          <w:tab/>
        </w:r>
        <w:r>
          <w:rPr>
            <w:noProof/>
          </w:rPr>
          <w:fldChar w:fldCharType="begin"/>
        </w:r>
        <w:r>
          <w:rPr>
            <w:noProof/>
          </w:rPr>
          <w:instrText xml:space="preserve"> PAGEREF _Toc238014354 \h </w:instrText>
        </w:r>
      </w:ins>
      <w:r>
        <w:rPr>
          <w:noProof/>
        </w:rPr>
      </w:r>
      <w:r>
        <w:rPr>
          <w:noProof/>
        </w:rPr>
        <w:fldChar w:fldCharType="separate"/>
      </w:r>
      <w:ins w:id="1328" w:author="Philip Jacobs" w:date="2013-08-13T11:50:00Z">
        <w:r>
          <w:rPr>
            <w:noProof/>
          </w:rPr>
          <w:t>164</w:t>
        </w:r>
        <w:r>
          <w:rPr>
            <w:noProof/>
          </w:rPr>
          <w:fldChar w:fldCharType="end"/>
        </w:r>
      </w:ins>
    </w:p>
    <w:p w14:paraId="30A4AD23" w14:textId="77777777" w:rsidR="005357B2" w:rsidRDefault="005357B2">
      <w:pPr>
        <w:pStyle w:val="TOC3"/>
        <w:tabs>
          <w:tab w:val="left" w:pos="1146"/>
          <w:tab w:val="right" w:leader="dot" w:pos="9629"/>
        </w:tabs>
        <w:rPr>
          <w:ins w:id="1329" w:author="Philip Jacobs" w:date="2013-08-13T11:50:00Z"/>
          <w:rFonts w:asciiTheme="minorHAnsi" w:eastAsiaTheme="minorEastAsia" w:hAnsiTheme="minorHAnsi" w:cstheme="minorBidi"/>
          <w:i w:val="0"/>
          <w:iCs w:val="0"/>
          <w:noProof/>
          <w:sz w:val="24"/>
          <w:szCs w:val="24"/>
          <w:lang w:val="en-US" w:eastAsia="ja-JP"/>
        </w:rPr>
      </w:pPr>
      <w:ins w:id="1330" w:author="Philip Jacobs" w:date="2013-08-13T11:50:00Z">
        <w:r>
          <w:rPr>
            <w:noProof/>
          </w:rPr>
          <w:t>14.7.5</w:t>
        </w:r>
        <w:r>
          <w:rPr>
            <w:rFonts w:asciiTheme="minorHAnsi" w:eastAsiaTheme="minorEastAsia" w:hAnsiTheme="minorHAnsi" w:cstheme="minorBidi"/>
            <w:i w:val="0"/>
            <w:iCs w:val="0"/>
            <w:noProof/>
            <w:sz w:val="24"/>
            <w:szCs w:val="24"/>
            <w:lang w:val="en-US" w:eastAsia="ja-JP"/>
          </w:rPr>
          <w:tab/>
        </w:r>
        <w:r w:rsidRPr="00BB2364">
          <w:rPr>
            <w:noProof/>
          </w:rPr>
          <w:t>Triggers</w:t>
        </w:r>
        <w:r>
          <w:rPr>
            <w:noProof/>
          </w:rPr>
          <w:tab/>
        </w:r>
        <w:r>
          <w:rPr>
            <w:noProof/>
          </w:rPr>
          <w:fldChar w:fldCharType="begin"/>
        </w:r>
        <w:r>
          <w:rPr>
            <w:noProof/>
          </w:rPr>
          <w:instrText xml:space="preserve"> PAGEREF _Toc238014355 \h </w:instrText>
        </w:r>
      </w:ins>
      <w:r>
        <w:rPr>
          <w:noProof/>
        </w:rPr>
      </w:r>
      <w:r>
        <w:rPr>
          <w:noProof/>
        </w:rPr>
        <w:fldChar w:fldCharType="separate"/>
      </w:r>
      <w:ins w:id="1331" w:author="Philip Jacobs" w:date="2013-08-13T11:50:00Z">
        <w:r>
          <w:rPr>
            <w:noProof/>
          </w:rPr>
          <w:t>164</w:t>
        </w:r>
        <w:r>
          <w:rPr>
            <w:noProof/>
          </w:rPr>
          <w:fldChar w:fldCharType="end"/>
        </w:r>
      </w:ins>
    </w:p>
    <w:p w14:paraId="3892D2C2" w14:textId="77777777" w:rsidR="005357B2" w:rsidRDefault="005357B2">
      <w:pPr>
        <w:pStyle w:val="TOC3"/>
        <w:tabs>
          <w:tab w:val="left" w:pos="1146"/>
          <w:tab w:val="right" w:leader="dot" w:pos="9629"/>
        </w:tabs>
        <w:rPr>
          <w:ins w:id="1332" w:author="Philip Jacobs" w:date="2013-08-13T11:50:00Z"/>
          <w:rFonts w:asciiTheme="minorHAnsi" w:eastAsiaTheme="minorEastAsia" w:hAnsiTheme="minorHAnsi" w:cstheme="minorBidi"/>
          <w:i w:val="0"/>
          <w:iCs w:val="0"/>
          <w:noProof/>
          <w:sz w:val="24"/>
          <w:szCs w:val="24"/>
          <w:lang w:val="en-US" w:eastAsia="ja-JP"/>
        </w:rPr>
      </w:pPr>
      <w:ins w:id="1333" w:author="Philip Jacobs" w:date="2013-08-13T11:50:00Z">
        <w:r w:rsidRPr="00BB2364">
          <w:rPr>
            <w:noProof/>
          </w:rPr>
          <w:t>14.7.6</w:t>
        </w:r>
        <w:r>
          <w:rPr>
            <w:rFonts w:asciiTheme="minorHAnsi" w:eastAsiaTheme="minorEastAsia" w:hAnsiTheme="minorHAnsi" w:cstheme="minorBidi"/>
            <w:i w:val="0"/>
            <w:iCs w:val="0"/>
            <w:noProof/>
            <w:sz w:val="24"/>
            <w:szCs w:val="24"/>
            <w:lang w:val="en-US" w:eastAsia="ja-JP"/>
          </w:rPr>
          <w:tab/>
        </w:r>
        <w:r w:rsidRPr="00BB2364">
          <w:rPr>
            <w:noProof/>
          </w:rPr>
          <w:t>Normal Flow</w:t>
        </w:r>
        <w:r>
          <w:rPr>
            <w:noProof/>
          </w:rPr>
          <w:tab/>
        </w:r>
        <w:r>
          <w:rPr>
            <w:noProof/>
          </w:rPr>
          <w:fldChar w:fldCharType="begin"/>
        </w:r>
        <w:r>
          <w:rPr>
            <w:noProof/>
          </w:rPr>
          <w:instrText xml:space="preserve"> PAGEREF _Toc238014356 \h </w:instrText>
        </w:r>
      </w:ins>
      <w:r>
        <w:rPr>
          <w:noProof/>
        </w:rPr>
      </w:r>
      <w:r>
        <w:rPr>
          <w:noProof/>
        </w:rPr>
        <w:fldChar w:fldCharType="separate"/>
      </w:r>
      <w:ins w:id="1334" w:author="Philip Jacobs" w:date="2013-08-13T11:50:00Z">
        <w:r>
          <w:rPr>
            <w:noProof/>
          </w:rPr>
          <w:t>164</w:t>
        </w:r>
        <w:r>
          <w:rPr>
            <w:noProof/>
          </w:rPr>
          <w:fldChar w:fldCharType="end"/>
        </w:r>
      </w:ins>
    </w:p>
    <w:p w14:paraId="73AC3B68" w14:textId="77777777" w:rsidR="005357B2" w:rsidRDefault="005357B2">
      <w:pPr>
        <w:pStyle w:val="TOC3"/>
        <w:tabs>
          <w:tab w:val="left" w:pos="1146"/>
          <w:tab w:val="right" w:leader="dot" w:pos="9629"/>
        </w:tabs>
        <w:rPr>
          <w:ins w:id="1335" w:author="Philip Jacobs" w:date="2013-08-13T11:50:00Z"/>
          <w:rFonts w:asciiTheme="minorHAnsi" w:eastAsiaTheme="minorEastAsia" w:hAnsiTheme="minorHAnsi" w:cstheme="minorBidi"/>
          <w:i w:val="0"/>
          <w:iCs w:val="0"/>
          <w:noProof/>
          <w:sz w:val="24"/>
          <w:szCs w:val="24"/>
          <w:lang w:val="en-US" w:eastAsia="ja-JP"/>
        </w:rPr>
      </w:pPr>
      <w:ins w:id="1336" w:author="Philip Jacobs" w:date="2013-08-13T11:50:00Z">
        <w:r w:rsidRPr="00BB2364">
          <w:rPr>
            <w:noProof/>
          </w:rPr>
          <w:t>14.7.7</w:t>
        </w:r>
        <w:r>
          <w:rPr>
            <w:rFonts w:asciiTheme="minorHAnsi" w:eastAsiaTheme="minorEastAsia" w:hAnsiTheme="minorHAnsi" w:cstheme="minorBidi"/>
            <w:i w:val="0"/>
            <w:iCs w:val="0"/>
            <w:noProof/>
            <w:sz w:val="24"/>
            <w:szCs w:val="24"/>
            <w:lang w:val="en-US" w:eastAsia="ja-JP"/>
          </w:rPr>
          <w:tab/>
        </w:r>
        <w:r w:rsidRPr="00BB2364">
          <w:rPr>
            <w:noProof/>
          </w:rPr>
          <w:t>Alternative flow</w:t>
        </w:r>
        <w:r>
          <w:rPr>
            <w:noProof/>
          </w:rPr>
          <w:tab/>
        </w:r>
        <w:r>
          <w:rPr>
            <w:noProof/>
          </w:rPr>
          <w:fldChar w:fldCharType="begin"/>
        </w:r>
        <w:r>
          <w:rPr>
            <w:noProof/>
          </w:rPr>
          <w:instrText xml:space="preserve"> PAGEREF _Toc238014357 \h </w:instrText>
        </w:r>
      </w:ins>
      <w:r>
        <w:rPr>
          <w:noProof/>
        </w:rPr>
      </w:r>
      <w:r>
        <w:rPr>
          <w:noProof/>
        </w:rPr>
        <w:fldChar w:fldCharType="separate"/>
      </w:r>
      <w:ins w:id="1337" w:author="Philip Jacobs" w:date="2013-08-13T11:50:00Z">
        <w:r>
          <w:rPr>
            <w:noProof/>
          </w:rPr>
          <w:t>165</w:t>
        </w:r>
        <w:r>
          <w:rPr>
            <w:noProof/>
          </w:rPr>
          <w:fldChar w:fldCharType="end"/>
        </w:r>
      </w:ins>
    </w:p>
    <w:p w14:paraId="31700A4E" w14:textId="77777777" w:rsidR="005357B2" w:rsidRDefault="005357B2">
      <w:pPr>
        <w:pStyle w:val="TOC3"/>
        <w:tabs>
          <w:tab w:val="left" w:pos="1146"/>
          <w:tab w:val="right" w:leader="dot" w:pos="9629"/>
        </w:tabs>
        <w:rPr>
          <w:ins w:id="1338" w:author="Philip Jacobs" w:date="2013-08-13T11:50:00Z"/>
          <w:rFonts w:asciiTheme="minorHAnsi" w:eastAsiaTheme="minorEastAsia" w:hAnsiTheme="minorHAnsi" w:cstheme="minorBidi"/>
          <w:i w:val="0"/>
          <w:iCs w:val="0"/>
          <w:noProof/>
          <w:sz w:val="24"/>
          <w:szCs w:val="24"/>
          <w:lang w:val="en-US" w:eastAsia="ja-JP"/>
        </w:rPr>
      </w:pPr>
      <w:ins w:id="1339" w:author="Philip Jacobs" w:date="2013-08-13T11:50:00Z">
        <w:r>
          <w:rPr>
            <w:noProof/>
          </w:rPr>
          <w:t>14.7.8</w:t>
        </w:r>
        <w:r>
          <w:rPr>
            <w:rFonts w:asciiTheme="minorHAnsi" w:eastAsiaTheme="minorEastAsia" w:hAnsiTheme="minorHAnsi" w:cstheme="minorBidi"/>
            <w:i w:val="0"/>
            <w:iCs w:val="0"/>
            <w:noProof/>
            <w:sz w:val="24"/>
            <w:szCs w:val="24"/>
            <w:lang w:val="en-US" w:eastAsia="ja-JP"/>
          </w:rPr>
          <w:tab/>
        </w:r>
        <w:r w:rsidRPr="00BB2364">
          <w:rPr>
            <w:noProof/>
          </w:rPr>
          <w:t>Post-conditions</w:t>
        </w:r>
        <w:r>
          <w:rPr>
            <w:noProof/>
          </w:rPr>
          <w:tab/>
        </w:r>
        <w:r>
          <w:rPr>
            <w:noProof/>
          </w:rPr>
          <w:fldChar w:fldCharType="begin"/>
        </w:r>
        <w:r>
          <w:rPr>
            <w:noProof/>
          </w:rPr>
          <w:instrText xml:space="preserve"> PAGEREF _Toc238014358 \h </w:instrText>
        </w:r>
      </w:ins>
      <w:r>
        <w:rPr>
          <w:noProof/>
        </w:rPr>
      </w:r>
      <w:r>
        <w:rPr>
          <w:noProof/>
        </w:rPr>
        <w:fldChar w:fldCharType="separate"/>
      </w:r>
      <w:ins w:id="1340" w:author="Philip Jacobs" w:date="2013-08-13T11:50:00Z">
        <w:r>
          <w:rPr>
            <w:noProof/>
          </w:rPr>
          <w:t>165</w:t>
        </w:r>
        <w:r>
          <w:rPr>
            <w:noProof/>
          </w:rPr>
          <w:fldChar w:fldCharType="end"/>
        </w:r>
      </w:ins>
    </w:p>
    <w:p w14:paraId="32482030" w14:textId="77777777" w:rsidR="005357B2" w:rsidRDefault="005357B2">
      <w:pPr>
        <w:pStyle w:val="TOC3"/>
        <w:tabs>
          <w:tab w:val="left" w:pos="1146"/>
          <w:tab w:val="right" w:leader="dot" w:pos="9629"/>
        </w:tabs>
        <w:rPr>
          <w:ins w:id="1341" w:author="Philip Jacobs" w:date="2013-08-13T11:50:00Z"/>
          <w:rFonts w:asciiTheme="minorHAnsi" w:eastAsiaTheme="minorEastAsia" w:hAnsiTheme="minorHAnsi" w:cstheme="minorBidi"/>
          <w:i w:val="0"/>
          <w:iCs w:val="0"/>
          <w:noProof/>
          <w:sz w:val="24"/>
          <w:szCs w:val="24"/>
          <w:lang w:val="en-US" w:eastAsia="ja-JP"/>
        </w:rPr>
      </w:pPr>
      <w:ins w:id="1342" w:author="Philip Jacobs" w:date="2013-08-13T11:50:00Z">
        <w:r w:rsidRPr="00BB2364">
          <w:rPr>
            <w:noProof/>
          </w:rPr>
          <w:t>14.7.9</w:t>
        </w:r>
        <w:r>
          <w:rPr>
            <w:rFonts w:asciiTheme="minorHAnsi" w:eastAsiaTheme="minorEastAsia" w:hAnsiTheme="minorHAnsi" w:cstheme="minorBidi"/>
            <w:i w:val="0"/>
            <w:iCs w:val="0"/>
            <w:noProof/>
            <w:sz w:val="24"/>
            <w:szCs w:val="24"/>
            <w:lang w:val="en-US" w:eastAsia="ja-JP"/>
          </w:rPr>
          <w:tab/>
        </w:r>
        <w:r w:rsidRPr="00BB2364">
          <w:rPr>
            <w:noProof/>
          </w:rPr>
          <w:t>High Level Illustration</w:t>
        </w:r>
        <w:r>
          <w:rPr>
            <w:noProof/>
          </w:rPr>
          <w:tab/>
        </w:r>
        <w:r>
          <w:rPr>
            <w:noProof/>
          </w:rPr>
          <w:fldChar w:fldCharType="begin"/>
        </w:r>
        <w:r>
          <w:rPr>
            <w:noProof/>
          </w:rPr>
          <w:instrText xml:space="preserve"> PAGEREF _Toc238014359 \h </w:instrText>
        </w:r>
      </w:ins>
      <w:r>
        <w:rPr>
          <w:noProof/>
        </w:rPr>
      </w:r>
      <w:r>
        <w:rPr>
          <w:noProof/>
        </w:rPr>
        <w:fldChar w:fldCharType="separate"/>
      </w:r>
      <w:ins w:id="1343" w:author="Philip Jacobs" w:date="2013-08-13T11:50:00Z">
        <w:r>
          <w:rPr>
            <w:noProof/>
          </w:rPr>
          <w:t>165</w:t>
        </w:r>
        <w:r>
          <w:rPr>
            <w:noProof/>
          </w:rPr>
          <w:fldChar w:fldCharType="end"/>
        </w:r>
      </w:ins>
    </w:p>
    <w:p w14:paraId="1407A0B7" w14:textId="77777777" w:rsidR="005357B2" w:rsidRDefault="005357B2">
      <w:pPr>
        <w:pStyle w:val="TOC3"/>
        <w:tabs>
          <w:tab w:val="left" w:pos="1248"/>
          <w:tab w:val="right" w:leader="dot" w:pos="9629"/>
        </w:tabs>
        <w:rPr>
          <w:ins w:id="1344" w:author="Philip Jacobs" w:date="2013-08-13T11:50:00Z"/>
          <w:rFonts w:asciiTheme="minorHAnsi" w:eastAsiaTheme="minorEastAsia" w:hAnsiTheme="minorHAnsi" w:cstheme="minorBidi"/>
          <w:i w:val="0"/>
          <w:iCs w:val="0"/>
          <w:noProof/>
          <w:sz w:val="24"/>
          <w:szCs w:val="24"/>
          <w:lang w:val="en-US" w:eastAsia="ja-JP"/>
        </w:rPr>
      </w:pPr>
      <w:ins w:id="1345" w:author="Philip Jacobs" w:date="2013-08-13T11:50:00Z">
        <w:r>
          <w:rPr>
            <w:noProof/>
          </w:rPr>
          <w:t>14.7.10</w:t>
        </w:r>
        <w:r>
          <w:rPr>
            <w:rFonts w:asciiTheme="minorHAnsi" w:eastAsiaTheme="minorEastAsia" w:hAnsiTheme="minorHAnsi" w:cstheme="minorBidi"/>
            <w:i w:val="0"/>
            <w:iCs w:val="0"/>
            <w:noProof/>
            <w:sz w:val="24"/>
            <w:szCs w:val="24"/>
            <w:lang w:val="en-US" w:eastAsia="ja-JP"/>
          </w:rPr>
          <w:tab/>
        </w:r>
        <w:r w:rsidRPr="00BB2364">
          <w:rPr>
            <w:noProof/>
          </w:rPr>
          <w:t>Potential Requirements</w:t>
        </w:r>
        <w:r>
          <w:rPr>
            <w:noProof/>
          </w:rPr>
          <w:tab/>
        </w:r>
        <w:r>
          <w:rPr>
            <w:noProof/>
          </w:rPr>
          <w:fldChar w:fldCharType="begin"/>
        </w:r>
        <w:r>
          <w:rPr>
            <w:noProof/>
          </w:rPr>
          <w:instrText xml:space="preserve"> PAGEREF _Toc238014360 \h </w:instrText>
        </w:r>
      </w:ins>
      <w:r>
        <w:rPr>
          <w:noProof/>
        </w:rPr>
      </w:r>
      <w:r>
        <w:rPr>
          <w:noProof/>
        </w:rPr>
        <w:fldChar w:fldCharType="separate"/>
      </w:r>
      <w:ins w:id="1346" w:author="Philip Jacobs" w:date="2013-08-13T11:50:00Z">
        <w:r>
          <w:rPr>
            <w:noProof/>
          </w:rPr>
          <w:t>166</w:t>
        </w:r>
        <w:r>
          <w:rPr>
            <w:noProof/>
          </w:rPr>
          <w:fldChar w:fldCharType="end"/>
        </w:r>
      </w:ins>
    </w:p>
    <w:p w14:paraId="03AD46B4" w14:textId="77777777" w:rsidR="005357B2" w:rsidRDefault="005357B2">
      <w:pPr>
        <w:pStyle w:val="TOC2"/>
        <w:tabs>
          <w:tab w:val="left" w:pos="798"/>
          <w:tab w:val="right" w:leader="dot" w:pos="9629"/>
        </w:tabs>
        <w:rPr>
          <w:ins w:id="1347" w:author="Philip Jacobs" w:date="2013-08-13T11:50:00Z"/>
          <w:rFonts w:asciiTheme="minorHAnsi" w:eastAsiaTheme="minorEastAsia" w:hAnsiTheme="minorHAnsi" w:cstheme="minorBidi"/>
          <w:smallCaps w:val="0"/>
          <w:noProof/>
          <w:sz w:val="24"/>
          <w:szCs w:val="24"/>
          <w:lang w:val="en-US" w:eastAsia="ja-JP"/>
        </w:rPr>
      </w:pPr>
      <w:ins w:id="1348" w:author="Philip Jacobs" w:date="2013-08-13T11:50:00Z">
        <w:r w:rsidRPr="00BB2364">
          <w:rPr>
            <w:b/>
            <w:noProof/>
          </w:rPr>
          <w:t>14.8</w:t>
        </w:r>
        <w:r>
          <w:rPr>
            <w:rFonts w:asciiTheme="minorHAnsi" w:eastAsiaTheme="minorEastAsia" w:hAnsiTheme="minorHAnsi" w:cstheme="minorBidi"/>
            <w:smallCaps w:val="0"/>
            <w:noProof/>
            <w:sz w:val="24"/>
            <w:szCs w:val="24"/>
            <w:lang w:val="en-US" w:eastAsia="ja-JP"/>
          </w:rPr>
          <w:tab/>
        </w:r>
        <w:r w:rsidRPr="00BB2364">
          <w:rPr>
            <w:b/>
            <w:noProof/>
          </w:rPr>
          <w:t>Leveraging Service Provisioning for Equipment with Built-in M2M Device</w:t>
        </w:r>
        <w:r>
          <w:rPr>
            <w:noProof/>
          </w:rPr>
          <w:tab/>
        </w:r>
        <w:r>
          <w:rPr>
            <w:noProof/>
          </w:rPr>
          <w:fldChar w:fldCharType="begin"/>
        </w:r>
        <w:r>
          <w:rPr>
            <w:noProof/>
          </w:rPr>
          <w:instrText xml:space="preserve"> PAGEREF _Toc238014361 \h </w:instrText>
        </w:r>
      </w:ins>
      <w:r>
        <w:rPr>
          <w:noProof/>
        </w:rPr>
      </w:r>
      <w:r>
        <w:rPr>
          <w:noProof/>
        </w:rPr>
        <w:fldChar w:fldCharType="separate"/>
      </w:r>
      <w:ins w:id="1349" w:author="Philip Jacobs" w:date="2013-08-13T11:50:00Z">
        <w:r>
          <w:rPr>
            <w:noProof/>
          </w:rPr>
          <w:t>168</w:t>
        </w:r>
        <w:r>
          <w:rPr>
            <w:noProof/>
          </w:rPr>
          <w:fldChar w:fldCharType="end"/>
        </w:r>
      </w:ins>
    </w:p>
    <w:p w14:paraId="297E200A" w14:textId="77777777" w:rsidR="005357B2" w:rsidRDefault="005357B2">
      <w:pPr>
        <w:pStyle w:val="TOC3"/>
        <w:tabs>
          <w:tab w:val="left" w:pos="1146"/>
          <w:tab w:val="right" w:leader="dot" w:pos="9629"/>
        </w:tabs>
        <w:rPr>
          <w:ins w:id="1350" w:author="Philip Jacobs" w:date="2013-08-13T11:50:00Z"/>
          <w:rFonts w:asciiTheme="minorHAnsi" w:eastAsiaTheme="minorEastAsia" w:hAnsiTheme="minorHAnsi" w:cstheme="minorBidi"/>
          <w:i w:val="0"/>
          <w:iCs w:val="0"/>
          <w:noProof/>
          <w:sz w:val="24"/>
          <w:szCs w:val="24"/>
          <w:lang w:val="en-US" w:eastAsia="ja-JP"/>
        </w:rPr>
      </w:pPr>
      <w:ins w:id="1351" w:author="Philip Jacobs" w:date="2013-08-13T11:50:00Z">
        <w:r>
          <w:rPr>
            <w:noProof/>
          </w:rPr>
          <w:t>14.8.1</w:t>
        </w:r>
        <w:r>
          <w:rPr>
            <w:rFonts w:asciiTheme="minorHAnsi" w:eastAsiaTheme="minorEastAsia" w:hAnsiTheme="minorHAnsi" w:cstheme="minorBidi"/>
            <w:i w:val="0"/>
            <w:iCs w:val="0"/>
            <w:noProof/>
            <w:sz w:val="24"/>
            <w:szCs w:val="24"/>
            <w:lang w:val="en-US" w:eastAsia="ja-JP"/>
          </w:rPr>
          <w:tab/>
        </w:r>
        <w:r>
          <w:rPr>
            <w:noProof/>
          </w:rPr>
          <w:t>Description</w:t>
        </w:r>
        <w:r>
          <w:rPr>
            <w:noProof/>
          </w:rPr>
          <w:tab/>
        </w:r>
        <w:r>
          <w:rPr>
            <w:noProof/>
          </w:rPr>
          <w:fldChar w:fldCharType="begin"/>
        </w:r>
        <w:r>
          <w:rPr>
            <w:noProof/>
          </w:rPr>
          <w:instrText xml:space="preserve"> PAGEREF _Toc238014362 \h </w:instrText>
        </w:r>
      </w:ins>
      <w:r>
        <w:rPr>
          <w:noProof/>
        </w:rPr>
      </w:r>
      <w:r>
        <w:rPr>
          <w:noProof/>
        </w:rPr>
        <w:fldChar w:fldCharType="separate"/>
      </w:r>
      <w:ins w:id="1352" w:author="Philip Jacobs" w:date="2013-08-13T11:50:00Z">
        <w:r>
          <w:rPr>
            <w:noProof/>
          </w:rPr>
          <w:t>168</w:t>
        </w:r>
        <w:r>
          <w:rPr>
            <w:noProof/>
          </w:rPr>
          <w:fldChar w:fldCharType="end"/>
        </w:r>
      </w:ins>
    </w:p>
    <w:p w14:paraId="669FDF65" w14:textId="77777777" w:rsidR="005357B2" w:rsidRDefault="005357B2">
      <w:pPr>
        <w:pStyle w:val="TOC3"/>
        <w:tabs>
          <w:tab w:val="left" w:pos="1146"/>
          <w:tab w:val="right" w:leader="dot" w:pos="9629"/>
        </w:tabs>
        <w:rPr>
          <w:ins w:id="1353" w:author="Philip Jacobs" w:date="2013-08-13T11:50:00Z"/>
          <w:rFonts w:asciiTheme="minorHAnsi" w:eastAsiaTheme="minorEastAsia" w:hAnsiTheme="minorHAnsi" w:cstheme="minorBidi"/>
          <w:i w:val="0"/>
          <w:iCs w:val="0"/>
          <w:noProof/>
          <w:sz w:val="24"/>
          <w:szCs w:val="24"/>
          <w:lang w:val="en-US" w:eastAsia="ja-JP"/>
        </w:rPr>
      </w:pPr>
      <w:ins w:id="1354" w:author="Philip Jacobs" w:date="2013-08-13T11:50:00Z">
        <w:r>
          <w:rPr>
            <w:noProof/>
          </w:rPr>
          <w:t>14.8.2</w:t>
        </w:r>
        <w:r>
          <w:rPr>
            <w:rFonts w:asciiTheme="minorHAnsi" w:eastAsiaTheme="minorEastAsia" w:hAnsiTheme="minorHAnsi" w:cstheme="minorBidi"/>
            <w:i w:val="0"/>
            <w:iCs w:val="0"/>
            <w:noProof/>
            <w:sz w:val="24"/>
            <w:szCs w:val="24"/>
            <w:lang w:val="en-US" w:eastAsia="ja-JP"/>
          </w:rPr>
          <w:tab/>
        </w:r>
        <w:r>
          <w:rPr>
            <w:noProof/>
          </w:rPr>
          <w:t>Source</w:t>
        </w:r>
        <w:r>
          <w:rPr>
            <w:noProof/>
          </w:rPr>
          <w:tab/>
        </w:r>
        <w:r>
          <w:rPr>
            <w:noProof/>
          </w:rPr>
          <w:fldChar w:fldCharType="begin"/>
        </w:r>
        <w:r>
          <w:rPr>
            <w:noProof/>
          </w:rPr>
          <w:instrText xml:space="preserve"> PAGEREF _Toc238014363 \h </w:instrText>
        </w:r>
      </w:ins>
      <w:r>
        <w:rPr>
          <w:noProof/>
        </w:rPr>
      </w:r>
      <w:r>
        <w:rPr>
          <w:noProof/>
        </w:rPr>
        <w:fldChar w:fldCharType="separate"/>
      </w:r>
      <w:ins w:id="1355" w:author="Philip Jacobs" w:date="2013-08-13T11:50:00Z">
        <w:r>
          <w:rPr>
            <w:noProof/>
          </w:rPr>
          <w:t>169</w:t>
        </w:r>
        <w:r>
          <w:rPr>
            <w:noProof/>
          </w:rPr>
          <w:fldChar w:fldCharType="end"/>
        </w:r>
      </w:ins>
    </w:p>
    <w:p w14:paraId="1E4A15A3" w14:textId="77777777" w:rsidR="005357B2" w:rsidRDefault="005357B2">
      <w:pPr>
        <w:pStyle w:val="TOC3"/>
        <w:tabs>
          <w:tab w:val="left" w:pos="1146"/>
          <w:tab w:val="right" w:leader="dot" w:pos="9629"/>
        </w:tabs>
        <w:rPr>
          <w:ins w:id="1356" w:author="Philip Jacobs" w:date="2013-08-13T11:50:00Z"/>
          <w:rFonts w:asciiTheme="minorHAnsi" w:eastAsiaTheme="minorEastAsia" w:hAnsiTheme="minorHAnsi" w:cstheme="minorBidi"/>
          <w:i w:val="0"/>
          <w:iCs w:val="0"/>
          <w:noProof/>
          <w:sz w:val="24"/>
          <w:szCs w:val="24"/>
          <w:lang w:val="en-US" w:eastAsia="ja-JP"/>
        </w:rPr>
      </w:pPr>
      <w:ins w:id="1357" w:author="Philip Jacobs" w:date="2013-08-13T11:50:00Z">
        <w:r>
          <w:rPr>
            <w:noProof/>
          </w:rPr>
          <w:t>14.8.3</w:t>
        </w:r>
        <w:r>
          <w:rPr>
            <w:rFonts w:asciiTheme="minorHAnsi" w:eastAsiaTheme="minorEastAsia" w:hAnsiTheme="minorHAnsi" w:cstheme="minorBidi"/>
            <w:i w:val="0"/>
            <w:iCs w:val="0"/>
            <w:noProof/>
            <w:sz w:val="24"/>
            <w:szCs w:val="24"/>
            <w:lang w:val="en-US" w:eastAsia="ja-JP"/>
          </w:rPr>
          <w:tab/>
        </w:r>
        <w:r>
          <w:rPr>
            <w:noProof/>
          </w:rPr>
          <w:t>Actors</w:t>
        </w:r>
        <w:r>
          <w:rPr>
            <w:noProof/>
          </w:rPr>
          <w:tab/>
        </w:r>
        <w:r>
          <w:rPr>
            <w:noProof/>
          </w:rPr>
          <w:fldChar w:fldCharType="begin"/>
        </w:r>
        <w:r>
          <w:rPr>
            <w:noProof/>
          </w:rPr>
          <w:instrText xml:space="preserve"> PAGEREF _Toc238014364 \h </w:instrText>
        </w:r>
      </w:ins>
      <w:r>
        <w:rPr>
          <w:noProof/>
        </w:rPr>
      </w:r>
      <w:r>
        <w:rPr>
          <w:noProof/>
        </w:rPr>
        <w:fldChar w:fldCharType="separate"/>
      </w:r>
      <w:ins w:id="1358" w:author="Philip Jacobs" w:date="2013-08-13T11:50:00Z">
        <w:r>
          <w:rPr>
            <w:noProof/>
          </w:rPr>
          <w:t>169</w:t>
        </w:r>
        <w:r>
          <w:rPr>
            <w:noProof/>
          </w:rPr>
          <w:fldChar w:fldCharType="end"/>
        </w:r>
      </w:ins>
    </w:p>
    <w:p w14:paraId="1B2CCFEE" w14:textId="77777777" w:rsidR="005357B2" w:rsidRDefault="005357B2">
      <w:pPr>
        <w:pStyle w:val="TOC3"/>
        <w:tabs>
          <w:tab w:val="left" w:pos="1146"/>
          <w:tab w:val="right" w:leader="dot" w:pos="9629"/>
        </w:tabs>
        <w:rPr>
          <w:ins w:id="1359" w:author="Philip Jacobs" w:date="2013-08-13T11:50:00Z"/>
          <w:rFonts w:asciiTheme="minorHAnsi" w:eastAsiaTheme="minorEastAsia" w:hAnsiTheme="minorHAnsi" w:cstheme="minorBidi"/>
          <w:i w:val="0"/>
          <w:iCs w:val="0"/>
          <w:noProof/>
          <w:sz w:val="24"/>
          <w:szCs w:val="24"/>
          <w:lang w:val="en-US" w:eastAsia="ja-JP"/>
        </w:rPr>
      </w:pPr>
      <w:ins w:id="1360" w:author="Philip Jacobs" w:date="2013-08-13T11:50:00Z">
        <w:r>
          <w:rPr>
            <w:noProof/>
          </w:rPr>
          <w:t>14.8.4</w:t>
        </w:r>
        <w:r>
          <w:rPr>
            <w:rFonts w:asciiTheme="minorHAnsi" w:eastAsiaTheme="minorEastAsia" w:hAnsiTheme="minorHAnsi" w:cstheme="minorBidi"/>
            <w:i w:val="0"/>
            <w:iCs w:val="0"/>
            <w:noProof/>
            <w:sz w:val="24"/>
            <w:szCs w:val="24"/>
            <w:lang w:val="en-US" w:eastAsia="ja-JP"/>
          </w:rPr>
          <w:tab/>
        </w:r>
        <w:r>
          <w:rPr>
            <w:noProof/>
          </w:rPr>
          <w:t>Pre-conditions</w:t>
        </w:r>
        <w:r>
          <w:rPr>
            <w:noProof/>
          </w:rPr>
          <w:tab/>
        </w:r>
        <w:r>
          <w:rPr>
            <w:noProof/>
          </w:rPr>
          <w:fldChar w:fldCharType="begin"/>
        </w:r>
        <w:r>
          <w:rPr>
            <w:noProof/>
          </w:rPr>
          <w:instrText xml:space="preserve"> PAGEREF _Toc238014365 \h </w:instrText>
        </w:r>
      </w:ins>
      <w:r>
        <w:rPr>
          <w:noProof/>
        </w:rPr>
      </w:r>
      <w:r>
        <w:rPr>
          <w:noProof/>
        </w:rPr>
        <w:fldChar w:fldCharType="separate"/>
      </w:r>
      <w:ins w:id="1361" w:author="Philip Jacobs" w:date="2013-08-13T11:50:00Z">
        <w:r>
          <w:rPr>
            <w:noProof/>
          </w:rPr>
          <w:t>170</w:t>
        </w:r>
        <w:r>
          <w:rPr>
            <w:noProof/>
          </w:rPr>
          <w:fldChar w:fldCharType="end"/>
        </w:r>
      </w:ins>
    </w:p>
    <w:p w14:paraId="21319C67" w14:textId="77777777" w:rsidR="005357B2" w:rsidRDefault="005357B2">
      <w:pPr>
        <w:pStyle w:val="TOC3"/>
        <w:tabs>
          <w:tab w:val="left" w:pos="1146"/>
          <w:tab w:val="right" w:leader="dot" w:pos="9629"/>
        </w:tabs>
        <w:rPr>
          <w:ins w:id="1362" w:author="Philip Jacobs" w:date="2013-08-13T11:50:00Z"/>
          <w:rFonts w:asciiTheme="minorHAnsi" w:eastAsiaTheme="minorEastAsia" w:hAnsiTheme="minorHAnsi" w:cstheme="minorBidi"/>
          <w:i w:val="0"/>
          <w:iCs w:val="0"/>
          <w:noProof/>
          <w:sz w:val="24"/>
          <w:szCs w:val="24"/>
          <w:lang w:val="en-US" w:eastAsia="ja-JP"/>
        </w:rPr>
      </w:pPr>
      <w:ins w:id="1363" w:author="Philip Jacobs" w:date="2013-08-13T11:50:00Z">
        <w:r>
          <w:rPr>
            <w:noProof/>
          </w:rPr>
          <w:t>14.8.5</w:t>
        </w:r>
        <w:r>
          <w:rPr>
            <w:rFonts w:asciiTheme="minorHAnsi" w:eastAsiaTheme="minorEastAsia" w:hAnsiTheme="minorHAnsi" w:cstheme="minorBidi"/>
            <w:i w:val="0"/>
            <w:iCs w:val="0"/>
            <w:noProof/>
            <w:sz w:val="24"/>
            <w:szCs w:val="24"/>
            <w:lang w:val="en-US" w:eastAsia="ja-JP"/>
          </w:rPr>
          <w:tab/>
        </w:r>
        <w:r>
          <w:rPr>
            <w:noProof/>
          </w:rPr>
          <w:t>Triggers</w:t>
        </w:r>
        <w:r>
          <w:rPr>
            <w:noProof/>
          </w:rPr>
          <w:tab/>
        </w:r>
        <w:r>
          <w:rPr>
            <w:noProof/>
          </w:rPr>
          <w:fldChar w:fldCharType="begin"/>
        </w:r>
        <w:r>
          <w:rPr>
            <w:noProof/>
          </w:rPr>
          <w:instrText xml:space="preserve"> PAGEREF _Toc238014366 \h </w:instrText>
        </w:r>
      </w:ins>
      <w:r>
        <w:rPr>
          <w:noProof/>
        </w:rPr>
      </w:r>
      <w:r>
        <w:rPr>
          <w:noProof/>
        </w:rPr>
        <w:fldChar w:fldCharType="separate"/>
      </w:r>
      <w:ins w:id="1364" w:author="Philip Jacobs" w:date="2013-08-13T11:50:00Z">
        <w:r>
          <w:rPr>
            <w:noProof/>
          </w:rPr>
          <w:t>170</w:t>
        </w:r>
        <w:r>
          <w:rPr>
            <w:noProof/>
          </w:rPr>
          <w:fldChar w:fldCharType="end"/>
        </w:r>
      </w:ins>
    </w:p>
    <w:p w14:paraId="0749E514" w14:textId="77777777" w:rsidR="005357B2" w:rsidRDefault="005357B2">
      <w:pPr>
        <w:pStyle w:val="TOC3"/>
        <w:tabs>
          <w:tab w:val="left" w:pos="1146"/>
          <w:tab w:val="right" w:leader="dot" w:pos="9629"/>
        </w:tabs>
        <w:rPr>
          <w:ins w:id="1365" w:author="Philip Jacobs" w:date="2013-08-13T11:50:00Z"/>
          <w:rFonts w:asciiTheme="minorHAnsi" w:eastAsiaTheme="minorEastAsia" w:hAnsiTheme="minorHAnsi" w:cstheme="minorBidi"/>
          <w:i w:val="0"/>
          <w:iCs w:val="0"/>
          <w:noProof/>
          <w:sz w:val="24"/>
          <w:szCs w:val="24"/>
          <w:lang w:val="en-US" w:eastAsia="ja-JP"/>
        </w:rPr>
      </w:pPr>
      <w:ins w:id="1366" w:author="Philip Jacobs" w:date="2013-08-13T11:50:00Z">
        <w:r>
          <w:rPr>
            <w:noProof/>
          </w:rPr>
          <w:t>14.8.6</w:t>
        </w:r>
        <w:r>
          <w:rPr>
            <w:rFonts w:asciiTheme="minorHAnsi" w:eastAsiaTheme="minorEastAsia" w:hAnsiTheme="minorHAnsi" w:cstheme="minorBidi"/>
            <w:i w:val="0"/>
            <w:iCs w:val="0"/>
            <w:noProof/>
            <w:sz w:val="24"/>
            <w:szCs w:val="24"/>
            <w:lang w:val="en-US" w:eastAsia="ja-JP"/>
          </w:rPr>
          <w:tab/>
        </w:r>
        <w:r>
          <w:rPr>
            <w:noProof/>
          </w:rPr>
          <w:t>Normal Flow</w:t>
        </w:r>
        <w:r>
          <w:rPr>
            <w:noProof/>
          </w:rPr>
          <w:tab/>
        </w:r>
        <w:r>
          <w:rPr>
            <w:noProof/>
          </w:rPr>
          <w:fldChar w:fldCharType="begin"/>
        </w:r>
        <w:r>
          <w:rPr>
            <w:noProof/>
          </w:rPr>
          <w:instrText xml:space="preserve"> PAGEREF _Toc238014367 \h </w:instrText>
        </w:r>
      </w:ins>
      <w:r>
        <w:rPr>
          <w:noProof/>
        </w:rPr>
      </w:r>
      <w:r>
        <w:rPr>
          <w:noProof/>
        </w:rPr>
        <w:fldChar w:fldCharType="separate"/>
      </w:r>
      <w:ins w:id="1367" w:author="Philip Jacobs" w:date="2013-08-13T11:50:00Z">
        <w:r>
          <w:rPr>
            <w:noProof/>
          </w:rPr>
          <w:t>170</w:t>
        </w:r>
        <w:r>
          <w:rPr>
            <w:noProof/>
          </w:rPr>
          <w:fldChar w:fldCharType="end"/>
        </w:r>
      </w:ins>
    </w:p>
    <w:p w14:paraId="38E5D295" w14:textId="77777777" w:rsidR="005357B2" w:rsidRDefault="005357B2">
      <w:pPr>
        <w:pStyle w:val="TOC3"/>
        <w:tabs>
          <w:tab w:val="left" w:pos="1146"/>
          <w:tab w:val="right" w:leader="dot" w:pos="9629"/>
        </w:tabs>
        <w:rPr>
          <w:ins w:id="1368" w:author="Philip Jacobs" w:date="2013-08-13T11:50:00Z"/>
          <w:rFonts w:asciiTheme="minorHAnsi" w:eastAsiaTheme="minorEastAsia" w:hAnsiTheme="minorHAnsi" w:cstheme="minorBidi"/>
          <w:i w:val="0"/>
          <w:iCs w:val="0"/>
          <w:noProof/>
          <w:sz w:val="24"/>
          <w:szCs w:val="24"/>
          <w:lang w:val="en-US" w:eastAsia="ja-JP"/>
        </w:rPr>
      </w:pPr>
      <w:ins w:id="1369" w:author="Philip Jacobs" w:date="2013-08-13T11:50:00Z">
        <w:r>
          <w:rPr>
            <w:noProof/>
          </w:rPr>
          <w:t>14.8.7</w:t>
        </w:r>
        <w:r>
          <w:rPr>
            <w:rFonts w:asciiTheme="minorHAnsi" w:eastAsiaTheme="minorEastAsia" w:hAnsiTheme="minorHAnsi" w:cstheme="minorBidi"/>
            <w:i w:val="0"/>
            <w:iCs w:val="0"/>
            <w:noProof/>
            <w:sz w:val="24"/>
            <w:szCs w:val="24"/>
            <w:lang w:val="en-US" w:eastAsia="ja-JP"/>
          </w:rPr>
          <w:tab/>
        </w:r>
        <w:r>
          <w:rPr>
            <w:noProof/>
          </w:rPr>
          <w:t>High Level Illustration</w:t>
        </w:r>
        <w:r>
          <w:rPr>
            <w:noProof/>
          </w:rPr>
          <w:tab/>
        </w:r>
        <w:r>
          <w:rPr>
            <w:noProof/>
          </w:rPr>
          <w:fldChar w:fldCharType="begin"/>
        </w:r>
        <w:r>
          <w:rPr>
            <w:noProof/>
          </w:rPr>
          <w:instrText xml:space="preserve"> PAGEREF _Toc238014368 \h </w:instrText>
        </w:r>
      </w:ins>
      <w:r>
        <w:rPr>
          <w:noProof/>
        </w:rPr>
      </w:r>
      <w:r>
        <w:rPr>
          <w:noProof/>
        </w:rPr>
        <w:fldChar w:fldCharType="separate"/>
      </w:r>
      <w:ins w:id="1370" w:author="Philip Jacobs" w:date="2013-08-13T11:50:00Z">
        <w:r>
          <w:rPr>
            <w:noProof/>
          </w:rPr>
          <w:t>177</w:t>
        </w:r>
        <w:r>
          <w:rPr>
            <w:noProof/>
          </w:rPr>
          <w:fldChar w:fldCharType="end"/>
        </w:r>
      </w:ins>
    </w:p>
    <w:p w14:paraId="63CC7F4F" w14:textId="77777777" w:rsidR="005357B2" w:rsidRDefault="005357B2">
      <w:pPr>
        <w:pStyle w:val="TOC3"/>
        <w:tabs>
          <w:tab w:val="left" w:pos="1146"/>
          <w:tab w:val="right" w:leader="dot" w:pos="9629"/>
        </w:tabs>
        <w:rPr>
          <w:ins w:id="1371" w:author="Philip Jacobs" w:date="2013-08-13T11:50:00Z"/>
          <w:rFonts w:asciiTheme="minorHAnsi" w:eastAsiaTheme="minorEastAsia" w:hAnsiTheme="minorHAnsi" w:cstheme="minorBidi"/>
          <w:i w:val="0"/>
          <w:iCs w:val="0"/>
          <w:noProof/>
          <w:sz w:val="24"/>
          <w:szCs w:val="24"/>
          <w:lang w:val="en-US" w:eastAsia="ja-JP"/>
        </w:rPr>
      </w:pPr>
      <w:ins w:id="1372" w:author="Philip Jacobs" w:date="2013-08-13T11:50:00Z">
        <w:r>
          <w:rPr>
            <w:noProof/>
            <w:lang w:eastAsia="zh-CN"/>
          </w:rPr>
          <w:t>14.8.8</w:t>
        </w:r>
        <w:r>
          <w:rPr>
            <w:rFonts w:asciiTheme="minorHAnsi" w:eastAsiaTheme="minorEastAsia" w:hAnsiTheme="minorHAnsi" w:cstheme="minorBidi"/>
            <w:i w:val="0"/>
            <w:iCs w:val="0"/>
            <w:noProof/>
            <w:sz w:val="24"/>
            <w:szCs w:val="24"/>
            <w:lang w:val="en-US" w:eastAsia="ja-JP"/>
          </w:rPr>
          <w:tab/>
        </w:r>
        <w:r>
          <w:rPr>
            <w:noProof/>
            <w:lang w:eastAsia="zh-CN"/>
          </w:rPr>
          <w:t>Service Model</w:t>
        </w:r>
        <w:r>
          <w:rPr>
            <w:noProof/>
          </w:rPr>
          <w:tab/>
        </w:r>
        <w:r>
          <w:rPr>
            <w:noProof/>
          </w:rPr>
          <w:fldChar w:fldCharType="begin"/>
        </w:r>
        <w:r>
          <w:rPr>
            <w:noProof/>
          </w:rPr>
          <w:instrText xml:space="preserve"> PAGEREF _Toc238014369 \h </w:instrText>
        </w:r>
      </w:ins>
      <w:r>
        <w:rPr>
          <w:noProof/>
        </w:rPr>
      </w:r>
      <w:r>
        <w:rPr>
          <w:noProof/>
        </w:rPr>
        <w:fldChar w:fldCharType="separate"/>
      </w:r>
      <w:ins w:id="1373" w:author="Philip Jacobs" w:date="2013-08-13T11:50:00Z">
        <w:r>
          <w:rPr>
            <w:noProof/>
          </w:rPr>
          <w:t>177</w:t>
        </w:r>
        <w:r>
          <w:rPr>
            <w:noProof/>
          </w:rPr>
          <w:fldChar w:fldCharType="end"/>
        </w:r>
      </w:ins>
    </w:p>
    <w:p w14:paraId="373CEA18" w14:textId="77777777" w:rsidR="005357B2" w:rsidRDefault="005357B2">
      <w:pPr>
        <w:pStyle w:val="TOC3"/>
        <w:tabs>
          <w:tab w:val="left" w:pos="1146"/>
          <w:tab w:val="right" w:leader="dot" w:pos="9629"/>
        </w:tabs>
        <w:rPr>
          <w:ins w:id="1374" w:author="Philip Jacobs" w:date="2013-08-13T11:50:00Z"/>
          <w:rFonts w:asciiTheme="minorHAnsi" w:eastAsiaTheme="minorEastAsia" w:hAnsiTheme="minorHAnsi" w:cstheme="minorBidi"/>
          <w:i w:val="0"/>
          <w:iCs w:val="0"/>
          <w:noProof/>
          <w:sz w:val="24"/>
          <w:szCs w:val="24"/>
          <w:lang w:val="en-US" w:eastAsia="ja-JP"/>
        </w:rPr>
      </w:pPr>
      <w:ins w:id="1375" w:author="Philip Jacobs" w:date="2013-08-13T11:50:00Z">
        <w:r>
          <w:rPr>
            <w:noProof/>
            <w:lang w:eastAsia="zh-CN"/>
          </w:rPr>
          <w:t>14.8.9</w:t>
        </w:r>
        <w:r>
          <w:rPr>
            <w:rFonts w:asciiTheme="minorHAnsi" w:eastAsiaTheme="minorEastAsia" w:hAnsiTheme="minorHAnsi" w:cstheme="minorBidi"/>
            <w:i w:val="0"/>
            <w:iCs w:val="0"/>
            <w:noProof/>
            <w:sz w:val="24"/>
            <w:szCs w:val="24"/>
            <w:lang w:val="en-US" w:eastAsia="ja-JP"/>
          </w:rPr>
          <w:tab/>
        </w:r>
        <w:r>
          <w:rPr>
            <w:noProof/>
            <w:lang w:eastAsia="zh-CN"/>
          </w:rPr>
          <w:t>Entity Model</w:t>
        </w:r>
        <w:r>
          <w:rPr>
            <w:noProof/>
          </w:rPr>
          <w:tab/>
        </w:r>
        <w:r>
          <w:rPr>
            <w:noProof/>
          </w:rPr>
          <w:fldChar w:fldCharType="begin"/>
        </w:r>
        <w:r>
          <w:rPr>
            <w:noProof/>
          </w:rPr>
          <w:instrText xml:space="preserve"> PAGEREF _Toc238014370 \h </w:instrText>
        </w:r>
      </w:ins>
      <w:r>
        <w:rPr>
          <w:noProof/>
        </w:rPr>
      </w:r>
      <w:r>
        <w:rPr>
          <w:noProof/>
        </w:rPr>
        <w:fldChar w:fldCharType="separate"/>
      </w:r>
      <w:ins w:id="1376" w:author="Philip Jacobs" w:date="2013-08-13T11:50:00Z">
        <w:r>
          <w:rPr>
            <w:noProof/>
          </w:rPr>
          <w:t>177</w:t>
        </w:r>
        <w:r>
          <w:rPr>
            <w:noProof/>
          </w:rPr>
          <w:fldChar w:fldCharType="end"/>
        </w:r>
      </w:ins>
    </w:p>
    <w:p w14:paraId="36ED5FE1" w14:textId="77777777" w:rsidR="005357B2" w:rsidRDefault="005357B2">
      <w:pPr>
        <w:pStyle w:val="TOC3"/>
        <w:tabs>
          <w:tab w:val="left" w:pos="1248"/>
          <w:tab w:val="right" w:leader="dot" w:pos="9629"/>
        </w:tabs>
        <w:rPr>
          <w:ins w:id="1377" w:author="Philip Jacobs" w:date="2013-08-13T11:50:00Z"/>
          <w:rFonts w:asciiTheme="minorHAnsi" w:eastAsiaTheme="minorEastAsia" w:hAnsiTheme="minorHAnsi" w:cstheme="minorBidi"/>
          <w:i w:val="0"/>
          <w:iCs w:val="0"/>
          <w:noProof/>
          <w:sz w:val="24"/>
          <w:szCs w:val="24"/>
          <w:lang w:val="en-US" w:eastAsia="ja-JP"/>
        </w:rPr>
      </w:pPr>
      <w:ins w:id="1378" w:author="Philip Jacobs" w:date="2013-08-13T11:50:00Z">
        <w:r>
          <w:rPr>
            <w:noProof/>
          </w:rPr>
          <w:t>14.8.10</w:t>
        </w:r>
        <w:r>
          <w:rPr>
            <w:rFonts w:asciiTheme="minorHAnsi" w:eastAsiaTheme="minorEastAsia" w:hAnsiTheme="minorHAnsi" w:cstheme="minorBidi"/>
            <w:i w:val="0"/>
            <w:iCs w:val="0"/>
            <w:noProof/>
            <w:sz w:val="24"/>
            <w:szCs w:val="24"/>
            <w:lang w:val="en-US" w:eastAsia="ja-JP"/>
          </w:rPr>
          <w:tab/>
        </w:r>
        <w:r>
          <w:rPr>
            <w:noProof/>
          </w:rPr>
          <w:t>Potential requirements</w:t>
        </w:r>
        <w:r>
          <w:rPr>
            <w:noProof/>
          </w:rPr>
          <w:tab/>
        </w:r>
        <w:r>
          <w:rPr>
            <w:noProof/>
          </w:rPr>
          <w:fldChar w:fldCharType="begin"/>
        </w:r>
        <w:r>
          <w:rPr>
            <w:noProof/>
          </w:rPr>
          <w:instrText xml:space="preserve"> PAGEREF _Toc238014371 \h </w:instrText>
        </w:r>
      </w:ins>
      <w:r>
        <w:rPr>
          <w:noProof/>
        </w:rPr>
      </w:r>
      <w:r>
        <w:rPr>
          <w:noProof/>
        </w:rPr>
        <w:fldChar w:fldCharType="separate"/>
      </w:r>
      <w:ins w:id="1379" w:author="Philip Jacobs" w:date="2013-08-13T11:50:00Z">
        <w:r>
          <w:rPr>
            <w:noProof/>
          </w:rPr>
          <w:t>178</w:t>
        </w:r>
        <w:r>
          <w:rPr>
            <w:noProof/>
          </w:rPr>
          <w:fldChar w:fldCharType="end"/>
        </w:r>
      </w:ins>
    </w:p>
    <w:p w14:paraId="4B840751" w14:textId="77777777" w:rsidR="005357B2" w:rsidRDefault="005357B2">
      <w:pPr>
        <w:pStyle w:val="TOC1"/>
        <w:tabs>
          <w:tab w:val="left" w:pos="443"/>
          <w:tab w:val="right" w:leader="dot" w:pos="9629"/>
        </w:tabs>
        <w:rPr>
          <w:ins w:id="1380" w:author="Philip Jacobs" w:date="2013-08-13T11:50:00Z"/>
          <w:rFonts w:asciiTheme="minorHAnsi" w:eastAsiaTheme="minorEastAsia" w:hAnsiTheme="minorHAnsi" w:cstheme="minorBidi"/>
          <w:b w:val="0"/>
          <w:bCs w:val="0"/>
          <w:caps w:val="0"/>
          <w:noProof/>
          <w:sz w:val="24"/>
          <w:szCs w:val="24"/>
          <w:lang w:val="en-US" w:eastAsia="ja-JP"/>
        </w:rPr>
      </w:pPr>
      <w:ins w:id="1381" w:author="Philip Jacobs" w:date="2013-08-13T11:50:00Z">
        <w:r>
          <w:rPr>
            <w:noProof/>
          </w:rPr>
          <w:t>15</w:t>
        </w:r>
        <w:r>
          <w:rPr>
            <w:rFonts w:asciiTheme="minorHAnsi" w:eastAsiaTheme="minorEastAsia" w:hAnsiTheme="minorHAnsi" w:cstheme="minorBidi"/>
            <w:b w:val="0"/>
            <w:bCs w:val="0"/>
            <w:caps w:val="0"/>
            <w:noProof/>
            <w:sz w:val="24"/>
            <w:szCs w:val="24"/>
            <w:lang w:val="en-US" w:eastAsia="ja-JP"/>
          </w:rPr>
          <w:tab/>
        </w:r>
        <w:r>
          <w:rPr>
            <w:noProof/>
          </w:rPr>
          <w:t>History</w:t>
        </w:r>
        <w:r>
          <w:rPr>
            <w:noProof/>
          </w:rPr>
          <w:tab/>
        </w:r>
        <w:r>
          <w:rPr>
            <w:noProof/>
          </w:rPr>
          <w:fldChar w:fldCharType="begin"/>
        </w:r>
        <w:r>
          <w:rPr>
            <w:noProof/>
          </w:rPr>
          <w:instrText xml:space="preserve"> PAGEREF _Toc238014372 \h </w:instrText>
        </w:r>
      </w:ins>
      <w:r>
        <w:rPr>
          <w:noProof/>
        </w:rPr>
      </w:r>
      <w:r>
        <w:rPr>
          <w:noProof/>
        </w:rPr>
        <w:fldChar w:fldCharType="separate"/>
      </w:r>
      <w:ins w:id="1382" w:author="Philip Jacobs" w:date="2013-08-13T11:50:00Z">
        <w:r>
          <w:rPr>
            <w:noProof/>
          </w:rPr>
          <w:t>179</w:t>
        </w:r>
        <w:r>
          <w:rPr>
            <w:noProof/>
          </w:rPr>
          <w:fldChar w:fldCharType="end"/>
        </w:r>
      </w:ins>
    </w:p>
    <w:p w14:paraId="180E19F4" w14:textId="77777777" w:rsidR="005056A4" w:rsidRPr="004C3CE1" w:rsidDel="002039B6" w:rsidRDefault="005056A4">
      <w:pPr>
        <w:pStyle w:val="TOC1"/>
        <w:tabs>
          <w:tab w:val="right" w:leader="dot" w:pos="9629"/>
        </w:tabs>
        <w:rPr>
          <w:ins w:id="1383" w:author="PCTech" w:date="2013-06-19T16:09:00Z"/>
          <w:del w:id="1384" w:author="Philip Jacobs" w:date="2013-06-26T15:27:00Z"/>
          <w:rFonts w:cs="Times New Roman"/>
          <w:b w:val="0"/>
          <w:bCs w:val="0"/>
          <w:caps w:val="0"/>
          <w:noProof/>
          <w:sz w:val="22"/>
          <w:szCs w:val="22"/>
          <w:lang w:val="en-US"/>
        </w:rPr>
      </w:pPr>
      <w:ins w:id="1385" w:author="PCTech" w:date="2013-06-19T16:09:00Z">
        <w:del w:id="1386" w:author="Philip Jacobs" w:date="2013-06-26T15:27:00Z">
          <w:r w:rsidDel="002039B6">
            <w:rPr>
              <w:noProof/>
            </w:rPr>
            <w:delText>Contents</w:delText>
          </w:r>
          <w:r w:rsidDel="002039B6">
            <w:rPr>
              <w:noProof/>
            </w:rPr>
            <w:tab/>
            <w:delText>2</w:delText>
          </w:r>
        </w:del>
      </w:ins>
    </w:p>
    <w:p w14:paraId="70065DC2" w14:textId="77777777" w:rsidR="005056A4" w:rsidRPr="004C3CE1" w:rsidDel="002039B6" w:rsidRDefault="005056A4">
      <w:pPr>
        <w:pStyle w:val="TOC1"/>
        <w:tabs>
          <w:tab w:val="left" w:pos="400"/>
          <w:tab w:val="right" w:leader="dot" w:pos="9629"/>
        </w:tabs>
        <w:rPr>
          <w:ins w:id="1387" w:author="PCTech" w:date="2013-06-19T16:09:00Z"/>
          <w:del w:id="1388" w:author="Philip Jacobs" w:date="2013-06-26T15:27:00Z"/>
          <w:rFonts w:cs="Times New Roman"/>
          <w:b w:val="0"/>
          <w:bCs w:val="0"/>
          <w:caps w:val="0"/>
          <w:noProof/>
          <w:sz w:val="22"/>
          <w:szCs w:val="22"/>
          <w:lang w:val="en-US"/>
        </w:rPr>
      </w:pPr>
      <w:ins w:id="1389" w:author="PCTech" w:date="2013-06-19T16:09:00Z">
        <w:del w:id="1390" w:author="Philip Jacobs" w:date="2013-06-26T15:27:00Z">
          <w:r w:rsidDel="002039B6">
            <w:rPr>
              <w:noProof/>
            </w:rPr>
            <w:delText>1</w:delText>
          </w:r>
          <w:r w:rsidRPr="004C3CE1" w:rsidDel="002039B6">
            <w:rPr>
              <w:rFonts w:cs="Times New Roman"/>
              <w:b w:val="0"/>
              <w:bCs w:val="0"/>
              <w:caps w:val="0"/>
              <w:noProof/>
              <w:sz w:val="22"/>
              <w:szCs w:val="22"/>
              <w:lang w:val="en-US"/>
            </w:rPr>
            <w:tab/>
          </w:r>
          <w:r w:rsidDel="002039B6">
            <w:rPr>
              <w:noProof/>
            </w:rPr>
            <w:delText>Scope and Introduction</w:delText>
          </w:r>
          <w:r w:rsidDel="002039B6">
            <w:rPr>
              <w:noProof/>
            </w:rPr>
            <w:tab/>
            <w:delText>10</w:delText>
          </w:r>
        </w:del>
      </w:ins>
    </w:p>
    <w:p w14:paraId="3F47DD8D" w14:textId="77777777" w:rsidR="005056A4" w:rsidRPr="004C3CE1" w:rsidDel="002039B6" w:rsidRDefault="005056A4">
      <w:pPr>
        <w:pStyle w:val="TOC1"/>
        <w:tabs>
          <w:tab w:val="left" w:pos="400"/>
          <w:tab w:val="right" w:leader="dot" w:pos="9629"/>
        </w:tabs>
        <w:rPr>
          <w:ins w:id="1391" w:author="PCTech" w:date="2013-06-19T16:09:00Z"/>
          <w:del w:id="1392" w:author="Philip Jacobs" w:date="2013-06-26T15:27:00Z"/>
          <w:rFonts w:cs="Times New Roman"/>
          <w:b w:val="0"/>
          <w:bCs w:val="0"/>
          <w:caps w:val="0"/>
          <w:noProof/>
          <w:sz w:val="22"/>
          <w:szCs w:val="22"/>
          <w:lang w:val="en-US"/>
        </w:rPr>
      </w:pPr>
      <w:ins w:id="1393" w:author="PCTech" w:date="2013-06-19T16:09:00Z">
        <w:del w:id="1394" w:author="Philip Jacobs" w:date="2013-06-26T15:27:00Z">
          <w:r w:rsidDel="002039B6">
            <w:rPr>
              <w:noProof/>
            </w:rPr>
            <w:delText>2</w:delText>
          </w:r>
          <w:r w:rsidRPr="004C3CE1" w:rsidDel="002039B6">
            <w:rPr>
              <w:rFonts w:cs="Times New Roman"/>
              <w:b w:val="0"/>
              <w:bCs w:val="0"/>
              <w:caps w:val="0"/>
              <w:noProof/>
              <w:sz w:val="22"/>
              <w:szCs w:val="22"/>
              <w:lang w:val="en-US"/>
            </w:rPr>
            <w:tab/>
          </w:r>
          <w:r w:rsidDel="002039B6">
            <w:rPr>
              <w:noProof/>
            </w:rPr>
            <w:delText>References</w:delText>
          </w:r>
          <w:r w:rsidDel="002039B6">
            <w:rPr>
              <w:noProof/>
            </w:rPr>
            <w:tab/>
            <w:delText>11</w:delText>
          </w:r>
        </w:del>
      </w:ins>
    </w:p>
    <w:p w14:paraId="430B50A6" w14:textId="77777777" w:rsidR="005056A4" w:rsidRPr="004C3CE1" w:rsidDel="002039B6" w:rsidRDefault="005056A4">
      <w:pPr>
        <w:pStyle w:val="TOC2"/>
        <w:tabs>
          <w:tab w:val="left" w:pos="800"/>
          <w:tab w:val="right" w:leader="dot" w:pos="9629"/>
        </w:tabs>
        <w:rPr>
          <w:ins w:id="1395" w:author="PCTech" w:date="2013-06-19T16:09:00Z"/>
          <w:del w:id="1396" w:author="Philip Jacobs" w:date="2013-06-26T15:27:00Z"/>
          <w:rFonts w:cs="Times New Roman"/>
          <w:smallCaps w:val="0"/>
          <w:noProof/>
          <w:sz w:val="22"/>
          <w:szCs w:val="22"/>
          <w:lang w:val="en-US"/>
        </w:rPr>
      </w:pPr>
      <w:ins w:id="1397" w:author="PCTech" w:date="2013-06-19T16:09:00Z">
        <w:del w:id="1398" w:author="Philip Jacobs" w:date="2013-06-26T15:27:00Z">
          <w:r w:rsidDel="002039B6">
            <w:rPr>
              <w:noProof/>
            </w:rPr>
            <w:delText>2.1</w:delText>
          </w:r>
          <w:r w:rsidRPr="004C3CE1" w:rsidDel="002039B6">
            <w:rPr>
              <w:rFonts w:cs="Times New Roman"/>
              <w:smallCaps w:val="0"/>
              <w:noProof/>
              <w:sz w:val="22"/>
              <w:szCs w:val="22"/>
              <w:lang w:val="en-US"/>
            </w:rPr>
            <w:tab/>
          </w:r>
          <w:r w:rsidDel="002039B6">
            <w:rPr>
              <w:noProof/>
            </w:rPr>
            <w:delText>Normative references</w:delText>
          </w:r>
          <w:r w:rsidDel="002039B6">
            <w:rPr>
              <w:noProof/>
            </w:rPr>
            <w:tab/>
            <w:delText>11</w:delText>
          </w:r>
        </w:del>
      </w:ins>
    </w:p>
    <w:p w14:paraId="2421D5C2" w14:textId="77777777" w:rsidR="005056A4" w:rsidRPr="004C3CE1" w:rsidDel="002039B6" w:rsidRDefault="005056A4">
      <w:pPr>
        <w:pStyle w:val="TOC2"/>
        <w:tabs>
          <w:tab w:val="left" w:pos="800"/>
          <w:tab w:val="right" w:leader="dot" w:pos="9629"/>
        </w:tabs>
        <w:rPr>
          <w:ins w:id="1399" w:author="PCTech" w:date="2013-06-19T16:09:00Z"/>
          <w:del w:id="1400" w:author="Philip Jacobs" w:date="2013-06-26T15:27:00Z"/>
          <w:rFonts w:cs="Times New Roman"/>
          <w:smallCaps w:val="0"/>
          <w:noProof/>
          <w:sz w:val="22"/>
          <w:szCs w:val="22"/>
          <w:lang w:val="en-US"/>
        </w:rPr>
      </w:pPr>
      <w:ins w:id="1401" w:author="PCTech" w:date="2013-06-19T16:09:00Z">
        <w:del w:id="1402" w:author="Philip Jacobs" w:date="2013-06-26T15:27:00Z">
          <w:r w:rsidDel="002039B6">
            <w:rPr>
              <w:noProof/>
            </w:rPr>
            <w:delText>2.2</w:delText>
          </w:r>
          <w:r w:rsidRPr="004C3CE1" w:rsidDel="002039B6">
            <w:rPr>
              <w:rFonts w:cs="Times New Roman"/>
              <w:smallCaps w:val="0"/>
              <w:noProof/>
              <w:sz w:val="22"/>
              <w:szCs w:val="22"/>
              <w:lang w:val="en-US"/>
            </w:rPr>
            <w:tab/>
          </w:r>
          <w:r w:rsidDel="002039B6">
            <w:rPr>
              <w:noProof/>
            </w:rPr>
            <w:delText>Informative references</w:delText>
          </w:r>
          <w:r w:rsidDel="002039B6">
            <w:rPr>
              <w:noProof/>
            </w:rPr>
            <w:tab/>
            <w:delText>11</w:delText>
          </w:r>
        </w:del>
      </w:ins>
    </w:p>
    <w:p w14:paraId="41124B11" w14:textId="77777777" w:rsidR="005056A4" w:rsidRPr="004C3CE1" w:rsidDel="002039B6" w:rsidRDefault="005056A4">
      <w:pPr>
        <w:pStyle w:val="TOC1"/>
        <w:tabs>
          <w:tab w:val="left" w:pos="400"/>
          <w:tab w:val="right" w:leader="dot" w:pos="9629"/>
        </w:tabs>
        <w:rPr>
          <w:ins w:id="1403" w:author="PCTech" w:date="2013-06-19T16:09:00Z"/>
          <w:del w:id="1404" w:author="Philip Jacobs" w:date="2013-06-26T15:27:00Z"/>
          <w:rFonts w:cs="Times New Roman"/>
          <w:b w:val="0"/>
          <w:bCs w:val="0"/>
          <w:caps w:val="0"/>
          <w:noProof/>
          <w:sz w:val="22"/>
          <w:szCs w:val="22"/>
          <w:lang w:val="en-US"/>
        </w:rPr>
      </w:pPr>
      <w:ins w:id="1405" w:author="PCTech" w:date="2013-06-19T16:09:00Z">
        <w:del w:id="1406" w:author="Philip Jacobs" w:date="2013-06-26T15:27:00Z">
          <w:r w:rsidDel="002039B6">
            <w:rPr>
              <w:noProof/>
            </w:rPr>
            <w:delText>3</w:delText>
          </w:r>
          <w:r w:rsidRPr="004C3CE1" w:rsidDel="002039B6">
            <w:rPr>
              <w:rFonts w:cs="Times New Roman"/>
              <w:b w:val="0"/>
              <w:bCs w:val="0"/>
              <w:caps w:val="0"/>
              <w:noProof/>
              <w:sz w:val="22"/>
              <w:szCs w:val="22"/>
              <w:lang w:val="en-US"/>
            </w:rPr>
            <w:tab/>
          </w:r>
          <w:r w:rsidDel="002039B6">
            <w:rPr>
              <w:noProof/>
            </w:rPr>
            <w:delText>Definitions, symbols, abbreviations  and acronyms</w:delText>
          </w:r>
          <w:r w:rsidDel="002039B6">
            <w:rPr>
              <w:noProof/>
            </w:rPr>
            <w:tab/>
            <w:delText>12</w:delText>
          </w:r>
        </w:del>
      </w:ins>
    </w:p>
    <w:p w14:paraId="75D6B1F9" w14:textId="77777777" w:rsidR="005056A4" w:rsidRPr="004C3CE1" w:rsidDel="002039B6" w:rsidRDefault="005056A4">
      <w:pPr>
        <w:pStyle w:val="TOC2"/>
        <w:tabs>
          <w:tab w:val="left" w:pos="800"/>
          <w:tab w:val="right" w:leader="dot" w:pos="9629"/>
        </w:tabs>
        <w:rPr>
          <w:ins w:id="1407" w:author="PCTech" w:date="2013-06-19T16:09:00Z"/>
          <w:del w:id="1408" w:author="Philip Jacobs" w:date="2013-06-26T15:27:00Z"/>
          <w:rFonts w:cs="Times New Roman"/>
          <w:smallCaps w:val="0"/>
          <w:noProof/>
          <w:sz w:val="22"/>
          <w:szCs w:val="22"/>
          <w:lang w:val="en-US"/>
        </w:rPr>
      </w:pPr>
      <w:ins w:id="1409" w:author="PCTech" w:date="2013-06-19T16:09:00Z">
        <w:del w:id="1410" w:author="Philip Jacobs" w:date="2013-06-26T15:27:00Z">
          <w:r w:rsidDel="002039B6">
            <w:rPr>
              <w:noProof/>
            </w:rPr>
            <w:delText>3.1</w:delText>
          </w:r>
          <w:r w:rsidRPr="004C3CE1" w:rsidDel="002039B6">
            <w:rPr>
              <w:rFonts w:cs="Times New Roman"/>
              <w:smallCaps w:val="0"/>
              <w:noProof/>
              <w:sz w:val="22"/>
              <w:szCs w:val="22"/>
              <w:lang w:val="en-US"/>
            </w:rPr>
            <w:tab/>
          </w:r>
          <w:r w:rsidDel="002039B6">
            <w:rPr>
              <w:noProof/>
            </w:rPr>
            <w:delText>Definitions</w:delText>
          </w:r>
          <w:r w:rsidDel="002039B6">
            <w:rPr>
              <w:noProof/>
            </w:rPr>
            <w:tab/>
            <w:delText>12</w:delText>
          </w:r>
        </w:del>
      </w:ins>
    </w:p>
    <w:p w14:paraId="4876A5C0" w14:textId="77777777" w:rsidR="005056A4" w:rsidRPr="004C3CE1" w:rsidDel="002039B6" w:rsidRDefault="005056A4">
      <w:pPr>
        <w:pStyle w:val="TOC2"/>
        <w:tabs>
          <w:tab w:val="left" w:pos="800"/>
          <w:tab w:val="right" w:leader="dot" w:pos="9629"/>
        </w:tabs>
        <w:rPr>
          <w:ins w:id="1411" w:author="PCTech" w:date="2013-06-19T16:09:00Z"/>
          <w:del w:id="1412" w:author="Philip Jacobs" w:date="2013-06-26T15:27:00Z"/>
          <w:rFonts w:cs="Times New Roman"/>
          <w:smallCaps w:val="0"/>
          <w:noProof/>
          <w:sz w:val="22"/>
          <w:szCs w:val="22"/>
          <w:lang w:val="en-US"/>
        </w:rPr>
      </w:pPr>
      <w:ins w:id="1413" w:author="PCTech" w:date="2013-06-19T16:09:00Z">
        <w:del w:id="1414" w:author="Philip Jacobs" w:date="2013-06-26T15:27:00Z">
          <w:r w:rsidDel="002039B6">
            <w:rPr>
              <w:noProof/>
            </w:rPr>
            <w:delText>3.2</w:delText>
          </w:r>
          <w:r w:rsidRPr="004C3CE1" w:rsidDel="002039B6">
            <w:rPr>
              <w:rFonts w:cs="Times New Roman"/>
              <w:smallCaps w:val="0"/>
              <w:noProof/>
              <w:sz w:val="22"/>
              <w:szCs w:val="22"/>
              <w:lang w:val="en-US"/>
            </w:rPr>
            <w:tab/>
          </w:r>
          <w:r w:rsidDel="002039B6">
            <w:rPr>
              <w:noProof/>
            </w:rPr>
            <w:delText>Symbols</w:delText>
          </w:r>
          <w:r w:rsidDel="002039B6">
            <w:rPr>
              <w:noProof/>
            </w:rPr>
            <w:tab/>
            <w:delText>12</w:delText>
          </w:r>
        </w:del>
      </w:ins>
    </w:p>
    <w:p w14:paraId="0AC1A02D" w14:textId="77777777" w:rsidR="005056A4" w:rsidRPr="004C3CE1" w:rsidDel="002039B6" w:rsidRDefault="005056A4">
      <w:pPr>
        <w:pStyle w:val="TOC2"/>
        <w:tabs>
          <w:tab w:val="left" w:pos="800"/>
          <w:tab w:val="right" w:leader="dot" w:pos="9629"/>
        </w:tabs>
        <w:rPr>
          <w:ins w:id="1415" w:author="PCTech" w:date="2013-06-19T16:09:00Z"/>
          <w:del w:id="1416" w:author="Philip Jacobs" w:date="2013-06-26T15:27:00Z"/>
          <w:rFonts w:cs="Times New Roman"/>
          <w:smallCaps w:val="0"/>
          <w:noProof/>
          <w:sz w:val="22"/>
          <w:szCs w:val="22"/>
          <w:lang w:val="en-US"/>
        </w:rPr>
      </w:pPr>
      <w:ins w:id="1417" w:author="PCTech" w:date="2013-06-19T16:09:00Z">
        <w:del w:id="1418" w:author="Philip Jacobs" w:date="2013-06-26T15:27:00Z">
          <w:r w:rsidDel="002039B6">
            <w:rPr>
              <w:noProof/>
            </w:rPr>
            <w:delText>3.3</w:delText>
          </w:r>
          <w:r w:rsidRPr="004C3CE1" w:rsidDel="002039B6">
            <w:rPr>
              <w:rFonts w:cs="Times New Roman"/>
              <w:smallCaps w:val="0"/>
              <w:noProof/>
              <w:sz w:val="22"/>
              <w:szCs w:val="22"/>
              <w:lang w:val="en-US"/>
            </w:rPr>
            <w:tab/>
          </w:r>
          <w:r w:rsidDel="002039B6">
            <w:rPr>
              <w:noProof/>
            </w:rPr>
            <w:delText>Abbreviations</w:delText>
          </w:r>
          <w:r w:rsidDel="002039B6">
            <w:rPr>
              <w:noProof/>
            </w:rPr>
            <w:tab/>
            <w:delText>12</w:delText>
          </w:r>
        </w:del>
      </w:ins>
    </w:p>
    <w:p w14:paraId="412AA7A1" w14:textId="77777777" w:rsidR="005056A4" w:rsidRPr="004C3CE1" w:rsidDel="002039B6" w:rsidRDefault="005056A4">
      <w:pPr>
        <w:pStyle w:val="TOC2"/>
        <w:tabs>
          <w:tab w:val="left" w:pos="800"/>
          <w:tab w:val="right" w:leader="dot" w:pos="9629"/>
        </w:tabs>
        <w:rPr>
          <w:ins w:id="1419" w:author="PCTech" w:date="2013-06-19T16:09:00Z"/>
          <w:del w:id="1420" w:author="Philip Jacobs" w:date="2013-06-26T15:27:00Z"/>
          <w:rFonts w:cs="Times New Roman"/>
          <w:smallCaps w:val="0"/>
          <w:noProof/>
          <w:sz w:val="22"/>
          <w:szCs w:val="22"/>
          <w:lang w:val="en-US"/>
        </w:rPr>
      </w:pPr>
      <w:ins w:id="1421" w:author="PCTech" w:date="2013-06-19T16:09:00Z">
        <w:del w:id="1422" w:author="Philip Jacobs" w:date="2013-06-26T15:27:00Z">
          <w:r w:rsidDel="002039B6">
            <w:rPr>
              <w:noProof/>
            </w:rPr>
            <w:delText>3.4</w:delText>
          </w:r>
          <w:r w:rsidRPr="004C3CE1" w:rsidDel="002039B6">
            <w:rPr>
              <w:rFonts w:cs="Times New Roman"/>
              <w:smallCaps w:val="0"/>
              <w:noProof/>
              <w:sz w:val="22"/>
              <w:szCs w:val="22"/>
              <w:lang w:val="en-US"/>
            </w:rPr>
            <w:tab/>
          </w:r>
          <w:r w:rsidDel="002039B6">
            <w:rPr>
              <w:noProof/>
            </w:rPr>
            <w:delText>Acronyms</w:delText>
          </w:r>
          <w:r w:rsidDel="002039B6">
            <w:rPr>
              <w:noProof/>
            </w:rPr>
            <w:tab/>
            <w:delText>13</w:delText>
          </w:r>
        </w:del>
      </w:ins>
    </w:p>
    <w:p w14:paraId="1C6D97B1" w14:textId="77777777" w:rsidR="005056A4" w:rsidRPr="004C3CE1" w:rsidDel="002039B6" w:rsidRDefault="005056A4">
      <w:pPr>
        <w:pStyle w:val="TOC1"/>
        <w:tabs>
          <w:tab w:val="left" w:pos="400"/>
          <w:tab w:val="right" w:leader="dot" w:pos="9629"/>
        </w:tabs>
        <w:rPr>
          <w:ins w:id="1423" w:author="PCTech" w:date="2013-06-19T16:09:00Z"/>
          <w:del w:id="1424" w:author="Philip Jacobs" w:date="2013-06-26T15:27:00Z"/>
          <w:rFonts w:cs="Times New Roman"/>
          <w:b w:val="0"/>
          <w:bCs w:val="0"/>
          <w:caps w:val="0"/>
          <w:noProof/>
          <w:sz w:val="22"/>
          <w:szCs w:val="22"/>
          <w:lang w:val="en-US"/>
        </w:rPr>
      </w:pPr>
      <w:ins w:id="1425" w:author="PCTech" w:date="2013-06-19T16:09:00Z">
        <w:del w:id="1426" w:author="Philip Jacobs" w:date="2013-06-26T15:27:00Z">
          <w:r w:rsidDel="002039B6">
            <w:rPr>
              <w:noProof/>
            </w:rPr>
            <w:delText>4</w:delText>
          </w:r>
          <w:r w:rsidRPr="004C3CE1" w:rsidDel="002039B6">
            <w:rPr>
              <w:rFonts w:cs="Times New Roman"/>
              <w:b w:val="0"/>
              <w:bCs w:val="0"/>
              <w:caps w:val="0"/>
              <w:noProof/>
              <w:sz w:val="22"/>
              <w:szCs w:val="22"/>
              <w:lang w:val="en-US"/>
            </w:rPr>
            <w:tab/>
          </w:r>
          <w:r w:rsidDel="002039B6">
            <w:rPr>
              <w:noProof/>
            </w:rPr>
            <w:delText>Conventions,</w:delText>
          </w:r>
          <w:r w:rsidDel="002039B6">
            <w:rPr>
              <w:noProof/>
            </w:rPr>
            <w:tab/>
            <w:delText>13</w:delText>
          </w:r>
        </w:del>
      </w:ins>
    </w:p>
    <w:p w14:paraId="336130BA" w14:textId="77777777" w:rsidR="005056A4" w:rsidRPr="004C3CE1" w:rsidDel="002039B6" w:rsidRDefault="005056A4">
      <w:pPr>
        <w:pStyle w:val="TOC1"/>
        <w:tabs>
          <w:tab w:val="left" w:pos="400"/>
          <w:tab w:val="right" w:leader="dot" w:pos="9629"/>
        </w:tabs>
        <w:rPr>
          <w:ins w:id="1427" w:author="PCTech" w:date="2013-06-19T16:09:00Z"/>
          <w:del w:id="1428" w:author="Philip Jacobs" w:date="2013-06-26T15:27:00Z"/>
          <w:rFonts w:cs="Times New Roman"/>
          <w:b w:val="0"/>
          <w:bCs w:val="0"/>
          <w:caps w:val="0"/>
          <w:noProof/>
          <w:sz w:val="22"/>
          <w:szCs w:val="22"/>
          <w:lang w:val="en-US"/>
        </w:rPr>
      </w:pPr>
      <w:ins w:id="1429" w:author="PCTech" w:date="2013-06-19T16:09:00Z">
        <w:del w:id="1430" w:author="Philip Jacobs" w:date="2013-06-26T15:27:00Z">
          <w:r w:rsidRPr="00371212" w:rsidDel="002039B6">
            <w:rPr>
              <w:noProof/>
            </w:rPr>
            <w:delText>5</w:delText>
          </w:r>
          <w:r w:rsidRPr="004C3CE1" w:rsidDel="002039B6">
            <w:rPr>
              <w:rFonts w:cs="Times New Roman"/>
              <w:b w:val="0"/>
              <w:bCs w:val="0"/>
              <w:caps w:val="0"/>
              <w:noProof/>
              <w:sz w:val="22"/>
              <w:szCs w:val="22"/>
              <w:lang w:val="en-US"/>
            </w:rPr>
            <w:tab/>
          </w:r>
          <w:r w:rsidRPr="00371212" w:rsidDel="002039B6">
            <w:rPr>
              <w:noProof/>
            </w:rPr>
            <w:delText>Energy Use Cases</w:delText>
          </w:r>
          <w:r w:rsidDel="002039B6">
            <w:rPr>
              <w:noProof/>
            </w:rPr>
            <w:tab/>
            <w:delText>14</w:delText>
          </w:r>
        </w:del>
      </w:ins>
    </w:p>
    <w:p w14:paraId="329717BA" w14:textId="77777777" w:rsidR="005056A4" w:rsidRPr="004C3CE1" w:rsidDel="002039B6" w:rsidRDefault="005056A4">
      <w:pPr>
        <w:pStyle w:val="TOC2"/>
        <w:tabs>
          <w:tab w:val="left" w:pos="800"/>
          <w:tab w:val="right" w:leader="dot" w:pos="9629"/>
        </w:tabs>
        <w:rPr>
          <w:ins w:id="1431" w:author="PCTech" w:date="2013-06-19T16:09:00Z"/>
          <w:del w:id="1432" w:author="Philip Jacobs" w:date="2013-06-26T15:27:00Z"/>
          <w:rFonts w:cs="Times New Roman"/>
          <w:smallCaps w:val="0"/>
          <w:noProof/>
          <w:sz w:val="22"/>
          <w:szCs w:val="22"/>
          <w:lang w:val="en-US"/>
        </w:rPr>
      </w:pPr>
      <w:ins w:id="1433" w:author="PCTech" w:date="2013-06-19T16:09:00Z">
        <w:del w:id="1434" w:author="Philip Jacobs" w:date="2013-06-26T15:27:00Z">
          <w:r w:rsidRPr="00371212" w:rsidDel="002039B6">
            <w:rPr>
              <w:b/>
              <w:noProof/>
            </w:rPr>
            <w:delText>5.1</w:delText>
          </w:r>
          <w:r w:rsidRPr="004C3CE1" w:rsidDel="002039B6">
            <w:rPr>
              <w:rFonts w:cs="Times New Roman"/>
              <w:smallCaps w:val="0"/>
              <w:noProof/>
              <w:sz w:val="22"/>
              <w:szCs w:val="22"/>
              <w:lang w:val="en-US"/>
            </w:rPr>
            <w:tab/>
          </w:r>
          <w:r w:rsidRPr="00371212" w:rsidDel="002039B6">
            <w:rPr>
              <w:b/>
              <w:noProof/>
            </w:rPr>
            <w:delText>Wide area Energy related measurement/control system for advanced transmission and distribution automation</w:delText>
          </w:r>
          <w:r w:rsidDel="002039B6">
            <w:rPr>
              <w:noProof/>
            </w:rPr>
            <w:tab/>
            <w:delText>14</w:delText>
          </w:r>
        </w:del>
      </w:ins>
    </w:p>
    <w:p w14:paraId="69761156" w14:textId="77777777" w:rsidR="005056A4" w:rsidRPr="004C3CE1" w:rsidDel="002039B6" w:rsidRDefault="005056A4">
      <w:pPr>
        <w:pStyle w:val="TOC3"/>
        <w:tabs>
          <w:tab w:val="left" w:pos="1200"/>
          <w:tab w:val="right" w:leader="dot" w:pos="9629"/>
        </w:tabs>
        <w:rPr>
          <w:ins w:id="1435" w:author="PCTech" w:date="2013-06-19T16:09:00Z"/>
          <w:del w:id="1436" w:author="Philip Jacobs" w:date="2013-06-26T15:27:00Z"/>
          <w:rFonts w:cs="Times New Roman"/>
          <w:i w:val="0"/>
          <w:iCs w:val="0"/>
          <w:noProof/>
          <w:sz w:val="22"/>
          <w:szCs w:val="22"/>
          <w:lang w:val="en-US"/>
        </w:rPr>
      </w:pPr>
      <w:ins w:id="1437" w:author="PCTech" w:date="2013-06-19T16:09:00Z">
        <w:del w:id="1438" w:author="Philip Jacobs" w:date="2013-06-26T15:27:00Z">
          <w:r w:rsidDel="002039B6">
            <w:rPr>
              <w:noProof/>
            </w:rPr>
            <w:delText>5.1.1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w:delText>
          </w:r>
        </w:del>
      </w:ins>
    </w:p>
    <w:p w14:paraId="7183F71E" w14:textId="77777777" w:rsidR="005056A4" w:rsidRPr="004C3CE1" w:rsidDel="002039B6" w:rsidRDefault="005056A4">
      <w:pPr>
        <w:pStyle w:val="TOC3"/>
        <w:tabs>
          <w:tab w:val="left" w:pos="1200"/>
          <w:tab w:val="right" w:leader="dot" w:pos="9629"/>
        </w:tabs>
        <w:rPr>
          <w:ins w:id="1439" w:author="PCTech" w:date="2013-06-19T16:09:00Z"/>
          <w:del w:id="1440" w:author="Philip Jacobs" w:date="2013-06-26T15:27:00Z"/>
          <w:rFonts w:cs="Times New Roman"/>
          <w:i w:val="0"/>
          <w:iCs w:val="0"/>
          <w:noProof/>
          <w:sz w:val="22"/>
          <w:szCs w:val="22"/>
          <w:lang w:val="en-US"/>
        </w:rPr>
      </w:pPr>
      <w:ins w:id="1441" w:author="PCTech" w:date="2013-06-19T16:09:00Z">
        <w:del w:id="1442" w:author="Philip Jacobs" w:date="2013-06-26T15:27:00Z">
          <w:r w:rsidDel="002039B6">
            <w:rPr>
              <w:noProof/>
            </w:rPr>
            <w:delText>5.1.2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w:delText>
          </w:r>
        </w:del>
      </w:ins>
    </w:p>
    <w:p w14:paraId="6EAC22CC" w14:textId="77777777" w:rsidR="005056A4" w:rsidRPr="004C3CE1" w:rsidDel="002039B6" w:rsidRDefault="005056A4">
      <w:pPr>
        <w:pStyle w:val="TOC3"/>
        <w:tabs>
          <w:tab w:val="left" w:pos="1200"/>
          <w:tab w:val="right" w:leader="dot" w:pos="9629"/>
        </w:tabs>
        <w:rPr>
          <w:ins w:id="1443" w:author="PCTech" w:date="2013-06-19T16:09:00Z"/>
          <w:del w:id="1444" w:author="Philip Jacobs" w:date="2013-06-26T15:27:00Z"/>
          <w:rFonts w:cs="Times New Roman"/>
          <w:i w:val="0"/>
          <w:iCs w:val="0"/>
          <w:noProof/>
          <w:sz w:val="22"/>
          <w:szCs w:val="22"/>
          <w:lang w:val="en-US"/>
        </w:rPr>
      </w:pPr>
      <w:ins w:id="1445" w:author="PCTech" w:date="2013-06-19T16:09:00Z">
        <w:del w:id="1446" w:author="Philip Jacobs" w:date="2013-06-26T15:27:00Z">
          <w:r w:rsidDel="002039B6">
            <w:rPr>
              <w:noProof/>
            </w:rPr>
            <w:delText>5.1.3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w:delText>
          </w:r>
        </w:del>
      </w:ins>
    </w:p>
    <w:p w14:paraId="5CBFD156" w14:textId="77777777" w:rsidR="005056A4" w:rsidRPr="004C3CE1" w:rsidDel="002039B6" w:rsidRDefault="005056A4">
      <w:pPr>
        <w:pStyle w:val="TOC3"/>
        <w:tabs>
          <w:tab w:val="left" w:pos="1200"/>
          <w:tab w:val="right" w:leader="dot" w:pos="9629"/>
        </w:tabs>
        <w:rPr>
          <w:ins w:id="1447" w:author="PCTech" w:date="2013-06-19T16:09:00Z"/>
          <w:del w:id="1448" w:author="Philip Jacobs" w:date="2013-06-26T15:27:00Z"/>
          <w:rFonts w:cs="Times New Roman"/>
          <w:i w:val="0"/>
          <w:iCs w:val="0"/>
          <w:noProof/>
          <w:sz w:val="22"/>
          <w:szCs w:val="22"/>
          <w:lang w:val="en-US"/>
        </w:rPr>
      </w:pPr>
      <w:ins w:id="1449" w:author="PCTech" w:date="2013-06-19T16:09:00Z">
        <w:del w:id="1450" w:author="Philip Jacobs" w:date="2013-06-26T15:27:00Z">
          <w:r w:rsidDel="002039B6">
            <w:rPr>
              <w:noProof/>
            </w:rPr>
            <w:delText>5.1.4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w:delText>
          </w:r>
        </w:del>
      </w:ins>
    </w:p>
    <w:p w14:paraId="45CEB95E" w14:textId="77777777" w:rsidR="005056A4" w:rsidRPr="004C3CE1" w:rsidDel="002039B6" w:rsidRDefault="005056A4">
      <w:pPr>
        <w:pStyle w:val="TOC3"/>
        <w:tabs>
          <w:tab w:val="left" w:pos="1200"/>
          <w:tab w:val="right" w:leader="dot" w:pos="9629"/>
        </w:tabs>
        <w:rPr>
          <w:ins w:id="1451" w:author="PCTech" w:date="2013-06-19T16:09:00Z"/>
          <w:del w:id="1452" w:author="Philip Jacobs" w:date="2013-06-26T15:27:00Z"/>
          <w:rFonts w:cs="Times New Roman"/>
          <w:i w:val="0"/>
          <w:iCs w:val="0"/>
          <w:noProof/>
          <w:sz w:val="22"/>
          <w:szCs w:val="22"/>
          <w:lang w:val="en-US"/>
        </w:rPr>
      </w:pPr>
      <w:ins w:id="1453" w:author="PCTech" w:date="2013-06-19T16:09:00Z">
        <w:del w:id="1454" w:author="Philip Jacobs" w:date="2013-06-26T15:27:00Z">
          <w:r w:rsidDel="002039B6">
            <w:rPr>
              <w:noProof/>
            </w:rPr>
            <w:delText>5.1.5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w:delText>
          </w:r>
        </w:del>
      </w:ins>
    </w:p>
    <w:p w14:paraId="26AA1EEC" w14:textId="77777777" w:rsidR="005056A4" w:rsidRPr="004C3CE1" w:rsidDel="002039B6" w:rsidRDefault="005056A4">
      <w:pPr>
        <w:pStyle w:val="TOC3"/>
        <w:tabs>
          <w:tab w:val="left" w:pos="1200"/>
          <w:tab w:val="right" w:leader="dot" w:pos="9629"/>
        </w:tabs>
        <w:rPr>
          <w:ins w:id="1455" w:author="PCTech" w:date="2013-06-19T16:09:00Z"/>
          <w:del w:id="1456" w:author="Philip Jacobs" w:date="2013-06-26T15:27:00Z"/>
          <w:rFonts w:cs="Times New Roman"/>
          <w:i w:val="0"/>
          <w:iCs w:val="0"/>
          <w:noProof/>
          <w:sz w:val="22"/>
          <w:szCs w:val="22"/>
          <w:lang w:val="en-US"/>
        </w:rPr>
      </w:pPr>
      <w:ins w:id="1457" w:author="PCTech" w:date="2013-06-19T16:09:00Z">
        <w:del w:id="1458" w:author="Philip Jacobs" w:date="2013-06-26T15:27:00Z">
          <w:r w:rsidDel="002039B6">
            <w:rPr>
              <w:noProof/>
            </w:rPr>
            <w:delText>5.1.6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w:delText>
          </w:r>
        </w:del>
      </w:ins>
    </w:p>
    <w:p w14:paraId="6770FA0E" w14:textId="77777777" w:rsidR="005056A4" w:rsidRPr="004C3CE1" w:rsidDel="002039B6" w:rsidRDefault="005056A4">
      <w:pPr>
        <w:pStyle w:val="TOC3"/>
        <w:tabs>
          <w:tab w:val="left" w:pos="1200"/>
          <w:tab w:val="right" w:leader="dot" w:pos="9629"/>
        </w:tabs>
        <w:rPr>
          <w:ins w:id="1459" w:author="PCTech" w:date="2013-06-19T16:09:00Z"/>
          <w:del w:id="1460" w:author="Philip Jacobs" w:date="2013-06-26T15:27:00Z"/>
          <w:rFonts w:cs="Times New Roman"/>
          <w:i w:val="0"/>
          <w:iCs w:val="0"/>
          <w:noProof/>
          <w:sz w:val="22"/>
          <w:szCs w:val="22"/>
          <w:lang w:val="en-US"/>
        </w:rPr>
      </w:pPr>
      <w:ins w:id="1461" w:author="PCTech" w:date="2013-06-19T16:09:00Z">
        <w:del w:id="1462" w:author="Philip Jacobs" w:date="2013-06-26T15:27:00Z">
          <w:r w:rsidDel="002039B6">
            <w:rPr>
              <w:noProof/>
            </w:rPr>
            <w:delText>5.1.7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w:delText>
          </w:r>
        </w:del>
      </w:ins>
    </w:p>
    <w:p w14:paraId="7435DF5F" w14:textId="77777777" w:rsidR="005056A4" w:rsidRPr="004C3CE1" w:rsidDel="002039B6" w:rsidRDefault="005056A4">
      <w:pPr>
        <w:pStyle w:val="TOC3"/>
        <w:tabs>
          <w:tab w:val="left" w:pos="1200"/>
          <w:tab w:val="right" w:leader="dot" w:pos="9629"/>
        </w:tabs>
        <w:rPr>
          <w:ins w:id="1463" w:author="PCTech" w:date="2013-06-19T16:09:00Z"/>
          <w:del w:id="1464" w:author="Philip Jacobs" w:date="2013-06-26T15:27:00Z"/>
          <w:rFonts w:cs="Times New Roman"/>
          <w:i w:val="0"/>
          <w:iCs w:val="0"/>
          <w:noProof/>
          <w:sz w:val="22"/>
          <w:szCs w:val="22"/>
          <w:lang w:val="en-US"/>
        </w:rPr>
      </w:pPr>
      <w:ins w:id="1465" w:author="PCTech" w:date="2013-06-19T16:09:00Z">
        <w:del w:id="1466" w:author="Philip Jacobs" w:date="2013-06-26T15:27:00Z">
          <w:r w:rsidDel="002039B6">
            <w:rPr>
              <w:noProof/>
            </w:rPr>
            <w:delText>5.1.8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18</w:delText>
          </w:r>
        </w:del>
      </w:ins>
    </w:p>
    <w:p w14:paraId="51C73C1E" w14:textId="77777777" w:rsidR="005056A4" w:rsidRPr="004C3CE1" w:rsidDel="002039B6" w:rsidRDefault="005056A4">
      <w:pPr>
        <w:pStyle w:val="TOC3"/>
        <w:tabs>
          <w:tab w:val="left" w:pos="1200"/>
          <w:tab w:val="right" w:leader="dot" w:pos="9629"/>
        </w:tabs>
        <w:rPr>
          <w:ins w:id="1467" w:author="PCTech" w:date="2013-06-19T16:09:00Z"/>
          <w:del w:id="1468" w:author="Philip Jacobs" w:date="2013-06-26T15:27:00Z"/>
          <w:rFonts w:cs="Times New Roman"/>
          <w:i w:val="0"/>
          <w:iCs w:val="0"/>
          <w:noProof/>
          <w:sz w:val="22"/>
          <w:szCs w:val="22"/>
          <w:lang w:val="en-US"/>
        </w:rPr>
      </w:pPr>
      <w:ins w:id="1469" w:author="PCTech" w:date="2013-06-19T16:09:00Z">
        <w:del w:id="1470" w:author="Philip Jacobs" w:date="2013-06-26T15:27:00Z">
          <w:r w:rsidDel="002039B6">
            <w:rPr>
              <w:noProof/>
            </w:rPr>
            <w:delText>5.1.9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18</w:delText>
          </w:r>
        </w:del>
      </w:ins>
    </w:p>
    <w:p w14:paraId="635A276F" w14:textId="77777777" w:rsidR="005056A4" w:rsidRPr="004C3CE1" w:rsidDel="002039B6" w:rsidRDefault="005056A4">
      <w:pPr>
        <w:pStyle w:val="TOC3"/>
        <w:tabs>
          <w:tab w:val="left" w:pos="1200"/>
          <w:tab w:val="right" w:leader="dot" w:pos="9629"/>
        </w:tabs>
        <w:rPr>
          <w:ins w:id="1471" w:author="PCTech" w:date="2013-06-19T16:09:00Z"/>
          <w:del w:id="1472" w:author="Philip Jacobs" w:date="2013-06-26T15:27:00Z"/>
          <w:rFonts w:cs="Times New Roman"/>
          <w:i w:val="0"/>
          <w:iCs w:val="0"/>
          <w:noProof/>
          <w:sz w:val="22"/>
          <w:szCs w:val="22"/>
          <w:lang w:val="en-US"/>
        </w:rPr>
      </w:pPr>
      <w:ins w:id="1473" w:author="PCTech" w:date="2013-06-19T16:09:00Z">
        <w:del w:id="1474" w:author="Philip Jacobs" w:date="2013-06-26T15:27:00Z">
          <w:r w:rsidDel="002039B6">
            <w:rPr>
              <w:noProof/>
            </w:rPr>
            <w:delText>5.1.10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18</w:delText>
          </w:r>
        </w:del>
      </w:ins>
    </w:p>
    <w:p w14:paraId="14A7B3AE" w14:textId="77777777" w:rsidR="005056A4" w:rsidRPr="004C3CE1" w:rsidDel="002039B6" w:rsidRDefault="005056A4">
      <w:pPr>
        <w:pStyle w:val="TOC3"/>
        <w:tabs>
          <w:tab w:val="left" w:pos="1200"/>
          <w:tab w:val="right" w:leader="dot" w:pos="9629"/>
        </w:tabs>
        <w:rPr>
          <w:ins w:id="1475" w:author="PCTech" w:date="2013-06-19T16:09:00Z"/>
          <w:del w:id="1476" w:author="Philip Jacobs" w:date="2013-06-26T15:27:00Z"/>
          <w:rFonts w:cs="Times New Roman"/>
          <w:i w:val="0"/>
          <w:iCs w:val="0"/>
          <w:noProof/>
          <w:sz w:val="22"/>
          <w:szCs w:val="22"/>
          <w:lang w:val="en-US"/>
        </w:rPr>
      </w:pPr>
      <w:ins w:id="1477" w:author="PCTech" w:date="2013-06-19T16:09:00Z">
        <w:del w:id="1478" w:author="Philip Jacobs" w:date="2013-06-26T15:27:00Z">
          <w:r w:rsidRPr="00371212" w:rsidDel="002039B6">
            <w:rPr>
              <w:noProof/>
              <w:lang w:val="x-none"/>
            </w:rPr>
            <w:delText>5.1.11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19</w:delText>
          </w:r>
        </w:del>
      </w:ins>
    </w:p>
    <w:p w14:paraId="00A4D256" w14:textId="77777777" w:rsidR="005056A4" w:rsidRPr="004C3CE1" w:rsidDel="002039B6" w:rsidRDefault="005056A4">
      <w:pPr>
        <w:pStyle w:val="TOC2"/>
        <w:tabs>
          <w:tab w:val="left" w:pos="800"/>
          <w:tab w:val="right" w:leader="dot" w:pos="9629"/>
        </w:tabs>
        <w:rPr>
          <w:ins w:id="1479" w:author="PCTech" w:date="2013-06-19T16:09:00Z"/>
          <w:del w:id="1480" w:author="Philip Jacobs" w:date="2013-06-26T15:27:00Z"/>
          <w:rFonts w:cs="Times New Roman"/>
          <w:smallCaps w:val="0"/>
          <w:noProof/>
          <w:sz w:val="22"/>
          <w:szCs w:val="22"/>
          <w:lang w:val="en-US"/>
        </w:rPr>
      </w:pPr>
      <w:ins w:id="1481" w:author="PCTech" w:date="2013-06-19T16:09:00Z">
        <w:del w:id="1482" w:author="Philip Jacobs" w:date="2013-06-26T15:27:00Z">
          <w:r w:rsidRPr="00371212" w:rsidDel="002039B6">
            <w:rPr>
              <w:b/>
              <w:noProof/>
            </w:rPr>
            <w:delText>5.2</w:delText>
          </w:r>
          <w:r w:rsidRPr="004C3CE1" w:rsidDel="002039B6">
            <w:rPr>
              <w:rFonts w:cs="Times New Roman"/>
              <w:smallCaps w:val="0"/>
              <w:noProof/>
              <w:sz w:val="22"/>
              <w:szCs w:val="22"/>
              <w:lang w:val="en-US"/>
            </w:rPr>
            <w:tab/>
          </w:r>
          <w:r w:rsidRPr="00371212" w:rsidDel="002039B6">
            <w:rPr>
              <w:b/>
              <w:noProof/>
            </w:rPr>
            <w:delText>Analytics Use Case for M2M</w:delText>
          </w:r>
          <w:r w:rsidDel="002039B6">
            <w:rPr>
              <w:noProof/>
            </w:rPr>
            <w:tab/>
            <w:delText>21</w:delText>
          </w:r>
        </w:del>
      </w:ins>
    </w:p>
    <w:p w14:paraId="4E25E297" w14:textId="77777777" w:rsidR="005056A4" w:rsidRPr="004C3CE1" w:rsidDel="002039B6" w:rsidRDefault="005056A4">
      <w:pPr>
        <w:pStyle w:val="TOC3"/>
        <w:tabs>
          <w:tab w:val="left" w:pos="1200"/>
          <w:tab w:val="right" w:leader="dot" w:pos="9629"/>
        </w:tabs>
        <w:rPr>
          <w:ins w:id="1483" w:author="PCTech" w:date="2013-06-19T16:09:00Z"/>
          <w:del w:id="1484" w:author="Philip Jacobs" w:date="2013-06-26T15:27:00Z"/>
          <w:rFonts w:cs="Times New Roman"/>
          <w:i w:val="0"/>
          <w:iCs w:val="0"/>
          <w:noProof/>
          <w:sz w:val="22"/>
          <w:szCs w:val="22"/>
          <w:lang w:val="en-US"/>
        </w:rPr>
      </w:pPr>
      <w:ins w:id="1485" w:author="PCTech" w:date="2013-06-19T16:09:00Z">
        <w:del w:id="1486" w:author="Philip Jacobs" w:date="2013-06-26T15:27:00Z">
          <w:r w:rsidDel="002039B6">
            <w:rPr>
              <w:noProof/>
            </w:rPr>
            <w:delText>5.2.1</w:delText>
          </w:r>
          <w:r w:rsidRPr="004C3CE1" w:rsidDel="002039B6">
            <w:rPr>
              <w:rFonts w:cs="Times New Roman"/>
              <w:i w:val="0"/>
              <w:iCs w:val="0"/>
              <w:noProof/>
              <w:sz w:val="22"/>
              <w:szCs w:val="22"/>
              <w:lang w:val="en-US"/>
            </w:rPr>
            <w:tab/>
          </w:r>
          <w:r w:rsidRPr="00371212" w:rsidDel="002039B6">
            <w:rPr>
              <w:noProof/>
              <w:lang w:val="x-none"/>
            </w:rPr>
            <w:delText>Description</w:delText>
          </w:r>
          <w:r w:rsidDel="002039B6">
            <w:rPr>
              <w:noProof/>
            </w:rPr>
            <w:tab/>
            <w:delText>21</w:delText>
          </w:r>
        </w:del>
      </w:ins>
    </w:p>
    <w:p w14:paraId="1E72A149" w14:textId="77777777" w:rsidR="005056A4" w:rsidRPr="004C3CE1" w:rsidDel="002039B6" w:rsidRDefault="005056A4">
      <w:pPr>
        <w:pStyle w:val="TOC3"/>
        <w:tabs>
          <w:tab w:val="left" w:pos="1200"/>
          <w:tab w:val="right" w:leader="dot" w:pos="9629"/>
        </w:tabs>
        <w:rPr>
          <w:ins w:id="1487" w:author="PCTech" w:date="2013-06-19T16:09:00Z"/>
          <w:del w:id="1488" w:author="Philip Jacobs" w:date="2013-06-26T15:27:00Z"/>
          <w:rFonts w:cs="Times New Roman"/>
          <w:i w:val="0"/>
          <w:iCs w:val="0"/>
          <w:noProof/>
          <w:sz w:val="22"/>
          <w:szCs w:val="22"/>
          <w:lang w:val="en-US"/>
        </w:rPr>
      </w:pPr>
      <w:ins w:id="1489" w:author="PCTech" w:date="2013-06-19T16:09:00Z">
        <w:del w:id="1490" w:author="Philip Jacobs" w:date="2013-06-26T15:27:00Z">
          <w:r w:rsidDel="002039B6">
            <w:rPr>
              <w:noProof/>
            </w:rPr>
            <w:delText>5.2.2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23</w:delText>
          </w:r>
        </w:del>
      </w:ins>
    </w:p>
    <w:p w14:paraId="2EA23813" w14:textId="77777777" w:rsidR="005056A4" w:rsidRPr="004C3CE1" w:rsidDel="002039B6" w:rsidRDefault="005056A4">
      <w:pPr>
        <w:pStyle w:val="TOC3"/>
        <w:tabs>
          <w:tab w:val="left" w:pos="1200"/>
          <w:tab w:val="right" w:leader="dot" w:pos="9629"/>
        </w:tabs>
        <w:rPr>
          <w:ins w:id="1491" w:author="PCTech" w:date="2013-06-19T16:09:00Z"/>
          <w:del w:id="1492" w:author="Philip Jacobs" w:date="2013-06-26T15:27:00Z"/>
          <w:rFonts w:cs="Times New Roman"/>
          <w:i w:val="0"/>
          <w:iCs w:val="0"/>
          <w:noProof/>
          <w:sz w:val="22"/>
          <w:szCs w:val="22"/>
          <w:lang w:val="en-US"/>
        </w:rPr>
      </w:pPr>
      <w:ins w:id="1493" w:author="PCTech" w:date="2013-06-19T16:09:00Z">
        <w:del w:id="1494" w:author="Philip Jacobs" w:date="2013-06-26T15:27:00Z">
          <w:r w:rsidDel="002039B6">
            <w:rPr>
              <w:noProof/>
            </w:rPr>
            <w:delText>5.2.3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23</w:delText>
          </w:r>
        </w:del>
      </w:ins>
    </w:p>
    <w:p w14:paraId="204E007A" w14:textId="77777777" w:rsidR="005056A4" w:rsidRPr="004C3CE1" w:rsidDel="002039B6" w:rsidRDefault="005056A4">
      <w:pPr>
        <w:pStyle w:val="TOC3"/>
        <w:tabs>
          <w:tab w:val="left" w:pos="1200"/>
          <w:tab w:val="right" w:leader="dot" w:pos="9629"/>
        </w:tabs>
        <w:rPr>
          <w:ins w:id="1495" w:author="PCTech" w:date="2013-06-19T16:09:00Z"/>
          <w:del w:id="1496" w:author="Philip Jacobs" w:date="2013-06-26T15:27:00Z"/>
          <w:rFonts w:cs="Times New Roman"/>
          <w:i w:val="0"/>
          <w:iCs w:val="0"/>
          <w:noProof/>
          <w:sz w:val="22"/>
          <w:szCs w:val="22"/>
          <w:lang w:val="en-US"/>
        </w:rPr>
      </w:pPr>
      <w:ins w:id="1497" w:author="PCTech" w:date="2013-06-19T16:09:00Z">
        <w:del w:id="1498" w:author="Philip Jacobs" w:date="2013-06-26T15:27:00Z">
          <w:r w:rsidDel="002039B6">
            <w:rPr>
              <w:noProof/>
            </w:rPr>
            <w:delText>5.2.4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23</w:delText>
          </w:r>
        </w:del>
      </w:ins>
    </w:p>
    <w:p w14:paraId="6B751E69" w14:textId="77777777" w:rsidR="005056A4" w:rsidRPr="004C3CE1" w:rsidDel="002039B6" w:rsidRDefault="005056A4">
      <w:pPr>
        <w:pStyle w:val="TOC3"/>
        <w:tabs>
          <w:tab w:val="left" w:pos="1200"/>
          <w:tab w:val="right" w:leader="dot" w:pos="9629"/>
        </w:tabs>
        <w:rPr>
          <w:ins w:id="1499" w:author="PCTech" w:date="2013-06-19T16:09:00Z"/>
          <w:del w:id="1500" w:author="Philip Jacobs" w:date="2013-06-26T15:27:00Z"/>
          <w:rFonts w:cs="Times New Roman"/>
          <w:i w:val="0"/>
          <w:iCs w:val="0"/>
          <w:noProof/>
          <w:sz w:val="22"/>
          <w:szCs w:val="22"/>
          <w:lang w:val="en-US"/>
        </w:rPr>
      </w:pPr>
      <w:ins w:id="1501" w:author="PCTech" w:date="2013-06-19T16:09:00Z">
        <w:del w:id="1502" w:author="Philip Jacobs" w:date="2013-06-26T15:27:00Z">
          <w:r w:rsidDel="002039B6">
            <w:rPr>
              <w:noProof/>
            </w:rPr>
            <w:delText>5.2.5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23</w:delText>
          </w:r>
        </w:del>
      </w:ins>
    </w:p>
    <w:p w14:paraId="071C9709" w14:textId="77777777" w:rsidR="005056A4" w:rsidRPr="004C3CE1" w:rsidDel="002039B6" w:rsidRDefault="005056A4">
      <w:pPr>
        <w:pStyle w:val="TOC3"/>
        <w:tabs>
          <w:tab w:val="left" w:pos="1200"/>
          <w:tab w:val="right" w:leader="dot" w:pos="9629"/>
        </w:tabs>
        <w:rPr>
          <w:ins w:id="1503" w:author="PCTech" w:date="2013-06-19T16:09:00Z"/>
          <w:del w:id="1504" w:author="Philip Jacobs" w:date="2013-06-26T15:27:00Z"/>
          <w:rFonts w:cs="Times New Roman"/>
          <w:i w:val="0"/>
          <w:iCs w:val="0"/>
          <w:noProof/>
          <w:sz w:val="22"/>
          <w:szCs w:val="22"/>
          <w:lang w:val="en-US"/>
        </w:rPr>
      </w:pPr>
      <w:ins w:id="1505" w:author="PCTech" w:date="2013-06-19T16:09:00Z">
        <w:del w:id="1506" w:author="Philip Jacobs" w:date="2013-06-26T15:27:00Z">
          <w:r w:rsidDel="002039B6">
            <w:rPr>
              <w:noProof/>
            </w:rPr>
            <w:delText>5.2.6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23</w:delText>
          </w:r>
        </w:del>
      </w:ins>
    </w:p>
    <w:p w14:paraId="6EDAF588" w14:textId="77777777" w:rsidR="005056A4" w:rsidRPr="004C3CE1" w:rsidDel="002039B6" w:rsidRDefault="005056A4">
      <w:pPr>
        <w:pStyle w:val="TOC3"/>
        <w:tabs>
          <w:tab w:val="left" w:pos="1200"/>
          <w:tab w:val="right" w:leader="dot" w:pos="9629"/>
        </w:tabs>
        <w:rPr>
          <w:ins w:id="1507" w:author="PCTech" w:date="2013-06-19T16:09:00Z"/>
          <w:del w:id="1508" w:author="Philip Jacobs" w:date="2013-06-26T15:27:00Z"/>
          <w:rFonts w:cs="Times New Roman"/>
          <w:i w:val="0"/>
          <w:iCs w:val="0"/>
          <w:noProof/>
          <w:sz w:val="22"/>
          <w:szCs w:val="22"/>
          <w:lang w:val="en-US"/>
        </w:rPr>
      </w:pPr>
      <w:ins w:id="1509" w:author="PCTech" w:date="2013-06-19T16:09:00Z">
        <w:del w:id="1510" w:author="Philip Jacobs" w:date="2013-06-26T15:27:00Z">
          <w:r w:rsidDel="002039B6">
            <w:rPr>
              <w:noProof/>
            </w:rPr>
            <w:delText>5.2.7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23</w:delText>
          </w:r>
        </w:del>
      </w:ins>
    </w:p>
    <w:p w14:paraId="610A4443" w14:textId="77777777" w:rsidR="005056A4" w:rsidRPr="004C3CE1" w:rsidDel="002039B6" w:rsidRDefault="005056A4">
      <w:pPr>
        <w:pStyle w:val="TOC3"/>
        <w:tabs>
          <w:tab w:val="left" w:pos="1200"/>
          <w:tab w:val="right" w:leader="dot" w:pos="9629"/>
        </w:tabs>
        <w:rPr>
          <w:ins w:id="1511" w:author="PCTech" w:date="2013-06-19T16:09:00Z"/>
          <w:del w:id="1512" w:author="Philip Jacobs" w:date="2013-06-26T15:27:00Z"/>
          <w:rFonts w:cs="Times New Roman"/>
          <w:i w:val="0"/>
          <w:iCs w:val="0"/>
          <w:noProof/>
          <w:sz w:val="22"/>
          <w:szCs w:val="22"/>
          <w:lang w:val="en-US"/>
        </w:rPr>
      </w:pPr>
      <w:ins w:id="1513" w:author="PCTech" w:date="2013-06-19T16:09:00Z">
        <w:del w:id="1514" w:author="Philip Jacobs" w:date="2013-06-26T15:27:00Z">
          <w:r w:rsidRPr="00371212" w:rsidDel="002039B6">
            <w:rPr>
              <w:noProof/>
              <w:lang w:val="x-none"/>
            </w:rPr>
            <w:delText>5.2.8</w:delText>
          </w:r>
          <w:r w:rsidRPr="004C3CE1" w:rsidDel="002039B6">
            <w:rPr>
              <w:rFonts w:cs="Times New Roman"/>
              <w:i w:val="0"/>
              <w:iCs w:val="0"/>
              <w:noProof/>
              <w:sz w:val="22"/>
              <w:szCs w:val="22"/>
              <w:lang w:val="en-US"/>
            </w:rPr>
            <w:tab/>
          </w:r>
          <w:r w:rsidRPr="00371212" w:rsidDel="002039B6">
            <w:rPr>
              <w:noProof/>
              <w:lang w:val="x-none"/>
            </w:rPr>
            <w:delText xml:space="preserve">Alternative </w:delText>
          </w:r>
          <w:r w:rsidRPr="00371212" w:rsidDel="002039B6">
            <w:rPr>
              <w:noProof/>
              <w:lang w:val="en-US"/>
            </w:rPr>
            <w:delText>F</w:delText>
          </w:r>
          <w:r w:rsidRPr="00371212" w:rsidDel="002039B6">
            <w:rPr>
              <w:noProof/>
              <w:lang w:val="x-none"/>
            </w:rPr>
            <w:delText xml:space="preserve">low </w:delText>
          </w:r>
          <w:r w:rsidRPr="00371212" w:rsidDel="002039B6">
            <w:rPr>
              <w:noProof/>
              <w:lang w:val="en-US"/>
            </w:rPr>
            <w:delText>1</w:delText>
          </w:r>
          <w:r w:rsidDel="002039B6">
            <w:rPr>
              <w:noProof/>
            </w:rPr>
            <w:tab/>
            <w:delText>24</w:delText>
          </w:r>
        </w:del>
      </w:ins>
    </w:p>
    <w:p w14:paraId="61E9A0DE" w14:textId="77777777" w:rsidR="005056A4" w:rsidRPr="004C3CE1" w:rsidDel="002039B6" w:rsidRDefault="005056A4">
      <w:pPr>
        <w:pStyle w:val="TOC3"/>
        <w:tabs>
          <w:tab w:val="left" w:pos="1200"/>
          <w:tab w:val="right" w:leader="dot" w:pos="9629"/>
        </w:tabs>
        <w:rPr>
          <w:ins w:id="1515" w:author="PCTech" w:date="2013-06-19T16:09:00Z"/>
          <w:del w:id="1516" w:author="Philip Jacobs" w:date="2013-06-26T15:27:00Z"/>
          <w:rFonts w:cs="Times New Roman"/>
          <w:i w:val="0"/>
          <w:iCs w:val="0"/>
          <w:noProof/>
          <w:sz w:val="22"/>
          <w:szCs w:val="22"/>
          <w:lang w:val="en-US"/>
        </w:rPr>
      </w:pPr>
      <w:ins w:id="1517" w:author="PCTech" w:date="2013-06-19T16:09:00Z">
        <w:del w:id="1518" w:author="Philip Jacobs" w:date="2013-06-26T15:27:00Z">
          <w:r w:rsidDel="002039B6">
            <w:rPr>
              <w:noProof/>
            </w:rPr>
            <w:delText>5.2.9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24</w:delText>
          </w:r>
        </w:del>
      </w:ins>
    </w:p>
    <w:p w14:paraId="5ACD5F61" w14:textId="77777777" w:rsidR="005056A4" w:rsidRPr="004C3CE1" w:rsidDel="002039B6" w:rsidRDefault="005056A4">
      <w:pPr>
        <w:pStyle w:val="TOC3"/>
        <w:tabs>
          <w:tab w:val="left" w:pos="1200"/>
          <w:tab w:val="right" w:leader="dot" w:pos="9629"/>
        </w:tabs>
        <w:rPr>
          <w:ins w:id="1519" w:author="PCTech" w:date="2013-06-19T16:09:00Z"/>
          <w:del w:id="1520" w:author="Philip Jacobs" w:date="2013-06-26T15:27:00Z"/>
          <w:rFonts w:cs="Times New Roman"/>
          <w:i w:val="0"/>
          <w:iCs w:val="0"/>
          <w:noProof/>
          <w:sz w:val="22"/>
          <w:szCs w:val="22"/>
          <w:lang w:val="en-US"/>
        </w:rPr>
      </w:pPr>
      <w:ins w:id="1521" w:author="PCTech" w:date="2013-06-19T16:09:00Z">
        <w:del w:id="1522" w:author="Philip Jacobs" w:date="2013-06-26T15:27:00Z">
          <w:r w:rsidDel="002039B6">
            <w:rPr>
              <w:noProof/>
            </w:rPr>
            <w:delText>5.2.10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24</w:delText>
          </w:r>
        </w:del>
      </w:ins>
    </w:p>
    <w:p w14:paraId="13D0FA50" w14:textId="77777777" w:rsidR="005056A4" w:rsidRPr="004C3CE1" w:rsidDel="002039B6" w:rsidRDefault="005056A4">
      <w:pPr>
        <w:pStyle w:val="TOC4"/>
        <w:tabs>
          <w:tab w:val="left" w:pos="1600"/>
          <w:tab w:val="right" w:leader="dot" w:pos="9629"/>
        </w:tabs>
        <w:rPr>
          <w:ins w:id="1523" w:author="PCTech" w:date="2013-06-19T16:09:00Z"/>
          <w:del w:id="1524" w:author="Philip Jacobs" w:date="2013-06-26T15:27:00Z"/>
          <w:rFonts w:cs="Times New Roman"/>
          <w:noProof/>
          <w:sz w:val="22"/>
          <w:szCs w:val="22"/>
          <w:lang w:val="en-US"/>
        </w:rPr>
      </w:pPr>
      <w:ins w:id="1525" w:author="PCTech" w:date="2013-06-19T16:09:00Z">
        <w:del w:id="1526" w:author="Philip Jacobs" w:date="2013-06-26T15:27:00Z">
          <w:r w:rsidDel="002039B6">
            <w:rPr>
              <w:noProof/>
            </w:rPr>
            <w:delText>5.2.10.1</w:delText>
          </w:r>
          <w:r w:rsidRPr="004C3CE1" w:rsidDel="002039B6">
            <w:rPr>
              <w:rFonts w:cs="Times New Roman"/>
              <w:noProof/>
              <w:sz w:val="22"/>
              <w:szCs w:val="22"/>
              <w:lang w:val="en-US"/>
            </w:rPr>
            <w:tab/>
          </w:r>
          <w:r w:rsidRPr="00371212" w:rsidDel="002039B6">
            <w:rPr>
              <w:noProof/>
              <w:lang w:val="en-US"/>
            </w:rPr>
            <w:delText>Concrete Example Oil and Gas</w:delText>
          </w:r>
          <w:r w:rsidDel="002039B6">
            <w:rPr>
              <w:noProof/>
            </w:rPr>
            <w:tab/>
            <w:delText>24</w:delText>
          </w:r>
        </w:del>
      </w:ins>
    </w:p>
    <w:p w14:paraId="531F7C05" w14:textId="77777777" w:rsidR="005056A4" w:rsidRPr="004C3CE1" w:rsidDel="002039B6" w:rsidRDefault="005056A4">
      <w:pPr>
        <w:pStyle w:val="TOC3"/>
        <w:tabs>
          <w:tab w:val="left" w:pos="1200"/>
          <w:tab w:val="right" w:leader="dot" w:pos="9629"/>
        </w:tabs>
        <w:rPr>
          <w:ins w:id="1527" w:author="PCTech" w:date="2013-06-19T16:09:00Z"/>
          <w:del w:id="1528" w:author="Philip Jacobs" w:date="2013-06-26T15:27:00Z"/>
          <w:rFonts w:cs="Times New Roman"/>
          <w:i w:val="0"/>
          <w:iCs w:val="0"/>
          <w:noProof/>
          <w:sz w:val="22"/>
          <w:szCs w:val="22"/>
          <w:lang w:val="en-US"/>
        </w:rPr>
      </w:pPr>
      <w:ins w:id="1529" w:author="PCTech" w:date="2013-06-19T16:09:00Z">
        <w:del w:id="1530" w:author="Philip Jacobs" w:date="2013-06-26T15:27:00Z">
          <w:r w:rsidDel="002039B6">
            <w:rPr>
              <w:noProof/>
            </w:rPr>
            <w:delText>5.2.11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27</w:delText>
          </w:r>
        </w:del>
      </w:ins>
    </w:p>
    <w:p w14:paraId="79E5A50E" w14:textId="77777777" w:rsidR="005056A4" w:rsidRPr="004C3CE1" w:rsidDel="002039B6" w:rsidRDefault="005056A4">
      <w:pPr>
        <w:pStyle w:val="TOC2"/>
        <w:tabs>
          <w:tab w:val="left" w:pos="800"/>
          <w:tab w:val="right" w:leader="dot" w:pos="9629"/>
        </w:tabs>
        <w:rPr>
          <w:ins w:id="1531" w:author="PCTech" w:date="2013-06-19T16:09:00Z"/>
          <w:del w:id="1532" w:author="Philip Jacobs" w:date="2013-06-26T15:27:00Z"/>
          <w:rFonts w:cs="Times New Roman"/>
          <w:smallCaps w:val="0"/>
          <w:noProof/>
          <w:sz w:val="22"/>
          <w:szCs w:val="22"/>
          <w:lang w:val="en-US"/>
        </w:rPr>
      </w:pPr>
      <w:ins w:id="1533" w:author="PCTech" w:date="2013-06-19T16:09:00Z">
        <w:del w:id="1534" w:author="Philip Jacobs" w:date="2013-06-26T15:27:00Z">
          <w:r w:rsidRPr="00371212" w:rsidDel="002039B6">
            <w:rPr>
              <w:b/>
              <w:noProof/>
            </w:rPr>
            <w:delText>5.3</w:delText>
          </w:r>
          <w:r w:rsidRPr="004C3CE1" w:rsidDel="002039B6">
            <w:rPr>
              <w:rFonts w:cs="Times New Roman"/>
              <w:smallCaps w:val="0"/>
              <w:noProof/>
              <w:sz w:val="22"/>
              <w:szCs w:val="22"/>
              <w:lang w:val="en-US"/>
            </w:rPr>
            <w:tab/>
          </w:r>
          <w:r w:rsidRPr="00371212" w:rsidDel="002039B6">
            <w:rPr>
              <w:b/>
              <w:noProof/>
            </w:rPr>
            <w:delText>Smart Meter Reading</w:delText>
          </w:r>
          <w:r w:rsidDel="002039B6">
            <w:rPr>
              <w:noProof/>
            </w:rPr>
            <w:tab/>
            <w:delText>27</w:delText>
          </w:r>
        </w:del>
      </w:ins>
    </w:p>
    <w:p w14:paraId="79F9F0BC" w14:textId="77777777" w:rsidR="005056A4" w:rsidRPr="004C3CE1" w:rsidDel="002039B6" w:rsidRDefault="005056A4">
      <w:pPr>
        <w:pStyle w:val="TOC3"/>
        <w:tabs>
          <w:tab w:val="left" w:pos="1200"/>
          <w:tab w:val="right" w:leader="dot" w:pos="9629"/>
        </w:tabs>
        <w:rPr>
          <w:ins w:id="1535" w:author="PCTech" w:date="2013-06-19T16:09:00Z"/>
          <w:del w:id="1536" w:author="Philip Jacobs" w:date="2013-06-26T15:27:00Z"/>
          <w:rFonts w:cs="Times New Roman"/>
          <w:i w:val="0"/>
          <w:iCs w:val="0"/>
          <w:noProof/>
          <w:sz w:val="22"/>
          <w:szCs w:val="22"/>
          <w:lang w:val="en-US"/>
        </w:rPr>
      </w:pPr>
      <w:ins w:id="1537" w:author="PCTech" w:date="2013-06-19T16:09:00Z">
        <w:del w:id="1538" w:author="Philip Jacobs" w:date="2013-06-26T15:27:00Z">
          <w:r w:rsidDel="002039B6">
            <w:rPr>
              <w:noProof/>
            </w:rPr>
            <w:delText>5.3.1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27</w:delText>
          </w:r>
        </w:del>
      </w:ins>
    </w:p>
    <w:p w14:paraId="049556CF" w14:textId="77777777" w:rsidR="005056A4" w:rsidRPr="004C3CE1" w:rsidDel="002039B6" w:rsidRDefault="005056A4">
      <w:pPr>
        <w:pStyle w:val="TOC3"/>
        <w:tabs>
          <w:tab w:val="left" w:pos="1200"/>
          <w:tab w:val="right" w:leader="dot" w:pos="9629"/>
        </w:tabs>
        <w:rPr>
          <w:ins w:id="1539" w:author="PCTech" w:date="2013-06-19T16:09:00Z"/>
          <w:del w:id="1540" w:author="Philip Jacobs" w:date="2013-06-26T15:27:00Z"/>
          <w:rFonts w:cs="Times New Roman"/>
          <w:i w:val="0"/>
          <w:iCs w:val="0"/>
          <w:noProof/>
          <w:sz w:val="22"/>
          <w:szCs w:val="22"/>
          <w:lang w:val="en-US"/>
        </w:rPr>
      </w:pPr>
      <w:ins w:id="1541" w:author="PCTech" w:date="2013-06-19T16:09:00Z">
        <w:del w:id="1542" w:author="Philip Jacobs" w:date="2013-06-26T15:27:00Z">
          <w:r w:rsidDel="002039B6">
            <w:rPr>
              <w:noProof/>
            </w:rPr>
            <w:delText>5.3.2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27</w:delText>
          </w:r>
        </w:del>
      </w:ins>
    </w:p>
    <w:p w14:paraId="702FF613" w14:textId="77777777" w:rsidR="005056A4" w:rsidRPr="004C3CE1" w:rsidDel="002039B6" w:rsidRDefault="005056A4">
      <w:pPr>
        <w:pStyle w:val="TOC3"/>
        <w:tabs>
          <w:tab w:val="left" w:pos="1200"/>
          <w:tab w:val="right" w:leader="dot" w:pos="9629"/>
        </w:tabs>
        <w:rPr>
          <w:ins w:id="1543" w:author="PCTech" w:date="2013-06-19T16:09:00Z"/>
          <w:del w:id="1544" w:author="Philip Jacobs" w:date="2013-06-26T15:27:00Z"/>
          <w:rFonts w:cs="Times New Roman"/>
          <w:i w:val="0"/>
          <w:iCs w:val="0"/>
          <w:noProof/>
          <w:sz w:val="22"/>
          <w:szCs w:val="22"/>
          <w:lang w:val="en-US"/>
        </w:rPr>
      </w:pPr>
      <w:ins w:id="1545" w:author="PCTech" w:date="2013-06-19T16:09:00Z">
        <w:del w:id="1546" w:author="Philip Jacobs" w:date="2013-06-26T15:27:00Z">
          <w:r w:rsidDel="002039B6">
            <w:rPr>
              <w:noProof/>
            </w:rPr>
            <w:delText>5.3.3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27</w:delText>
          </w:r>
        </w:del>
      </w:ins>
    </w:p>
    <w:p w14:paraId="7B001D8D" w14:textId="77777777" w:rsidR="005056A4" w:rsidRPr="004C3CE1" w:rsidDel="002039B6" w:rsidRDefault="005056A4">
      <w:pPr>
        <w:pStyle w:val="TOC3"/>
        <w:tabs>
          <w:tab w:val="left" w:pos="1200"/>
          <w:tab w:val="right" w:leader="dot" w:pos="9629"/>
        </w:tabs>
        <w:rPr>
          <w:ins w:id="1547" w:author="PCTech" w:date="2013-06-19T16:09:00Z"/>
          <w:del w:id="1548" w:author="Philip Jacobs" w:date="2013-06-26T15:27:00Z"/>
          <w:rFonts w:cs="Times New Roman"/>
          <w:i w:val="0"/>
          <w:iCs w:val="0"/>
          <w:noProof/>
          <w:sz w:val="22"/>
          <w:szCs w:val="22"/>
          <w:lang w:val="en-US"/>
        </w:rPr>
      </w:pPr>
      <w:ins w:id="1549" w:author="PCTech" w:date="2013-06-19T16:09:00Z">
        <w:del w:id="1550" w:author="Philip Jacobs" w:date="2013-06-26T15:27:00Z">
          <w:r w:rsidDel="002039B6">
            <w:rPr>
              <w:noProof/>
            </w:rPr>
            <w:delText>5.3.4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27</w:delText>
          </w:r>
        </w:del>
      </w:ins>
    </w:p>
    <w:p w14:paraId="4E7AA4BB" w14:textId="77777777" w:rsidR="005056A4" w:rsidRPr="004C3CE1" w:rsidDel="002039B6" w:rsidRDefault="005056A4">
      <w:pPr>
        <w:pStyle w:val="TOC3"/>
        <w:tabs>
          <w:tab w:val="left" w:pos="1200"/>
          <w:tab w:val="right" w:leader="dot" w:pos="9629"/>
        </w:tabs>
        <w:rPr>
          <w:ins w:id="1551" w:author="PCTech" w:date="2013-06-19T16:09:00Z"/>
          <w:del w:id="1552" w:author="Philip Jacobs" w:date="2013-06-26T15:27:00Z"/>
          <w:rFonts w:cs="Times New Roman"/>
          <w:i w:val="0"/>
          <w:iCs w:val="0"/>
          <w:noProof/>
          <w:sz w:val="22"/>
          <w:szCs w:val="22"/>
          <w:lang w:val="en-US"/>
        </w:rPr>
      </w:pPr>
      <w:ins w:id="1553" w:author="PCTech" w:date="2013-06-19T16:09:00Z">
        <w:del w:id="1554" w:author="Philip Jacobs" w:date="2013-06-26T15:27:00Z">
          <w:r w:rsidDel="002039B6">
            <w:rPr>
              <w:noProof/>
            </w:rPr>
            <w:delText>5.3.5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29</w:delText>
          </w:r>
        </w:del>
      </w:ins>
    </w:p>
    <w:p w14:paraId="520E732C" w14:textId="77777777" w:rsidR="005056A4" w:rsidRPr="004C3CE1" w:rsidDel="002039B6" w:rsidRDefault="005056A4">
      <w:pPr>
        <w:pStyle w:val="TOC3"/>
        <w:tabs>
          <w:tab w:val="left" w:pos="1200"/>
          <w:tab w:val="right" w:leader="dot" w:pos="9629"/>
        </w:tabs>
        <w:rPr>
          <w:ins w:id="1555" w:author="PCTech" w:date="2013-06-19T16:09:00Z"/>
          <w:del w:id="1556" w:author="Philip Jacobs" w:date="2013-06-26T15:27:00Z"/>
          <w:rFonts w:cs="Times New Roman"/>
          <w:i w:val="0"/>
          <w:iCs w:val="0"/>
          <w:noProof/>
          <w:sz w:val="22"/>
          <w:szCs w:val="22"/>
          <w:lang w:val="en-US"/>
        </w:rPr>
      </w:pPr>
      <w:ins w:id="1557" w:author="PCTech" w:date="2013-06-19T16:09:00Z">
        <w:del w:id="1558" w:author="Philip Jacobs" w:date="2013-06-26T15:27:00Z">
          <w:r w:rsidDel="002039B6">
            <w:rPr>
              <w:noProof/>
            </w:rPr>
            <w:delText>5.3.6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29</w:delText>
          </w:r>
        </w:del>
      </w:ins>
    </w:p>
    <w:p w14:paraId="0F6545A4" w14:textId="77777777" w:rsidR="005056A4" w:rsidRPr="004C3CE1" w:rsidDel="002039B6" w:rsidRDefault="005056A4">
      <w:pPr>
        <w:pStyle w:val="TOC3"/>
        <w:tabs>
          <w:tab w:val="left" w:pos="1200"/>
          <w:tab w:val="right" w:leader="dot" w:pos="9629"/>
        </w:tabs>
        <w:rPr>
          <w:ins w:id="1559" w:author="PCTech" w:date="2013-06-19T16:09:00Z"/>
          <w:del w:id="1560" w:author="Philip Jacobs" w:date="2013-06-26T15:27:00Z"/>
          <w:rFonts w:cs="Times New Roman"/>
          <w:i w:val="0"/>
          <w:iCs w:val="0"/>
          <w:noProof/>
          <w:sz w:val="22"/>
          <w:szCs w:val="22"/>
          <w:lang w:val="en-US"/>
        </w:rPr>
      </w:pPr>
      <w:ins w:id="1561" w:author="PCTech" w:date="2013-06-19T16:09:00Z">
        <w:del w:id="1562" w:author="Philip Jacobs" w:date="2013-06-26T15:27:00Z">
          <w:r w:rsidDel="002039B6">
            <w:rPr>
              <w:noProof/>
            </w:rPr>
            <w:delText>5.3.7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29</w:delText>
          </w:r>
        </w:del>
      </w:ins>
    </w:p>
    <w:p w14:paraId="3B2D5236" w14:textId="77777777" w:rsidR="005056A4" w:rsidRPr="004C3CE1" w:rsidDel="002039B6" w:rsidRDefault="005056A4">
      <w:pPr>
        <w:pStyle w:val="TOC3"/>
        <w:tabs>
          <w:tab w:val="left" w:pos="1200"/>
          <w:tab w:val="right" w:leader="dot" w:pos="9629"/>
        </w:tabs>
        <w:rPr>
          <w:ins w:id="1563" w:author="PCTech" w:date="2013-06-19T16:09:00Z"/>
          <w:del w:id="1564" w:author="Philip Jacobs" w:date="2013-06-26T15:27:00Z"/>
          <w:rFonts w:cs="Times New Roman"/>
          <w:i w:val="0"/>
          <w:iCs w:val="0"/>
          <w:noProof/>
          <w:sz w:val="22"/>
          <w:szCs w:val="22"/>
          <w:lang w:val="en-US"/>
        </w:rPr>
      </w:pPr>
      <w:ins w:id="1565" w:author="PCTech" w:date="2013-06-19T16:09:00Z">
        <w:del w:id="1566" w:author="Philip Jacobs" w:date="2013-06-26T15:27:00Z">
          <w:r w:rsidDel="002039B6">
            <w:rPr>
              <w:noProof/>
            </w:rPr>
            <w:delText>5.3.8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33</w:delText>
          </w:r>
        </w:del>
      </w:ins>
    </w:p>
    <w:p w14:paraId="54B7ACD8" w14:textId="77777777" w:rsidR="005056A4" w:rsidRPr="004C3CE1" w:rsidDel="002039B6" w:rsidRDefault="005056A4">
      <w:pPr>
        <w:pStyle w:val="TOC3"/>
        <w:tabs>
          <w:tab w:val="left" w:pos="1200"/>
          <w:tab w:val="right" w:leader="dot" w:pos="9629"/>
        </w:tabs>
        <w:rPr>
          <w:ins w:id="1567" w:author="PCTech" w:date="2013-06-19T16:09:00Z"/>
          <w:del w:id="1568" w:author="Philip Jacobs" w:date="2013-06-26T15:27:00Z"/>
          <w:rFonts w:cs="Times New Roman"/>
          <w:i w:val="0"/>
          <w:iCs w:val="0"/>
          <w:noProof/>
          <w:sz w:val="22"/>
          <w:szCs w:val="22"/>
          <w:lang w:val="en-US"/>
        </w:rPr>
      </w:pPr>
      <w:ins w:id="1569" w:author="PCTech" w:date="2013-06-19T16:09:00Z">
        <w:del w:id="1570" w:author="Philip Jacobs" w:date="2013-06-26T15:27:00Z">
          <w:r w:rsidDel="002039B6">
            <w:rPr>
              <w:noProof/>
            </w:rPr>
            <w:delText>5.3.9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33</w:delText>
          </w:r>
        </w:del>
      </w:ins>
    </w:p>
    <w:p w14:paraId="256EC265" w14:textId="77777777" w:rsidR="005056A4" w:rsidRPr="004C3CE1" w:rsidDel="002039B6" w:rsidRDefault="005056A4">
      <w:pPr>
        <w:pStyle w:val="TOC3"/>
        <w:tabs>
          <w:tab w:val="left" w:pos="1200"/>
          <w:tab w:val="right" w:leader="dot" w:pos="9629"/>
        </w:tabs>
        <w:rPr>
          <w:ins w:id="1571" w:author="PCTech" w:date="2013-06-19T16:09:00Z"/>
          <w:del w:id="1572" w:author="Philip Jacobs" w:date="2013-06-26T15:27:00Z"/>
          <w:rFonts w:cs="Times New Roman"/>
          <w:i w:val="0"/>
          <w:iCs w:val="0"/>
          <w:noProof/>
          <w:sz w:val="22"/>
          <w:szCs w:val="22"/>
          <w:lang w:val="en-US"/>
        </w:rPr>
      </w:pPr>
      <w:ins w:id="1573" w:author="PCTech" w:date="2013-06-19T16:09:00Z">
        <w:del w:id="1574" w:author="Philip Jacobs" w:date="2013-06-26T15:27:00Z">
          <w:r w:rsidDel="002039B6">
            <w:rPr>
              <w:noProof/>
            </w:rPr>
            <w:delText>5.3.10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33</w:delText>
          </w:r>
        </w:del>
      </w:ins>
    </w:p>
    <w:p w14:paraId="2524740F" w14:textId="77777777" w:rsidR="005056A4" w:rsidRPr="004C3CE1" w:rsidDel="002039B6" w:rsidRDefault="005056A4">
      <w:pPr>
        <w:pStyle w:val="TOC3"/>
        <w:tabs>
          <w:tab w:val="left" w:pos="1200"/>
          <w:tab w:val="right" w:leader="dot" w:pos="9629"/>
        </w:tabs>
        <w:rPr>
          <w:ins w:id="1575" w:author="PCTech" w:date="2013-06-19T16:09:00Z"/>
          <w:del w:id="1576" w:author="Philip Jacobs" w:date="2013-06-26T15:27:00Z"/>
          <w:rFonts w:cs="Times New Roman"/>
          <w:i w:val="0"/>
          <w:iCs w:val="0"/>
          <w:noProof/>
          <w:sz w:val="22"/>
          <w:szCs w:val="22"/>
          <w:lang w:val="en-US"/>
        </w:rPr>
      </w:pPr>
      <w:ins w:id="1577" w:author="PCTech" w:date="2013-06-19T16:09:00Z">
        <w:del w:id="1578" w:author="Philip Jacobs" w:date="2013-06-26T15:27:00Z">
          <w:r w:rsidRPr="00371212" w:rsidDel="002039B6">
            <w:rPr>
              <w:noProof/>
              <w:lang w:val="x-none"/>
            </w:rPr>
            <w:delText>5.3.11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33</w:delText>
          </w:r>
        </w:del>
      </w:ins>
    </w:p>
    <w:p w14:paraId="0285355A" w14:textId="77777777" w:rsidR="005056A4" w:rsidRPr="004C3CE1" w:rsidDel="002039B6" w:rsidRDefault="005056A4">
      <w:pPr>
        <w:pStyle w:val="TOC2"/>
        <w:tabs>
          <w:tab w:val="left" w:pos="800"/>
          <w:tab w:val="right" w:leader="dot" w:pos="9629"/>
        </w:tabs>
        <w:rPr>
          <w:ins w:id="1579" w:author="PCTech" w:date="2013-06-19T16:09:00Z"/>
          <w:del w:id="1580" w:author="Philip Jacobs" w:date="2013-06-26T15:27:00Z"/>
          <w:rFonts w:cs="Times New Roman"/>
          <w:smallCaps w:val="0"/>
          <w:noProof/>
          <w:sz w:val="22"/>
          <w:szCs w:val="22"/>
          <w:lang w:val="en-US"/>
        </w:rPr>
      </w:pPr>
      <w:ins w:id="1581" w:author="PCTech" w:date="2013-06-19T16:09:00Z">
        <w:del w:id="1582" w:author="Philip Jacobs" w:date="2013-06-26T15:27:00Z">
          <w:r w:rsidRPr="00371212" w:rsidDel="002039B6">
            <w:rPr>
              <w:b/>
              <w:noProof/>
            </w:rPr>
            <w:delText>5.4</w:delText>
          </w:r>
          <w:r w:rsidRPr="004C3CE1" w:rsidDel="002039B6">
            <w:rPr>
              <w:rFonts w:cs="Times New Roman"/>
              <w:smallCaps w:val="0"/>
              <w:noProof/>
              <w:sz w:val="22"/>
              <w:szCs w:val="22"/>
              <w:lang w:val="en-US"/>
            </w:rPr>
            <w:tab/>
          </w:r>
          <w:r w:rsidRPr="00371212" w:rsidDel="002039B6">
            <w:rPr>
              <w:b/>
              <w:noProof/>
            </w:rPr>
            <w:delText>Environmental Monitoring of Remote Locations to Determine Hydropower</w:delText>
          </w:r>
          <w:r w:rsidDel="002039B6">
            <w:rPr>
              <w:noProof/>
            </w:rPr>
            <w:tab/>
            <w:delText>34</w:delText>
          </w:r>
        </w:del>
      </w:ins>
    </w:p>
    <w:p w14:paraId="4B5C5F43" w14:textId="77777777" w:rsidR="005056A4" w:rsidRPr="004C3CE1" w:rsidDel="002039B6" w:rsidRDefault="005056A4">
      <w:pPr>
        <w:pStyle w:val="TOC3"/>
        <w:tabs>
          <w:tab w:val="left" w:pos="1200"/>
          <w:tab w:val="right" w:leader="dot" w:pos="9629"/>
        </w:tabs>
        <w:rPr>
          <w:ins w:id="1583" w:author="PCTech" w:date="2013-06-19T16:09:00Z"/>
          <w:del w:id="1584" w:author="Philip Jacobs" w:date="2013-06-26T15:27:00Z"/>
          <w:rFonts w:cs="Times New Roman"/>
          <w:i w:val="0"/>
          <w:iCs w:val="0"/>
          <w:noProof/>
          <w:sz w:val="22"/>
          <w:szCs w:val="22"/>
          <w:lang w:val="en-US"/>
        </w:rPr>
      </w:pPr>
      <w:ins w:id="1585" w:author="PCTech" w:date="2013-06-19T16:09:00Z">
        <w:del w:id="1586" w:author="Philip Jacobs" w:date="2013-06-26T15:27:00Z">
          <w:r w:rsidDel="002039B6">
            <w:rPr>
              <w:noProof/>
            </w:rPr>
            <w:delText>5.4.1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34</w:delText>
          </w:r>
        </w:del>
      </w:ins>
    </w:p>
    <w:p w14:paraId="31BF7592" w14:textId="77777777" w:rsidR="005056A4" w:rsidRPr="004C3CE1" w:rsidDel="002039B6" w:rsidRDefault="005056A4">
      <w:pPr>
        <w:pStyle w:val="TOC3"/>
        <w:tabs>
          <w:tab w:val="left" w:pos="1200"/>
          <w:tab w:val="right" w:leader="dot" w:pos="9629"/>
        </w:tabs>
        <w:rPr>
          <w:ins w:id="1587" w:author="PCTech" w:date="2013-06-19T16:09:00Z"/>
          <w:del w:id="1588" w:author="Philip Jacobs" w:date="2013-06-26T15:27:00Z"/>
          <w:rFonts w:cs="Times New Roman"/>
          <w:i w:val="0"/>
          <w:iCs w:val="0"/>
          <w:noProof/>
          <w:sz w:val="22"/>
          <w:szCs w:val="22"/>
          <w:lang w:val="en-US"/>
        </w:rPr>
      </w:pPr>
      <w:ins w:id="1589" w:author="PCTech" w:date="2013-06-19T16:09:00Z">
        <w:del w:id="1590" w:author="Philip Jacobs" w:date="2013-06-26T15:27:00Z">
          <w:r w:rsidDel="002039B6">
            <w:rPr>
              <w:noProof/>
            </w:rPr>
            <w:delText>5.4.2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34</w:delText>
          </w:r>
        </w:del>
      </w:ins>
    </w:p>
    <w:p w14:paraId="190E1F8F" w14:textId="77777777" w:rsidR="005056A4" w:rsidRPr="004C3CE1" w:rsidDel="002039B6" w:rsidRDefault="005056A4">
      <w:pPr>
        <w:pStyle w:val="TOC3"/>
        <w:tabs>
          <w:tab w:val="left" w:pos="1200"/>
          <w:tab w:val="right" w:leader="dot" w:pos="9629"/>
        </w:tabs>
        <w:rPr>
          <w:ins w:id="1591" w:author="PCTech" w:date="2013-06-19T16:09:00Z"/>
          <w:del w:id="1592" w:author="Philip Jacobs" w:date="2013-06-26T15:27:00Z"/>
          <w:rFonts w:cs="Times New Roman"/>
          <w:i w:val="0"/>
          <w:iCs w:val="0"/>
          <w:noProof/>
          <w:sz w:val="22"/>
          <w:szCs w:val="22"/>
          <w:lang w:val="en-US"/>
        </w:rPr>
      </w:pPr>
      <w:ins w:id="1593" w:author="PCTech" w:date="2013-06-19T16:09:00Z">
        <w:del w:id="1594" w:author="Philip Jacobs" w:date="2013-06-26T15:27:00Z">
          <w:r w:rsidDel="002039B6">
            <w:rPr>
              <w:noProof/>
            </w:rPr>
            <w:delText>5.4.3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34</w:delText>
          </w:r>
        </w:del>
      </w:ins>
    </w:p>
    <w:p w14:paraId="4DDD694B" w14:textId="77777777" w:rsidR="005056A4" w:rsidRPr="004C3CE1" w:rsidDel="002039B6" w:rsidRDefault="005056A4">
      <w:pPr>
        <w:pStyle w:val="TOC3"/>
        <w:tabs>
          <w:tab w:val="left" w:pos="1200"/>
          <w:tab w:val="right" w:leader="dot" w:pos="9629"/>
        </w:tabs>
        <w:rPr>
          <w:ins w:id="1595" w:author="PCTech" w:date="2013-06-19T16:09:00Z"/>
          <w:del w:id="1596" w:author="Philip Jacobs" w:date="2013-06-26T15:27:00Z"/>
          <w:rFonts w:cs="Times New Roman"/>
          <w:i w:val="0"/>
          <w:iCs w:val="0"/>
          <w:noProof/>
          <w:sz w:val="22"/>
          <w:szCs w:val="22"/>
          <w:lang w:val="en-US"/>
        </w:rPr>
      </w:pPr>
      <w:ins w:id="1597" w:author="PCTech" w:date="2013-06-19T16:09:00Z">
        <w:del w:id="1598" w:author="Philip Jacobs" w:date="2013-06-26T15:27:00Z">
          <w:r w:rsidDel="002039B6">
            <w:rPr>
              <w:noProof/>
            </w:rPr>
            <w:delText>5.4.4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34</w:delText>
          </w:r>
        </w:del>
      </w:ins>
    </w:p>
    <w:p w14:paraId="421D52DD" w14:textId="77777777" w:rsidR="005056A4" w:rsidRPr="004C3CE1" w:rsidDel="002039B6" w:rsidRDefault="005056A4">
      <w:pPr>
        <w:pStyle w:val="TOC3"/>
        <w:tabs>
          <w:tab w:val="left" w:pos="1200"/>
          <w:tab w:val="right" w:leader="dot" w:pos="9629"/>
        </w:tabs>
        <w:rPr>
          <w:ins w:id="1599" w:author="PCTech" w:date="2013-06-19T16:09:00Z"/>
          <w:del w:id="1600" w:author="Philip Jacobs" w:date="2013-06-26T15:27:00Z"/>
          <w:rFonts w:cs="Times New Roman"/>
          <w:i w:val="0"/>
          <w:iCs w:val="0"/>
          <w:noProof/>
          <w:sz w:val="22"/>
          <w:szCs w:val="22"/>
          <w:lang w:val="en-US"/>
        </w:rPr>
      </w:pPr>
      <w:ins w:id="1601" w:author="PCTech" w:date="2013-06-19T16:09:00Z">
        <w:del w:id="1602" w:author="Philip Jacobs" w:date="2013-06-26T15:27:00Z">
          <w:r w:rsidDel="002039B6">
            <w:rPr>
              <w:noProof/>
            </w:rPr>
            <w:delText>5.4.5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34</w:delText>
          </w:r>
        </w:del>
      </w:ins>
    </w:p>
    <w:p w14:paraId="7A00C259" w14:textId="77777777" w:rsidR="005056A4" w:rsidRPr="004C3CE1" w:rsidDel="002039B6" w:rsidRDefault="005056A4">
      <w:pPr>
        <w:pStyle w:val="TOC3"/>
        <w:tabs>
          <w:tab w:val="left" w:pos="1200"/>
          <w:tab w:val="right" w:leader="dot" w:pos="9629"/>
        </w:tabs>
        <w:rPr>
          <w:ins w:id="1603" w:author="PCTech" w:date="2013-06-19T16:09:00Z"/>
          <w:del w:id="1604" w:author="Philip Jacobs" w:date="2013-06-26T15:27:00Z"/>
          <w:rFonts w:cs="Times New Roman"/>
          <w:i w:val="0"/>
          <w:iCs w:val="0"/>
          <w:noProof/>
          <w:sz w:val="22"/>
          <w:szCs w:val="22"/>
          <w:lang w:val="en-US"/>
        </w:rPr>
      </w:pPr>
      <w:ins w:id="1605" w:author="PCTech" w:date="2013-06-19T16:09:00Z">
        <w:del w:id="1606" w:author="Philip Jacobs" w:date="2013-06-26T15:27:00Z">
          <w:r w:rsidDel="002039B6">
            <w:rPr>
              <w:noProof/>
            </w:rPr>
            <w:delText>5.4.6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35</w:delText>
          </w:r>
        </w:del>
      </w:ins>
    </w:p>
    <w:p w14:paraId="0A2CB6EA" w14:textId="77777777" w:rsidR="005056A4" w:rsidRPr="004C3CE1" w:rsidDel="002039B6" w:rsidRDefault="005056A4">
      <w:pPr>
        <w:pStyle w:val="TOC3"/>
        <w:tabs>
          <w:tab w:val="left" w:pos="1200"/>
          <w:tab w:val="right" w:leader="dot" w:pos="9629"/>
        </w:tabs>
        <w:rPr>
          <w:ins w:id="1607" w:author="PCTech" w:date="2013-06-19T16:09:00Z"/>
          <w:del w:id="1608" w:author="Philip Jacobs" w:date="2013-06-26T15:27:00Z"/>
          <w:rFonts w:cs="Times New Roman"/>
          <w:i w:val="0"/>
          <w:iCs w:val="0"/>
          <w:noProof/>
          <w:sz w:val="22"/>
          <w:szCs w:val="22"/>
          <w:lang w:val="en-US"/>
        </w:rPr>
      </w:pPr>
      <w:ins w:id="1609" w:author="PCTech" w:date="2013-06-19T16:09:00Z">
        <w:del w:id="1610" w:author="Philip Jacobs" w:date="2013-06-26T15:27:00Z">
          <w:r w:rsidDel="002039B6">
            <w:rPr>
              <w:noProof/>
            </w:rPr>
            <w:delText>5.4.7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35</w:delText>
          </w:r>
        </w:del>
      </w:ins>
    </w:p>
    <w:p w14:paraId="7071D5BE" w14:textId="77777777" w:rsidR="005056A4" w:rsidRPr="004C3CE1" w:rsidDel="002039B6" w:rsidRDefault="005056A4">
      <w:pPr>
        <w:pStyle w:val="TOC3"/>
        <w:tabs>
          <w:tab w:val="left" w:pos="1200"/>
          <w:tab w:val="right" w:leader="dot" w:pos="9629"/>
        </w:tabs>
        <w:rPr>
          <w:ins w:id="1611" w:author="PCTech" w:date="2013-06-19T16:09:00Z"/>
          <w:del w:id="1612" w:author="Philip Jacobs" w:date="2013-06-26T15:27:00Z"/>
          <w:rFonts w:cs="Times New Roman"/>
          <w:i w:val="0"/>
          <w:iCs w:val="0"/>
          <w:noProof/>
          <w:sz w:val="22"/>
          <w:szCs w:val="22"/>
          <w:lang w:val="en-US"/>
        </w:rPr>
      </w:pPr>
      <w:ins w:id="1613" w:author="PCTech" w:date="2013-06-19T16:09:00Z">
        <w:del w:id="1614" w:author="Philip Jacobs" w:date="2013-06-26T15:27:00Z">
          <w:r w:rsidDel="002039B6">
            <w:rPr>
              <w:noProof/>
            </w:rPr>
            <w:delText>5.4.8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36</w:delText>
          </w:r>
        </w:del>
      </w:ins>
    </w:p>
    <w:p w14:paraId="5A21D6B4" w14:textId="77777777" w:rsidR="005056A4" w:rsidRPr="004C3CE1" w:rsidDel="002039B6" w:rsidRDefault="005056A4">
      <w:pPr>
        <w:pStyle w:val="TOC3"/>
        <w:tabs>
          <w:tab w:val="left" w:pos="1200"/>
          <w:tab w:val="right" w:leader="dot" w:pos="9629"/>
        </w:tabs>
        <w:rPr>
          <w:ins w:id="1615" w:author="PCTech" w:date="2013-06-19T16:09:00Z"/>
          <w:del w:id="1616" w:author="Philip Jacobs" w:date="2013-06-26T15:27:00Z"/>
          <w:rFonts w:cs="Times New Roman"/>
          <w:i w:val="0"/>
          <w:iCs w:val="0"/>
          <w:noProof/>
          <w:sz w:val="22"/>
          <w:szCs w:val="22"/>
          <w:lang w:val="en-US"/>
        </w:rPr>
      </w:pPr>
      <w:ins w:id="1617" w:author="PCTech" w:date="2013-06-19T16:09:00Z">
        <w:del w:id="1618" w:author="Philip Jacobs" w:date="2013-06-26T15:27:00Z">
          <w:r w:rsidDel="002039B6">
            <w:rPr>
              <w:noProof/>
            </w:rPr>
            <w:delText>5.4.9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36</w:delText>
          </w:r>
        </w:del>
      </w:ins>
    </w:p>
    <w:p w14:paraId="5F369AD2" w14:textId="77777777" w:rsidR="005056A4" w:rsidRPr="004C3CE1" w:rsidDel="002039B6" w:rsidRDefault="005056A4">
      <w:pPr>
        <w:pStyle w:val="TOC3"/>
        <w:tabs>
          <w:tab w:val="left" w:pos="1200"/>
          <w:tab w:val="right" w:leader="dot" w:pos="9629"/>
        </w:tabs>
        <w:rPr>
          <w:ins w:id="1619" w:author="PCTech" w:date="2013-06-19T16:09:00Z"/>
          <w:del w:id="1620" w:author="Philip Jacobs" w:date="2013-06-26T15:27:00Z"/>
          <w:rFonts w:cs="Times New Roman"/>
          <w:i w:val="0"/>
          <w:iCs w:val="0"/>
          <w:noProof/>
          <w:sz w:val="22"/>
          <w:szCs w:val="22"/>
          <w:lang w:val="en-US"/>
        </w:rPr>
      </w:pPr>
      <w:ins w:id="1621" w:author="PCTech" w:date="2013-06-19T16:09:00Z">
        <w:del w:id="1622" w:author="Philip Jacobs" w:date="2013-06-26T15:27:00Z">
          <w:r w:rsidDel="002039B6">
            <w:rPr>
              <w:noProof/>
            </w:rPr>
            <w:delText>5.4.10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36</w:delText>
          </w:r>
        </w:del>
      </w:ins>
    </w:p>
    <w:p w14:paraId="4CDE458D" w14:textId="77777777" w:rsidR="005056A4" w:rsidRPr="004C3CE1" w:rsidDel="002039B6" w:rsidRDefault="005056A4">
      <w:pPr>
        <w:pStyle w:val="TOC3"/>
        <w:tabs>
          <w:tab w:val="left" w:pos="1200"/>
          <w:tab w:val="right" w:leader="dot" w:pos="9629"/>
        </w:tabs>
        <w:rPr>
          <w:ins w:id="1623" w:author="PCTech" w:date="2013-06-19T16:09:00Z"/>
          <w:del w:id="1624" w:author="Philip Jacobs" w:date="2013-06-26T15:27:00Z"/>
          <w:rFonts w:cs="Times New Roman"/>
          <w:i w:val="0"/>
          <w:iCs w:val="0"/>
          <w:noProof/>
          <w:sz w:val="22"/>
          <w:szCs w:val="22"/>
          <w:lang w:val="en-US"/>
        </w:rPr>
      </w:pPr>
      <w:ins w:id="1625" w:author="PCTech" w:date="2013-06-19T16:09:00Z">
        <w:del w:id="1626" w:author="Philip Jacobs" w:date="2013-06-26T15:27:00Z">
          <w:r w:rsidRPr="00371212" w:rsidDel="002039B6">
            <w:rPr>
              <w:noProof/>
              <w:lang w:val="x-none"/>
            </w:rPr>
            <w:delText>5.4.11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37</w:delText>
          </w:r>
        </w:del>
      </w:ins>
    </w:p>
    <w:p w14:paraId="061F1535" w14:textId="77777777" w:rsidR="005056A4" w:rsidRPr="004C3CE1" w:rsidDel="002039B6" w:rsidRDefault="005056A4">
      <w:pPr>
        <w:pStyle w:val="TOC2"/>
        <w:tabs>
          <w:tab w:val="left" w:pos="800"/>
          <w:tab w:val="right" w:leader="dot" w:pos="9629"/>
        </w:tabs>
        <w:rPr>
          <w:ins w:id="1627" w:author="PCTech" w:date="2013-06-19T16:09:00Z"/>
          <w:del w:id="1628" w:author="Philip Jacobs" w:date="2013-06-26T15:27:00Z"/>
          <w:rFonts w:cs="Times New Roman"/>
          <w:smallCaps w:val="0"/>
          <w:noProof/>
          <w:sz w:val="22"/>
          <w:szCs w:val="22"/>
          <w:lang w:val="en-US"/>
        </w:rPr>
      </w:pPr>
      <w:ins w:id="1629" w:author="PCTech" w:date="2013-06-19T16:09:00Z">
        <w:del w:id="1630" w:author="Philip Jacobs" w:date="2013-06-26T15:27:00Z">
          <w:r w:rsidRPr="00371212" w:rsidDel="002039B6">
            <w:rPr>
              <w:b/>
              <w:noProof/>
            </w:rPr>
            <w:delText>5.5</w:delText>
          </w:r>
          <w:r w:rsidRPr="004C3CE1" w:rsidDel="002039B6">
            <w:rPr>
              <w:rFonts w:cs="Times New Roman"/>
              <w:smallCaps w:val="0"/>
              <w:noProof/>
              <w:sz w:val="22"/>
              <w:szCs w:val="22"/>
              <w:lang w:val="en-US"/>
            </w:rPr>
            <w:tab/>
          </w:r>
          <w:r w:rsidRPr="00371212" w:rsidDel="002039B6">
            <w:rPr>
              <w:b/>
              <w:noProof/>
            </w:rPr>
            <w:delText>Oil and Gas Pipeline Cellular/Satellite Gateway</w:delText>
          </w:r>
          <w:r w:rsidDel="002039B6">
            <w:rPr>
              <w:noProof/>
            </w:rPr>
            <w:tab/>
            <w:delText>38</w:delText>
          </w:r>
        </w:del>
      </w:ins>
    </w:p>
    <w:p w14:paraId="717D43B4" w14:textId="77777777" w:rsidR="005056A4" w:rsidRPr="004C3CE1" w:rsidDel="002039B6" w:rsidRDefault="005056A4">
      <w:pPr>
        <w:pStyle w:val="TOC3"/>
        <w:tabs>
          <w:tab w:val="left" w:pos="1200"/>
          <w:tab w:val="right" w:leader="dot" w:pos="9629"/>
        </w:tabs>
        <w:rPr>
          <w:ins w:id="1631" w:author="PCTech" w:date="2013-06-19T16:09:00Z"/>
          <w:del w:id="1632" w:author="Philip Jacobs" w:date="2013-06-26T15:27:00Z"/>
          <w:rFonts w:cs="Times New Roman"/>
          <w:i w:val="0"/>
          <w:iCs w:val="0"/>
          <w:noProof/>
          <w:sz w:val="22"/>
          <w:szCs w:val="22"/>
          <w:lang w:val="en-US"/>
        </w:rPr>
      </w:pPr>
      <w:ins w:id="1633" w:author="PCTech" w:date="2013-06-19T16:09:00Z">
        <w:del w:id="1634" w:author="Philip Jacobs" w:date="2013-06-26T15:27:00Z">
          <w:r w:rsidDel="002039B6">
            <w:rPr>
              <w:noProof/>
            </w:rPr>
            <w:delText>5.5.1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38</w:delText>
          </w:r>
        </w:del>
      </w:ins>
    </w:p>
    <w:p w14:paraId="6D9B4C18" w14:textId="77777777" w:rsidR="005056A4" w:rsidRPr="004C3CE1" w:rsidDel="002039B6" w:rsidRDefault="005056A4">
      <w:pPr>
        <w:pStyle w:val="TOC3"/>
        <w:tabs>
          <w:tab w:val="left" w:pos="1200"/>
          <w:tab w:val="right" w:leader="dot" w:pos="9629"/>
        </w:tabs>
        <w:rPr>
          <w:ins w:id="1635" w:author="PCTech" w:date="2013-06-19T16:09:00Z"/>
          <w:del w:id="1636" w:author="Philip Jacobs" w:date="2013-06-26T15:27:00Z"/>
          <w:rFonts w:cs="Times New Roman"/>
          <w:i w:val="0"/>
          <w:iCs w:val="0"/>
          <w:noProof/>
          <w:sz w:val="22"/>
          <w:szCs w:val="22"/>
          <w:lang w:val="en-US"/>
        </w:rPr>
      </w:pPr>
      <w:ins w:id="1637" w:author="PCTech" w:date="2013-06-19T16:09:00Z">
        <w:del w:id="1638" w:author="Philip Jacobs" w:date="2013-06-26T15:27:00Z">
          <w:r w:rsidDel="002039B6">
            <w:rPr>
              <w:noProof/>
            </w:rPr>
            <w:delText>5.5.2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38</w:delText>
          </w:r>
        </w:del>
      </w:ins>
    </w:p>
    <w:p w14:paraId="79C330B9" w14:textId="77777777" w:rsidR="005056A4" w:rsidRPr="004C3CE1" w:rsidDel="002039B6" w:rsidRDefault="005056A4">
      <w:pPr>
        <w:pStyle w:val="TOC3"/>
        <w:tabs>
          <w:tab w:val="left" w:pos="1200"/>
          <w:tab w:val="right" w:leader="dot" w:pos="9629"/>
        </w:tabs>
        <w:rPr>
          <w:ins w:id="1639" w:author="PCTech" w:date="2013-06-19T16:09:00Z"/>
          <w:del w:id="1640" w:author="Philip Jacobs" w:date="2013-06-26T15:27:00Z"/>
          <w:rFonts w:cs="Times New Roman"/>
          <w:i w:val="0"/>
          <w:iCs w:val="0"/>
          <w:noProof/>
          <w:sz w:val="22"/>
          <w:szCs w:val="22"/>
          <w:lang w:val="en-US"/>
        </w:rPr>
      </w:pPr>
      <w:ins w:id="1641" w:author="PCTech" w:date="2013-06-19T16:09:00Z">
        <w:del w:id="1642" w:author="Philip Jacobs" w:date="2013-06-26T15:27:00Z">
          <w:r w:rsidDel="002039B6">
            <w:rPr>
              <w:noProof/>
            </w:rPr>
            <w:delText>5.5.3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38</w:delText>
          </w:r>
        </w:del>
      </w:ins>
    </w:p>
    <w:p w14:paraId="50311AB9" w14:textId="77777777" w:rsidR="005056A4" w:rsidRPr="004C3CE1" w:rsidDel="002039B6" w:rsidRDefault="005056A4">
      <w:pPr>
        <w:pStyle w:val="TOC3"/>
        <w:tabs>
          <w:tab w:val="left" w:pos="1200"/>
          <w:tab w:val="right" w:leader="dot" w:pos="9629"/>
        </w:tabs>
        <w:rPr>
          <w:ins w:id="1643" w:author="PCTech" w:date="2013-06-19T16:09:00Z"/>
          <w:del w:id="1644" w:author="Philip Jacobs" w:date="2013-06-26T15:27:00Z"/>
          <w:rFonts w:cs="Times New Roman"/>
          <w:i w:val="0"/>
          <w:iCs w:val="0"/>
          <w:noProof/>
          <w:sz w:val="22"/>
          <w:szCs w:val="22"/>
          <w:lang w:val="en-US"/>
        </w:rPr>
      </w:pPr>
      <w:ins w:id="1645" w:author="PCTech" w:date="2013-06-19T16:09:00Z">
        <w:del w:id="1646" w:author="Philip Jacobs" w:date="2013-06-26T15:27:00Z">
          <w:r w:rsidDel="002039B6">
            <w:rPr>
              <w:noProof/>
            </w:rPr>
            <w:delText>5.5.4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38</w:delText>
          </w:r>
        </w:del>
      </w:ins>
    </w:p>
    <w:p w14:paraId="06DB0C3E" w14:textId="77777777" w:rsidR="005056A4" w:rsidRPr="004C3CE1" w:rsidDel="002039B6" w:rsidRDefault="005056A4">
      <w:pPr>
        <w:pStyle w:val="TOC3"/>
        <w:tabs>
          <w:tab w:val="left" w:pos="1200"/>
          <w:tab w:val="right" w:leader="dot" w:pos="9629"/>
        </w:tabs>
        <w:rPr>
          <w:ins w:id="1647" w:author="PCTech" w:date="2013-06-19T16:09:00Z"/>
          <w:del w:id="1648" w:author="Philip Jacobs" w:date="2013-06-26T15:27:00Z"/>
          <w:rFonts w:cs="Times New Roman"/>
          <w:i w:val="0"/>
          <w:iCs w:val="0"/>
          <w:noProof/>
          <w:sz w:val="22"/>
          <w:szCs w:val="22"/>
          <w:lang w:val="en-US"/>
        </w:rPr>
      </w:pPr>
      <w:ins w:id="1649" w:author="PCTech" w:date="2013-06-19T16:09:00Z">
        <w:del w:id="1650" w:author="Philip Jacobs" w:date="2013-06-26T15:27:00Z">
          <w:r w:rsidDel="002039B6">
            <w:rPr>
              <w:noProof/>
            </w:rPr>
            <w:delText>5.5.5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38</w:delText>
          </w:r>
        </w:del>
      </w:ins>
    </w:p>
    <w:p w14:paraId="1C71629E" w14:textId="77777777" w:rsidR="005056A4" w:rsidRPr="004C3CE1" w:rsidDel="002039B6" w:rsidRDefault="005056A4">
      <w:pPr>
        <w:pStyle w:val="TOC3"/>
        <w:tabs>
          <w:tab w:val="left" w:pos="1200"/>
          <w:tab w:val="right" w:leader="dot" w:pos="9629"/>
        </w:tabs>
        <w:rPr>
          <w:ins w:id="1651" w:author="PCTech" w:date="2013-06-19T16:09:00Z"/>
          <w:del w:id="1652" w:author="Philip Jacobs" w:date="2013-06-26T15:27:00Z"/>
          <w:rFonts w:cs="Times New Roman"/>
          <w:i w:val="0"/>
          <w:iCs w:val="0"/>
          <w:noProof/>
          <w:sz w:val="22"/>
          <w:szCs w:val="22"/>
          <w:lang w:val="en-US"/>
        </w:rPr>
      </w:pPr>
      <w:ins w:id="1653" w:author="PCTech" w:date="2013-06-19T16:09:00Z">
        <w:del w:id="1654" w:author="Philip Jacobs" w:date="2013-06-26T15:27:00Z">
          <w:r w:rsidDel="002039B6">
            <w:rPr>
              <w:noProof/>
            </w:rPr>
            <w:delText>5.5.6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38</w:delText>
          </w:r>
        </w:del>
      </w:ins>
    </w:p>
    <w:p w14:paraId="44E114CD" w14:textId="77777777" w:rsidR="005056A4" w:rsidRPr="004C3CE1" w:rsidDel="002039B6" w:rsidRDefault="005056A4">
      <w:pPr>
        <w:pStyle w:val="TOC3"/>
        <w:tabs>
          <w:tab w:val="left" w:pos="1200"/>
          <w:tab w:val="right" w:leader="dot" w:pos="9629"/>
        </w:tabs>
        <w:rPr>
          <w:ins w:id="1655" w:author="PCTech" w:date="2013-06-19T16:09:00Z"/>
          <w:del w:id="1656" w:author="Philip Jacobs" w:date="2013-06-26T15:27:00Z"/>
          <w:rFonts w:cs="Times New Roman"/>
          <w:i w:val="0"/>
          <w:iCs w:val="0"/>
          <w:noProof/>
          <w:sz w:val="22"/>
          <w:szCs w:val="22"/>
          <w:lang w:val="en-US"/>
        </w:rPr>
      </w:pPr>
      <w:ins w:id="1657" w:author="PCTech" w:date="2013-06-19T16:09:00Z">
        <w:del w:id="1658" w:author="Philip Jacobs" w:date="2013-06-26T15:27:00Z">
          <w:r w:rsidDel="002039B6">
            <w:rPr>
              <w:noProof/>
            </w:rPr>
            <w:delText>5.5.7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38</w:delText>
          </w:r>
        </w:del>
      </w:ins>
    </w:p>
    <w:p w14:paraId="09E7C84E" w14:textId="77777777" w:rsidR="005056A4" w:rsidRPr="004C3CE1" w:rsidDel="002039B6" w:rsidRDefault="005056A4">
      <w:pPr>
        <w:pStyle w:val="TOC3"/>
        <w:tabs>
          <w:tab w:val="left" w:pos="1200"/>
          <w:tab w:val="right" w:leader="dot" w:pos="9629"/>
        </w:tabs>
        <w:rPr>
          <w:ins w:id="1659" w:author="PCTech" w:date="2013-06-19T16:09:00Z"/>
          <w:del w:id="1660" w:author="Philip Jacobs" w:date="2013-06-26T15:27:00Z"/>
          <w:rFonts w:cs="Times New Roman"/>
          <w:i w:val="0"/>
          <w:iCs w:val="0"/>
          <w:noProof/>
          <w:sz w:val="22"/>
          <w:szCs w:val="22"/>
          <w:lang w:val="en-US"/>
        </w:rPr>
      </w:pPr>
      <w:ins w:id="1661" w:author="PCTech" w:date="2013-06-19T16:09:00Z">
        <w:del w:id="1662" w:author="Philip Jacobs" w:date="2013-06-26T15:27:00Z">
          <w:r w:rsidDel="002039B6">
            <w:rPr>
              <w:noProof/>
            </w:rPr>
            <w:delText>5.5.8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39</w:delText>
          </w:r>
        </w:del>
      </w:ins>
    </w:p>
    <w:p w14:paraId="1BFC04EC" w14:textId="77777777" w:rsidR="005056A4" w:rsidRPr="004C3CE1" w:rsidDel="002039B6" w:rsidRDefault="005056A4">
      <w:pPr>
        <w:pStyle w:val="TOC3"/>
        <w:tabs>
          <w:tab w:val="left" w:pos="1200"/>
          <w:tab w:val="right" w:leader="dot" w:pos="9629"/>
        </w:tabs>
        <w:rPr>
          <w:ins w:id="1663" w:author="PCTech" w:date="2013-06-19T16:09:00Z"/>
          <w:del w:id="1664" w:author="Philip Jacobs" w:date="2013-06-26T15:27:00Z"/>
          <w:rFonts w:cs="Times New Roman"/>
          <w:i w:val="0"/>
          <w:iCs w:val="0"/>
          <w:noProof/>
          <w:sz w:val="22"/>
          <w:szCs w:val="22"/>
          <w:lang w:val="en-US"/>
        </w:rPr>
      </w:pPr>
      <w:ins w:id="1665" w:author="PCTech" w:date="2013-06-19T16:09:00Z">
        <w:del w:id="1666" w:author="Philip Jacobs" w:date="2013-06-26T15:27:00Z">
          <w:r w:rsidDel="002039B6">
            <w:rPr>
              <w:noProof/>
            </w:rPr>
            <w:delText>5.5.9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42</w:delText>
          </w:r>
        </w:del>
      </w:ins>
    </w:p>
    <w:p w14:paraId="2E558822" w14:textId="77777777" w:rsidR="005056A4" w:rsidRPr="004C3CE1" w:rsidDel="002039B6" w:rsidRDefault="005056A4">
      <w:pPr>
        <w:pStyle w:val="TOC3"/>
        <w:tabs>
          <w:tab w:val="left" w:pos="1200"/>
          <w:tab w:val="right" w:leader="dot" w:pos="9629"/>
        </w:tabs>
        <w:rPr>
          <w:ins w:id="1667" w:author="PCTech" w:date="2013-06-19T16:09:00Z"/>
          <w:del w:id="1668" w:author="Philip Jacobs" w:date="2013-06-26T15:27:00Z"/>
          <w:rFonts w:cs="Times New Roman"/>
          <w:i w:val="0"/>
          <w:iCs w:val="0"/>
          <w:noProof/>
          <w:sz w:val="22"/>
          <w:szCs w:val="22"/>
          <w:lang w:val="en-US"/>
        </w:rPr>
      </w:pPr>
      <w:ins w:id="1669" w:author="PCTech" w:date="2013-06-19T16:09:00Z">
        <w:del w:id="1670" w:author="Philip Jacobs" w:date="2013-06-26T15:27:00Z">
          <w:r w:rsidDel="002039B6">
            <w:rPr>
              <w:noProof/>
            </w:rPr>
            <w:delText>5.5.10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42</w:delText>
          </w:r>
        </w:del>
      </w:ins>
    </w:p>
    <w:p w14:paraId="2254553F" w14:textId="77777777" w:rsidR="005056A4" w:rsidRPr="004C3CE1" w:rsidDel="002039B6" w:rsidRDefault="005056A4">
      <w:pPr>
        <w:pStyle w:val="TOC3"/>
        <w:tabs>
          <w:tab w:val="left" w:pos="1200"/>
          <w:tab w:val="right" w:leader="dot" w:pos="9629"/>
        </w:tabs>
        <w:rPr>
          <w:ins w:id="1671" w:author="PCTech" w:date="2013-06-19T16:09:00Z"/>
          <w:del w:id="1672" w:author="Philip Jacobs" w:date="2013-06-26T15:27:00Z"/>
          <w:rFonts w:cs="Times New Roman"/>
          <w:i w:val="0"/>
          <w:iCs w:val="0"/>
          <w:noProof/>
          <w:sz w:val="22"/>
          <w:szCs w:val="22"/>
          <w:lang w:val="en-US"/>
        </w:rPr>
      </w:pPr>
      <w:ins w:id="1673" w:author="PCTech" w:date="2013-06-19T16:09:00Z">
        <w:del w:id="1674" w:author="Philip Jacobs" w:date="2013-06-26T15:27:00Z">
          <w:r w:rsidRPr="00371212" w:rsidDel="002039B6">
            <w:rPr>
              <w:noProof/>
              <w:lang w:val="x-none"/>
            </w:rPr>
            <w:delText>5.5.11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43</w:delText>
          </w:r>
        </w:del>
      </w:ins>
    </w:p>
    <w:p w14:paraId="18572403" w14:textId="77777777" w:rsidR="005056A4" w:rsidRPr="004C3CE1" w:rsidDel="002039B6" w:rsidRDefault="005056A4">
      <w:pPr>
        <w:pStyle w:val="TOC1"/>
        <w:tabs>
          <w:tab w:val="left" w:pos="400"/>
          <w:tab w:val="right" w:leader="dot" w:pos="9629"/>
        </w:tabs>
        <w:rPr>
          <w:ins w:id="1675" w:author="PCTech" w:date="2013-06-19T16:09:00Z"/>
          <w:del w:id="1676" w:author="Philip Jacobs" w:date="2013-06-26T15:27:00Z"/>
          <w:rFonts w:cs="Times New Roman"/>
          <w:b w:val="0"/>
          <w:bCs w:val="0"/>
          <w:caps w:val="0"/>
          <w:noProof/>
          <w:sz w:val="22"/>
          <w:szCs w:val="22"/>
          <w:lang w:val="en-US"/>
        </w:rPr>
      </w:pPr>
      <w:ins w:id="1677" w:author="PCTech" w:date="2013-06-19T16:09:00Z">
        <w:del w:id="1678" w:author="Philip Jacobs" w:date="2013-06-26T15:27:00Z">
          <w:r w:rsidRPr="00371212" w:rsidDel="002039B6">
            <w:rPr>
              <w:noProof/>
            </w:rPr>
            <w:delText>6</w:delText>
          </w:r>
          <w:r w:rsidRPr="004C3CE1" w:rsidDel="002039B6">
            <w:rPr>
              <w:rFonts w:cs="Times New Roman"/>
              <w:b w:val="0"/>
              <w:bCs w:val="0"/>
              <w:caps w:val="0"/>
              <w:noProof/>
              <w:sz w:val="22"/>
              <w:szCs w:val="22"/>
              <w:lang w:val="en-US"/>
            </w:rPr>
            <w:tab/>
          </w:r>
          <w:r w:rsidRPr="00371212" w:rsidDel="002039B6">
            <w:rPr>
              <w:noProof/>
            </w:rPr>
            <w:delText>Enterprise Use Cases</w:delText>
          </w:r>
          <w:r w:rsidDel="002039B6">
            <w:rPr>
              <w:noProof/>
            </w:rPr>
            <w:tab/>
            <w:delText>46</w:delText>
          </w:r>
        </w:del>
      </w:ins>
    </w:p>
    <w:p w14:paraId="620D3D90" w14:textId="77777777" w:rsidR="005056A4" w:rsidRPr="004C3CE1" w:rsidDel="002039B6" w:rsidRDefault="005056A4">
      <w:pPr>
        <w:pStyle w:val="TOC2"/>
        <w:tabs>
          <w:tab w:val="left" w:pos="800"/>
          <w:tab w:val="right" w:leader="dot" w:pos="9629"/>
        </w:tabs>
        <w:rPr>
          <w:ins w:id="1679" w:author="PCTech" w:date="2013-06-19T16:09:00Z"/>
          <w:del w:id="1680" w:author="Philip Jacobs" w:date="2013-06-26T15:27:00Z"/>
          <w:rFonts w:cs="Times New Roman"/>
          <w:smallCaps w:val="0"/>
          <w:noProof/>
          <w:sz w:val="22"/>
          <w:szCs w:val="22"/>
          <w:lang w:val="en-US"/>
        </w:rPr>
      </w:pPr>
      <w:ins w:id="1681" w:author="PCTech" w:date="2013-06-19T16:09:00Z">
        <w:del w:id="1682" w:author="Philip Jacobs" w:date="2013-06-26T15:27:00Z">
          <w:r w:rsidRPr="00371212" w:rsidDel="002039B6">
            <w:rPr>
              <w:b/>
              <w:noProof/>
            </w:rPr>
            <w:delText>6.1</w:delText>
          </w:r>
          <w:r w:rsidRPr="004C3CE1" w:rsidDel="002039B6">
            <w:rPr>
              <w:rFonts w:cs="Times New Roman"/>
              <w:smallCaps w:val="0"/>
              <w:noProof/>
              <w:sz w:val="22"/>
              <w:szCs w:val="22"/>
              <w:lang w:val="en-US"/>
            </w:rPr>
            <w:tab/>
          </w:r>
          <w:r w:rsidRPr="00371212" w:rsidDel="002039B6">
            <w:rPr>
              <w:b/>
              <w:noProof/>
            </w:rPr>
            <w:delText>Smart Building</w:delText>
          </w:r>
          <w:r w:rsidDel="002039B6">
            <w:rPr>
              <w:noProof/>
            </w:rPr>
            <w:tab/>
            <w:delText>46</w:delText>
          </w:r>
        </w:del>
      </w:ins>
    </w:p>
    <w:p w14:paraId="30FF992D" w14:textId="77777777" w:rsidR="005056A4" w:rsidRPr="004C3CE1" w:rsidDel="002039B6" w:rsidRDefault="005056A4">
      <w:pPr>
        <w:pStyle w:val="TOC3"/>
        <w:tabs>
          <w:tab w:val="left" w:pos="1200"/>
          <w:tab w:val="right" w:leader="dot" w:pos="9629"/>
        </w:tabs>
        <w:rPr>
          <w:ins w:id="1683" w:author="PCTech" w:date="2013-06-19T16:09:00Z"/>
          <w:del w:id="1684" w:author="Philip Jacobs" w:date="2013-06-26T15:27:00Z"/>
          <w:rFonts w:cs="Times New Roman"/>
          <w:i w:val="0"/>
          <w:iCs w:val="0"/>
          <w:noProof/>
          <w:sz w:val="22"/>
          <w:szCs w:val="22"/>
          <w:lang w:val="en-US"/>
        </w:rPr>
      </w:pPr>
      <w:ins w:id="1685" w:author="PCTech" w:date="2013-06-19T16:09:00Z">
        <w:del w:id="1686" w:author="Philip Jacobs" w:date="2013-06-26T15:27:00Z">
          <w:r w:rsidDel="002039B6">
            <w:rPr>
              <w:noProof/>
            </w:rPr>
            <w:delText>6.1.1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46</w:delText>
          </w:r>
        </w:del>
      </w:ins>
    </w:p>
    <w:p w14:paraId="58A42159" w14:textId="77777777" w:rsidR="005056A4" w:rsidRPr="004C3CE1" w:rsidDel="002039B6" w:rsidRDefault="005056A4">
      <w:pPr>
        <w:pStyle w:val="TOC3"/>
        <w:tabs>
          <w:tab w:val="left" w:pos="1200"/>
          <w:tab w:val="right" w:leader="dot" w:pos="9629"/>
        </w:tabs>
        <w:rPr>
          <w:ins w:id="1687" w:author="PCTech" w:date="2013-06-19T16:09:00Z"/>
          <w:del w:id="1688" w:author="Philip Jacobs" w:date="2013-06-26T15:27:00Z"/>
          <w:rFonts w:cs="Times New Roman"/>
          <w:i w:val="0"/>
          <w:iCs w:val="0"/>
          <w:noProof/>
          <w:sz w:val="22"/>
          <w:szCs w:val="22"/>
          <w:lang w:val="en-US"/>
        </w:rPr>
      </w:pPr>
      <w:ins w:id="1689" w:author="PCTech" w:date="2013-06-19T16:09:00Z">
        <w:del w:id="1690" w:author="Philip Jacobs" w:date="2013-06-26T15:27:00Z">
          <w:r w:rsidDel="002039B6">
            <w:rPr>
              <w:noProof/>
            </w:rPr>
            <w:delText>6.1.2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46</w:delText>
          </w:r>
        </w:del>
      </w:ins>
    </w:p>
    <w:p w14:paraId="2BA0308B" w14:textId="77777777" w:rsidR="005056A4" w:rsidRPr="004C3CE1" w:rsidDel="002039B6" w:rsidRDefault="005056A4">
      <w:pPr>
        <w:pStyle w:val="TOC3"/>
        <w:tabs>
          <w:tab w:val="left" w:pos="1200"/>
          <w:tab w:val="right" w:leader="dot" w:pos="9629"/>
        </w:tabs>
        <w:rPr>
          <w:ins w:id="1691" w:author="PCTech" w:date="2013-06-19T16:09:00Z"/>
          <w:del w:id="1692" w:author="Philip Jacobs" w:date="2013-06-26T15:27:00Z"/>
          <w:rFonts w:cs="Times New Roman"/>
          <w:i w:val="0"/>
          <w:iCs w:val="0"/>
          <w:noProof/>
          <w:sz w:val="22"/>
          <w:szCs w:val="22"/>
          <w:lang w:val="en-US"/>
        </w:rPr>
      </w:pPr>
      <w:ins w:id="1693" w:author="PCTech" w:date="2013-06-19T16:09:00Z">
        <w:del w:id="1694" w:author="Philip Jacobs" w:date="2013-06-26T15:27:00Z">
          <w:r w:rsidDel="002039B6">
            <w:rPr>
              <w:noProof/>
            </w:rPr>
            <w:delText>6.1.3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46</w:delText>
          </w:r>
        </w:del>
      </w:ins>
    </w:p>
    <w:p w14:paraId="3B731CD6" w14:textId="77777777" w:rsidR="005056A4" w:rsidRPr="004C3CE1" w:rsidDel="002039B6" w:rsidRDefault="005056A4">
      <w:pPr>
        <w:pStyle w:val="TOC3"/>
        <w:tabs>
          <w:tab w:val="left" w:pos="1200"/>
          <w:tab w:val="right" w:leader="dot" w:pos="9629"/>
        </w:tabs>
        <w:rPr>
          <w:ins w:id="1695" w:author="PCTech" w:date="2013-06-19T16:09:00Z"/>
          <w:del w:id="1696" w:author="Philip Jacobs" w:date="2013-06-26T15:27:00Z"/>
          <w:rFonts w:cs="Times New Roman"/>
          <w:i w:val="0"/>
          <w:iCs w:val="0"/>
          <w:noProof/>
          <w:sz w:val="22"/>
          <w:szCs w:val="22"/>
          <w:lang w:val="en-US"/>
        </w:rPr>
      </w:pPr>
      <w:ins w:id="1697" w:author="PCTech" w:date="2013-06-19T16:09:00Z">
        <w:del w:id="1698" w:author="Philip Jacobs" w:date="2013-06-26T15:27:00Z">
          <w:r w:rsidDel="002039B6">
            <w:rPr>
              <w:noProof/>
            </w:rPr>
            <w:delText>6.1.4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46</w:delText>
          </w:r>
        </w:del>
      </w:ins>
    </w:p>
    <w:p w14:paraId="4A261D80" w14:textId="77777777" w:rsidR="005056A4" w:rsidRPr="004C3CE1" w:rsidDel="002039B6" w:rsidRDefault="005056A4">
      <w:pPr>
        <w:pStyle w:val="TOC3"/>
        <w:tabs>
          <w:tab w:val="left" w:pos="1200"/>
          <w:tab w:val="right" w:leader="dot" w:pos="9629"/>
        </w:tabs>
        <w:rPr>
          <w:ins w:id="1699" w:author="PCTech" w:date="2013-06-19T16:09:00Z"/>
          <w:del w:id="1700" w:author="Philip Jacobs" w:date="2013-06-26T15:27:00Z"/>
          <w:rFonts w:cs="Times New Roman"/>
          <w:i w:val="0"/>
          <w:iCs w:val="0"/>
          <w:noProof/>
          <w:sz w:val="22"/>
          <w:szCs w:val="22"/>
          <w:lang w:val="en-US"/>
        </w:rPr>
      </w:pPr>
      <w:ins w:id="1701" w:author="PCTech" w:date="2013-06-19T16:09:00Z">
        <w:del w:id="1702" w:author="Philip Jacobs" w:date="2013-06-26T15:27:00Z">
          <w:r w:rsidDel="002039B6">
            <w:rPr>
              <w:noProof/>
            </w:rPr>
            <w:delText>6.1.5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46</w:delText>
          </w:r>
        </w:del>
      </w:ins>
    </w:p>
    <w:p w14:paraId="33469696" w14:textId="77777777" w:rsidR="005056A4" w:rsidRPr="004C3CE1" w:rsidDel="002039B6" w:rsidRDefault="005056A4">
      <w:pPr>
        <w:pStyle w:val="TOC3"/>
        <w:tabs>
          <w:tab w:val="left" w:pos="1200"/>
          <w:tab w:val="right" w:leader="dot" w:pos="9629"/>
        </w:tabs>
        <w:rPr>
          <w:ins w:id="1703" w:author="PCTech" w:date="2013-06-19T16:09:00Z"/>
          <w:del w:id="1704" w:author="Philip Jacobs" w:date="2013-06-26T15:27:00Z"/>
          <w:rFonts w:cs="Times New Roman"/>
          <w:i w:val="0"/>
          <w:iCs w:val="0"/>
          <w:noProof/>
          <w:sz w:val="22"/>
          <w:szCs w:val="22"/>
          <w:lang w:val="en-US"/>
        </w:rPr>
      </w:pPr>
      <w:ins w:id="1705" w:author="PCTech" w:date="2013-06-19T16:09:00Z">
        <w:del w:id="1706" w:author="Philip Jacobs" w:date="2013-06-26T15:27:00Z">
          <w:r w:rsidDel="002039B6">
            <w:rPr>
              <w:noProof/>
            </w:rPr>
            <w:delText>6.1.6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47</w:delText>
          </w:r>
        </w:del>
      </w:ins>
    </w:p>
    <w:p w14:paraId="360BBF3A" w14:textId="77777777" w:rsidR="005056A4" w:rsidRPr="004C3CE1" w:rsidDel="002039B6" w:rsidRDefault="005056A4">
      <w:pPr>
        <w:pStyle w:val="TOC3"/>
        <w:tabs>
          <w:tab w:val="left" w:pos="1200"/>
          <w:tab w:val="right" w:leader="dot" w:pos="9629"/>
        </w:tabs>
        <w:rPr>
          <w:ins w:id="1707" w:author="PCTech" w:date="2013-06-19T16:09:00Z"/>
          <w:del w:id="1708" w:author="Philip Jacobs" w:date="2013-06-26T15:27:00Z"/>
          <w:rFonts w:cs="Times New Roman"/>
          <w:i w:val="0"/>
          <w:iCs w:val="0"/>
          <w:noProof/>
          <w:sz w:val="22"/>
          <w:szCs w:val="22"/>
          <w:lang w:val="en-US"/>
        </w:rPr>
      </w:pPr>
      <w:ins w:id="1709" w:author="PCTech" w:date="2013-06-19T16:09:00Z">
        <w:del w:id="1710" w:author="Philip Jacobs" w:date="2013-06-26T15:27:00Z">
          <w:r w:rsidDel="002039B6">
            <w:rPr>
              <w:noProof/>
            </w:rPr>
            <w:delText>6.1.7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47</w:delText>
          </w:r>
        </w:del>
      </w:ins>
    </w:p>
    <w:p w14:paraId="7BB3D987" w14:textId="77777777" w:rsidR="005056A4" w:rsidRPr="004C3CE1" w:rsidDel="002039B6" w:rsidRDefault="005056A4">
      <w:pPr>
        <w:pStyle w:val="TOC3"/>
        <w:tabs>
          <w:tab w:val="left" w:pos="1200"/>
          <w:tab w:val="right" w:leader="dot" w:pos="9629"/>
        </w:tabs>
        <w:rPr>
          <w:ins w:id="1711" w:author="PCTech" w:date="2013-06-19T16:09:00Z"/>
          <w:del w:id="1712" w:author="Philip Jacobs" w:date="2013-06-26T15:27:00Z"/>
          <w:rFonts w:cs="Times New Roman"/>
          <w:i w:val="0"/>
          <w:iCs w:val="0"/>
          <w:noProof/>
          <w:sz w:val="22"/>
          <w:szCs w:val="22"/>
          <w:lang w:val="en-US"/>
        </w:rPr>
      </w:pPr>
      <w:ins w:id="1713" w:author="PCTech" w:date="2013-06-19T16:09:00Z">
        <w:del w:id="1714" w:author="Philip Jacobs" w:date="2013-06-26T15:27:00Z">
          <w:r w:rsidDel="002039B6">
            <w:rPr>
              <w:noProof/>
            </w:rPr>
            <w:delText>6.1.8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48</w:delText>
          </w:r>
        </w:del>
      </w:ins>
    </w:p>
    <w:p w14:paraId="3DACF87E" w14:textId="77777777" w:rsidR="005056A4" w:rsidRPr="004C3CE1" w:rsidDel="002039B6" w:rsidRDefault="005056A4">
      <w:pPr>
        <w:pStyle w:val="TOC3"/>
        <w:tabs>
          <w:tab w:val="left" w:pos="1200"/>
          <w:tab w:val="right" w:leader="dot" w:pos="9629"/>
        </w:tabs>
        <w:rPr>
          <w:ins w:id="1715" w:author="PCTech" w:date="2013-06-19T16:09:00Z"/>
          <w:del w:id="1716" w:author="Philip Jacobs" w:date="2013-06-26T15:27:00Z"/>
          <w:rFonts w:cs="Times New Roman"/>
          <w:i w:val="0"/>
          <w:iCs w:val="0"/>
          <w:noProof/>
          <w:sz w:val="22"/>
          <w:szCs w:val="22"/>
          <w:lang w:val="en-US"/>
        </w:rPr>
      </w:pPr>
      <w:ins w:id="1717" w:author="PCTech" w:date="2013-06-19T16:09:00Z">
        <w:del w:id="1718" w:author="Philip Jacobs" w:date="2013-06-26T15:27:00Z">
          <w:r w:rsidDel="002039B6">
            <w:rPr>
              <w:noProof/>
            </w:rPr>
            <w:delText>6.1.9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48</w:delText>
          </w:r>
        </w:del>
      </w:ins>
    </w:p>
    <w:p w14:paraId="2FC5DBB5" w14:textId="77777777" w:rsidR="005056A4" w:rsidRPr="004C3CE1" w:rsidDel="002039B6" w:rsidRDefault="005056A4">
      <w:pPr>
        <w:pStyle w:val="TOC3"/>
        <w:tabs>
          <w:tab w:val="left" w:pos="1200"/>
          <w:tab w:val="right" w:leader="dot" w:pos="9629"/>
        </w:tabs>
        <w:rPr>
          <w:ins w:id="1719" w:author="PCTech" w:date="2013-06-19T16:09:00Z"/>
          <w:del w:id="1720" w:author="Philip Jacobs" w:date="2013-06-26T15:27:00Z"/>
          <w:rFonts w:cs="Times New Roman"/>
          <w:i w:val="0"/>
          <w:iCs w:val="0"/>
          <w:noProof/>
          <w:sz w:val="22"/>
          <w:szCs w:val="22"/>
          <w:lang w:val="en-US"/>
        </w:rPr>
      </w:pPr>
      <w:ins w:id="1721" w:author="PCTech" w:date="2013-06-19T16:09:00Z">
        <w:del w:id="1722" w:author="Philip Jacobs" w:date="2013-06-26T15:27:00Z">
          <w:r w:rsidDel="002039B6">
            <w:rPr>
              <w:noProof/>
            </w:rPr>
            <w:delText>6.1.10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48</w:delText>
          </w:r>
        </w:del>
      </w:ins>
    </w:p>
    <w:p w14:paraId="548A71BD" w14:textId="77777777" w:rsidR="005056A4" w:rsidRPr="004C3CE1" w:rsidDel="002039B6" w:rsidRDefault="005056A4">
      <w:pPr>
        <w:pStyle w:val="TOC3"/>
        <w:tabs>
          <w:tab w:val="left" w:pos="1200"/>
          <w:tab w:val="right" w:leader="dot" w:pos="9629"/>
        </w:tabs>
        <w:rPr>
          <w:ins w:id="1723" w:author="PCTech" w:date="2013-06-19T16:09:00Z"/>
          <w:del w:id="1724" w:author="Philip Jacobs" w:date="2013-06-26T15:27:00Z"/>
          <w:rFonts w:cs="Times New Roman"/>
          <w:i w:val="0"/>
          <w:iCs w:val="0"/>
          <w:noProof/>
          <w:sz w:val="22"/>
          <w:szCs w:val="22"/>
          <w:lang w:val="en-US"/>
        </w:rPr>
      </w:pPr>
      <w:ins w:id="1725" w:author="PCTech" w:date="2013-06-19T16:09:00Z">
        <w:del w:id="1726" w:author="Philip Jacobs" w:date="2013-06-26T15:27:00Z">
          <w:r w:rsidRPr="00371212" w:rsidDel="002039B6">
            <w:rPr>
              <w:noProof/>
              <w:lang w:val="x-none"/>
            </w:rPr>
            <w:delText>6.1.11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48</w:delText>
          </w:r>
        </w:del>
      </w:ins>
    </w:p>
    <w:p w14:paraId="5E3A4855" w14:textId="77777777" w:rsidR="005056A4" w:rsidRPr="004C3CE1" w:rsidDel="002039B6" w:rsidRDefault="005056A4">
      <w:pPr>
        <w:pStyle w:val="TOC1"/>
        <w:tabs>
          <w:tab w:val="left" w:pos="400"/>
          <w:tab w:val="right" w:leader="dot" w:pos="9629"/>
        </w:tabs>
        <w:rPr>
          <w:ins w:id="1727" w:author="PCTech" w:date="2013-06-19T16:09:00Z"/>
          <w:del w:id="1728" w:author="Philip Jacobs" w:date="2013-06-26T15:27:00Z"/>
          <w:rFonts w:cs="Times New Roman"/>
          <w:b w:val="0"/>
          <w:bCs w:val="0"/>
          <w:caps w:val="0"/>
          <w:noProof/>
          <w:sz w:val="22"/>
          <w:szCs w:val="22"/>
          <w:lang w:val="en-US"/>
        </w:rPr>
      </w:pPr>
      <w:ins w:id="1729" w:author="PCTech" w:date="2013-06-19T16:09:00Z">
        <w:del w:id="1730" w:author="Philip Jacobs" w:date="2013-06-26T15:27:00Z">
          <w:r w:rsidRPr="00371212" w:rsidDel="002039B6">
            <w:rPr>
              <w:noProof/>
            </w:rPr>
            <w:delText>7</w:delText>
          </w:r>
          <w:r w:rsidRPr="004C3CE1" w:rsidDel="002039B6">
            <w:rPr>
              <w:rFonts w:cs="Times New Roman"/>
              <w:b w:val="0"/>
              <w:bCs w:val="0"/>
              <w:caps w:val="0"/>
              <w:noProof/>
              <w:sz w:val="22"/>
              <w:szCs w:val="22"/>
              <w:lang w:val="en-US"/>
            </w:rPr>
            <w:tab/>
          </w:r>
          <w:r w:rsidRPr="00371212" w:rsidDel="002039B6">
            <w:rPr>
              <w:noProof/>
            </w:rPr>
            <w:delText>Finance Use Cases (Placeholder)</w:delText>
          </w:r>
          <w:r w:rsidDel="002039B6">
            <w:rPr>
              <w:noProof/>
            </w:rPr>
            <w:tab/>
            <w:delText>49</w:delText>
          </w:r>
        </w:del>
      </w:ins>
    </w:p>
    <w:p w14:paraId="7CF5DB90" w14:textId="77777777" w:rsidR="005056A4" w:rsidRPr="004C3CE1" w:rsidDel="002039B6" w:rsidRDefault="005056A4">
      <w:pPr>
        <w:pStyle w:val="TOC2"/>
        <w:tabs>
          <w:tab w:val="left" w:pos="800"/>
          <w:tab w:val="right" w:leader="dot" w:pos="9629"/>
        </w:tabs>
        <w:rPr>
          <w:ins w:id="1731" w:author="PCTech" w:date="2013-06-19T16:09:00Z"/>
          <w:del w:id="1732" w:author="Philip Jacobs" w:date="2013-06-26T15:27:00Z"/>
          <w:rFonts w:cs="Times New Roman"/>
          <w:smallCaps w:val="0"/>
          <w:noProof/>
          <w:sz w:val="22"/>
          <w:szCs w:val="22"/>
          <w:lang w:val="en-US"/>
        </w:rPr>
      </w:pPr>
      <w:ins w:id="1733" w:author="PCTech" w:date="2013-06-19T16:09:00Z">
        <w:del w:id="1734" w:author="Philip Jacobs" w:date="2013-06-26T15:27:00Z">
          <w:r w:rsidRPr="00371212" w:rsidDel="002039B6">
            <w:rPr>
              <w:b/>
              <w:noProof/>
            </w:rPr>
            <w:delText>7.1</w:delText>
          </w:r>
          <w:r w:rsidRPr="004C3CE1" w:rsidDel="002039B6">
            <w:rPr>
              <w:rFonts w:cs="Times New Roman"/>
              <w:smallCaps w:val="0"/>
              <w:noProof/>
              <w:sz w:val="22"/>
              <w:szCs w:val="22"/>
              <w:lang w:val="en-US"/>
            </w:rPr>
            <w:tab/>
          </w:r>
          <w:r w:rsidRPr="00371212" w:rsidDel="002039B6">
            <w:rPr>
              <w:b/>
              <w:noProof/>
            </w:rPr>
            <w:delText>Use Case Title</w:delText>
          </w:r>
          <w:r w:rsidDel="002039B6">
            <w:rPr>
              <w:noProof/>
            </w:rPr>
            <w:tab/>
            <w:delText>49</w:delText>
          </w:r>
        </w:del>
      </w:ins>
    </w:p>
    <w:p w14:paraId="7EF518B9" w14:textId="77777777" w:rsidR="005056A4" w:rsidRPr="004C3CE1" w:rsidDel="002039B6" w:rsidRDefault="005056A4">
      <w:pPr>
        <w:pStyle w:val="TOC3"/>
        <w:tabs>
          <w:tab w:val="left" w:pos="1200"/>
          <w:tab w:val="right" w:leader="dot" w:pos="9629"/>
        </w:tabs>
        <w:rPr>
          <w:ins w:id="1735" w:author="PCTech" w:date="2013-06-19T16:09:00Z"/>
          <w:del w:id="1736" w:author="Philip Jacobs" w:date="2013-06-26T15:27:00Z"/>
          <w:rFonts w:cs="Times New Roman"/>
          <w:i w:val="0"/>
          <w:iCs w:val="0"/>
          <w:noProof/>
          <w:sz w:val="22"/>
          <w:szCs w:val="22"/>
          <w:lang w:val="en-US"/>
        </w:rPr>
      </w:pPr>
      <w:ins w:id="1737" w:author="PCTech" w:date="2013-06-19T16:09:00Z">
        <w:del w:id="1738" w:author="Philip Jacobs" w:date="2013-06-26T15:27:00Z">
          <w:r w:rsidDel="002039B6">
            <w:rPr>
              <w:noProof/>
            </w:rPr>
            <w:delText>7.1.1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49</w:delText>
          </w:r>
        </w:del>
      </w:ins>
    </w:p>
    <w:p w14:paraId="1BC26353" w14:textId="77777777" w:rsidR="005056A4" w:rsidRPr="004C3CE1" w:rsidDel="002039B6" w:rsidRDefault="005056A4">
      <w:pPr>
        <w:pStyle w:val="TOC3"/>
        <w:tabs>
          <w:tab w:val="left" w:pos="1200"/>
          <w:tab w:val="right" w:leader="dot" w:pos="9629"/>
        </w:tabs>
        <w:rPr>
          <w:ins w:id="1739" w:author="PCTech" w:date="2013-06-19T16:09:00Z"/>
          <w:del w:id="1740" w:author="Philip Jacobs" w:date="2013-06-26T15:27:00Z"/>
          <w:rFonts w:cs="Times New Roman"/>
          <w:i w:val="0"/>
          <w:iCs w:val="0"/>
          <w:noProof/>
          <w:sz w:val="22"/>
          <w:szCs w:val="22"/>
          <w:lang w:val="en-US"/>
        </w:rPr>
      </w:pPr>
      <w:ins w:id="1741" w:author="PCTech" w:date="2013-06-19T16:09:00Z">
        <w:del w:id="1742" w:author="Philip Jacobs" w:date="2013-06-26T15:27:00Z">
          <w:r w:rsidDel="002039B6">
            <w:rPr>
              <w:noProof/>
            </w:rPr>
            <w:delText>7.1.2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RPr="00371212" w:rsidDel="002039B6">
            <w:rPr>
              <w:b/>
              <w:noProof/>
            </w:rPr>
            <w:delText>)</w:delText>
          </w:r>
          <w:r w:rsidDel="002039B6">
            <w:rPr>
              <w:noProof/>
            </w:rPr>
            <w:tab/>
            <w:delText>49</w:delText>
          </w:r>
        </w:del>
      </w:ins>
    </w:p>
    <w:p w14:paraId="0B693335" w14:textId="77777777" w:rsidR="005056A4" w:rsidRPr="004C3CE1" w:rsidDel="002039B6" w:rsidRDefault="005056A4">
      <w:pPr>
        <w:pStyle w:val="TOC3"/>
        <w:tabs>
          <w:tab w:val="left" w:pos="1200"/>
          <w:tab w:val="right" w:leader="dot" w:pos="9629"/>
        </w:tabs>
        <w:rPr>
          <w:ins w:id="1743" w:author="PCTech" w:date="2013-06-19T16:09:00Z"/>
          <w:del w:id="1744" w:author="Philip Jacobs" w:date="2013-06-26T15:27:00Z"/>
          <w:rFonts w:cs="Times New Roman"/>
          <w:i w:val="0"/>
          <w:iCs w:val="0"/>
          <w:noProof/>
          <w:sz w:val="22"/>
          <w:szCs w:val="22"/>
          <w:lang w:val="en-US"/>
        </w:rPr>
      </w:pPr>
      <w:ins w:id="1745" w:author="PCTech" w:date="2013-06-19T16:09:00Z">
        <w:del w:id="1746" w:author="Philip Jacobs" w:date="2013-06-26T15:27:00Z">
          <w:r w:rsidDel="002039B6">
            <w:rPr>
              <w:noProof/>
            </w:rPr>
            <w:delText>7.1.3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49</w:delText>
          </w:r>
        </w:del>
      </w:ins>
    </w:p>
    <w:p w14:paraId="5DDE39BD" w14:textId="77777777" w:rsidR="005056A4" w:rsidRPr="004C3CE1" w:rsidDel="002039B6" w:rsidRDefault="005056A4">
      <w:pPr>
        <w:pStyle w:val="TOC3"/>
        <w:tabs>
          <w:tab w:val="left" w:pos="1200"/>
          <w:tab w:val="right" w:leader="dot" w:pos="9629"/>
        </w:tabs>
        <w:rPr>
          <w:ins w:id="1747" w:author="PCTech" w:date="2013-06-19T16:09:00Z"/>
          <w:del w:id="1748" w:author="Philip Jacobs" w:date="2013-06-26T15:27:00Z"/>
          <w:rFonts w:cs="Times New Roman"/>
          <w:i w:val="0"/>
          <w:iCs w:val="0"/>
          <w:noProof/>
          <w:sz w:val="22"/>
          <w:szCs w:val="22"/>
          <w:lang w:val="en-US"/>
        </w:rPr>
      </w:pPr>
      <w:ins w:id="1749" w:author="PCTech" w:date="2013-06-19T16:09:00Z">
        <w:del w:id="1750" w:author="Philip Jacobs" w:date="2013-06-26T15:27:00Z">
          <w:r w:rsidDel="002039B6">
            <w:rPr>
              <w:noProof/>
            </w:rPr>
            <w:delText>7.1.4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49</w:delText>
          </w:r>
        </w:del>
      </w:ins>
    </w:p>
    <w:p w14:paraId="3159FE6C" w14:textId="77777777" w:rsidR="005056A4" w:rsidRPr="004C3CE1" w:rsidDel="002039B6" w:rsidRDefault="005056A4">
      <w:pPr>
        <w:pStyle w:val="TOC3"/>
        <w:tabs>
          <w:tab w:val="left" w:pos="1200"/>
          <w:tab w:val="right" w:leader="dot" w:pos="9629"/>
        </w:tabs>
        <w:rPr>
          <w:ins w:id="1751" w:author="PCTech" w:date="2013-06-19T16:09:00Z"/>
          <w:del w:id="1752" w:author="Philip Jacobs" w:date="2013-06-26T15:27:00Z"/>
          <w:rFonts w:cs="Times New Roman"/>
          <w:i w:val="0"/>
          <w:iCs w:val="0"/>
          <w:noProof/>
          <w:sz w:val="22"/>
          <w:szCs w:val="22"/>
          <w:lang w:val="en-US"/>
        </w:rPr>
      </w:pPr>
      <w:ins w:id="1753" w:author="PCTech" w:date="2013-06-19T16:09:00Z">
        <w:del w:id="1754" w:author="Philip Jacobs" w:date="2013-06-26T15:27:00Z">
          <w:r w:rsidDel="002039B6">
            <w:rPr>
              <w:noProof/>
            </w:rPr>
            <w:delText>7.1.5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49</w:delText>
          </w:r>
        </w:del>
      </w:ins>
    </w:p>
    <w:p w14:paraId="64824B40" w14:textId="77777777" w:rsidR="005056A4" w:rsidRPr="004C3CE1" w:rsidDel="002039B6" w:rsidRDefault="005056A4">
      <w:pPr>
        <w:pStyle w:val="TOC3"/>
        <w:tabs>
          <w:tab w:val="left" w:pos="1200"/>
          <w:tab w:val="right" w:leader="dot" w:pos="9629"/>
        </w:tabs>
        <w:rPr>
          <w:ins w:id="1755" w:author="PCTech" w:date="2013-06-19T16:09:00Z"/>
          <w:del w:id="1756" w:author="Philip Jacobs" w:date="2013-06-26T15:27:00Z"/>
          <w:rFonts w:cs="Times New Roman"/>
          <w:i w:val="0"/>
          <w:iCs w:val="0"/>
          <w:noProof/>
          <w:sz w:val="22"/>
          <w:szCs w:val="22"/>
          <w:lang w:val="en-US"/>
        </w:rPr>
      </w:pPr>
      <w:ins w:id="1757" w:author="PCTech" w:date="2013-06-19T16:09:00Z">
        <w:del w:id="1758" w:author="Philip Jacobs" w:date="2013-06-26T15:27:00Z">
          <w:r w:rsidDel="002039B6">
            <w:rPr>
              <w:noProof/>
            </w:rPr>
            <w:delText>7.1.6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49</w:delText>
          </w:r>
        </w:del>
      </w:ins>
    </w:p>
    <w:p w14:paraId="758DC42B" w14:textId="77777777" w:rsidR="005056A4" w:rsidRPr="004C3CE1" w:rsidDel="002039B6" w:rsidRDefault="005056A4">
      <w:pPr>
        <w:pStyle w:val="TOC3"/>
        <w:tabs>
          <w:tab w:val="left" w:pos="1200"/>
          <w:tab w:val="right" w:leader="dot" w:pos="9629"/>
        </w:tabs>
        <w:rPr>
          <w:ins w:id="1759" w:author="PCTech" w:date="2013-06-19T16:09:00Z"/>
          <w:del w:id="1760" w:author="Philip Jacobs" w:date="2013-06-26T15:27:00Z"/>
          <w:rFonts w:cs="Times New Roman"/>
          <w:i w:val="0"/>
          <w:iCs w:val="0"/>
          <w:noProof/>
          <w:sz w:val="22"/>
          <w:szCs w:val="22"/>
          <w:lang w:val="en-US"/>
        </w:rPr>
      </w:pPr>
      <w:ins w:id="1761" w:author="PCTech" w:date="2013-06-19T16:09:00Z">
        <w:del w:id="1762" w:author="Philip Jacobs" w:date="2013-06-26T15:27:00Z">
          <w:r w:rsidDel="002039B6">
            <w:rPr>
              <w:noProof/>
            </w:rPr>
            <w:delText>7.1.7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49</w:delText>
          </w:r>
        </w:del>
      </w:ins>
    </w:p>
    <w:p w14:paraId="5AAB915E" w14:textId="77777777" w:rsidR="005056A4" w:rsidRPr="004C3CE1" w:rsidDel="002039B6" w:rsidRDefault="005056A4">
      <w:pPr>
        <w:pStyle w:val="TOC3"/>
        <w:tabs>
          <w:tab w:val="left" w:pos="1200"/>
          <w:tab w:val="right" w:leader="dot" w:pos="9629"/>
        </w:tabs>
        <w:rPr>
          <w:ins w:id="1763" w:author="PCTech" w:date="2013-06-19T16:09:00Z"/>
          <w:del w:id="1764" w:author="Philip Jacobs" w:date="2013-06-26T15:27:00Z"/>
          <w:rFonts w:cs="Times New Roman"/>
          <w:i w:val="0"/>
          <w:iCs w:val="0"/>
          <w:noProof/>
          <w:sz w:val="22"/>
          <w:szCs w:val="22"/>
          <w:lang w:val="en-US"/>
        </w:rPr>
      </w:pPr>
      <w:ins w:id="1765" w:author="PCTech" w:date="2013-06-19T16:09:00Z">
        <w:del w:id="1766" w:author="Philip Jacobs" w:date="2013-06-26T15:27:00Z">
          <w:r w:rsidDel="002039B6">
            <w:rPr>
              <w:noProof/>
            </w:rPr>
            <w:delText>7.1.8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49</w:delText>
          </w:r>
        </w:del>
      </w:ins>
    </w:p>
    <w:p w14:paraId="02F4A4C9" w14:textId="77777777" w:rsidR="005056A4" w:rsidRPr="004C3CE1" w:rsidDel="002039B6" w:rsidRDefault="005056A4">
      <w:pPr>
        <w:pStyle w:val="TOC3"/>
        <w:tabs>
          <w:tab w:val="left" w:pos="1200"/>
          <w:tab w:val="right" w:leader="dot" w:pos="9629"/>
        </w:tabs>
        <w:rPr>
          <w:ins w:id="1767" w:author="PCTech" w:date="2013-06-19T16:09:00Z"/>
          <w:del w:id="1768" w:author="Philip Jacobs" w:date="2013-06-26T15:27:00Z"/>
          <w:rFonts w:cs="Times New Roman"/>
          <w:i w:val="0"/>
          <w:iCs w:val="0"/>
          <w:noProof/>
          <w:sz w:val="22"/>
          <w:szCs w:val="22"/>
          <w:lang w:val="en-US"/>
        </w:rPr>
      </w:pPr>
      <w:ins w:id="1769" w:author="PCTech" w:date="2013-06-19T16:09:00Z">
        <w:del w:id="1770" w:author="Philip Jacobs" w:date="2013-06-26T15:27:00Z">
          <w:r w:rsidDel="002039B6">
            <w:rPr>
              <w:noProof/>
            </w:rPr>
            <w:delText>7.1.9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49</w:delText>
          </w:r>
        </w:del>
      </w:ins>
    </w:p>
    <w:p w14:paraId="7E625A21" w14:textId="77777777" w:rsidR="005056A4" w:rsidRPr="004C3CE1" w:rsidDel="002039B6" w:rsidRDefault="005056A4">
      <w:pPr>
        <w:pStyle w:val="TOC3"/>
        <w:tabs>
          <w:tab w:val="left" w:pos="1200"/>
          <w:tab w:val="right" w:leader="dot" w:pos="9629"/>
        </w:tabs>
        <w:rPr>
          <w:ins w:id="1771" w:author="PCTech" w:date="2013-06-19T16:09:00Z"/>
          <w:del w:id="1772" w:author="Philip Jacobs" w:date="2013-06-26T15:27:00Z"/>
          <w:rFonts w:cs="Times New Roman"/>
          <w:i w:val="0"/>
          <w:iCs w:val="0"/>
          <w:noProof/>
          <w:sz w:val="22"/>
          <w:szCs w:val="22"/>
          <w:lang w:val="en-US"/>
        </w:rPr>
      </w:pPr>
      <w:ins w:id="1773" w:author="PCTech" w:date="2013-06-19T16:09:00Z">
        <w:del w:id="1774" w:author="Philip Jacobs" w:date="2013-06-26T15:27:00Z">
          <w:r w:rsidDel="002039B6">
            <w:rPr>
              <w:noProof/>
            </w:rPr>
            <w:delText>7.1.10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49</w:delText>
          </w:r>
        </w:del>
      </w:ins>
    </w:p>
    <w:p w14:paraId="1E289D27" w14:textId="77777777" w:rsidR="005056A4" w:rsidRPr="004C3CE1" w:rsidDel="002039B6" w:rsidRDefault="005056A4">
      <w:pPr>
        <w:pStyle w:val="TOC3"/>
        <w:tabs>
          <w:tab w:val="left" w:pos="1200"/>
          <w:tab w:val="right" w:leader="dot" w:pos="9629"/>
        </w:tabs>
        <w:rPr>
          <w:ins w:id="1775" w:author="PCTech" w:date="2013-06-19T16:09:00Z"/>
          <w:del w:id="1776" w:author="Philip Jacobs" w:date="2013-06-26T15:27:00Z"/>
          <w:rFonts w:cs="Times New Roman"/>
          <w:i w:val="0"/>
          <w:iCs w:val="0"/>
          <w:noProof/>
          <w:sz w:val="22"/>
          <w:szCs w:val="22"/>
          <w:lang w:val="en-US"/>
        </w:rPr>
      </w:pPr>
      <w:ins w:id="1777" w:author="PCTech" w:date="2013-06-19T16:09:00Z">
        <w:del w:id="1778" w:author="Philip Jacobs" w:date="2013-06-26T15:27:00Z">
          <w:r w:rsidRPr="00371212" w:rsidDel="002039B6">
            <w:rPr>
              <w:noProof/>
              <w:lang w:val="x-none"/>
            </w:rPr>
            <w:delText>7.1.11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49</w:delText>
          </w:r>
        </w:del>
      </w:ins>
    </w:p>
    <w:p w14:paraId="1721A0A3" w14:textId="77777777" w:rsidR="005056A4" w:rsidRPr="004C3CE1" w:rsidDel="002039B6" w:rsidRDefault="005056A4">
      <w:pPr>
        <w:pStyle w:val="TOC1"/>
        <w:tabs>
          <w:tab w:val="left" w:pos="400"/>
          <w:tab w:val="right" w:leader="dot" w:pos="9629"/>
        </w:tabs>
        <w:rPr>
          <w:ins w:id="1779" w:author="PCTech" w:date="2013-06-19T16:09:00Z"/>
          <w:del w:id="1780" w:author="Philip Jacobs" w:date="2013-06-26T15:27:00Z"/>
          <w:rFonts w:cs="Times New Roman"/>
          <w:b w:val="0"/>
          <w:bCs w:val="0"/>
          <w:caps w:val="0"/>
          <w:noProof/>
          <w:sz w:val="22"/>
          <w:szCs w:val="22"/>
          <w:lang w:val="en-US"/>
        </w:rPr>
      </w:pPr>
      <w:ins w:id="1781" w:author="PCTech" w:date="2013-06-19T16:09:00Z">
        <w:del w:id="1782" w:author="Philip Jacobs" w:date="2013-06-26T15:27:00Z">
          <w:r w:rsidRPr="00371212" w:rsidDel="002039B6">
            <w:rPr>
              <w:noProof/>
            </w:rPr>
            <w:delText>8</w:delText>
          </w:r>
          <w:r w:rsidRPr="004C3CE1" w:rsidDel="002039B6">
            <w:rPr>
              <w:rFonts w:cs="Times New Roman"/>
              <w:b w:val="0"/>
              <w:bCs w:val="0"/>
              <w:caps w:val="0"/>
              <w:noProof/>
              <w:sz w:val="22"/>
              <w:szCs w:val="22"/>
              <w:lang w:val="en-US"/>
            </w:rPr>
            <w:tab/>
          </w:r>
          <w:r w:rsidRPr="00371212" w:rsidDel="002039B6">
            <w:rPr>
              <w:noProof/>
            </w:rPr>
            <w:delText>Healthcare Use Cases</w:delText>
          </w:r>
          <w:r w:rsidDel="002039B6">
            <w:rPr>
              <w:noProof/>
            </w:rPr>
            <w:tab/>
            <w:delText>50</w:delText>
          </w:r>
        </w:del>
      </w:ins>
    </w:p>
    <w:p w14:paraId="001C3AED" w14:textId="77777777" w:rsidR="005056A4" w:rsidRPr="004C3CE1" w:rsidDel="002039B6" w:rsidRDefault="005056A4">
      <w:pPr>
        <w:pStyle w:val="TOC2"/>
        <w:tabs>
          <w:tab w:val="left" w:pos="800"/>
          <w:tab w:val="right" w:leader="dot" w:pos="9629"/>
        </w:tabs>
        <w:rPr>
          <w:ins w:id="1783" w:author="PCTech" w:date="2013-06-19T16:09:00Z"/>
          <w:del w:id="1784" w:author="Philip Jacobs" w:date="2013-06-26T15:27:00Z"/>
          <w:rFonts w:cs="Times New Roman"/>
          <w:smallCaps w:val="0"/>
          <w:noProof/>
          <w:sz w:val="22"/>
          <w:szCs w:val="22"/>
          <w:lang w:val="en-US"/>
        </w:rPr>
      </w:pPr>
      <w:ins w:id="1785" w:author="PCTech" w:date="2013-06-19T16:09:00Z">
        <w:del w:id="1786" w:author="Philip Jacobs" w:date="2013-06-26T15:27:00Z">
          <w:r w:rsidRPr="00371212" w:rsidDel="002039B6">
            <w:rPr>
              <w:b/>
              <w:noProof/>
            </w:rPr>
            <w:delText>8.1</w:delText>
          </w:r>
          <w:r w:rsidRPr="004C3CE1" w:rsidDel="002039B6">
            <w:rPr>
              <w:rFonts w:cs="Times New Roman"/>
              <w:smallCaps w:val="0"/>
              <w:noProof/>
              <w:sz w:val="22"/>
              <w:szCs w:val="22"/>
              <w:lang w:val="en-US"/>
            </w:rPr>
            <w:tab/>
          </w:r>
          <w:r w:rsidRPr="00371212" w:rsidDel="002039B6">
            <w:rPr>
              <w:b/>
              <w:noProof/>
            </w:rPr>
            <w:delText>M2M Healthcare Gateway</w:delText>
          </w:r>
          <w:r w:rsidDel="002039B6">
            <w:rPr>
              <w:noProof/>
            </w:rPr>
            <w:tab/>
            <w:delText>50</w:delText>
          </w:r>
        </w:del>
      </w:ins>
    </w:p>
    <w:p w14:paraId="560D41EE" w14:textId="77777777" w:rsidR="005056A4" w:rsidRPr="004C3CE1" w:rsidDel="002039B6" w:rsidRDefault="005056A4">
      <w:pPr>
        <w:pStyle w:val="TOC3"/>
        <w:tabs>
          <w:tab w:val="left" w:pos="1200"/>
          <w:tab w:val="right" w:leader="dot" w:pos="9629"/>
        </w:tabs>
        <w:rPr>
          <w:ins w:id="1787" w:author="PCTech" w:date="2013-06-19T16:09:00Z"/>
          <w:del w:id="1788" w:author="Philip Jacobs" w:date="2013-06-26T15:27:00Z"/>
          <w:rFonts w:cs="Times New Roman"/>
          <w:i w:val="0"/>
          <w:iCs w:val="0"/>
          <w:noProof/>
          <w:sz w:val="22"/>
          <w:szCs w:val="22"/>
          <w:lang w:val="en-US"/>
        </w:rPr>
      </w:pPr>
      <w:ins w:id="1789" w:author="PCTech" w:date="2013-06-19T16:09:00Z">
        <w:del w:id="1790" w:author="Philip Jacobs" w:date="2013-06-26T15:27:00Z">
          <w:r w:rsidDel="002039B6">
            <w:rPr>
              <w:noProof/>
            </w:rPr>
            <w:delText>8.1.1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50</w:delText>
          </w:r>
        </w:del>
      </w:ins>
    </w:p>
    <w:p w14:paraId="55A72B44" w14:textId="77777777" w:rsidR="005056A4" w:rsidRPr="004C3CE1" w:rsidDel="002039B6" w:rsidRDefault="005056A4">
      <w:pPr>
        <w:pStyle w:val="TOC3"/>
        <w:tabs>
          <w:tab w:val="left" w:pos="1200"/>
          <w:tab w:val="right" w:leader="dot" w:pos="9629"/>
        </w:tabs>
        <w:rPr>
          <w:ins w:id="1791" w:author="PCTech" w:date="2013-06-19T16:09:00Z"/>
          <w:del w:id="1792" w:author="Philip Jacobs" w:date="2013-06-26T15:27:00Z"/>
          <w:rFonts w:cs="Times New Roman"/>
          <w:i w:val="0"/>
          <w:iCs w:val="0"/>
          <w:noProof/>
          <w:sz w:val="22"/>
          <w:szCs w:val="22"/>
          <w:lang w:val="en-US"/>
        </w:rPr>
      </w:pPr>
      <w:ins w:id="1793" w:author="PCTech" w:date="2013-06-19T16:09:00Z">
        <w:del w:id="1794" w:author="Philip Jacobs" w:date="2013-06-26T15:27:00Z">
          <w:r w:rsidDel="002039B6">
            <w:rPr>
              <w:noProof/>
            </w:rPr>
            <w:delText>8.1.2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50</w:delText>
          </w:r>
        </w:del>
      </w:ins>
    </w:p>
    <w:p w14:paraId="0933B5D6" w14:textId="77777777" w:rsidR="005056A4" w:rsidRPr="004C3CE1" w:rsidDel="002039B6" w:rsidRDefault="005056A4">
      <w:pPr>
        <w:pStyle w:val="TOC3"/>
        <w:tabs>
          <w:tab w:val="left" w:pos="1200"/>
          <w:tab w:val="right" w:leader="dot" w:pos="9629"/>
        </w:tabs>
        <w:rPr>
          <w:ins w:id="1795" w:author="PCTech" w:date="2013-06-19T16:09:00Z"/>
          <w:del w:id="1796" w:author="Philip Jacobs" w:date="2013-06-26T15:27:00Z"/>
          <w:rFonts w:cs="Times New Roman"/>
          <w:i w:val="0"/>
          <w:iCs w:val="0"/>
          <w:noProof/>
          <w:sz w:val="22"/>
          <w:szCs w:val="22"/>
          <w:lang w:val="en-US"/>
        </w:rPr>
      </w:pPr>
      <w:ins w:id="1797" w:author="PCTech" w:date="2013-06-19T16:09:00Z">
        <w:del w:id="1798" w:author="Philip Jacobs" w:date="2013-06-26T15:27:00Z">
          <w:r w:rsidDel="002039B6">
            <w:rPr>
              <w:noProof/>
            </w:rPr>
            <w:delText>8.1.3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50</w:delText>
          </w:r>
        </w:del>
      </w:ins>
    </w:p>
    <w:p w14:paraId="1FD375F6" w14:textId="77777777" w:rsidR="005056A4" w:rsidRPr="004C3CE1" w:rsidDel="002039B6" w:rsidRDefault="005056A4">
      <w:pPr>
        <w:pStyle w:val="TOC3"/>
        <w:tabs>
          <w:tab w:val="left" w:pos="1200"/>
          <w:tab w:val="right" w:leader="dot" w:pos="9629"/>
        </w:tabs>
        <w:rPr>
          <w:ins w:id="1799" w:author="PCTech" w:date="2013-06-19T16:09:00Z"/>
          <w:del w:id="1800" w:author="Philip Jacobs" w:date="2013-06-26T15:27:00Z"/>
          <w:rFonts w:cs="Times New Roman"/>
          <w:i w:val="0"/>
          <w:iCs w:val="0"/>
          <w:noProof/>
          <w:sz w:val="22"/>
          <w:szCs w:val="22"/>
          <w:lang w:val="en-US"/>
        </w:rPr>
      </w:pPr>
      <w:ins w:id="1801" w:author="PCTech" w:date="2013-06-19T16:09:00Z">
        <w:del w:id="1802" w:author="Philip Jacobs" w:date="2013-06-26T15:27:00Z">
          <w:r w:rsidDel="002039B6">
            <w:rPr>
              <w:noProof/>
            </w:rPr>
            <w:delText>8.1.4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50</w:delText>
          </w:r>
        </w:del>
      </w:ins>
    </w:p>
    <w:p w14:paraId="0E612015" w14:textId="77777777" w:rsidR="005056A4" w:rsidRPr="004C3CE1" w:rsidDel="002039B6" w:rsidRDefault="005056A4">
      <w:pPr>
        <w:pStyle w:val="TOC3"/>
        <w:tabs>
          <w:tab w:val="left" w:pos="1200"/>
          <w:tab w:val="right" w:leader="dot" w:pos="9629"/>
        </w:tabs>
        <w:rPr>
          <w:ins w:id="1803" w:author="PCTech" w:date="2013-06-19T16:09:00Z"/>
          <w:del w:id="1804" w:author="Philip Jacobs" w:date="2013-06-26T15:27:00Z"/>
          <w:rFonts w:cs="Times New Roman"/>
          <w:i w:val="0"/>
          <w:iCs w:val="0"/>
          <w:noProof/>
          <w:sz w:val="22"/>
          <w:szCs w:val="22"/>
          <w:lang w:val="en-US"/>
        </w:rPr>
      </w:pPr>
      <w:ins w:id="1805" w:author="PCTech" w:date="2013-06-19T16:09:00Z">
        <w:del w:id="1806" w:author="Philip Jacobs" w:date="2013-06-26T15:27:00Z">
          <w:r w:rsidDel="002039B6">
            <w:rPr>
              <w:noProof/>
            </w:rPr>
            <w:delText>8.1.5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50</w:delText>
          </w:r>
        </w:del>
      </w:ins>
    </w:p>
    <w:p w14:paraId="3F188492" w14:textId="77777777" w:rsidR="005056A4" w:rsidRPr="004C3CE1" w:rsidDel="002039B6" w:rsidRDefault="005056A4">
      <w:pPr>
        <w:pStyle w:val="TOC3"/>
        <w:tabs>
          <w:tab w:val="left" w:pos="1200"/>
          <w:tab w:val="right" w:leader="dot" w:pos="9629"/>
        </w:tabs>
        <w:rPr>
          <w:ins w:id="1807" w:author="PCTech" w:date="2013-06-19T16:09:00Z"/>
          <w:del w:id="1808" w:author="Philip Jacobs" w:date="2013-06-26T15:27:00Z"/>
          <w:rFonts w:cs="Times New Roman"/>
          <w:i w:val="0"/>
          <w:iCs w:val="0"/>
          <w:noProof/>
          <w:sz w:val="22"/>
          <w:szCs w:val="22"/>
          <w:lang w:val="en-US"/>
        </w:rPr>
      </w:pPr>
      <w:ins w:id="1809" w:author="PCTech" w:date="2013-06-19T16:09:00Z">
        <w:del w:id="1810" w:author="Philip Jacobs" w:date="2013-06-26T15:27:00Z">
          <w:r w:rsidDel="002039B6">
            <w:rPr>
              <w:noProof/>
            </w:rPr>
            <w:delText>8.1.6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51</w:delText>
          </w:r>
        </w:del>
      </w:ins>
    </w:p>
    <w:p w14:paraId="2AA29EB2" w14:textId="77777777" w:rsidR="005056A4" w:rsidRPr="004C3CE1" w:rsidDel="002039B6" w:rsidRDefault="005056A4">
      <w:pPr>
        <w:pStyle w:val="TOC3"/>
        <w:tabs>
          <w:tab w:val="left" w:pos="1200"/>
          <w:tab w:val="right" w:leader="dot" w:pos="9629"/>
        </w:tabs>
        <w:rPr>
          <w:ins w:id="1811" w:author="PCTech" w:date="2013-06-19T16:09:00Z"/>
          <w:del w:id="1812" w:author="Philip Jacobs" w:date="2013-06-26T15:27:00Z"/>
          <w:rFonts w:cs="Times New Roman"/>
          <w:i w:val="0"/>
          <w:iCs w:val="0"/>
          <w:noProof/>
          <w:sz w:val="22"/>
          <w:szCs w:val="22"/>
          <w:lang w:val="en-US"/>
        </w:rPr>
      </w:pPr>
      <w:ins w:id="1813" w:author="PCTech" w:date="2013-06-19T16:09:00Z">
        <w:del w:id="1814" w:author="Philip Jacobs" w:date="2013-06-26T15:27:00Z">
          <w:r w:rsidDel="002039B6">
            <w:rPr>
              <w:noProof/>
            </w:rPr>
            <w:delText>8.1.7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51</w:delText>
          </w:r>
        </w:del>
      </w:ins>
    </w:p>
    <w:p w14:paraId="3BAEDB58" w14:textId="77777777" w:rsidR="005056A4" w:rsidRPr="004C3CE1" w:rsidDel="002039B6" w:rsidRDefault="005056A4">
      <w:pPr>
        <w:pStyle w:val="TOC3"/>
        <w:tabs>
          <w:tab w:val="left" w:pos="1200"/>
          <w:tab w:val="right" w:leader="dot" w:pos="9629"/>
        </w:tabs>
        <w:rPr>
          <w:ins w:id="1815" w:author="PCTech" w:date="2013-06-19T16:09:00Z"/>
          <w:del w:id="1816" w:author="Philip Jacobs" w:date="2013-06-26T15:27:00Z"/>
          <w:rFonts w:cs="Times New Roman"/>
          <w:i w:val="0"/>
          <w:iCs w:val="0"/>
          <w:noProof/>
          <w:sz w:val="22"/>
          <w:szCs w:val="22"/>
          <w:lang w:val="en-US"/>
        </w:rPr>
      </w:pPr>
      <w:ins w:id="1817" w:author="PCTech" w:date="2013-06-19T16:09:00Z">
        <w:del w:id="1818" w:author="Philip Jacobs" w:date="2013-06-26T15:27:00Z">
          <w:r w:rsidDel="002039B6">
            <w:rPr>
              <w:noProof/>
            </w:rPr>
            <w:delText>8.1.8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53</w:delText>
          </w:r>
        </w:del>
      </w:ins>
    </w:p>
    <w:p w14:paraId="3E21A027" w14:textId="77777777" w:rsidR="005056A4" w:rsidRPr="004C3CE1" w:rsidDel="002039B6" w:rsidRDefault="005056A4">
      <w:pPr>
        <w:pStyle w:val="TOC3"/>
        <w:tabs>
          <w:tab w:val="left" w:pos="1200"/>
          <w:tab w:val="right" w:leader="dot" w:pos="9629"/>
        </w:tabs>
        <w:rPr>
          <w:ins w:id="1819" w:author="PCTech" w:date="2013-06-19T16:09:00Z"/>
          <w:del w:id="1820" w:author="Philip Jacobs" w:date="2013-06-26T15:27:00Z"/>
          <w:rFonts w:cs="Times New Roman"/>
          <w:i w:val="0"/>
          <w:iCs w:val="0"/>
          <w:noProof/>
          <w:sz w:val="22"/>
          <w:szCs w:val="22"/>
          <w:lang w:val="en-US"/>
        </w:rPr>
      </w:pPr>
      <w:ins w:id="1821" w:author="PCTech" w:date="2013-06-19T16:09:00Z">
        <w:del w:id="1822" w:author="Philip Jacobs" w:date="2013-06-26T15:27:00Z">
          <w:r w:rsidDel="002039B6">
            <w:rPr>
              <w:noProof/>
            </w:rPr>
            <w:delText>8.1.9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60</w:delText>
          </w:r>
        </w:del>
      </w:ins>
    </w:p>
    <w:p w14:paraId="2B09C233" w14:textId="77777777" w:rsidR="005056A4" w:rsidRPr="004C3CE1" w:rsidDel="002039B6" w:rsidRDefault="005056A4">
      <w:pPr>
        <w:pStyle w:val="TOC3"/>
        <w:tabs>
          <w:tab w:val="left" w:pos="1200"/>
          <w:tab w:val="right" w:leader="dot" w:pos="9629"/>
        </w:tabs>
        <w:rPr>
          <w:ins w:id="1823" w:author="PCTech" w:date="2013-06-19T16:09:00Z"/>
          <w:del w:id="1824" w:author="Philip Jacobs" w:date="2013-06-26T15:27:00Z"/>
          <w:rFonts w:cs="Times New Roman"/>
          <w:i w:val="0"/>
          <w:iCs w:val="0"/>
          <w:noProof/>
          <w:sz w:val="22"/>
          <w:szCs w:val="22"/>
          <w:lang w:val="en-US"/>
        </w:rPr>
      </w:pPr>
      <w:ins w:id="1825" w:author="PCTech" w:date="2013-06-19T16:09:00Z">
        <w:del w:id="1826" w:author="Philip Jacobs" w:date="2013-06-26T15:27:00Z">
          <w:r w:rsidDel="002039B6">
            <w:rPr>
              <w:noProof/>
            </w:rPr>
            <w:delText>8.1.10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60</w:delText>
          </w:r>
        </w:del>
      </w:ins>
    </w:p>
    <w:p w14:paraId="306BE3B0" w14:textId="77777777" w:rsidR="005056A4" w:rsidRPr="004C3CE1" w:rsidDel="002039B6" w:rsidRDefault="005056A4">
      <w:pPr>
        <w:pStyle w:val="TOC3"/>
        <w:tabs>
          <w:tab w:val="left" w:pos="1200"/>
          <w:tab w:val="right" w:leader="dot" w:pos="9629"/>
        </w:tabs>
        <w:rPr>
          <w:ins w:id="1827" w:author="PCTech" w:date="2013-06-19T16:09:00Z"/>
          <w:del w:id="1828" w:author="Philip Jacobs" w:date="2013-06-26T15:27:00Z"/>
          <w:rFonts w:cs="Times New Roman"/>
          <w:i w:val="0"/>
          <w:iCs w:val="0"/>
          <w:noProof/>
          <w:sz w:val="22"/>
          <w:szCs w:val="22"/>
          <w:lang w:val="en-US"/>
        </w:rPr>
      </w:pPr>
      <w:ins w:id="1829" w:author="PCTech" w:date="2013-06-19T16:09:00Z">
        <w:del w:id="1830" w:author="Philip Jacobs" w:date="2013-06-26T15:27:00Z">
          <w:r w:rsidRPr="00371212" w:rsidDel="002039B6">
            <w:rPr>
              <w:noProof/>
              <w:lang w:val="x-none"/>
            </w:rPr>
            <w:delText>8.1.11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61</w:delText>
          </w:r>
        </w:del>
      </w:ins>
    </w:p>
    <w:p w14:paraId="360AA384" w14:textId="77777777" w:rsidR="005056A4" w:rsidRPr="004C3CE1" w:rsidDel="002039B6" w:rsidRDefault="005056A4">
      <w:pPr>
        <w:pStyle w:val="TOC2"/>
        <w:tabs>
          <w:tab w:val="left" w:pos="800"/>
          <w:tab w:val="right" w:leader="dot" w:pos="9629"/>
        </w:tabs>
        <w:rPr>
          <w:ins w:id="1831" w:author="PCTech" w:date="2013-06-19T16:09:00Z"/>
          <w:del w:id="1832" w:author="Philip Jacobs" w:date="2013-06-26T15:27:00Z"/>
          <w:rFonts w:cs="Times New Roman"/>
          <w:smallCaps w:val="0"/>
          <w:noProof/>
          <w:sz w:val="22"/>
          <w:szCs w:val="22"/>
          <w:lang w:val="en-US"/>
        </w:rPr>
      </w:pPr>
      <w:ins w:id="1833" w:author="PCTech" w:date="2013-06-19T16:09:00Z">
        <w:del w:id="1834" w:author="Philip Jacobs" w:date="2013-06-26T15:27:00Z">
          <w:r w:rsidRPr="00371212" w:rsidDel="002039B6">
            <w:rPr>
              <w:b/>
              <w:noProof/>
            </w:rPr>
            <w:delText>8.2</w:delText>
          </w:r>
          <w:r w:rsidRPr="004C3CE1" w:rsidDel="002039B6">
            <w:rPr>
              <w:rFonts w:cs="Times New Roman"/>
              <w:smallCaps w:val="0"/>
              <w:noProof/>
              <w:sz w:val="22"/>
              <w:szCs w:val="22"/>
              <w:lang w:val="en-US"/>
            </w:rPr>
            <w:tab/>
          </w:r>
          <w:r w:rsidRPr="00371212" w:rsidDel="002039B6">
            <w:rPr>
              <w:b/>
              <w:noProof/>
            </w:rPr>
            <w:delText>Use Case on Wellness Services</w:delText>
          </w:r>
          <w:r w:rsidDel="002039B6">
            <w:rPr>
              <w:noProof/>
            </w:rPr>
            <w:tab/>
            <w:delText>64</w:delText>
          </w:r>
        </w:del>
      </w:ins>
    </w:p>
    <w:p w14:paraId="512FCADB" w14:textId="77777777" w:rsidR="005056A4" w:rsidRPr="004C3CE1" w:rsidDel="002039B6" w:rsidRDefault="005056A4">
      <w:pPr>
        <w:pStyle w:val="TOC3"/>
        <w:tabs>
          <w:tab w:val="left" w:pos="1200"/>
          <w:tab w:val="right" w:leader="dot" w:pos="9629"/>
        </w:tabs>
        <w:rPr>
          <w:ins w:id="1835" w:author="PCTech" w:date="2013-06-19T16:09:00Z"/>
          <w:del w:id="1836" w:author="Philip Jacobs" w:date="2013-06-26T15:27:00Z"/>
          <w:rFonts w:cs="Times New Roman"/>
          <w:i w:val="0"/>
          <w:iCs w:val="0"/>
          <w:noProof/>
          <w:sz w:val="22"/>
          <w:szCs w:val="22"/>
          <w:lang w:val="en-US"/>
        </w:rPr>
      </w:pPr>
      <w:ins w:id="1837" w:author="PCTech" w:date="2013-06-19T16:09:00Z">
        <w:del w:id="1838" w:author="Philip Jacobs" w:date="2013-06-26T15:27:00Z">
          <w:r w:rsidDel="002039B6">
            <w:rPr>
              <w:noProof/>
            </w:rPr>
            <w:delText>8.2.1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64</w:delText>
          </w:r>
        </w:del>
      </w:ins>
    </w:p>
    <w:p w14:paraId="31860D79" w14:textId="77777777" w:rsidR="005056A4" w:rsidRPr="004C3CE1" w:rsidDel="002039B6" w:rsidRDefault="005056A4">
      <w:pPr>
        <w:pStyle w:val="TOC3"/>
        <w:tabs>
          <w:tab w:val="left" w:pos="1200"/>
          <w:tab w:val="right" w:leader="dot" w:pos="9629"/>
        </w:tabs>
        <w:rPr>
          <w:ins w:id="1839" w:author="PCTech" w:date="2013-06-19T16:09:00Z"/>
          <w:del w:id="1840" w:author="Philip Jacobs" w:date="2013-06-26T15:27:00Z"/>
          <w:rFonts w:cs="Times New Roman"/>
          <w:i w:val="0"/>
          <w:iCs w:val="0"/>
          <w:noProof/>
          <w:sz w:val="22"/>
          <w:szCs w:val="22"/>
          <w:lang w:val="en-US"/>
        </w:rPr>
      </w:pPr>
      <w:ins w:id="1841" w:author="PCTech" w:date="2013-06-19T16:09:00Z">
        <w:del w:id="1842" w:author="Philip Jacobs" w:date="2013-06-26T15:27:00Z">
          <w:r w:rsidDel="002039B6">
            <w:rPr>
              <w:noProof/>
            </w:rPr>
            <w:delText>8.2.2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64</w:delText>
          </w:r>
        </w:del>
      </w:ins>
    </w:p>
    <w:p w14:paraId="7EBFB398" w14:textId="77777777" w:rsidR="005056A4" w:rsidRPr="004C3CE1" w:rsidDel="002039B6" w:rsidRDefault="005056A4">
      <w:pPr>
        <w:pStyle w:val="TOC3"/>
        <w:tabs>
          <w:tab w:val="left" w:pos="1200"/>
          <w:tab w:val="right" w:leader="dot" w:pos="9629"/>
        </w:tabs>
        <w:rPr>
          <w:ins w:id="1843" w:author="PCTech" w:date="2013-06-19T16:09:00Z"/>
          <w:del w:id="1844" w:author="Philip Jacobs" w:date="2013-06-26T15:27:00Z"/>
          <w:rFonts w:cs="Times New Roman"/>
          <w:i w:val="0"/>
          <w:iCs w:val="0"/>
          <w:noProof/>
          <w:sz w:val="22"/>
          <w:szCs w:val="22"/>
          <w:lang w:val="en-US"/>
        </w:rPr>
      </w:pPr>
      <w:ins w:id="1845" w:author="PCTech" w:date="2013-06-19T16:09:00Z">
        <w:del w:id="1846" w:author="Philip Jacobs" w:date="2013-06-26T15:27:00Z">
          <w:r w:rsidDel="002039B6">
            <w:rPr>
              <w:noProof/>
            </w:rPr>
            <w:delText>8.2.3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64</w:delText>
          </w:r>
        </w:del>
      </w:ins>
    </w:p>
    <w:p w14:paraId="1B59C9DA" w14:textId="77777777" w:rsidR="005056A4" w:rsidRPr="004C3CE1" w:rsidDel="002039B6" w:rsidRDefault="005056A4">
      <w:pPr>
        <w:pStyle w:val="TOC3"/>
        <w:tabs>
          <w:tab w:val="left" w:pos="1200"/>
          <w:tab w:val="right" w:leader="dot" w:pos="9629"/>
        </w:tabs>
        <w:rPr>
          <w:ins w:id="1847" w:author="PCTech" w:date="2013-06-19T16:09:00Z"/>
          <w:del w:id="1848" w:author="Philip Jacobs" w:date="2013-06-26T15:27:00Z"/>
          <w:rFonts w:cs="Times New Roman"/>
          <w:i w:val="0"/>
          <w:iCs w:val="0"/>
          <w:noProof/>
          <w:sz w:val="22"/>
          <w:szCs w:val="22"/>
          <w:lang w:val="en-US"/>
        </w:rPr>
      </w:pPr>
      <w:ins w:id="1849" w:author="PCTech" w:date="2013-06-19T16:09:00Z">
        <w:del w:id="1850" w:author="Philip Jacobs" w:date="2013-06-26T15:27:00Z">
          <w:r w:rsidDel="002039B6">
            <w:rPr>
              <w:noProof/>
            </w:rPr>
            <w:delText>8.2.4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64</w:delText>
          </w:r>
        </w:del>
      </w:ins>
    </w:p>
    <w:p w14:paraId="5EA17EF2" w14:textId="77777777" w:rsidR="005056A4" w:rsidRPr="004C3CE1" w:rsidDel="002039B6" w:rsidRDefault="005056A4">
      <w:pPr>
        <w:pStyle w:val="TOC3"/>
        <w:tabs>
          <w:tab w:val="left" w:pos="1200"/>
          <w:tab w:val="right" w:leader="dot" w:pos="9629"/>
        </w:tabs>
        <w:rPr>
          <w:ins w:id="1851" w:author="PCTech" w:date="2013-06-19T16:09:00Z"/>
          <w:del w:id="1852" w:author="Philip Jacobs" w:date="2013-06-26T15:27:00Z"/>
          <w:rFonts w:cs="Times New Roman"/>
          <w:i w:val="0"/>
          <w:iCs w:val="0"/>
          <w:noProof/>
          <w:sz w:val="22"/>
          <w:szCs w:val="22"/>
          <w:lang w:val="en-US"/>
        </w:rPr>
      </w:pPr>
      <w:ins w:id="1853" w:author="PCTech" w:date="2013-06-19T16:09:00Z">
        <w:del w:id="1854" w:author="Philip Jacobs" w:date="2013-06-26T15:27:00Z">
          <w:r w:rsidDel="002039B6">
            <w:rPr>
              <w:noProof/>
            </w:rPr>
            <w:delText>8.2.5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64</w:delText>
          </w:r>
        </w:del>
      </w:ins>
    </w:p>
    <w:p w14:paraId="748FE014" w14:textId="77777777" w:rsidR="005056A4" w:rsidRPr="004C3CE1" w:rsidDel="002039B6" w:rsidRDefault="005056A4">
      <w:pPr>
        <w:pStyle w:val="TOC3"/>
        <w:tabs>
          <w:tab w:val="left" w:pos="1200"/>
          <w:tab w:val="right" w:leader="dot" w:pos="9629"/>
        </w:tabs>
        <w:rPr>
          <w:ins w:id="1855" w:author="PCTech" w:date="2013-06-19T16:09:00Z"/>
          <w:del w:id="1856" w:author="Philip Jacobs" w:date="2013-06-26T15:27:00Z"/>
          <w:rFonts w:cs="Times New Roman"/>
          <w:i w:val="0"/>
          <w:iCs w:val="0"/>
          <w:noProof/>
          <w:sz w:val="22"/>
          <w:szCs w:val="22"/>
          <w:lang w:val="en-US"/>
        </w:rPr>
      </w:pPr>
      <w:ins w:id="1857" w:author="PCTech" w:date="2013-06-19T16:09:00Z">
        <w:del w:id="1858" w:author="Philip Jacobs" w:date="2013-06-26T15:27:00Z">
          <w:r w:rsidDel="002039B6">
            <w:rPr>
              <w:noProof/>
            </w:rPr>
            <w:delText>8.2.6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65</w:delText>
          </w:r>
        </w:del>
      </w:ins>
    </w:p>
    <w:p w14:paraId="4E945B1F" w14:textId="77777777" w:rsidR="005056A4" w:rsidRPr="004C3CE1" w:rsidDel="002039B6" w:rsidRDefault="005056A4">
      <w:pPr>
        <w:pStyle w:val="TOC3"/>
        <w:tabs>
          <w:tab w:val="left" w:pos="1200"/>
          <w:tab w:val="right" w:leader="dot" w:pos="9629"/>
        </w:tabs>
        <w:rPr>
          <w:ins w:id="1859" w:author="PCTech" w:date="2013-06-19T16:09:00Z"/>
          <w:del w:id="1860" w:author="Philip Jacobs" w:date="2013-06-26T15:27:00Z"/>
          <w:rFonts w:cs="Times New Roman"/>
          <w:i w:val="0"/>
          <w:iCs w:val="0"/>
          <w:noProof/>
          <w:sz w:val="22"/>
          <w:szCs w:val="22"/>
          <w:lang w:val="en-US"/>
        </w:rPr>
      </w:pPr>
      <w:ins w:id="1861" w:author="PCTech" w:date="2013-06-19T16:09:00Z">
        <w:del w:id="1862" w:author="Philip Jacobs" w:date="2013-06-26T15:27:00Z">
          <w:r w:rsidDel="002039B6">
            <w:rPr>
              <w:noProof/>
            </w:rPr>
            <w:delText>8.2.7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65</w:delText>
          </w:r>
        </w:del>
      </w:ins>
    </w:p>
    <w:p w14:paraId="2C7897D8" w14:textId="77777777" w:rsidR="005056A4" w:rsidRPr="004C3CE1" w:rsidDel="002039B6" w:rsidRDefault="005056A4">
      <w:pPr>
        <w:pStyle w:val="TOC3"/>
        <w:tabs>
          <w:tab w:val="left" w:pos="1200"/>
          <w:tab w:val="right" w:leader="dot" w:pos="9629"/>
        </w:tabs>
        <w:rPr>
          <w:ins w:id="1863" w:author="PCTech" w:date="2013-06-19T16:09:00Z"/>
          <w:del w:id="1864" w:author="Philip Jacobs" w:date="2013-06-26T15:27:00Z"/>
          <w:rFonts w:cs="Times New Roman"/>
          <w:i w:val="0"/>
          <w:iCs w:val="0"/>
          <w:noProof/>
          <w:sz w:val="22"/>
          <w:szCs w:val="22"/>
          <w:lang w:val="en-US"/>
        </w:rPr>
      </w:pPr>
      <w:ins w:id="1865" w:author="PCTech" w:date="2013-06-19T16:09:00Z">
        <w:del w:id="1866" w:author="Philip Jacobs" w:date="2013-06-26T15:27:00Z">
          <w:r w:rsidDel="002039B6">
            <w:rPr>
              <w:noProof/>
            </w:rPr>
            <w:delText>8.2.8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65</w:delText>
          </w:r>
        </w:del>
      </w:ins>
    </w:p>
    <w:p w14:paraId="2965FC4E" w14:textId="77777777" w:rsidR="005056A4" w:rsidRPr="004C3CE1" w:rsidDel="002039B6" w:rsidRDefault="005056A4">
      <w:pPr>
        <w:pStyle w:val="TOC3"/>
        <w:tabs>
          <w:tab w:val="left" w:pos="1200"/>
          <w:tab w:val="right" w:leader="dot" w:pos="9629"/>
        </w:tabs>
        <w:rPr>
          <w:ins w:id="1867" w:author="PCTech" w:date="2013-06-19T16:09:00Z"/>
          <w:del w:id="1868" w:author="Philip Jacobs" w:date="2013-06-26T15:27:00Z"/>
          <w:rFonts w:cs="Times New Roman"/>
          <w:i w:val="0"/>
          <w:iCs w:val="0"/>
          <w:noProof/>
          <w:sz w:val="22"/>
          <w:szCs w:val="22"/>
          <w:lang w:val="en-US"/>
        </w:rPr>
      </w:pPr>
      <w:ins w:id="1869" w:author="PCTech" w:date="2013-06-19T16:09:00Z">
        <w:del w:id="1870" w:author="Philip Jacobs" w:date="2013-06-26T15:27:00Z">
          <w:r w:rsidDel="002039B6">
            <w:rPr>
              <w:noProof/>
            </w:rPr>
            <w:delText>8.2.9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67</w:delText>
          </w:r>
        </w:del>
      </w:ins>
    </w:p>
    <w:p w14:paraId="488D1713" w14:textId="77777777" w:rsidR="005056A4" w:rsidRPr="004C3CE1" w:rsidDel="002039B6" w:rsidRDefault="005056A4">
      <w:pPr>
        <w:pStyle w:val="TOC3"/>
        <w:tabs>
          <w:tab w:val="left" w:pos="1200"/>
          <w:tab w:val="right" w:leader="dot" w:pos="9629"/>
        </w:tabs>
        <w:rPr>
          <w:ins w:id="1871" w:author="PCTech" w:date="2013-06-19T16:09:00Z"/>
          <w:del w:id="1872" w:author="Philip Jacobs" w:date="2013-06-26T15:27:00Z"/>
          <w:rFonts w:cs="Times New Roman"/>
          <w:i w:val="0"/>
          <w:iCs w:val="0"/>
          <w:noProof/>
          <w:sz w:val="22"/>
          <w:szCs w:val="22"/>
          <w:lang w:val="en-US"/>
        </w:rPr>
      </w:pPr>
      <w:ins w:id="1873" w:author="PCTech" w:date="2013-06-19T16:09:00Z">
        <w:del w:id="1874" w:author="Philip Jacobs" w:date="2013-06-26T15:27:00Z">
          <w:r w:rsidDel="002039B6">
            <w:rPr>
              <w:noProof/>
            </w:rPr>
            <w:delText>8.2.10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67</w:delText>
          </w:r>
        </w:del>
      </w:ins>
    </w:p>
    <w:p w14:paraId="67BB0C77" w14:textId="77777777" w:rsidR="005056A4" w:rsidRPr="004C3CE1" w:rsidDel="002039B6" w:rsidRDefault="005056A4">
      <w:pPr>
        <w:pStyle w:val="TOC3"/>
        <w:tabs>
          <w:tab w:val="left" w:pos="1200"/>
          <w:tab w:val="right" w:leader="dot" w:pos="9629"/>
        </w:tabs>
        <w:rPr>
          <w:ins w:id="1875" w:author="PCTech" w:date="2013-06-19T16:09:00Z"/>
          <w:del w:id="1876" w:author="Philip Jacobs" w:date="2013-06-26T15:27:00Z"/>
          <w:rFonts w:cs="Times New Roman"/>
          <w:i w:val="0"/>
          <w:iCs w:val="0"/>
          <w:noProof/>
          <w:sz w:val="22"/>
          <w:szCs w:val="22"/>
          <w:lang w:val="en-US"/>
        </w:rPr>
      </w:pPr>
      <w:ins w:id="1877" w:author="PCTech" w:date="2013-06-19T16:09:00Z">
        <w:del w:id="1878" w:author="Philip Jacobs" w:date="2013-06-26T15:27:00Z">
          <w:r w:rsidRPr="00371212" w:rsidDel="002039B6">
            <w:rPr>
              <w:noProof/>
              <w:lang w:val="x-none"/>
            </w:rPr>
            <w:delText>8.2.11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67</w:delText>
          </w:r>
        </w:del>
      </w:ins>
    </w:p>
    <w:p w14:paraId="0DDA25E6" w14:textId="77777777" w:rsidR="005056A4" w:rsidRPr="004C3CE1" w:rsidDel="002039B6" w:rsidRDefault="005056A4">
      <w:pPr>
        <w:pStyle w:val="TOC1"/>
        <w:tabs>
          <w:tab w:val="left" w:pos="400"/>
          <w:tab w:val="right" w:leader="dot" w:pos="9629"/>
        </w:tabs>
        <w:rPr>
          <w:ins w:id="1879" w:author="PCTech" w:date="2013-06-19T16:09:00Z"/>
          <w:del w:id="1880" w:author="Philip Jacobs" w:date="2013-06-26T15:27:00Z"/>
          <w:rFonts w:cs="Times New Roman"/>
          <w:b w:val="0"/>
          <w:bCs w:val="0"/>
          <w:caps w:val="0"/>
          <w:noProof/>
          <w:sz w:val="22"/>
          <w:szCs w:val="22"/>
          <w:lang w:val="en-US"/>
        </w:rPr>
      </w:pPr>
      <w:ins w:id="1881" w:author="PCTech" w:date="2013-06-19T16:09:00Z">
        <w:del w:id="1882" w:author="Philip Jacobs" w:date="2013-06-26T15:27:00Z">
          <w:r w:rsidRPr="00371212" w:rsidDel="002039B6">
            <w:rPr>
              <w:noProof/>
            </w:rPr>
            <w:delText>9</w:delText>
          </w:r>
          <w:r w:rsidRPr="004C3CE1" w:rsidDel="002039B6">
            <w:rPr>
              <w:rFonts w:cs="Times New Roman"/>
              <w:b w:val="0"/>
              <w:bCs w:val="0"/>
              <w:caps w:val="0"/>
              <w:noProof/>
              <w:sz w:val="22"/>
              <w:szCs w:val="22"/>
              <w:lang w:val="en-US"/>
            </w:rPr>
            <w:tab/>
          </w:r>
          <w:r w:rsidRPr="00371212" w:rsidDel="002039B6">
            <w:rPr>
              <w:noProof/>
            </w:rPr>
            <w:delText>Industrial Use Cases</w:delText>
          </w:r>
          <w:r w:rsidDel="002039B6">
            <w:rPr>
              <w:noProof/>
            </w:rPr>
            <w:tab/>
            <w:delText>68</w:delText>
          </w:r>
        </w:del>
      </w:ins>
    </w:p>
    <w:p w14:paraId="04EC94EB" w14:textId="77777777" w:rsidR="005056A4" w:rsidRPr="004C3CE1" w:rsidDel="002039B6" w:rsidRDefault="005056A4">
      <w:pPr>
        <w:pStyle w:val="TOC2"/>
        <w:tabs>
          <w:tab w:val="left" w:pos="800"/>
          <w:tab w:val="right" w:leader="dot" w:pos="9629"/>
        </w:tabs>
        <w:rPr>
          <w:ins w:id="1883" w:author="PCTech" w:date="2013-06-19T16:09:00Z"/>
          <w:del w:id="1884" w:author="Philip Jacobs" w:date="2013-06-26T15:27:00Z"/>
          <w:rFonts w:cs="Times New Roman"/>
          <w:smallCaps w:val="0"/>
          <w:noProof/>
          <w:sz w:val="22"/>
          <w:szCs w:val="22"/>
          <w:lang w:val="en-US"/>
        </w:rPr>
      </w:pPr>
      <w:ins w:id="1885" w:author="PCTech" w:date="2013-06-19T16:09:00Z">
        <w:del w:id="1886" w:author="Philip Jacobs" w:date="2013-06-26T15:27:00Z">
          <w:r w:rsidRPr="00371212" w:rsidDel="002039B6">
            <w:rPr>
              <w:b/>
              <w:noProof/>
            </w:rPr>
            <w:delText>9.1</w:delText>
          </w:r>
          <w:r w:rsidRPr="004C3CE1" w:rsidDel="002039B6">
            <w:rPr>
              <w:rFonts w:cs="Times New Roman"/>
              <w:smallCaps w:val="0"/>
              <w:noProof/>
              <w:sz w:val="22"/>
              <w:szCs w:val="22"/>
              <w:lang w:val="en-US"/>
            </w:rPr>
            <w:tab/>
          </w:r>
          <w:r w:rsidRPr="00371212" w:rsidDel="002039B6">
            <w:rPr>
              <w:b/>
              <w:noProof/>
            </w:rPr>
            <w:delText>Use Case Title (Placeholder)</w:delText>
          </w:r>
          <w:r w:rsidDel="002039B6">
            <w:rPr>
              <w:noProof/>
            </w:rPr>
            <w:tab/>
            <w:delText>68</w:delText>
          </w:r>
        </w:del>
      </w:ins>
    </w:p>
    <w:p w14:paraId="03199CDE" w14:textId="77777777" w:rsidR="005056A4" w:rsidRPr="004C3CE1" w:rsidDel="002039B6" w:rsidRDefault="005056A4">
      <w:pPr>
        <w:pStyle w:val="TOC3"/>
        <w:tabs>
          <w:tab w:val="left" w:pos="1200"/>
          <w:tab w:val="right" w:leader="dot" w:pos="9629"/>
        </w:tabs>
        <w:rPr>
          <w:ins w:id="1887" w:author="PCTech" w:date="2013-06-19T16:09:00Z"/>
          <w:del w:id="1888" w:author="Philip Jacobs" w:date="2013-06-26T15:27:00Z"/>
          <w:rFonts w:cs="Times New Roman"/>
          <w:i w:val="0"/>
          <w:iCs w:val="0"/>
          <w:noProof/>
          <w:sz w:val="22"/>
          <w:szCs w:val="22"/>
          <w:lang w:val="en-US"/>
        </w:rPr>
      </w:pPr>
      <w:ins w:id="1889" w:author="PCTech" w:date="2013-06-19T16:09:00Z">
        <w:del w:id="1890" w:author="Philip Jacobs" w:date="2013-06-26T15:27:00Z">
          <w:r w:rsidDel="002039B6">
            <w:rPr>
              <w:noProof/>
            </w:rPr>
            <w:delText>9.1.1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68</w:delText>
          </w:r>
        </w:del>
      </w:ins>
    </w:p>
    <w:p w14:paraId="08A3AB8C" w14:textId="77777777" w:rsidR="005056A4" w:rsidRPr="004C3CE1" w:rsidDel="002039B6" w:rsidRDefault="005056A4">
      <w:pPr>
        <w:pStyle w:val="TOC3"/>
        <w:tabs>
          <w:tab w:val="left" w:pos="1200"/>
          <w:tab w:val="right" w:leader="dot" w:pos="9629"/>
        </w:tabs>
        <w:rPr>
          <w:ins w:id="1891" w:author="PCTech" w:date="2013-06-19T16:09:00Z"/>
          <w:del w:id="1892" w:author="Philip Jacobs" w:date="2013-06-26T15:27:00Z"/>
          <w:rFonts w:cs="Times New Roman"/>
          <w:i w:val="0"/>
          <w:iCs w:val="0"/>
          <w:noProof/>
          <w:sz w:val="22"/>
          <w:szCs w:val="22"/>
          <w:lang w:val="en-US"/>
        </w:rPr>
      </w:pPr>
      <w:ins w:id="1893" w:author="PCTech" w:date="2013-06-19T16:09:00Z">
        <w:del w:id="1894" w:author="Philip Jacobs" w:date="2013-06-26T15:27:00Z">
          <w:r w:rsidDel="002039B6">
            <w:rPr>
              <w:noProof/>
            </w:rPr>
            <w:delText>9.1.2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68</w:delText>
          </w:r>
        </w:del>
      </w:ins>
    </w:p>
    <w:p w14:paraId="09F8C480" w14:textId="77777777" w:rsidR="005056A4" w:rsidRPr="004C3CE1" w:rsidDel="002039B6" w:rsidRDefault="005056A4">
      <w:pPr>
        <w:pStyle w:val="TOC3"/>
        <w:tabs>
          <w:tab w:val="left" w:pos="1200"/>
          <w:tab w:val="right" w:leader="dot" w:pos="9629"/>
        </w:tabs>
        <w:rPr>
          <w:ins w:id="1895" w:author="PCTech" w:date="2013-06-19T16:09:00Z"/>
          <w:del w:id="1896" w:author="Philip Jacobs" w:date="2013-06-26T15:27:00Z"/>
          <w:rFonts w:cs="Times New Roman"/>
          <w:i w:val="0"/>
          <w:iCs w:val="0"/>
          <w:noProof/>
          <w:sz w:val="22"/>
          <w:szCs w:val="22"/>
          <w:lang w:val="en-US"/>
        </w:rPr>
      </w:pPr>
      <w:ins w:id="1897" w:author="PCTech" w:date="2013-06-19T16:09:00Z">
        <w:del w:id="1898" w:author="Philip Jacobs" w:date="2013-06-26T15:27:00Z">
          <w:r w:rsidDel="002039B6">
            <w:rPr>
              <w:noProof/>
            </w:rPr>
            <w:delText>9.1.3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68</w:delText>
          </w:r>
        </w:del>
      </w:ins>
    </w:p>
    <w:p w14:paraId="2797142B" w14:textId="77777777" w:rsidR="005056A4" w:rsidRPr="004C3CE1" w:rsidDel="002039B6" w:rsidRDefault="005056A4">
      <w:pPr>
        <w:pStyle w:val="TOC3"/>
        <w:tabs>
          <w:tab w:val="left" w:pos="1200"/>
          <w:tab w:val="right" w:leader="dot" w:pos="9629"/>
        </w:tabs>
        <w:rPr>
          <w:ins w:id="1899" w:author="PCTech" w:date="2013-06-19T16:09:00Z"/>
          <w:del w:id="1900" w:author="Philip Jacobs" w:date="2013-06-26T15:27:00Z"/>
          <w:rFonts w:cs="Times New Roman"/>
          <w:i w:val="0"/>
          <w:iCs w:val="0"/>
          <w:noProof/>
          <w:sz w:val="22"/>
          <w:szCs w:val="22"/>
          <w:lang w:val="en-US"/>
        </w:rPr>
      </w:pPr>
      <w:ins w:id="1901" w:author="PCTech" w:date="2013-06-19T16:09:00Z">
        <w:del w:id="1902" w:author="Philip Jacobs" w:date="2013-06-26T15:27:00Z">
          <w:r w:rsidDel="002039B6">
            <w:rPr>
              <w:noProof/>
            </w:rPr>
            <w:delText>9.1.4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68</w:delText>
          </w:r>
        </w:del>
      </w:ins>
    </w:p>
    <w:p w14:paraId="69ED909C" w14:textId="77777777" w:rsidR="005056A4" w:rsidRPr="004C3CE1" w:rsidDel="002039B6" w:rsidRDefault="005056A4">
      <w:pPr>
        <w:pStyle w:val="TOC3"/>
        <w:tabs>
          <w:tab w:val="left" w:pos="1200"/>
          <w:tab w:val="right" w:leader="dot" w:pos="9629"/>
        </w:tabs>
        <w:rPr>
          <w:ins w:id="1903" w:author="PCTech" w:date="2013-06-19T16:09:00Z"/>
          <w:del w:id="1904" w:author="Philip Jacobs" w:date="2013-06-26T15:27:00Z"/>
          <w:rFonts w:cs="Times New Roman"/>
          <w:i w:val="0"/>
          <w:iCs w:val="0"/>
          <w:noProof/>
          <w:sz w:val="22"/>
          <w:szCs w:val="22"/>
          <w:lang w:val="en-US"/>
        </w:rPr>
      </w:pPr>
      <w:ins w:id="1905" w:author="PCTech" w:date="2013-06-19T16:09:00Z">
        <w:del w:id="1906" w:author="Philip Jacobs" w:date="2013-06-26T15:27:00Z">
          <w:r w:rsidDel="002039B6">
            <w:rPr>
              <w:noProof/>
            </w:rPr>
            <w:delText>9.1.5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68</w:delText>
          </w:r>
        </w:del>
      </w:ins>
    </w:p>
    <w:p w14:paraId="59D1A58F" w14:textId="77777777" w:rsidR="005056A4" w:rsidRPr="004C3CE1" w:rsidDel="002039B6" w:rsidRDefault="005056A4">
      <w:pPr>
        <w:pStyle w:val="TOC3"/>
        <w:tabs>
          <w:tab w:val="left" w:pos="1200"/>
          <w:tab w:val="right" w:leader="dot" w:pos="9629"/>
        </w:tabs>
        <w:rPr>
          <w:ins w:id="1907" w:author="PCTech" w:date="2013-06-19T16:09:00Z"/>
          <w:del w:id="1908" w:author="Philip Jacobs" w:date="2013-06-26T15:27:00Z"/>
          <w:rFonts w:cs="Times New Roman"/>
          <w:i w:val="0"/>
          <w:iCs w:val="0"/>
          <w:noProof/>
          <w:sz w:val="22"/>
          <w:szCs w:val="22"/>
          <w:lang w:val="en-US"/>
        </w:rPr>
      </w:pPr>
      <w:ins w:id="1909" w:author="PCTech" w:date="2013-06-19T16:09:00Z">
        <w:del w:id="1910" w:author="Philip Jacobs" w:date="2013-06-26T15:27:00Z">
          <w:r w:rsidDel="002039B6">
            <w:rPr>
              <w:noProof/>
            </w:rPr>
            <w:delText>9.1.6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68</w:delText>
          </w:r>
        </w:del>
      </w:ins>
    </w:p>
    <w:p w14:paraId="5AC94693" w14:textId="77777777" w:rsidR="005056A4" w:rsidRPr="004C3CE1" w:rsidDel="002039B6" w:rsidRDefault="005056A4">
      <w:pPr>
        <w:pStyle w:val="TOC3"/>
        <w:tabs>
          <w:tab w:val="left" w:pos="1200"/>
          <w:tab w:val="right" w:leader="dot" w:pos="9629"/>
        </w:tabs>
        <w:rPr>
          <w:ins w:id="1911" w:author="PCTech" w:date="2013-06-19T16:09:00Z"/>
          <w:del w:id="1912" w:author="Philip Jacobs" w:date="2013-06-26T15:27:00Z"/>
          <w:rFonts w:cs="Times New Roman"/>
          <w:i w:val="0"/>
          <w:iCs w:val="0"/>
          <w:noProof/>
          <w:sz w:val="22"/>
          <w:szCs w:val="22"/>
          <w:lang w:val="en-US"/>
        </w:rPr>
      </w:pPr>
      <w:ins w:id="1913" w:author="PCTech" w:date="2013-06-19T16:09:00Z">
        <w:del w:id="1914" w:author="Philip Jacobs" w:date="2013-06-26T15:27:00Z">
          <w:r w:rsidDel="002039B6">
            <w:rPr>
              <w:noProof/>
            </w:rPr>
            <w:delText>9.1.7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68</w:delText>
          </w:r>
        </w:del>
      </w:ins>
    </w:p>
    <w:p w14:paraId="76A55741" w14:textId="77777777" w:rsidR="005056A4" w:rsidRPr="004C3CE1" w:rsidDel="002039B6" w:rsidRDefault="005056A4">
      <w:pPr>
        <w:pStyle w:val="TOC3"/>
        <w:tabs>
          <w:tab w:val="left" w:pos="1200"/>
          <w:tab w:val="right" w:leader="dot" w:pos="9629"/>
        </w:tabs>
        <w:rPr>
          <w:ins w:id="1915" w:author="PCTech" w:date="2013-06-19T16:09:00Z"/>
          <w:del w:id="1916" w:author="Philip Jacobs" w:date="2013-06-26T15:27:00Z"/>
          <w:rFonts w:cs="Times New Roman"/>
          <w:i w:val="0"/>
          <w:iCs w:val="0"/>
          <w:noProof/>
          <w:sz w:val="22"/>
          <w:szCs w:val="22"/>
          <w:lang w:val="en-US"/>
        </w:rPr>
      </w:pPr>
      <w:ins w:id="1917" w:author="PCTech" w:date="2013-06-19T16:09:00Z">
        <w:del w:id="1918" w:author="Philip Jacobs" w:date="2013-06-26T15:27:00Z">
          <w:r w:rsidDel="002039B6">
            <w:rPr>
              <w:noProof/>
            </w:rPr>
            <w:delText>9.1.8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68</w:delText>
          </w:r>
        </w:del>
      </w:ins>
    </w:p>
    <w:p w14:paraId="4011615C" w14:textId="77777777" w:rsidR="005056A4" w:rsidRPr="004C3CE1" w:rsidDel="002039B6" w:rsidRDefault="005056A4">
      <w:pPr>
        <w:pStyle w:val="TOC3"/>
        <w:tabs>
          <w:tab w:val="left" w:pos="1200"/>
          <w:tab w:val="right" w:leader="dot" w:pos="9629"/>
        </w:tabs>
        <w:rPr>
          <w:ins w:id="1919" w:author="PCTech" w:date="2013-06-19T16:09:00Z"/>
          <w:del w:id="1920" w:author="Philip Jacobs" w:date="2013-06-26T15:27:00Z"/>
          <w:rFonts w:cs="Times New Roman"/>
          <w:i w:val="0"/>
          <w:iCs w:val="0"/>
          <w:noProof/>
          <w:sz w:val="22"/>
          <w:szCs w:val="22"/>
          <w:lang w:val="en-US"/>
        </w:rPr>
      </w:pPr>
      <w:ins w:id="1921" w:author="PCTech" w:date="2013-06-19T16:09:00Z">
        <w:del w:id="1922" w:author="Philip Jacobs" w:date="2013-06-26T15:27:00Z">
          <w:r w:rsidDel="002039B6">
            <w:rPr>
              <w:noProof/>
            </w:rPr>
            <w:delText>9.1.9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68</w:delText>
          </w:r>
        </w:del>
      </w:ins>
    </w:p>
    <w:p w14:paraId="75D0CCED" w14:textId="77777777" w:rsidR="005056A4" w:rsidRPr="004C3CE1" w:rsidDel="002039B6" w:rsidRDefault="005056A4">
      <w:pPr>
        <w:pStyle w:val="TOC3"/>
        <w:tabs>
          <w:tab w:val="left" w:pos="1200"/>
          <w:tab w:val="right" w:leader="dot" w:pos="9629"/>
        </w:tabs>
        <w:rPr>
          <w:ins w:id="1923" w:author="PCTech" w:date="2013-06-19T16:09:00Z"/>
          <w:del w:id="1924" w:author="Philip Jacobs" w:date="2013-06-26T15:27:00Z"/>
          <w:rFonts w:cs="Times New Roman"/>
          <w:i w:val="0"/>
          <w:iCs w:val="0"/>
          <w:noProof/>
          <w:sz w:val="22"/>
          <w:szCs w:val="22"/>
          <w:lang w:val="en-US"/>
        </w:rPr>
      </w:pPr>
      <w:ins w:id="1925" w:author="PCTech" w:date="2013-06-19T16:09:00Z">
        <w:del w:id="1926" w:author="Philip Jacobs" w:date="2013-06-26T15:27:00Z">
          <w:r w:rsidDel="002039B6">
            <w:rPr>
              <w:noProof/>
            </w:rPr>
            <w:delText>9.1.10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68</w:delText>
          </w:r>
        </w:del>
      </w:ins>
    </w:p>
    <w:p w14:paraId="66529D60" w14:textId="77777777" w:rsidR="005056A4" w:rsidRPr="004C3CE1" w:rsidDel="002039B6" w:rsidRDefault="005056A4">
      <w:pPr>
        <w:pStyle w:val="TOC3"/>
        <w:tabs>
          <w:tab w:val="left" w:pos="1200"/>
          <w:tab w:val="right" w:leader="dot" w:pos="9629"/>
        </w:tabs>
        <w:rPr>
          <w:ins w:id="1927" w:author="PCTech" w:date="2013-06-19T16:09:00Z"/>
          <w:del w:id="1928" w:author="Philip Jacobs" w:date="2013-06-26T15:27:00Z"/>
          <w:rFonts w:cs="Times New Roman"/>
          <w:i w:val="0"/>
          <w:iCs w:val="0"/>
          <w:noProof/>
          <w:sz w:val="22"/>
          <w:szCs w:val="22"/>
          <w:lang w:val="en-US"/>
        </w:rPr>
      </w:pPr>
      <w:ins w:id="1929" w:author="PCTech" w:date="2013-06-19T16:09:00Z">
        <w:del w:id="1930" w:author="Philip Jacobs" w:date="2013-06-26T15:27:00Z">
          <w:r w:rsidRPr="00371212" w:rsidDel="002039B6">
            <w:rPr>
              <w:noProof/>
              <w:lang w:val="x-none"/>
            </w:rPr>
            <w:delText>9.1.11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68</w:delText>
          </w:r>
        </w:del>
      </w:ins>
    </w:p>
    <w:p w14:paraId="0A6C60B1" w14:textId="77777777" w:rsidR="005056A4" w:rsidRPr="004C3CE1" w:rsidDel="002039B6" w:rsidRDefault="005056A4">
      <w:pPr>
        <w:pStyle w:val="TOC1"/>
        <w:tabs>
          <w:tab w:val="left" w:pos="600"/>
          <w:tab w:val="right" w:leader="dot" w:pos="9629"/>
        </w:tabs>
        <w:rPr>
          <w:ins w:id="1931" w:author="PCTech" w:date="2013-06-19T16:09:00Z"/>
          <w:del w:id="1932" w:author="Philip Jacobs" w:date="2013-06-26T15:27:00Z"/>
          <w:rFonts w:cs="Times New Roman"/>
          <w:b w:val="0"/>
          <w:bCs w:val="0"/>
          <w:caps w:val="0"/>
          <w:noProof/>
          <w:sz w:val="22"/>
          <w:szCs w:val="22"/>
          <w:lang w:val="en-US"/>
        </w:rPr>
      </w:pPr>
      <w:ins w:id="1933" w:author="PCTech" w:date="2013-06-19T16:09:00Z">
        <w:del w:id="1934" w:author="Philip Jacobs" w:date="2013-06-26T15:27:00Z">
          <w:r w:rsidRPr="00371212" w:rsidDel="002039B6">
            <w:rPr>
              <w:noProof/>
            </w:rPr>
            <w:delText>10</w:delText>
          </w:r>
          <w:r w:rsidRPr="004C3CE1" w:rsidDel="002039B6">
            <w:rPr>
              <w:rFonts w:cs="Times New Roman"/>
              <w:b w:val="0"/>
              <w:bCs w:val="0"/>
              <w:caps w:val="0"/>
              <w:noProof/>
              <w:sz w:val="22"/>
              <w:szCs w:val="22"/>
              <w:lang w:val="en-US"/>
            </w:rPr>
            <w:tab/>
          </w:r>
          <w:r w:rsidRPr="00371212" w:rsidDel="002039B6">
            <w:rPr>
              <w:noProof/>
            </w:rPr>
            <w:delText>Public Services Use Cases</w:delText>
          </w:r>
          <w:r w:rsidDel="002039B6">
            <w:rPr>
              <w:noProof/>
            </w:rPr>
            <w:tab/>
            <w:delText>69</w:delText>
          </w:r>
        </w:del>
      </w:ins>
    </w:p>
    <w:p w14:paraId="7AC62097" w14:textId="77777777" w:rsidR="005056A4" w:rsidRPr="004C3CE1" w:rsidDel="002039B6" w:rsidRDefault="005056A4">
      <w:pPr>
        <w:pStyle w:val="TOC2"/>
        <w:tabs>
          <w:tab w:val="left" w:pos="800"/>
          <w:tab w:val="right" w:leader="dot" w:pos="9629"/>
        </w:tabs>
        <w:rPr>
          <w:ins w:id="1935" w:author="PCTech" w:date="2013-06-19T16:09:00Z"/>
          <w:del w:id="1936" w:author="Philip Jacobs" w:date="2013-06-26T15:27:00Z"/>
          <w:rFonts w:cs="Times New Roman"/>
          <w:smallCaps w:val="0"/>
          <w:noProof/>
          <w:sz w:val="22"/>
          <w:szCs w:val="22"/>
          <w:lang w:val="en-US"/>
        </w:rPr>
      </w:pPr>
      <w:ins w:id="1937" w:author="PCTech" w:date="2013-06-19T16:09:00Z">
        <w:del w:id="1938" w:author="Philip Jacobs" w:date="2013-06-26T15:27:00Z">
          <w:r w:rsidRPr="00371212" w:rsidDel="002039B6">
            <w:rPr>
              <w:b/>
              <w:noProof/>
            </w:rPr>
            <w:delText>10.1</w:delText>
          </w:r>
          <w:r w:rsidRPr="004C3CE1" w:rsidDel="002039B6">
            <w:rPr>
              <w:rFonts w:cs="Times New Roman"/>
              <w:smallCaps w:val="0"/>
              <w:noProof/>
              <w:sz w:val="22"/>
              <w:szCs w:val="22"/>
              <w:lang w:val="en-US"/>
            </w:rPr>
            <w:tab/>
          </w:r>
          <w:r w:rsidRPr="00371212" w:rsidDel="002039B6">
            <w:rPr>
              <w:b/>
              <w:noProof/>
            </w:rPr>
            <w:delText>Street Light Automation</w:delText>
          </w:r>
          <w:r w:rsidDel="002039B6">
            <w:rPr>
              <w:noProof/>
            </w:rPr>
            <w:tab/>
            <w:delText>69</w:delText>
          </w:r>
        </w:del>
      </w:ins>
    </w:p>
    <w:p w14:paraId="1DDD4D33" w14:textId="77777777" w:rsidR="005056A4" w:rsidRPr="004C3CE1" w:rsidDel="002039B6" w:rsidRDefault="005056A4">
      <w:pPr>
        <w:pStyle w:val="TOC3"/>
        <w:tabs>
          <w:tab w:val="left" w:pos="1200"/>
          <w:tab w:val="right" w:leader="dot" w:pos="9629"/>
        </w:tabs>
        <w:rPr>
          <w:ins w:id="1939" w:author="PCTech" w:date="2013-06-19T16:09:00Z"/>
          <w:del w:id="1940" w:author="Philip Jacobs" w:date="2013-06-26T15:27:00Z"/>
          <w:rFonts w:cs="Times New Roman"/>
          <w:i w:val="0"/>
          <w:iCs w:val="0"/>
          <w:noProof/>
          <w:sz w:val="22"/>
          <w:szCs w:val="22"/>
          <w:lang w:val="en-US"/>
        </w:rPr>
      </w:pPr>
      <w:ins w:id="1941" w:author="PCTech" w:date="2013-06-19T16:09:00Z">
        <w:del w:id="1942" w:author="Philip Jacobs" w:date="2013-06-26T15:27:00Z">
          <w:r w:rsidDel="002039B6">
            <w:rPr>
              <w:noProof/>
            </w:rPr>
            <w:delText>10.1.1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69</w:delText>
          </w:r>
        </w:del>
      </w:ins>
    </w:p>
    <w:p w14:paraId="4DE7593F" w14:textId="77777777" w:rsidR="005056A4" w:rsidRPr="004C3CE1" w:rsidDel="002039B6" w:rsidRDefault="005056A4">
      <w:pPr>
        <w:pStyle w:val="TOC3"/>
        <w:tabs>
          <w:tab w:val="left" w:pos="1200"/>
          <w:tab w:val="right" w:leader="dot" w:pos="9629"/>
        </w:tabs>
        <w:rPr>
          <w:ins w:id="1943" w:author="PCTech" w:date="2013-06-19T16:09:00Z"/>
          <w:del w:id="1944" w:author="Philip Jacobs" w:date="2013-06-26T15:27:00Z"/>
          <w:rFonts w:cs="Times New Roman"/>
          <w:i w:val="0"/>
          <w:iCs w:val="0"/>
          <w:noProof/>
          <w:sz w:val="22"/>
          <w:szCs w:val="22"/>
          <w:lang w:val="en-US"/>
        </w:rPr>
      </w:pPr>
      <w:ins w:id="1945" w:author="PCTech" w:date="2013-06-19T16:09:00Z">
        <w:del w:id="1946" w:author="Philip Jacobs" w:date="2013-06-26T15:27:00Z">
          <w:r w:rsidDel="002039B6">
            <w:rPr>
              <w:noProof/>
            </w:rPr>
            <w:delText>10.1.2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69</w:delText>
          </w:r>
        </w:del>
      </w:ins>
    </w:p>
    <w:p w14:paraId="3F5796CF" w14:textId="77777777" w:rsidR="005056A4" w:rsidRPr="004C3CE1" w:rsidDel="002039B6" w:rsidRDefault="005056A4">
      <w:pPr>
        <w:pStyle w:val="TOC3"/>
        <w:tabs>
          <w:tab w:val="left" w:pos="1200"/>
          <w:tab w:val="right" w:leader="dot" w:pos="9629"/>
        </w:tabs>
        <w:rPr>
          <w:ins w:id="1947" w:author="PCTech" w:date="2013-06-19T16:09:00Z"/>
          <w:del w:id="1948" w:author="Philip Jacobs" w:date="2013-06-26T15:27:00Z"/>
          <w:rFonts w:cs="Times New Roman"/>
          <w:i w:val="0"/>
          <w:iCs w:val="0"/>
          <w:noProof/>
          <w:sz w:val="22"/>
          <w:szCs w:val="22"/>
          <w:lang w:val="en-US"/>
        </w:rPr>
      </w:pPr>
      <w:ins w:id="1949" w:author="PCTech" w:date="2013-06-19T16:09:00Z">
        <w:del w:id="1950" w:author="Philip Jacobs" w:date="2013-06-26T15:27:00Z">
          <w:r w:rsidDel="002039B6">
            <w:rPr>
              <w:noProof/>
            </w:rPr>
            <w:delText>10.1.3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70</w:delText>
          </w:r>
        </w:del>
      </w:ins>
    </w:p>
    <w:p w14:paraId="1E4163A2" w14:textId="77777777" w:rsidR="005056A4" w:rsidRPr="004C3CE1" w:rsidDel="002039B6" w:rsidRDefault="005056A4">
      <w:pPr>
        <w:pStyle w:val="TOC3"/>
        <w:tabs>
          <w:tab w:val="left" w:pos="1200"/>
          <w:tab w:val="right" w:leader="dot" w:pos="9629"/>
        </w:tabs>
        <w:rPr>
          <w:ins w:id="1951" w:author="PCTech" w:date="2013-06-19T16:09:00Z"/>
          <w:del w:id="1952" w:author="Philip Jacobs" w:date="2013-06-26T15:27:00Z"/>
          <w:rFonts w:cs="Times New Roman"/>
          <w:i w:val="0"/>
          <w:iCs w:val="0"/>
          <w:noProof/>
          <w:sz w:val="22"/>
          <w:szCs w:val="22"/>
          <w:lang w:val="en-US"/>
        </w:rPr>
      </w:pPr>
      <w:ins w:id="1953" w:author="PCTech" w:date="2013-06-19T16:09:00Z">
        <w:del w:id="1954" w:author="Philip Jacobs" w:date="2013-06-26T15:27:00Z">
          <w:r w:rsidDel="002039B6">
            <w:rPr>
              <w:noProof/>
            </w:rPr>
            <w:delText>10.1.4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70</w:delText>
          </w:r>
        </w:del>
      </w:ins>
    </w:p>
    <w:p w14:paraId="4D980EEC" w14:textId="77777777" w:rsidR="005056A4" w:rsidRPr="004C3CE1" w:rsidDel="002039B6" w:rsidRDefault="005056A4">
      <w:pPr>
        <w:pStyle w:val="TOC3"/>
        <w:tabs>
          <w:tab w:val="left" w:pos="1200"/>
          <w:tab w:val="right" w:leader="dot" w:pos="9629"/>
        </w:tabs>
        <w:rPr>
          <w:ins w:id="1955" w:author="PCTech" w:date="2013-06-19T16:09:00Z"/>
          <w:del w:id="1956" w:author="Philip Jacobs" w:date="2013-06-26T15:27:00Z"/>
          <w:rFonts w:cs="Times New Roman"/>
          <w:i w:val="0"/>
          <w:iCs w:val="0"/>
          <w:noProof/>
          <w:sz w:val="22"/>
          <w:szCs w:val="22"/>
          <w:lang w:val="en-US"/>
        </w:rPr>
      </w:pPr>
      <w:ins w:id="1957" w:author="PCTech" w:date="2013-06-19T16:09:00Z">
        <w:del w:id="1958" w:author="Philip Jacobs" w:date="2013-06-26T15:27:00Z">
          <w:r w:rsidDel="002039B6">
            <w:rPr>
              <w:noProof/>
            </w:rPr>
            <w:delText>10.1.5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70</w:delText>
          </w:r>
        </w:del>
      </w:ins>
    </w:p>
    <w:p w14:paraId="5D81621A" w14:textId="77777777" w:rsidR="005056A4" w:rsidRPr="004C3CE1" w:rsidDel="002039B6" w:rsidRDefault="005056A4">
      <w:pPr>
        <w:pStyle w:val="TOC3"/>
        <w:tabs>
          <w:tab w:val="left" w:pos="1200"/>
          <w:tab w:val="right" w:leader="dot" w:pos="9629"/>
        </w:tabs>
        <w:rPr>
          <w:ins w:id="1959" w:author="PCTech" w:date="2013-06-19T16:09:00Z"/>
          <w:del w:id="1960" w:author="Philip Jacobs" w:date="2013-06-26T15:27:00Z"/>
          <w:rFonts w:cs="Times New Roman"/>
          <w:i w:val="0"/>
          <w:iCs w:val="0"/>
          <w:noProof/>
          <w:sz w:val="22"/>
          <w:szCs w:val="22"/>
          <w:lang w:val="en-US"/>
        </w:rPr>
      </w:pPr>
      <w:ins w:id="1961" w:author="PCTech" w:date="2013-06-19T16:09:00Z">
        <w:del w:id="1962" w:author="Philip Jacobs" w:date="2013-06-26T15:27:00Z">
          <w:r w:rsidDel="002039B6">
            <w:rPr>
              <w:noProof/>
            </w:rPr>
            <w:delText>10.1.6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70</w:delText>
          </w:r>
        </w:del>
      </w:ins>
    </w:p>
    <w:p w14:paraId="479D6EA4" w14:textId="77777777" w:rsidR="005056A4" w:rsidRPr="004C3CE1" w:rsidDel="002039B6" w:rsidRDefault="005056A4">
      <w:pPr>
        <w:pStyle w:val="TOC3"/>
        <w:tabs>
          <w:tab w:val="left" w:pos="1200"/>
          <w:tab w:val="right" w:leader="dot" w:pos="9629"/>
        </w:tabs>
        <w:rPr>
          <w:ins w:id="1963" w:author="PCTech" w:date="2013-06-19T16:09:00Z"/>
          <w:del w:id="1964" w:author="Philip Jacobs" w:date="2013-06-26T15:27:00Z"/>
          <w:rFonts w:cs="Times New Roman"/>
          <w:i w:val="0"/>
          <w:iCs w:val="0"/>
          <w:noProof/>
          <w:sz w:val="22"/>
          <w:szCs w:val="22"/>
          <w:lang w:val="en-US"/>
        </w:rPr>
      </w:pPr>
      <w:ins w:id="1965" w:author="PCTech" w:date="2013-06-19T16:09:00Z">
        <w:del w:id="1966" w:author="Philip Jacobs" w:date="2013-06-26T15:27:00Z">
          <w:r w:rsidDel="002039B6">
            <w:rPr>
              <w:noProof/>
            </w:rPr>
            <w:delText>10.1.7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70</w:delText>
          </w:r>
        </w:del>
      </w:ins>
    </w:p>
    <w:p w14:paraId="7DAA5254" w14:textId="77777777" w:rsidR="005056A4" w:rsidRPr="004C3CE1" w:rsidDel="002039B6" w:rsidRDefault="005056A4">
      <w:pPr>
        <w:pStyle w:val="TOC3"/>
        <w:tabs>
          <w:tab w:val="left" w:pos="1200"/>
          <w:tab w:val="right" w:leader="dot" w:pos="9629"/>
        </w:tabs>
        <w:rPr>
          <w:ins w:id="1967" w:author="PCTech" w:date="2013-06-19T16:09:00Z"/>
          <w:del w:id="1968" w:author="Philip Jacobs" w:date="2013-06-26T15:27:00Z"/>
          <w:rFonts w:cs="Times New Roman"/>
          <w:i w:val="0"/>
          <w:iCs w:val="0"/>
          <w:noProof/>
          <w:sz w:val="22"/>
          <w:szCs w:val="22"/>
          <w:lang w:val="en-US"/>
        </w:rPr>
      </w:pPr>
      <w:ins w:id="1969" w:author="PCTech" w:date="2013-06-19T16:09:00Z">
        <w:del w:id="1970" w:author="Philip Jacobs" w:date="2013-06-26T15:27:00Z">
          <w:r w:rsidDel="002039B6">
            <w:rPr>
              <w:noProof/>
            </w:rPr>
            <w:delText>10.1.8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75</w:delText>
          </w:r>
        </w:del>
      </w:ins>
    </w:p>
    <w:p w14:paraId="0A256F08" w14:textId="77777777" w:rsidR="005056A4" w:rsidRPr="004C3CE1" w:rsidDel="002039B6" w:rsidRDefault="005056A4">
      <w:pPr>
        <w:pStyle w:val="TOC3"/>
        <w:tabs>
          <w:tab w:val="left" w:pos="1200"/>
          <w:tab w:val="right" w:leader="dot" w:pos="9629"/>
        </w:tabs>
        <w:rPr>
          <w:ins w:id="1971" w:author="PCTech" w:date="2013-06-19T16:09:00Z"/>
          <w:del w:id="1972" w:author="Philip Jacobs" w:date="2013-06-26T15:27:00Z"/>
          <w:rFonts w:cs="Times New Roman"/>
          <w:i w:val="0"/>
          <w:iCs w:val="0"/>
          <w:noProof/>
          <w:sz w:val="22"/>
          <w:szCs w:val="22"/>
          <w:lang w:val="en-US"/>
        </w:rPr>
      </w:pPr>
      <w:ins w:id="1973" w:author="PCTech" w:date="2013-06-19T16:09:00Z">
        <w:del w:id="1974" w:author="Philip Jacobs" w:date="2013-06-26T15:27:00Z">
          <w:r w:rsidDel="002039B6">
            <w:rPr>
              <w:noProof/>
            </w:rPr>
            <w:delText>10.1.9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75</w:delText>
          </w:r>
        </w:del>
      </w:ins>
    </w:p>
    <w:p w14:paraId="59214BF7" w14:textId="77777777" w:rsidR="005056A4" w:rsidRPr="004C3CE1" w:rsidDel="002039B6" w:rsidRDefault="005056A4">
      <w:pPr>
        <w:pStyle w:val="TOC3"/>
        <w:tabs>
          <w:tab w:val="left" w:pos="1400"/>
          <w:tab w:val="right" w:leader="dot" w:pos="9629"/>
        </w:tabs>
        <w:rPr>
          <w:ins w:id="1975" w:author="PCTech" w:date="2013-06-19T16:09:00Z"/>
          <w:del w:id="1976" w:author="Philip Jacobs" w:date="2013-06-26T15:27:00Z"/>
          <w:rFonts w:cs="Times New Roman"/>
          <w:i w:val="0"/>
          <w:iCs w:val="0"/>
          <w:noProof/>
          <w:sz w:val="22"/>
          <w:szCs w:val="22"/>
          <w:lang w:val="en-US"/>
        </w:rPr>
      </w:pPr>
      <w:ins w:id="1977" w:author="PCTech" w:date="2013-06-19T16:09:00Z">
        <w:del w:id="1978" w:author="Philip Jacobs" w:date="2013-06-26T15:27:00Z">
          <w:r w:rsidDel="002039B6">
            <w:rPr>
              <w:noProof/>
            </w:rPr>
            <w:delText>10.1.10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75</w:delText>
          </w:r>
        </w:del>
      </w:ins>
    </w:p>
    <w:p w14:paraId="6D6C1633" w14:textId="77777777" w:rsidR="005056A4" w:rsidRPr="004C3CE1" w:rsidDel="002039B6" w:rsidRDefault="005056A4">
      <w:pPr>
        <w:pStyle w:val="TOC3"/>
        <w:tabs>
          <w:tab w:val="left" w:pos="1400"/>
          <w:tab w:val="right" w:leader="dot" w:pos="9629"/>
        </w:tabs>
        <w:rPr>
          <w:ins w:id="1979" w:author="PCTech" w:date="2013-06-19T16:09:00Z"/>
          <w:del w:id="1980" w:author="Philip Jacobs" w:date="2013-06-26T15:27:00Z"/>
          <w:rFonts w:cs="Times New Roman"/>
          <w:i w:val="0"/>
          <w:iCs w:val="0"/>
          <w:noProof/>
          <w:sz w:val="22"/>
          <w:szCs w:val="22"/>
          <w:lang w:val="en-US"/>
        </w:rPr>
      </w:pPr>
      <w:ins w:id="1981" w:author="PCTech" w:date="2013-06-19T16:09:00Z">
        <w:del w:id="1982" w:author="Philip Jacobs" w:date="2013-06-26T15:27:00Z">
          <w:r w:rsidRPr="00371212" w:rsidDel="002039B6">
            <w:rPr>
              <w:noProof/>
              <w:lang w:val="x-none"/>
            </w:rPr>
            <w:delText>10.1.11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76</w:delText>
          </w:r>
        </w:del>
      </w:ins>
    </w:p>
    <w:p w14:paraId="669C89B4" w14:textId="77777777" w:rsidR="005056A4" w:rsidRPr="004C3CE1" w:rsidDel="002039B6" w:rsidRDefault="005056A4">
      <w:pPr>
        <w:pStyle w:val="TOC2"/>
        <w:tabs>
          <w:tab w:val="left" w:pos="800"/>
          <w:tab w:val="right" w:leader="dot" w:pos="9629"/>
        </w:tabs>
        <w:rPr>
          <w:ins w:id="1983" w:author="PCTech" w:date="2013-06-19T16:09:00Z"/>
          <w:del w:id="1984" w:author="Philip Jacobs" w:date="2013-06-26T15:27:00Z"/>
          <w:rFonts w:cs="Times New Roman"/>
          <w:smallCaps w:val="0"/>
          <w:noProof/>
          <w:sz w:val="22"/>
          <w:szCs w:val="22"/>
          <w:lang w:val="en-US"/>
        </w:rPr>
      </w:pPr>
      <w:ins w:id="1985" w:author="PCTech" w:date="2013-06-19T16:09:00Z">
        <w:del w:id="1986" w:author="Philip Jacobs" w:date="2013-06-26T15:27:00Z">
          <w:r w:rsidRPr="00371212" w:rsidDel="002039B6">
            <w:rPr>
              <w:b/>
              <w:noProof/>
            </w:rPr>
            <w:delText>10.2</w:delText>
          </w:r>
          <w:r w:rsidRPr="004C3CE1" w:rsidDel="002039B6">
            <w:rPr>
              <w:rFonts w:cs="Times New Roman"/>
              <w:smallCaps w:val="0"/>
              <w:noProof/>
              <w:sz w:val="22"/>
              <w:szCs w:val="22"/>
              <w:lang w:val="en-US"/>
            </w:rPr>
            <w:tab/>
          </w:r>
          <w:r w:rsidRPr="00371212" w:rsidDel="002039B6">
            <w:rPr>
              <w:b/>
              <w:noProof/>
            </w:rPr>
            <w:delText>Use Case on Devices, Virtual Devices and Things</w:delText>
          </w:r>
          <w:r w:rsidDel="002039B6">
            <w:rPr>
              <w:noProof/>
            </w:rPr>
            <w:tab/>
            <w:delText>77</w:delText>
          </w:r>
        </w:del>
      </w:ins>
    </w:p>
    <w:p w14:paraId="1E5B9CE1" w14:textId="77777777" w:rsidR="005056A4" w:rsidRPr="004C3CE1" w:rsidDel="002039B6" w:rsidRDefault="005056A4">
      <w:pPr>
        <w:pStyle w:val="TOC3"/>
        <w:tabs>
          <w:tab w:val="left" w:pos="1200"/>
          <w:tab w:val="right" w:leader="dot" w:pos="9629"/>
        </w:tabs>
        <w:rPr>
          <w:ins w:id="1987" w:author="PCTech" w:date="2013-06-19T16:09:00Z"/>
          <w:del w:id="1988" w:author="Philip Jacobs" w:date="2013-06-26T15:27:00Z"/>
          <w:rFonts w:cs="Times New Roman"/>
          <w:i w:val="0"/>
          <w:iCs w:val="0"/>
          <w:noProof/>
          <w:sz w:val="22"/>
          <w:szCs w:val="22"/>
          <w:lang w:val="en-US"/>
        </w:rPr>
      </w:pPr>
      <w:ins w:id="1989" w:author="PCTech" w:date="2013-06-19T16:09:00Z">
        <w:del w:id="1990" w:author="Philip Jacobs" w:date="2013-06-26T15:27:00Z">
          <w:r w:rsidDel="002039B6">
            <w:rPr>
              <w:noProof/>
            </w:rPr>
            <w:delText>10.2.1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77</w:delText>
          </w:r>
        </w:del>
      </w:ins>
    </w:p>
    <w:p w14:paraId="3B9E1916" w14:textId="77777777" w:rsidR="005056A4" w:rsidRPr="004C3CE1" w:rsidDel="002039B6" w:rsidRDefault="005056A4">
      <w:pPr>
        <w:pStyle w:val="TOC3"/>
        <w:tabs>
          <w:tab w:val="left" w:pos="1200"/>
          <w:tab w:val="right" w:leader="dot" w:pos="9629"/>
        </w:tabs>
        <w:rPr>
          <w:ins w:id="1991" w:author="PCTech" w:date="2013-06-19T16:09:00Z"/>
          <w:del w:id="1992" w:author="Philip Jacobs" w:date="2013-06-26T15:27:00Z"/>
          <w:rFonts w:cs="Times New Roman"/>
          <w:i w:val="0"/>
          <w:iCs w:val="0"/>
          <w:noProof/>
          <w:sz w:val="22"/>
          <w:szCs w:val="22"/>
          <w:lang w:val="en-US"/>
        </w:rPr>
      </w:pPr>
      <w:ins w:id="1993" w:author="PCTech" w:date="2013-06-19T16:09:00Z">
        <w:del w:id="1994" w:author="Philip Jacobs" w:date="2013-06-26T15:27:00Z">
          <w:r w:rsidDel="002039B6">
            <w:rPr>
              <w:noProof/>
            </w:rPr>
            <w:delText>10.2.2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77</w:delText>
          </w:r>
        </w:del>
      </w:ins>
    </w:p>
    <w:p w14:paraId="3B35476B" w14:textId="77777777" w:rsidR="005056A4" w:rsidRPr="004C3CE1" w:rsidDel="002039B6" w:rsidRDefault="005056A4">
      <w:pPr>
        <w:pStyle w:val="TOC3"/>
        <w:tabs>
          <w:tab w:val="left" w:pos="1200"/>
          <w:tab w:val="right" w:leader="dot" w:pos="9629"/>
        </w:tabs>
        <w:rPr>
          <w:ins w:id="1995" w:author="PCTech" w:date="2013-06-19T16:09:00Z"/>
          <w:del w:id="1996" w:author="Philip Jacobs" w:date="2013-06-26T15:27:00Z"/>
          <w:rFonts w:cs="Times New Roman"/>
          <w:i w:val="0"/>
          <w:iCs w:val="0"/>
          <w:noProof/>
          <w:sz w:val="22"/>
          <w:szCs w:val="22"/>
          <w:lang w:val="en-US"/>
        </w:rPr>
      </w:pPr>
      <w:ins w:id="1997" w:author="PCTech" w:date="2013-06-19T16:09:00Z">
        <w:del w:id="1998" w:author="Philip Jacobs" w:date="2013-06-26T15:27:00Z">
          <w:r w:rsidDel="002039B6">
            <w:rPr>
              <w:noProof/>
            </w:rPr>
            <w:delText>10.2.3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77</w:delText>
          </w:r>
        </w:del>
      </w:ins>
    </w:p>
    <w:p w14:paraId="0601B954" w14:textId="77777777" w:rsidR="005056A4" w:rsidRPr="004C3CE1" w:rsidDel="002039B6" w:rsidRDefault="005056A4">
      <w:pPr>
        <w:pStyle w:val="TOC3"/>
        <w:tabs>
          <w:tab w:val="left" w:pos="1200"/>
          <w:tab w:val="right" w:leader="dot" w:pos="9629"/>
        </w:tabs>
        <w:rPr>
          <w:ins w:id="1999" w:author="PCTech" w:date="2013-06-19T16:09:00Z"/>
          <w:del w:id="2000" w:author="Philip Jacobs" w:date="2013-06-26T15:27:00Z"/>
          <w:rFonts w:cs="Times New Roman"/>
          <w:i w:val="0"/>
          <w:iCs w:val="0"/>
          <w:noProof/>
          <w:sz w:val="22"/>
          <w:szCs w:val="22"/>
          <w:lang w:val="en-US"/>
        </w:rPr>
      </w:pPr>
      <w:ins w:id="2001" w:author="PCTech" w:date="2013-06-19T16:09:00Z">
        <w:del w:id="2002" w:author="Philip Jacobs" w:date="2013-06-26T15:27:00Z">
          <w:r w:rsidDel="002039B6">
            <w:rPr>
              <w:noProof/>
            </w:rPr>
            <w:delText>10.2.4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78</w:delText>
          </w:r>
        </w:del>
      </w:ins>
    </w:p>
    <w:p w14:paraId="0B2F7CBF" w14:textId="77777777" w:rsidR="005056A4" w:rsidRPr="004C3CE1" w:rsidDel="002039B6" w:rsidRDefault="005056A4">
      <w:pPr>
        <w:pStyle w:val="TOC3"/>
        <w:tabs>
          <w:tab w:val="left" w:pos="1200"/>
          <w:tab w:val="right" w:leader="dot" w:pos="9629"/>
        </w:tabs>
        <w:rPr>
          <w:ins w:id="2003" w:author="PCTech" w:date="2013-06-19T16:09:00Z"/>
          <w:del w:id="2004" w:author="Philip Jacobs" w:date="2013-06-26T15:27:00Z"/>
          <w:rFonts w:cs="Times New Roman"/>
          <w:i w:val="0"/>
          <w:iCs w:val="0"/>
          <w:noProof/>
          <w:sz w:val="22"/>
          <w:szCs w:val="22"/>
          <w:lang w:val="en-US"/>
        </w:rPr>
      </w:pPr>
      <w:ins w:id="2005" w:author="PCTech" w:date="2013-06-19T16:09:00Z">
        <w:del w:id="2006" w:author="Philip Jacobs" w:date="2013-06-26T15:27:00Z">
          <w:r w:rsidDel="002039B6">
            <w:rPr>
              <w:noProof/>
            </w:rPr>
            <w:delText>10.2.5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78</w:delText>
          </w:r>
        </w:del>
      </w:ins>
    </w:p>
    <w:p w14:paraId="37D16BD3" w14:textId="77777777" w:rsidR="005056A4" w:rsidRPr="004C3CE1" w:rsidDel="002039B6" w:rsidRDefault="005056A4">
      <w:pPr>
        <w:pStyle w:val="TOC3"/>
        <w:tabs>
          <w:tab w:val="left" w:pos="1200"/>
          <w:tab w:val="right" w:leader="dot" w:pos="9629"/>
        </w:tabs>
        <w:rPr>
          <w:ins w:id="2007" w:author="PCTech" w:date="2013-06-19T16:09:00Z"/>
          <w:del w:id="2008" w:author="Philip Jacobs" w:date="2013-06-26T15:27:00Z"/>
          <w:rFonts w:cs="Times New Roman"/>
          <w:i w:val="0"/>
          <w:iCs w:val="0"/>
          <w:noProof/>
          <w:sz w:val="22"/>
          <w:szCs w:val="22"/>
          <w:lang w:val="en-US"/>
        </w:rPr>
      </w:pPr>
      <w:ins w:id="2009" w:author="PCTech" w:date="2013-06-19T16:09:00Z">
        <w:del w:id="2010" w:author="Philip Jacobs" w:date="2013-06-26T15:27:00Z">
          <w:r w:rsidDel="002039B6">
            <w:rPr>
              <w:noProof/>
            </w:rPr>
            <w:delText>10.2.6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78</w:delText>
          </w:r>
        </w:del>
      </w:ins>
    </w:p>
    <w:p w14:paraId="78225F95" w14:textId="77777777" w:rsidR="005056A4" w:rsidRPr="004C3CE1" w:rsidDel="002039B6" w:rsidRDefault="005056A4">
      <w:pPr>
        <w:pStyle w:val="TOC3"/>
        <w:tabs>
          <w:tab w:val="left" w:pos="1200"/>
          <w:tab w:val="right" w:leader="dot" w:pos="9629"/>
        </w:tabs>
        <w:rPr>
          <w:ins w:id="2011" w:author="PCTech" w:date="2013-06-19T16:09:00Z"/>
          <w:del w:id="2012" w:author="Philip Jacobs" w:date="2013-06-26T15:27:00Z"/>
          <w:rFonts w:cs="Times New Roman"/>
          <w:i w:val="0"/>
          <w:iCs w:val="0"/>
          <w:noProof/>
          <w:sz w:val="22"/>
          <w:szCs w:val="22"/>
          <w:lang w:val="en-US"/>
        </w:rPr>
      </w:pPr>
      <w:ins w:id="2013" w:author="PCTech" w:date="2013-06-19T16:09:00Z">
        <w:del w:id="2014" w:author="Philip Jacobs" w:date="2013-06-26T15:27:00Z">
          <w:r w:rsidDel="002039B6">
            <w:rPr>
              <w:noProof/>
            </w:rPr>
            <w:delText>10.2.7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78</w:delText>
          </w:r>
        </w:del>
      </w:ins>
    </w:p>
    <w:p w14:paraId="59B9C07A" w14:textId="77777777" w:rsidR="005056A4" w:rsidRPr="004C3CE1" w:rsidDel="002039B6" w:rsidRDefault="005056A4">
      <w:pPr>
        <w:pStyle w:val="TOC3"/>
        <w:tabs>
          <w:tab w:val="left" w:pos="1200"/>
          <w:tab w:val="right" w:leader="dot" w:pos="9629"/>
        </w:tabs>
        <w:rPr>
          <w:ins w:id="2015" w:author="PCTech" w:date="2013-06-19T16:09:00Z"/>
          <w:del w:id="2016" w:author="Philip Jacobs" w:date="2013-06-26T15:27:00Z"/>
          <w:rFonts w:cs="Times New Roman"/>
          <w:i w:val="0"/>
          <w:iCs w:val="0"/>
          <w:noProof/>
          <w:sz w:val="22"/>
          <w:szCs w:val="22"/>
          <w:lang w:val="en-US"/>
        </w:rPr>
      </w:pPr>
      <w:ins w:id="2017" w:author="PCTech" w:date="2013-06-19T16:09:00Z">
        <w:del w:id="2018" w:author="Philip Jacobs" w:date="2013-06-26T15:27:00Z">
          <w:r w:rsidDel="002039B6">
            <w:rPr>
              <w:noProof/>
            </w:rPr>
            <w:delText>10.2.8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78</w:delText>
          </w:r>
        </w:del>
      </w:ins>
    </w:p>
    <w:p w14:paraId="4619F125" w14:textId="77777777" w:rsidR="005056A4" w:rsidRPr="004C3CE1" w:rsidDel="002039B6" w:rsidRDefault="005056A4">
      <w:pPr>
        <w:pStyle w:val="TOC3"/>
        <w:tabs>
          <w:tab w:val="left" w:pos="1200"/>
          <w:tab w:val="right" w:leader="dot" w:pos="9629"/>
        </w:tabs>
        <w:rPr>
          <w:ins w:id="2019" w:author="PCTech" w:date="2013-06-19T16:09:00Z"/>
          <w:del w:id="2020" w:author="Philip Jacobs" w:date="2013-06-26T15:27:00Z"/>
          <w:rFonts w:cs="Times New Roman"/>
          <w:i w:val="0"/>
          <w:iCs w:val="0"/>
          <w:noProof/>
          <w:sz w:val="22"/>
          <w:szCs w:val="22"/>
          <w:lang w:val="en-US"/>
        </w:rPr>
      </w:pPr>
      <w:ins w:id="2021" w:author="PCTech" w:date="2013-06-19T16:09:00Z">
        <w:del w:id="2022" w:author="Philip Jacobs" w:date="2013-06-26T15:27:00Z">
          <w:r w:rsidDel="002039B6">
            <w:rPr>
              <w:noProof/>
            </w:rPr>
            <w:delText>10.2.9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78</w:delText>
          </w:r>
        </w:del>
      </w:ins>
    </w:p>
    <w:p w14:paraId="6C44F6B3" w14:textId="77777777" w:rsidR="005056A4" w:rsidRPr="004C3CE1" w:rsidDel="002039B6" w:rsidRDefault="005056A4">
      <w:pPr>
        <w:pStyle w:val="TOC3"/>
        <w:tabs>
          <w:tab w:val="left" w:pos="1400"/>
          <w:tab w:val="right" w:leader="dot" w:pos="9629"/>
        </w:tabs>
        <w:rPr>
          <w:ins w:id="2023" w:author="PCTech" w:date="2013-06-19T16:09:00Z"/>
          <w:del w:id="2024" w:author="Philip Jacobs" w:date="2013-06-26T15:27:00Z"/>
          <w:rFonts w:cs="Times New Roman"/>
          <w:i w:val="0"/>
          <w:iCs w:val="0"/>
          <w:noProof/>
          <w:sz w:val="22"/>
          <w:szCs w:val="22"/>
          <w:lang w:val="en-US"/>
        </w:rPr>
      </w:pPr>
      <w:ins w:id="2025" w:author="PCTech" w:date="2013-06-19T16:09:00Z">
        <w:del w:id="2026" w:author="Philip Jacobs" w:date="2013-06-26T15:27:00Z">
          <w:r w:rsidDel="002039B6">
            <w:rPr>
              <w:noProof/>
            </w:rPr>
            <w:delText>10.2.10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78</w:delText>
          </w:r>
        </w:del>
      </w:ins>
    </w:p>
    <w:p w14:paraId="2CB91E33" w14:textId="77777777" w:rsidR="005056A4" w:rsidRPr="004C3CE1" w:rsidDel="002039B6" w:rsidRDefault="005056A4">
      <w:pPr>
        <w:pStyle w:val="TOC3"/>
        <w:tabs>
          <w:tab w:val="left" w:pos="1400"/>
          <w:tab w:val="right" w:leader="dot" w:pos="9629"/>
        </w:tabs>
        <w:rPr>
          <w:ins w:id="2027" w:author="PCTech" w:date="2013-06-19T16:09:00Z"/>
          <w:del w:id="2028" w:author="Philip Jacobs" w:date="2013-06-26T15:27:00Z"/>
          <w:rFonts w:cs="Times New Roman"/>
          <w:i w:val="0"/>
          <w:iCs w:val="0"/>
          <w:noProof/>
          <w:sz w:val="22"/>
          <w:szCs w:val="22"/>
          <w:lang w:val="en-US"/>
        </w:rPr>
      </w:pPr>
      <w:ins w:id="2029" w:author="PCTech" w:date="2013-06-19T16:09:00Z">
        <w:del w:id="2030" w:author="Philip Jacobs" w:date="2013-06-26T15:27:00Z">
          <w:r w:rsidRPr="00371212" w:rsidDel="002039B6">
            <w:rPr>
              <w:noProof/>
              <w:lang w:val="x-none"/>
            </w:rPr>
            <w:delText>10.2.11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79</w:delText>
          </w:r>
        </w:del>
      </w:ins>
    </w:p>
    <w:p w14:paraId="54C85707" w14:textId="77777777" w:rsidR="005056A4" w:rsidRPr="004C3CE1" w:rsidDel="002039B6" w:rsidRDefault="005056A4">
      <w:pPr>
        <w:pStyle w:val="TOC2"/>
        <w:tabs>
          <w:tab w:val="left" w:pos="800"/>
          <w:tab w:val="right" w:leader="dot" w:pos="9629"/>
        </w:tabs>
        <w:rPr>
          <w:ins w:id="2031" w:author="PCTech" w:date="2013-06-19T16:09:00Z"/>
          <w:del w:id="2032" w:author="Philip Jacobs" w:date="2013-06-26T15:27:00Z"/>
          <w:rFonts w:cs="Times New Roman"/>
          <w:smallCaps w:val="0"/>
          <w:noProof/>
          <w:sz w:val="22"/>
          <w:szCs w:val="22"/>
          <w:lang w:val="en-US"/>
        </w:rPr>
      </w:pPr>
      <w:ins w:id="2033" w:author="PCTech" w:date="2013-06-19T16:09:00Z">
        <w:del w:id="2034" w:author="Philip Jacobs" w:date="2013-06-26T15:27:00Z">
          <w:r w:rsidRPr="00371212" w:rsidDel="002039B6">
            <w:rPr>
              <w:b/>
              <w:noProof/>
            </w:rPr>
            <w:delText>10.3</w:delText>
          </w:r>
          <w:r w:rsidRPr="004C3CE1" w:rsidDel="002039B6">
            <w:rPr>
              <w:rFonts w:cs="Times New Roman"/>
              <w:smallCaps w:val="0"/>
              <w:noProof/>
              <w:sz w:val="22"/>
              <w:szCs w:val="22"/>
              <w:lang w:val="en-US"/>
            </w:rPr>
            <w:tab/>
          </w:r>
          <w:r w:rsidRPr="00371212" w:rsidDel="002039B6">
            <w:rPr>
              <w:b/>
              <w:noProof/>
            </w:rPr>
            <w:delText>Car/Bicycle Sharing Services</w:delText>
          </w:r>
          <w:r w:rsidDel="002039B6">
            <w:rPr>
              <w:noProof/>
            </w:rPr>
            <w:tab/>
            <w:delText>79</w:delText>
          </w:r>
        </w:del>
      </w:ins>
    </w:p>
    <w:p w14:paraId="24BF92D8" w14:textId="77777777" w:rsidR="005056A4" w:rsidRPr="004C3CE1" w:rsidDel="002039B6" w:rsidRDefault="005056A4">
      <w:pPr>
        <w:pStyle w:val="TOC3"/>
        <w:tabs>
          <w:tab w:val="left" w:pos="1200"/>
          <w:tab w:val="right" w:leader="dot" w:pos="9629"/>
        </w:tabs>
        <w:rPr>
          <w:ins w:id="2035" w:author="PCTech" w:date="2013-06-19T16:09:00Z"/>
          <w:del w:id="2036" w:author="Philip Jacobs" w:date="2013-06-26T15:27:00Z"/>
          <w:rFonts w:cs="Times New Roman"/>
          <w:i w:val="0"/>
          <w:iCs w:val="0"/>
          <w:noProof/>
          <w:sz w:val="22"/>
          <w:szCs w:val="22"/>
          <w:lang w:val="en-US"/>
        </w:rPr>
      </w:pPr>
      <w:ins w:id="2037" w:author="PCTech" w:date="2013-06-19T16:09:00Z">
        <w:del w:id="2038" w:author="Philip Jacobs" w:date="2013-06-26T15:27:00Z">
          <w:r w:rsidDel="002039B6">
            <w:rPr>
              <w:noProof/>
            </w:rPr>
            <w:delText>10.3.1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79</w:delText>
          </w:r>
        </w:del>
      </w:ins>
    </w:p>
    <w:p w14:paraId="64712023" w14:textId="77777777" w:rsidR="005056A4" w:rsidRPr="004C3CE1" w:rsidDel="002039B6" w:rsidRDefault="005056A4">
      <w:pPr>
        <w:pStyle w:val="TOC3"/>
        <w:tabs>
          <w:tab w:val="left" w:pos="1200"/>
          <w:tab w:val="right" w:leader="dot" w:pos="9629"/>
        </w:tabs>
        <w:rPr>
          <w:ins w:id="2039" w:author="PCTech" w:date="2013-06-19T16:09:00Z"/>
          <w:del w:id="2040" w:author="Philip Jacobs" w:date="2013-06-26T15:27:00Z"/>
          <w:rFonts w:cs="Times New Roman"/>
          <w:i w:val="0"/>
          <w:iCs w:val="0"/>
          <w:noProof/>
          <w:sz w:val="22"/>
          <w:szCs w:val="22"/>
          <w:lang w:val="en-US"/>
        </w:rPr>
      </w:pPr>
      <w:ins w:id="2041" w:author="PCTech" w:date="2013-06-19T16:09:00Z">
        <w:del w:id="2042" w:author="Philip Jacobs" w:date="2013-06-26T15:27:00Z">
          <w:r w:rsidDel="002039B6">
            <w:rPr>
              <w:noProof/>
            </w:rPr>
            <w:delText>10.3.2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79</w:delText>
          </w:r>
        </w:del>
      </w:ins>
    </w:p>
    <w:p w14:paraId="62EADD58" w14:textId="77777777" w:rsidR="005056A4" w:rsidRPr="004C3CE1" w:rsidDel="002039B6" w:rsidRDefault="005056A4">
      <w:pPr>
        <w:pStyle w:val="TOC3"/>
        <w:tabs>
          <w:tab w:val="left" w:pos="1200"/>
          <w:tab w:val="right" w:leader="dot" w:pos="9629"/>
        </w:tabs>
        <w:rPr>
          <w:ins w:id="2043" w:author="PCTech" w:date="2013-06-19T16:09:00Z"/>
          <w:del w:id="2044" w:author="Philip Jacobs" w:date="2013-06-26T15:27:00Z"/>
          <w:rFonts w:cs="Times New Roman"/>
          <w:i w:val="0"/>
          <w:iCs w:val="0"/>
          <w:noProof/>
          <w:sz w:val="22"/>
          <w:szCs w:val="22"/>
          <w:lang w:val="en-US"/>
        </w:rPr>
      </w:pPr>
      <w:ins w:id="2045" w:author="PCTech" w:date="2013-06-19T16:09:00Z">
        <w:del w:id="2046" w:author="Philip Jacobs" w:date="2013-06-26T15:27:00Z">
          <w:r w:rsidDel="002039B6">
            <w:rPr>
              <w:noProof/>
            </w:rPr>
            <w:delText>10.3.3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79</w:delText>
          </w:r>
        </w:del>
      </w:ins>
    </w:p>
    <w:p w14:paraId="673A51C2" w14:textId="77777777" w:rsidR="005056A4" w:rsidRPr="004C3CE1" w:rsidDel="002039B6" w:rsidRDefault="005056A4">
      <w:pPr>
        <w:pStyle w:val="TOC3"/>
        <w:tabs>
          <w:tab w:val="left" w:pos="1200"/>
          <w:tab w:val="right" w:leader="dot" w:pos="9629"/>
        </w:tabs>
        <w:rPr>
          <w:ins w:id="2047" w:author="PCTech" w:date="2013-06-19T16:09:00Z"/>
          <w:del w:id="2048" w:author="Philip Jacobs" w:date="2013-06-26T15:27:00Z"/>
          <w:rFonts w:cs="Times New Roman"/>
          <w:i w:val="0"/>
          <w:iCs w:val="0"/>
          <w:noProof/>
          <w:sz w:val="22"/>
          <w:szCs w:val="22"/>
          <w:lang w:val="en-US"/>
        </w:rPr>
      </w:pPr>
      <w:ins w:id="2049" w:author="PCTech" w:date="2013-06-19T16:09:00Z">
        <w:del w:id="2050" w:author="Philip Jacobs" w:date="2013-06-26T15:27:00Z">
          <w:r w:rsidDel="002039B6">
            <w:rPr>
              <w:noProof/>
            </w:rPr>
            <w:delText>10.3.4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80</w:delText>
          </w:r>
        </w:del>
      </w:ins>
    </w:p>
    <w:p w14:paraId="435F62AF" w14:textId="77777777" w:rsidR="005056A4" w:rsidRPr="004C3CE1" w:rsidDel="002039B6" w:rsidRDefault="005056A4">
      <w:pPr>
        <w:pStyle w:val="TOC3"/>
        <w:tabs>
          <w:tab w:val="left" w:pos="1200"/>
          <w:tab w:val="right" w:leader="dot" w:pos="9629"/>
        </w:tabs>
        <w:rPr>
          <w:ins w:id="2051" w:author="PCTech" w:date="2013-06-19T16:09:00Z"/>
          <w:del w:id="2052" w:author="Philip Jacobs" w:date="2013-06-26T15:27:00Z"/>
          <w:rFonts w:cs="Times New Roman"/>
          <w:i w:val="0"/>
          <w:iCs w:val="0"/>
          <w:noProof/>
          <w:sz w:val="22"/>
          <w:szCs w:val="22"/>
          <w:lang w:val="en-US"/>
        </w:rPr>
      </w:pPr>
      <w:ins w:id="2053" w:author="PCTech" w:date="2013-06-19T16:09:00Z">
        <w:del w:id="2054" w:author="Philip Jacobs" w:date="2013-06-26T15:27:00Z">
          <w:r w:rsidDel="002039B6">
            <w:rPr>
              <w:noProof/>
            </w:rPr>
            <w:delText>10.3.5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80</w:delText>
          </w:r>
        </w:del>
      </w:ins>
    </w:p>
    <w:p w14:paraId="3D5999EF" w14:textId="77777777" w:rsidR="005056A4" w:rsidRPr="004C3CE1" w:rsidDel="002039B6" w:rsidRDefault="005056A4">
      <w:pPr>
        <w:pStyle w:val="TOC3"/>
        <w:tabs>
          <w:tab w:val="left" w:pos="1200"/>
          <w:tab w:val="right" w:leader="dot" w:pos="9629"/>
        </w:tabs>
        <w:rPr>
          <w:ins w:id="2055" w:author="PCTech" w:date="2013-06-19T16:09:00Z"/>
          <w:del w:id="2056" w:author="Philip Jacobs" w:date="2013-06-26T15:27:00Z"/>
          <w:rFonts w:cs="Times New Roman"/>
          <w:i w:val="0"/>
          <w:iCs w:val="0"/>
          <w:noProof/>
          <w:sz w:val="22"/>
          <w:szCs w:val="22"/>
          <w:lang w:val="en-US"/>
        </w:rPr>
      </w:pPr>
      <w:ins w:id="2057" w:author="PCTech" w:date="2013-06-19T16:09:00Z">
        <w:del w:id="2058" w:author="Philip Jacobs" w:date="2013-06-26T15:27:00Z">
          <w:r w:rsidDel="002039B6">
            <w:rPr>
              <w:noProof/>
            </w:rPr>
            <w:delText>10.3.6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80</w:delText>
          </w:r>
        </w:del>
      </w:ins>
    </w:p>
    <w:p w14:paraId="31732ECE" w14:textId="77777777" w:rsidR="005056A4" w:rsidRPr="004C3CE1" w:rsidDel="002039B6" w:rsidRDefault="005056A4">
      <w:pPr>
        <w:pStyle w:val="TOC3"/>
        <w:tabs>
          <w:tab w:val="left" w:pos="1200"/>
          <w:tab w:val="right" w:leader="dot" w:pos="9629"/>
        </w:tabs>
        <w:rPr>
          <w:ins w:id="2059" w:author="PCTech" w:date="2013-06-19T16:09:00Z"/>
          <w:del w:id="2060" w:author="Philip Jacobs" w:date="2013-06-26T15:27:00Z"/>
          <w:rFonts w:cs="Times New Roman"/>
          <w:i w:val="0"/>
          <w:iCs w:val="0"/>
          <w:noProof/>
          <w:sz w:val="22"/>
          <w:szCs w:val="22"/>
          <w:lang w:val="en-US"/>
        </w:rPr>
      </w:pPr>
      <w:ins w:id="2061" w:author="PCTech" w:date="2013-06-19T16:09:00Z">
        <w:del w:id="2062" w:author="Philip Jacobs" w:date="2013-06-26T15:27:00Z">
          <w:r w:rsidDel="002039B6">
            <w:rPr>
              <w:noProof/>
            </w:rPr>
            <w:delText>10.3.7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80</w:delText>
          </w:r>
        </w:del>
      </w:ins>
    </w:p>
    <w:p w14:paraId="2AD76B88" w14:textId="77777777" w:rsidR="005056A4" w:rsidRPr="004C3CE1" w:rsidDel="002039B6" w:rsidRDefault="005056A4">
      <w:pPr>
        <w:pStyle w:val="TOC3"/>
        <w:tabs>
          <w:tab w:val="left" w:pos="1200"/>
          <w:tab w:val="right" w:leader="dot" w:pos="9629"/>
        </w:tabs>
        <w:rPr>
          <w:ins w:id="2063" w:author="PCTech" w:date="2013-06-19T16:09:00Z"/>
          <w:del w:id="2064" w:author="Philip Jacobs" w:date="2013-06-26T15:27:00Z"/>
          <w:rFonts w:cs="Times New Roman"/>
          <w:i w:val="0"/>
          <w:iCs w:val="0"/>
          <w:noProof/>
          <w:sz w:val="22"/>
          <w:szCs w:val="22"/>
          <w:lang w:val="en-US"/>
        </w:rPr>
      </w:pPr>
      <w:ins w:id="2065" w:author="PCTech" w:date="2013-06-19T16:09:00Z">
        <w:del w:id="2066" w:author="Philip Jacobs" w:date="2013-06-26T15:27:00Z">
          <w:r w:rsidDel="002039B6">
            <w:rPr>
              <w:noProof/>
            </w:rPr>
            <w:delText>10.3.8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86</w:delText>
          </w:r>
        </w:del>
      </w:ins>
    </w:p>
    <w:p w14:paraId="2544F9F4" w14:textId="77777777" w:rsidR="005056A4" w:rsidRPr="004C3CE1" w:rsidDel="002039B6" w:rsidRDefault="005056A4">
      <w:pPr>
        <w:pStyle w:val="TOC3"/>
        <w:tabs>
          <w:tab w:val="left" w:pos="1200"/>
          <w:tab w:val="right" w:leader="dot" w:pos="9629"/>
        </w:tabs>
        <w:rPr>
          <w:ins w:id="2067" w:author="PCTech" w:date="2013-06-19T16:09:00Z"/>
          <w:del w:id="2068" w:author="Philip Jacobs" w:date="2013-06-26T15:27:00Z"/>
          <w:rFonts w:cs="Times New Roman"/>
          <w:i w:val="0"/>
          <w:iCs w:val="0"/>
          <w:noProof/>
          <w:sz w:val="22"/>
          <w:szCs w:val="22"/>
          <w:lang w:val="en-US"/>
        </w:rPr>
      </w:pPr>
      <w:ins w:id="2069" w:author="PCTech" w:date="2013-06-19T16:09:00Z">
        <w:del w:id="2070" w:author="Philip Jacobs" w:date="2013-06-26T15:27:00Z">
          <w:r w:rsidDel="002039B6">
            <w:rPr>
              <w:noProof/>
            </w:rPr>
            <w:delText>10.3.9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86</w:delText>
          </w:r>
        </w:del>
      </w:ins>
    </w:p>
    <w:p w14:paraId="6235CC4C" w14:textId="77777777" w:rsidR="005056A4" w:rsidRPr="004C3CE1" w:rsidDel="002039B6" w:rsidRDefault="005056A4">
      <w:pPr>
        <w:pStyle w:val="TOC3"/>
        <w:tabs>
          <w:tab w:val="left" w:pos="1400"/>
          <w:tab w:val="right" w:leader="dot" w:pos="9629"/>
        </w:tabs>
        <w:rPr>
          <w:ins w:id="2071" w:author="PCTech" w:date="2013-06-19T16:09:00Z"/>
          <w:del w:id="2072" w:author="Philip Jacobs" w:date="2013-06-26T15:27:00Z"/>
          <w:rFonts w:cs="Times New Roman"/>
          <w:i w:val="0"/>
          <w:iCs w:val="0"/>
          <w:noProof/>
          <w:sz w:val="22"/>
          <w:szCs w:val="22"/>
          <w:lang w:val="en-US"/>
        </w:rPr>
      </w:pPr>
      <w:ins w:id="2073" w:author="PCTech" w:date="2013-06-19T16:09:00Z">
        <w:del w:id="2074" w:author="Philip Jacobs" w:date="2013-06-26T15:27:00Z">
          <w:r w:rsidDel="002039B6">
            <w:rPr>
              <w:noProof/>
            </w:rPr>
            <w:delText>10.3.10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86</w:delText>
          </w:r>
        </w:del>
      </w:ins>
    </w:p>
    <w:p w14:paraId="44EB6476" w14:textId="77777777" w:rsidR="005056A4" w:rsidRPr="004C3CE1" w:rsidDel="002039B6" w:rsidRDefault="005056A4">
      <w:pPr>
        <w:pStyle w:val="TOC3"/>
        <w:tabs>
          <w:tab w:val="left" w:pos="1400"/>
          <w:tab w:val="right" w:leader="dot" w:pos="9629"/>
        </w:tabs>
        <w:rPr>
          <w:ins w:id="2075" w:author="PCTech" w:date="2013-06-19T16:09:00Z"/>
          <w:del w:id="2076" w:author="Philip Jacobs" w:date="2013-06-26T15:27:00Z"/>
          <w:rFonts w:cs="Times New Roman"/>
          <w:i w:val="0"/>
          <w:iCs w:val="0"/>
          <w:noProof/>
          <w:sz w:val="22"/>
          <w:szCs w:val="22"/>
          <w:lang w:val="en-US"/>
        </w:rPr>
      </w:pPr>
      <w:ins w:id="2077" w:author="PCTech" w:date="2013-06-19T16:09:00Z">
        <w:del w:id="2078" w:author="Philip Jacobs" w:date="2013-06-26T15:27:00Z">
          <w:r w:rsidRPr="00371212" w:rsidDel="002039B6">
            <w:rPr>
              <w:noProof/>
              <w:lang w:val="x-none"/>
            </w:rPr>
            <w:delText>10.3.11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87</w:delText>
          </w:r>
        </w:del>
      </w:ins>
    </w:p>
    <w:p w14:paraId="1579EF71" w14:textId="77777777" w:rsidR="005056A4" w:rsidRPr="004C3CE1" w:rsidDel="002039B6" w:rsidRDefault="005056A4">
      <w:pPr>
        <w:pStyle w:val="TOC2"/>
        <w:tabs>
          <w:tab w:val="left" w:pos="800"/>
          <w:tab w:val="right" w:leader="dot" w:pos="9629"/>
        </w:tabs>
        <w:rPr>
          <w:ins w:id="2079" w:author="PCTech" w:date="2013-06-19T16:09:00Z"/>
          <w:del w:id="2080" w:author="Philip Jacobs" w:date="2013-06-26T15:27:00Z"/>
          <w:rFonts w:cs="Times New Roman"/>
          <w:smallCaps w:val="0"/>
          <w:noProof/>
          <w:sz w:val="22"/>
          <w:szCs w:val="22"/>
          <w:lang w:val="en-US"/>
        </w:rPr>
      </w:pPr>
      <w:ins w:id="2081" w:author="PCTech" w:date="2013-06-19T16:09:00Z">
        <w:del w:id="2082" w:author="Philip Jacobs" w:date="2013-06-26T15:27:00Z">
          <w:r w:rsidRPr="00371212" w:rsidDel="002039B6">
            <w:rPr>
              <w:b/>
              <w:noProof/>
            </w:rPr>
            <w:delText>10.4</w:delText>
          </w:r>
          <w:r w:rsidRPr="004C3CE1" w:rsidDel="002039B6">
            <w:rPr>
              <w:rFonts w:cs="Times New Roman"/>
              <w:smallCaps w:val="0"/>
              <w:noProof/>
              <w:sz w:val="22"/>
              <w:szCs w:val="22"/>
              <w:lang w:val="en-US"/>
            </w:rPr>
            <w:tab/>
          </w:r>
          <w:r w:rsidRPr="00371212" w:rsidDel="002039B6">
            <w:rPr>
              <w:b/>
              <w:noProof/>
            </w:rPr>
            <w:delText>Smart Parking</w:delText>
          </w:r>
          <w:r w:rsidDel="002039B6">
            <w:rPr>
              <w:noProof/>
            </w:rPr>
            <w:tab/>
            <w:delText>87</w:delText>
          </w:r>
        </w:del>
      </w:ins>
    </w:p>
    <w:p w14:paraId="01E37D19" w14:textId="77777777" w:rsidR="005056A4" w:rsidRPr="004C3CE1" w:rsidDel="002039B6" w:rsidRDefault="005056A4">
      <w:pPr>
        <w:pStyle w:val="TOC3"/>
        <w:tabs>
          <w:tab w:val="left" w:pos="1200"/>
          <w:tab w:val="right" w:leader="dot" w:pos="9629"/>
        </w:tabs>
        <w:rPr>
          <w:ins w:id="2083" w:author="PCTech" w:date="2013-06-19T16:09:00Z"/>
          <w:del w:id="2084" w:author="Philip Jacobs" w:date="2013-06-26T15:27:00Z"/>
          <w:rFonts w:cs="Times New Roman"/>
          <w:i w:val="0"/>
          <w:iCs w:val="0"/>
          <w:noProof/>
          <w:sz w:val="22"/>
          <w:szCs w:val="22"/>
          <w:lang w:val="en-US"/>
        </w:rPr>
      </w:pPr>
      <w:ins w:id="2085" w:author="PCTech" w:date="2013-06-19T16:09:00Z">
        <w:del w:id="2086" w:author="Philip Jacobs" w:date="2013-06-26T15:27:00Z">
          <w:r w:rsidDel="002039B6">
            <w:rPr>
              <w:noProof/>
            </w:rPr>
            <w:delText>10.4.1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87</w:delText>
          </w:r>
        </w:del>
      </w:ins>
    </w:p>
    <w:p w14:paraId="0F42E0A8" w14:textId="77777777" w:rsidR="005056A4" w:rsidRPr="004C3CE1" w:rsidDel="002039B6" w:rsidRDefault="005056A4">
      <w:pPr>
        <w:pStyle w:val="TOC3"/>
        <w:tabs>
          <w:tab w:val="left" w:pos="1200"/>
          <w:tab w:val="right" w:leader="dot" w:pos="9629"/>
        </w:tabs>
        <w:rPr>
          <w:ins w:id="2087" w:author="PCTech" w:date="2013-06-19T16:09:00Z"/>
          <w:del w:id="2088" w:author="Philip Jacobs" w:date="2013-06-26T15:27:00Z"/>
          <w:rFonts w:cs="Times New Roman"/>
          <w:i w:val="0"/>
          <w:iCs w:val="0"/>
          <w:noProof/>
          <w:sz w:val="22"/>
          <w:szCs w:val="22"/>
          <w:lang w:val="en-US"/>
        </w:rPr>
      </w:pPr>
      <w:ins w:id="2089" w:author="PCTech" w:date="2013-06-19T16:09:00Z">
        <w:del w:id="2090" w:author="Philip Jacobs" w:date="2013-06-26T15:27:00Z">
          <w:r w:rsidDel="002039B6">
            <w:rPr>
              <w:noProof/>
            </w:rPr>
            <w:delText>10.4.2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87</w:delText>
          </w:r>
        </w:del>
      </w:ins>
    </w:p>
    <w:p w14:paraId="13B145D5" w14:textId="77777777" w:rsidR="005056A4" w:rsidRPr="004C3CE1" w:rsidDel="002039B6" w:rsidRDefault="005056A4">
      <w:pPr>
        <w:pStyle w:val="TOC3"/>
        <w:tabs>
          <w:tab w:val="left" w:pos="1200"/>
          <w:tab w:val="right" w:leader="dot" w:pos="9629"/>
        </w:tabs>
        <w:rPr>
          <w:ins w:id="2091" w:author="PCTech" w:date="2013-06-19T16:09:00Z"/>
          <w:del w:id="2092" w:author="Philip Jacobs" w:date="2013-06-26T15:27:00Z"/>
          <w:rFonts w:cs="Times New Roman"/>
          <w:i w:val="0"/>
          <w:iCs w:val="0"/>
          <w:noProof/>
          <w:sz w:val="22"/>
          <w:szCs w:val="22"/>
          <w:lang w:val="en-US"/>
        </w:rPr>
      </w:pPr>
      <w:ins w:id="2093" w:author="PCTech" w:date="2013-06-19T16:09:00Z">
        <w:del w:id="2094" w:author="Philip Jacobs" w:date="2013-06-26T15:27:00Z">
          <w:r w:rsidDel="002039B6">
            <w:rPr>
              <w:noProof/>
            </w:rPr>
            <w:delText>10.4.3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87</w:delText>
          </w:r>
        </w:del>
      </w:ins>
    </w:p>
    <w:p w14:paraId="12D0BAB9" w14:textId="77777777" w:rsidR="005056A4" w:rsidRPr="004C3CE1" w:rsidDel="002039B6" w:rsidRDefault="005056A4">
      <w:pPr>
        <w:pStyle w:val="TOC3"/>
        <w:tabs>
          <w:tab w:val="left" w:pos="1200"/>
          <w:tab w:val="right" w:leader="dot" w:pos="9629"/>
        </w:tabs>
        <w:rPr>
          <w:ins w:id="2095" w:author="PCTech" w:date="2013-06-19T16:09:00Z"/>
          <w:del w:id="2096" w:author="Philip Jacobs" w:date="2013-06-26T15:27:00Z"/>
          <w:rFonts w:cs="Times New Roman"/>
          <w:i w:val="0"/>
          <w:iCs w:val="0"/>
          <w:noProof/>
          <w:sz w:val="22"/>
          <w:szCs w:val="22"/>
          <w:lang w:val="en-US"/>
        </w:rPr>
      </w:pPr>
      <w:ins w:id="2097" w:author="PCTech" w:date="2013-06-19T16:09:00Z">
        <w:del w:id="2098" w:author="Philip Jacobs" w:date="2013-06-26T15:27:00Z">
          <w:r w:rsidDel="002039B6">
            <w:rPr>
              <w:noProof/>
            </w:rPr>
            <w:delText>10.4.4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87</w:delText>
          </w:r>
        </w:del>
      </w:ins>
    </w:p>
    <w:p w14:paraId="6C98037A" w14:textId="77777777" w:rsidR="005056A4" w:rsidRPr="004C3CE1" w:rsidDel="002039B6" w:rsidRDefault="005056A4">
      <w:pPr>
        <w:pStyle w:val="TOC3"/>
        <w:tabs>
          <w:tab w:val="left" w:pos="1200"/>
          <w:tab w:val="right" w:leader="dot" w:pos="9629"/>
        </w:tabs>
        <w:rPr>
          <w:ins w:id="2099" w:author="PCTech" w:date="2013-06-19T16:09:00Z"/>
          <w:del w:id="2100" w:author="Philip Jacobs" w:date="2013-06-26T15:27:00Z"/>
          <w:rFonts w:cs="Times New Roman"/>
          <w:i w:val="0"/>
          <w:iCs w:val="0"/>
          <w:noProof/>
          <w:sz w:val="22"/>
          <w:szCs w:val="22"/>
          <w:lang w:val="en-US"/>
        </w:rPr>
      </w:pPr>
      <w:ins w:id="2101" w:author="PCTech" w:date="2013-06-19T16:09:00Z">
        <w:del w:id="2102" w:author="Philip Jacobs" w:date="2013-06-26T15:27:00Z">
          <w:r w:rsidDel="002039B6">
            <w:rPr>
              <w:noProof/>
            </w:rPr>
            <w:delText>10.4.5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88</w:delText>
          </w:r>
        </w:del>
      </w:ins>
    </w:p>
    <w:p w14:paraId="1ECA48F9" w14:textId="77777777" w:rsidR="005056A4" w:rsidRPr="004C3CE1" w:rsidDel="002039B6" w:rsidRDefault="005056A4">
      <w:pPr>
        <w:pStyle w:val="TOC3"/>
        <w:tabs>
          <w:tab w:val="left" w:pos="1200"/>
          <w:tab w:val="right" w:leader="dot" w:pos="9629"/>
        </w:tabs>
        <w:rPr>
          <w:ins w:id="2103" w:author="PCTech" w:date="2013-06-19T16:09:00Z"/>
          <w:del w:id="2104" w:author="Philip Jacobs" w:date="2013-06-26T15:27:00Z"/>
          <w:rFonts w:cs="Times New Roman"/>
          <w:i w:val="0"/>
          <w:iCs w:val="0"/>
          <w:noProof/>
          <w:sz w:val="22"/>
          <w:szCs w:val="22"/>
          <w:lang w:val="en-US"/>
        </w:rPr>
      </w:pPr>
      <w:ins w:id="2105" w:author="PCTech" w:date="2013-06-19T16:09:00Z">
        <w:del w:id="2106" w:author="Philip Jacobs" w:date="2013-06-26T15:27:00Z">
          <w:r w:rsidDel="002039B6">
            <w:rPr>
              <w:noProof/>
            </w:rPr>
            <w:delText>10.4.6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88</w:delText>
          </w:r>
        </w:del>
      </w:ins>
    </w:p>
    <w:p w14:paraId="515E306E" w14:textId="77777777" w:rsidR="005056A4" w:rsidRPr="004C3CE1" w:rsidDel="002039B6" w:rsidRDefault="005056A4">
      <w:pPr>
        <w:pStyle w:val="TOC3"/>
        <w:tabs>
          <w:tab w:val="left" w:pos="1200"/>
          <w:tab w:val="right" w:leader="dot" w:pos="9629"/>
        </w:tabs>
        <w:rPr>
          <w:ins w:id="2107" w:author="PCTech" w:date="2013-06-19T16:09:00Z"/>
          <w:del w:id="2108" w:author="Philip Jacobs" w:date="2013-06-26T15:27:00Z"/>
          <w:rFonts w:cs="Times New Roman"/>
          <w:i w:val="0"/>
          <w:iCs w:val="0"/>
          <w:noProof/>
          <w:sz w:val="22"/>
          <w:szCs w:val="22"/>
          <w:lang w:val="en-US"/>
        </w:rPr>
      </w:pPr>
      <w:ins w:id="2109" w:author="PCTech" w:date="2013-06-19T16:09:00Z">
        <w:del w:id="2110" w:author="Philip Jacobs" w:date="2013-06-26T15:27:00Z">
          <w:r w:rsidDel="002039B6">
            <w:rPr>
              <w:noProof/>
            </w:rPr>
            <w:delText>10.4.7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88</w:delText>
          </w:r>
        </w:del>
      </w:ins>
    </w:p>
    <w:p w14:paraId="2574B9BD" w14:textId="77777777" w:rsidR="005056A4" w:rsidRPr="004C3CE1" w:rsidDel="002039B6" w:rsidRDefault="005056A4">
      <w:pPr>
        <w:pStyle w:val="TOC3"/>
        <w:tabs>
          <w:tab w:val="left" w:pos="1200"/>
          <w:tab w:val="right" w:leader="dot" w:pos="9629"/>
        </w:tabs>
        <w:rPr>
          <w:ins w:id="2111" w:author="PCTech" w:date="2013-06-19T16:09:00Z"/>
          <w:del w:id="2112" w:author="Philip Jacobs" w:date="2013-06-26T15:27:00Z"/>
          <w:rFonts w:cs="Times New Roman"/>
          <w:i w:val="0"/>
          <w:iCs w:val="0"/>
          <w:noProof/>
          <w:sz w:val="22"/>
          <w:szCs w:val="22"/>
          <w:lang w:val="en-US"/>
        </w:rPr>
      </w:pPr>
      <w:ins w:id="2113" w:author="PCTech" w:date="2013-06-19T16:09:00Z">
        <w:del w:id="2114" w:author="Philip Jacobs" w:date="2013-06-26T15:27:00Z">
          <w:r w:rsidDel="002039B6">
            <w:rPr>
              <w:noProof/>
            </w:rPr>
            <w:delText>10.4.8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90</w:delText>
          </w:r>
        </w:del>
      </w:ins>
    </w:p>
    <w:p w14:paraId="0A064FF8" w14:textId="77777777" w:rsidR="005056A4" w:rsidRPr="004C3CE1" w:rsidDel="002039B6" w:rsidRDefault="005056A4">
      <w:pPr>
        <w:pStyle w:val="TOC3"/>
        <w:tabs>
          <w:tab w:val="left" w:pos="1200"/>
          <w:tab w:val="right" w:leader="dot" w:pos="9629"/>
        </w:tabs>
        <w:rPr>
          <w:ins w:id="2115" w:author="PCTech" w:date="2013-06-19T16:09:00Z"/>
          <w:del w:id="2116" w:author="Philip Jacobs" w:date="2013-06-26T15:27:00Z"/>
          <w:rFonts w:cs="Times New Roman"/>
          <w:i w:val="0"/>
          <w:iCs w:val="0"/>
          <w:noProof/>
          <w:sz w:val="22"/>
          <w:szCs w:val="22"/>
          <w:lang w:val="en-US"/>
        </w:rPr>
      </w:pPr>
      <w:ins w:id="2117" w:author="PCTech" w:date="2013-06-19T16:09:00Z">
        <w:del w:id="2118" w:author="Philip Jacobs" w:date="2013-06-26T15:27:00Z">
          <w:r w:rsidDel="002039B6">
            <w:rPr>
              <w:noProof/>
            </w:rPr>
            <w:delText>10.4.9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92</w:delText>
          </w:r>
        </w:del>
      </w:ins>
    </w:p>
    <w:p w14:paraId="2F369B6F" w14:textId="77777777" w:rsidR="005056A4" w:rsidRPr="004C3CE1" w:rsidDel="002039B6" w:rsidRDefault="005056A4">
      <w:pPr>
        <w:pStyle w:val="TOC3"/>
        <w:tabs>
          <w:tab w:val="left" w:pos="1400"/>
          <w:tab w:val="right" w:leader="dot" w:pos="9629"/>
        </w:tabs>
        <w:rPr>
          <w:ins w:id="2119" w:author="PCTech" w:date="2013-06-19T16:09:00Z"/>
          <w:del w:id="2120" w:author="Philip Jacobs" w:date="2013-06-26T15:27:00Z"/>
          <w:rFonts w:cs="Times New Roman"/>
          <w:i w:val="0"/>
          <w:iCs w:val="0"/>
          <w:noProof/>
          <w:sz w:val="22"/>
          <w:szCs w:val="22"/>
          <w:lang w:val="en-US"/>
        </w:rPr>
      </w:pPr>
      <w:ins w:id="2121" w:author="PCTech" w:date="2013-06-19T16:09:00Z">
        <w:del w:id="2122" w:author="Philip Jacobs" w:date="2013-06-26T15:27:00Z">
          <w:r w:rsidDel="002039B6">
            <w:rPr>
              <w:noProof/>
            </w:rPr>
            <w:delText>10.4.10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92</w:delText>
          </w:r>
        </w:del>
      </w:ins>
    </w:p>
    <w:p w14:paraId="5CF5CFF5" w14:textId="77777777" w:rsidR="005056A4" w:rsidRPr="004C3CE1" w:rsidDel="002039B6" w:rsidRDefault="005056A4">
      <w:pPr>
        <w:pStyle w:val="TOC3"/>
        <w:tabs>
          <w:tab w:val="left" w:pos="1400"/>
          <w:tab w:val="right" w:leader="dot" w:pos="9629"/>
        </w:tabs>
        <w:rPr>
          <w:ins w:id="2123" w:author="PCTech" w:date="2013-06-19T16:09:00Z"/>
          <w:del w:id="2124" w:author="Philip Jacobs" w:date="2013-06-26T15:27:00Z"/>
          <w:rFonts w:cs="Times New Roman"/>
          <w:i w:val="0"/>
          <w:iCs w:val="0"/>
          <w:noProof/>
          <w:sz w:val="22"/>
          <w:szCs w:val="22"/>
          <w:lang w:val="en-US"/>
        </w:rPr>
      </w:pPr>
      <w:ins w:id="2125" w:author="PCTech" w:date="2013-06-19T16:09:00Z">
        <w:del w:id="2126" w:author="Philip Jacobs" w:date="2013-06-26T15:27:00Z">
          <w:r w:rsidDel="002039B6">
            <w:rPr>
              <w:noProof/>
            </w:rPr>
            <w:delText>10.4.11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93</w:delText>
          </w:r>
        </w:del>
      </w:ins>
    </w:p>
    <w:p w14:paraId="5D37D3A7" w14:textId="77777777" w:rsidR="005056A4" w:rsidRPr="004C3CE1" w:rsidDel="002039B6" w:rsidRDefault="005056A4">
      <w:pPr>
        <w:pStyle w:val="TOC2"/>
        <w:tabs>
          <w:tab w:val="left" w:pos="800"/>
          <w:tab w:val="right" w:leader="dot" w:pos="9629"/>
        </w:tabs>
        <w:rPr>
          <w:ins w:id="2127" w:author="PCTech" w:date="2013-06-19T16:09:00Z"/>
          <w:del w:id="2128" w:author="Philip Jacobs" w:date="2013-06-26T15:27:00Z"/>
          <w:rFonts w:cs="Times New Roman"/>
          <w:smallCaps w:val="0"/>
          <w:noProof/>
          <w:sz w:val="22"/>
          <w:szCs w:val="22"/>
          <w:lang w:val="en-US"/>
        </w:rPr>
      </w:pPr>
      <w:ins w:id="2129" w:author="PCTech" w:date="2013-06-19T16:09:00Z">
        <w:del w:id="2130" w:author="Philip Jacobs" w:date="2013-06-26T15:27:00Z">
          <w:r w:rsidRPr="00371212" w:rsidDel="002039B6">
            <w:rPr>
              <w:b/>
              <w:noProof/>
            </w:rPr>
            <w:delText>10.5</w:delText>
          </w:r>
          <w:r w:rsidRPr="004C3CE1" w:rsidDel="002039B6">
            <w:rPr>
              <w:rFonts w:cs="Times New Roman"/>
              <w:smallCaps w:val="0"/>
              <w:noProof/>
              <w:sz w:val="22"/>
              <w:szCs w:val="22"/>
              <w:lang w:val="en-US"/>
            </w:rPr>
            <w:tab/>
          </w:r>
          <w:r w:rsidRPr="00371212" w:rsidDel="002039B6">
            <w:rPr>
              <w:b/>
              <w:noProof/>
            </w:rPr>
            <w:delText>Information Delivery service in the devastated area</w:delText>
          </w:r>
          <w:r w:rsidDel="002039B6">
            <w:rPr>
              <w:noProof/>
            </w:rPr>
            <w:tab/>
            <w:delText>93</w:delText>
          </w:r>
        </w:del>
      </w:ins>
    </w:p>
    <w:p w14:paraId="41BF8BDA" w14:textId="77777777" w:rsidR="005056A4" w:rsidRPr="004C3CE1" w:rsidDel="002039B6" w:rsidRDefault="005056A4">
      <w:pPr>
        <w:pStyle w:val="TOC3"/>
        <w:tabs>
          <w:tab w:val="left" w:pos="1200"/>
          <w:tab w:val="right" w:leader="dot" w:pos="9629"/>
        </w:tabs>
        <w:rPr>
          <w:ins w:id="2131" w:author="PCTech" w:date="2013-06-19T16:09:00Z"/>
          <w:del w:id="2132" w:author="Philip Jacobs" w:date="2013-06-26T15:27:00Z"/>
          <w:rFonts w:cs="Times New Roman"/>
          <w:i w:val="0"/>
          <w:iCs w:val="0"/>
          <w:noProof/>
          <w:sz w:val="22"/>
          <w:szCs w:val="22"/>
          <w:lang w:val="en-US"/>
        </w:rPr>
      </w:pPr>
      <w:ins w:id="2133" w:author="PCTech" w:date="2013-06-19T16:09:00Z">
        <w:del w:id="2134" w:author="Philip Jacobs" w:date="2013-06-26T15:27:00Z">
          <w:r w:rsidDel="002039B6">
            <w:rPr>
              <w:noProof/>
            </w:rPr>
            <w:delText>10.5.1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93</w:delText>
          </w:r>
        </w:del>
      </w:ins>
    </w:p>
    <w:p w14:paraId="6C651065" w14:textId="77777777" w:rsidR="005056A4" w:rsidRPr="004C3CE1" w:rsidDel="002039B6" w:rsidRDefault="005056A4">
      <w:pPr>
        <w:pStyle w:val="TOC3"/>
        <w:tabs>
          <w:tab w:val="left" w:pos="1200"/>
          <w:tab w:val="right" w:leader="dot" w:pos="9629"/>
        </w:tabs>
        <w:rPr>
          <w:ins w:id="2135" w:author="PCTech" w:date="2013-06-19T16:09:00Z"/>
          <w:del w:id="2136" w:author="Philip Jacobs" w:date="2013-06-26T15:27:00Z"/>
          <w:rFonts w:cs="Times New Roman"/>
          <w:i w:val="0"/>
          <w:iCs w:val="0"/>
          <w:noProof/>
          <w:sz w:val="22"/>
          <w:szCs w:val="22"/>
          <w:lang w:val="en-US"/>
        </w:rPr>
      </w:pPr>
      <w:ins w:id="2137" w:author="PCTech" w:date="2013-06-19T16:09:00Z">
        <w:del w:id="2138" w:author="Philip Jacobs" w:date="2013-06-26T15:27:00Z">
          <w:r w:rsidDel="002039B6">
            <w:rPr>
              <w:noProof/>
            </w:rPr>
            <w:delText>10.5.2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93</w:delText>
          </w:r>
        </w:del>
      </w:ins>
    </w:p>
    <w:p w14:paraId="7C32E999" w14:textId="77777777" w:rsidR="005056A4" w:rsidRPr="004C3CE1" w:rsidDel="002039B6" w:rsidRDefault="005056A4">
      <w:pPr>
        <w:pStyle w:val="TOC3"/>
        <w:tabs>
          <w:tab w:val="left" w:pos="1200"/>
          <w:tab w:val="right" w:leader="dot" w:pos="9629"/>
        </w:tabs>
        <w:rPr>
          <w:ins w:id="2139" w:author="PCTech" w:date="2013-06-19T16:09:00Z"/>
          <w:del w:id="2140" w:author="Philip Jacobs" w:date="2013-06-26T15:27:00Z"/>
          <w:rFonts w:cs="Times New Roman"/>
          <w:i w:val="0"/>
          <w:iCs w:val="0"/>
          <w:noProof/>
          <w:sz w:val="22"/>
          <w:szCs w:val="22"/>
          <w:lang w:val="en-US"/>
        </w:rPr>
      </w:pPr>
      <w:ins w:id="2141" w:author="PCTech" w:date="2013-06-19T16:09:00Z">
        <w:del w:id="2142" w:author="Philip Jacobs" w:date="2013-06-26T15:27:00Z">
          <w:r w:rsidDel="002039B6">
            <w:rPr>
              <w:noProof/>
            </w:rPr>
            <w:delText>10.5.3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93</w:delText>
          </w:r>
        </w:del>
      </w:ins>
    </w:p>
    <w:p w14:paraId="48389CF9" w14:textId="77777777" w:rsidR="005056A4" w:rsidRPr="004C3CE1" w:rsidDel="002039B6" w:rsidRDefault="005056A4">
      <w:pPr>
        <w:pStyle w:val="TOC3"/>
        <w:tabs>
          <w:tab w:val="left" w:pos="1200"/>
          <w:tab w:val="right" w:leader="dot" w:pos="9629"/>
        </w:tabs>
        <w:rPr>
          <w:ins w:id="2143" w:author="PCTech" w:date="2013-06-19T16:09:00Z"/>
          <w:del w:id="2144" w:author="Philip Jacobs" w:date="2013-06-26T15:27:00Z"/>
          <w:rFonts w:cs="Times New Roman"/>
          <w:i w:val="0"/>
          <w:iCs w:val="0"/>
          <w:noProof/>
          <w:sz w:val="22"/>
          <w:szCs w:val="22"/>
          <w:lang w:val="en-US"/>
        </w:rPr>
      </w:pPr>
      <w:ins w:id="2145" w:author="PCTech" w:date="2013-06-19T16:09:00Z">
        <w:del w:id="2146" w:author="Philip Jacobs" w:date="2013-06-26T15:27:00Z">
          <w:r w:rsidDel="002039B6">
            <w:rPr>
              <w:noProof/>
            </w:rPr>
            <w:delText>10.5.4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93</w:delText>
          </w:r>
        </w:del>
      </w:ins>
    </w:p>
    <w:p w14:paraId="3EEAE92E" w14:textId="77777777" w:rsidR="005056A4" w:rsidRPr="004C3CE1" w:rsidDel="002039B6" w:rsidRDefault="005056A4">
      <w:pPr>
        <w:pStyle w:val="TOC3"/>
        <w:tabs>
          <w:tab w:val="left" w:pos="1200"/>
          <w:tab w:val="right" w:leader="dot" w:pos="9629"/>
        </w:tabs>
        <w:rPr>
          <w:ins w:id="2147" w:author="PCTech" w:date="2013-06-19T16:09:00Z"/>
          <w:del w:id="2148" w:author="Philip Jacobs" w:date="2013-06-26T15:27:00Z"/>
          <w:rFonts w:cs="Times New Roman"/>
          <w:i w:val="0"/>
          <w:iCs w:val="0"/>
          <w:noProof/>
          <w:sz w:val="22"/>
          <w:szCs w:val="22"/>
          <w:lang w:val="en-US"/>
        </w:rPr>
      </w:pPr>
      <w:ins w:id="2149" w:author="PCTech" w:date="2013-06-19T16:09:00Z">
        <w:del w:id="2150" w:author="Philip Jacobs" w:date="2013-06-26T15:27:00Z">
          <w:r w:rsidDel="002039B6">
            <w:rPr>
              <w:noProof/>
            </w:rPr>
            <w:delText>10.5.5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94</w:delText>
          </w:r>
        </w:del>
      </w:ins>
    </w:p>
    <w:p w14:paraId="550052B1" w14:textId="77777777" w:rsidR="005056A4" w:rsidRPr="004C3CE1" w:rsidDel="002039B6" w:rsidRDefault="005056A4">
      <w:pPr>
        <w:pStyle w:val="TOC3"/>
        <w:tabs>
          <w:tab w:val="left" w:pos="1200"/>
          <w:tab w:val="right" w:leader="dot" w:pos="9629"/>
        </w:tabs>
        <w:rPr>
          <w:ins w:id="2151" w:author="PCTech" w:date="2013-06-19T16:09:00Z"/>
          <w:del w:id="2152" w:author="Philip Jacobs" w:date="2013-06-26T15:27:00Z"/>
          <w:rFonts w:cs="Times New Roman"/>
          <w:i w:val="0"/>
          <w:iCs w:val="0"/>
          <w:noProof/>
          <w:sz w:val="22"/>
          <w:szCs w:val="22"/>
          <w:lang w:val="en-US"/>
        </w:rPr>
      </w:pPr>
      <w:ins w:id="2153" w:author="PCTech" w:date="2013-06-19T16:09:00Z">
        <w:del w:id="2154" w:author="Philip Jacobs" w:date="2013-06-26T15:27:00Z">
          <w:r w:rsidDel="002039B6">
            <w:rPr>
              <w:noProof/>
            </w:rPr>
            <w:delText>10.5.6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94</w:delText>
          </w:r>
        </w:del>
      </w:ins>
    </w:p>
    <w:p w14:paraId="087126FF" w14:textId="77777777" w:rsidR="005056A4" w:rsidRPr="004C3CE1" w:rsidDel="002039B6" w:rsidRDefault="005056A4">
      <w:pPr>
        <w:pStyle w:val="TOC3"/>
        <w:tabs>
          <w:tab w:val="left" w:pos="1200"/>
          <w:tab w:val="right" w:leader="dot" w:pos="9629"/>
        </w:tabs>
        <w:rPr>
          <w:ins w:id="2155" w:author="PCTech" w:date="2013-06-19T16:09:00Z"/>
          <w:del w:id="2156" w:author="Philip Jacobs" w:date="2013-06-26T15:27:00Z"/>
          <w:rFonts w:cs="Times New Roman"/>
          <w:i w:val="0"/>
          <w:iCs w:val="0"/>
          <w:noProof/>
          <w:sz w:val="22"/>
          <w:szCs w:val="22"/>
          <w:lang w:val="en-US"/>
        </w:rPr>
      </w:pPr>
      <w:ins w:id="2157" w:author="PCTech" w:date="2013-06-19T16:09:00Z">
        <w:del w:id="2158" w:author="Philip Jacobs" w:date="2013-06-26T15:27:00Z">
          <w:r w:rsidDel="002039B6">
            <w:rPr>
              <w:noProof/>
            </w:rPr>
            <w:delText>10.5.7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94</w:delText>
          </w:r>
        </w:del>
      </w:ins>
    </w:p>
    <w:p w14:paraId="77F1BE2E" w14:textId="77777777" w:rsidR="005056A4" w:rsidRPr="004C3CE1" w:rsidDel="002039B6" w:rsidRDefault="005056A4">
      <w:pPr>
        <w:pStyle w:val="TOC3"/>
        <w:tabs>
          <w:tab w:val="left" w:pos="1200"/>
          <w:tab w:val="right" w:leader="dot" w:pos="9629"/>
        </w:tabs>
        <w:rPr>
          <w:ins w:id="2159" w:author="PCTech" w:date="2013-06-19T16:09:00Z"/>
          <w:del w:id="2160" w:author="Philip Jacobs" w:date="2013-06-26T15:27:00Z"/>
          <w:rFonts w:cs="Times New Roman"/>
          <w:i w:val="0"/>
          <w:iCs w:val="0"/>
          <w:noProof/>
          <w:sz w:val="22"/>
          <w:szCs w:val="22"/>
          <w:lang w:val="en-US"/>
        </w:rPr>
      </w:pPr>
      <w:ins w:id="2161" w:author="PCTech" w:date="2013-06-19T16:09:00Z">
        <w:del w:id="2162" w:author="Philip Jacobs" w:date="2013-06-26T15:27:00Z">
          <w:r w:rsidDel="002039B6">
            <w:rPr>
              <w:noProof/>
            </w:rPr>
            <w:delText>10.5.8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95</w:delText>
          </w:r>
        </w:del>
      </w:ins>
    </w:p>
    <w:p w14:paraId="1019D7BC" w14:textId="77777777" w:rsidR="005056A4" w:rsidRPr="004C3CE1" w:rsidDel="002039B6" w:rsidRDefault="005056A4">
      <w:pPr>
        <w:pStyle w:val="TOC3"/>
        <w:tabs>
          <w:tab w:val="left" w:pos="1200"/>
          <w:tab w:val="right" w:leader="dot" w:pos="9629"/>
        </w:tabs>
        <w:rPr>
          <w:ins w:id="2163" w:author="PCTech" w:date="2013-06-19T16:09:00Z"/>
          <w:del w:id="2164" w:author="Philip Jacobs" w:date="2013-06-26T15:27:00Z"/>
          <w:rFonts w:cs="Times New Roman"/>
          <w:i w:val="0"/>
          <w:iCs w:val="0"/>
          <w:noProof/>
          <w:sz w:val="22"/>
          <w:szCs w:val="22"/>
          <w:lang w:val="en-US"/>
        </w:rPr>
      </w:pPr>
      <w:ins w:id="2165" w:author="PCTech" w:date="2013-06-19T16:09:00Z">
        <w:del w:id="2166" w:author="Philip Jacobs" w:date="2013-06-26T15:27:00Z">
          <w:r w:rsidDel="002039B6">
            <w:rPr>
              <w:noProof/>
            </w:rPr>
            <w:delText>10.5.9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96</w:delText>
          </w:r>
        </w:del>
      </w:ins>
    </w:p>
    <w:p w14:paraId="4A7605DD" w14:textId="77777777" w:rsidR="005056A4" w:rsidRPr="004C3CE1" w:rsidDel="002039B6" w:rsidRDefault="005056A4">
      <w:pPr>
        <w:pStyle w:val="TOC3"/>
        <w:tabs>
          <w:tab w:val="left" w:pos="1400"/>
          <w:tab w:val="right" w:leader="dot" w:pos="9629"/>
        </w:tabs>
        <w:rPr>
          <w:ins w:id="2167" w:author="PCTech" w:date="2013-06-19T16:09:00Z"/>
          <w:del w:id="2168" w:author="Philip Jacobs" w:date="2013-06-26T15:27:00Z"/>
          <w:rFonts w:cs="Times New Roman"/>
          <w:i w:val="0"/>
          <w:iCs w:val="0"/>
          <w:noProof/>
          <w:sz w:val="22"/>
          <w:szCs w:val="22"/>
          <w:lang w:val="en-US"/>
        </w:rPr>
      </w:pPr>
      <w:ins w:id="2169" w:author="PCTech" w:date="2013-06-19T16:09:00Z">
        <w:del w:id="2170" w:author="Philip Jacobs" w:date="2013-06-26T15:27:00Z">
          <w:r w:rsidDel="002039B6">
            <w:rPr>
              <w:noProof/>
            </w:rPr>
            <w:delText>10.5.10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96</w:delText>
          </w:r>
        </w:del>
      </w:ins>
    </w:p>
    <w:p w14:paraId="2CCBBC76" w14:textId="77777777" w:rsidR="005056A4" w:rsidRPr="004C3CE1" w:rsidDel="002039B6" w:rsidRDefault="005056A4">
      <w:pPr>
        <w:pStyle w:val="TOC3"/>
        <w:tabs>
          <w:tab w:val="left" w:pos="1400"/>
          <w:tab w:val="right" w:leader="dot" w:pos="9629"/>
        </w:tabs>
        <w:rPr>
          <w:ins w:id="2171" w:author="PCTech" w:date="2013-06-19T16:09:00Z"/>
          <w:del w:id="2172" w:author="Philip Jacobs" w:date="2013-06-26T15:27:00Z"/>
          <w:rFonts w:cs="Times New Roman"/>
          <w:i w:val="0"/>
          <w:iCs w:val="0"/>
          <w:noProof/>
          <w:sz w:val="22"/>
          <w:szCs w:val="22"/>
          <w:lang w:val="en-US"/>
        </w:rPr>
      </w:pPr>
      <w:ins w:id="2173" w:author="PCTech" w:date="2013-06-19T16:09:00Z">
        <w:del w:id="2174" w:author="Philip Jacobs" w:date="2013-06-26T15:27:00Z">
          <w:r w:rsidDel="002039B6">
            <w:rPr>
              <w:noProof/>
            </w:rPr>
            <w:delText>10.5.11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96</w:delText>
          </w:r>
        </w:del>
      </w:ins>
    </w:p>
    <w:p w14:paraId="1F09D828" w14:textId="77777777" w:rsidR="005056A4" w:rsidRPr="004C3CE1" w:rsidDel="002039B6" w:rsidRDefault="005056A4">
      <w:pPr>
        <w:pStyle w:val="TOC1"/>
        <w:tabs>
          <w:tab w:val="left" w:pos="600"/>
          <w:tab w:val="right" w:leader="dot" w:pos="9629"/>
        </w:tabs>
        <w:rPr>
          <w:ins w:id="2175" w:author="PCTech" w:date="2013-06-19T16:09:00Z"/>
          <w:del w:id="2176" w:author="Philip Jacobs" w:date="2013-06-26T15:27:00Z"/>
          <w:rFonts w:cs="Times New Roman"/>
          <w:b w:val="0"/>
          <w:bCs w:val="0"/>
          <w:caps w:val="0"/>
          <w:noProof/>
          <w:sz w:val="22"/>
          <w:szCs w:val="22"/>
          <w:lang w:val="en-US"/>
        </w:rPr>
      </w:pPr>
      <w:ins w:id="2177" w:author="PCTech" w:date="2013-06-19T16:09:00Z">
        <w:del w:id="2178" w:author="Philip Jacobs" w:date="2013-06-26T15:27:00Z">
          <w:r w:rsidRPr="00371212" w:rsidDel="002039B6">
            <w:rPr>
              <w:noProof/>
            </w:rPr>
            <w:delText>11</w:delText>
          </w:r>
          <w:r w:rsidRPr="004C3CE1" w:rsidDel="002039B6">
            <w:rPr>
              <w:rFonts w:cs="Times New Roman"/>
              <w:b w:val="0"/>
              <w:bCs w:val="0"/>
              <w:caps w:val="0"/>
              <w:noProof/>
              <w:sz w:val="22"/>
              <w:szCs w:val="22"/>
              <w:lang w:val="en-US"/>
            </w:rPr>
            <w:tab/>
          </w:r>
          <w:r w:rsidRPr="00371212" w:rsidDel="002039B6">
            <w:rPr>
              <w:noProof/>
            </w:rPr>
            <w:delText>Residential Use Cases</w:delText>
          </w:r>
          <w:r w:rsidDel="002039B6">
            <w:rPr>
              <w:noProof/>
            </w:rPr>
            <w:tab/>
            <w:delText>98</w:delText>
          </w:r>
        </w:del>
      </w:ins>
    </w:p>
    <w:p w14:paraId="57B62F7A" w14:textId="77777777" w:rsidR="005056A4" w:rsidRPr="004C3CE1" w:rsidDel="002039B6" w:rsidRDefault="005056A4">
      <w:pPr>
        <w:pStyle w:val="TOC2"/>
        <w:tabs>
          <w:tab w:val="left" w:pos="800"/>
          <w:tab w:val="right" w:leader="dot" w:pos="9629"/>
        </w:tabs>
        <w:rPr>
          <w:ins w:id="2179" w:author="PCTech" w:date="2013-06-19T16:09:00Z"/>
          <w:del w:id="2180" w:author="Philip Jacobs" w:date="2013-06-26T15:27:00Z"/>
          <w:rFonts w:cs="Times New Roman"/>
          <w:smallCaps w:val="0"/>
          <w:noProof/>
          <w:sz w:val="22"/>
          <w:szCs w:val="22"/>
          <w:lang w:val="en-US"/>
        </w:rPr>
      </w:pPr>
      <w:ins w:id="2181" w:author="PCTech" w:date="2013-06-19T16:09:00Z">
        <w:del w:id="2182" w:author="Philip Jacobs" w:date="2013-06-26T15:27:00Z">
          <w:r w:rsidRPr="00371212" w:rsidDel="002039B6">
            <w:rPr>
              <w:b/>
              <w:noProof/>
            </w:rPr>
            <w:delText>11.1</w:delText>
          </w:r>
          <w:r w:rsidRPr="004C3CE1" w:rsidDel="002039B6">
            <w:rPr>
              <w:rFonts w:cs="Times New Roman"/>
              <w:smallCaps w:val="0"/>
              <w:noProof/>
              <w:sz w:val="22"/>
              <w:szCs w:val="22"/>
              <w:lang w:val="en-US"/>
            </w:rPr>
            <w:tab/>
          </w:r>
          <w:r w:rsidRPr="00371212" w:rsidDel="002039B6">
            <w:rPr>
              <w:b/>
              <w:noProof/>
            </w:rPr>
            <w:delText>Home Energy Management</w:delText>
          </w:r>
          <w:r w:rsidDel="002039B6">
            <w:rPr>
              <w:noProof/>
            </w:rPr>
            <w:tab/>
            <w:delText>98</w:delText>
          </w:r>
        </w:del>
      </w:ins>
    </w:p>
    <w:p w14:paraId="034836F6" w14:textId="77777777" w:rsidR="005056A4" w:rsidRPr="004C3CE1" w:rsidDel="002039B6" w:rsidRDefault="005056A4">
      <w:pPr>
        <w:pStyle w:val="TOC3"/>
        <w:tabs>
          <w:tab w:val="left" w:pos="1200"/>
          <w:tab w:val="right" w:leader="dot" w:pos="9629"/>
        </w:tabs>
        <w:rPr>
          <w:ins w:id="2183" w:author="PCTech" w:date="2013-06-19T16:09:00Z"/>
          <w:del w:id="2184" w:author="Philip Jacobs" w:date="2013-06-26T15:27:00Z"/>
          <w:rFonts w:cs="Times New Roman"/>
          <w:i w:val="0"/>
          <w:iCs w:val="0"/>
          <w:noProof/>
          <w:sz w:val="22"/>
          <w:szCs w:val="22"/>
          <w:lang w:val="en-US"/>
        </w:rPr>
      </w:pPr>
      <w:ins w:id="2185" w:author="PCTech" w:date="2013-06-19T16:09:00Z">
        <w:del w:id="2186" w:author="Philip Jacobs" w:date="2013-06-26T15:27:00Z">
          <w:r w:rsidDel="002039B6">
            <w:rPr>
              <w:noProof/>
            </w:rPr>
            <w:delText>11.1.1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98</w:delText>
          </w:r>
        </w:del>
      </w:ins>
    </w:p>
    <w:p w14:paraId="04713477" w14:textId="77777777" w:rsidR="005056A4" w:rsidRPr="004C3CE1" w:rsidDel="002039B6" w:rsidRDefault="005056A4">
      <w:pPr>
        <w:pStyle w:val="TOC3"/>
        <w:tabs>
          <w:tab w:val="left" w:pos="1200"/>
          <w:tab w:val="right" w:leader="dot" w:pos="9629"/>
        </w:tabs>
        <w:rPr>
          <w:ins w:id="2187" w:author="PCTech" w:date="2013-06-19T16:09:00Z"/>
          <w:del w:id="2188" w:author="Philip Jacobs" w:date="2013-06-26T15:27:00Z"/>
          <w:rFonts w:cs="Times New Roman"/>
          <w:i w:val="0"/>
          <w:iCs w:val="0"/>
          <w:noProof/>
          <w:sz w:val="22"/>
          <w:szCs w:val="22"/>
          <w:lang w:val="en-US"/>
        </w:rPr>
      </w:pPr>
      <w:ins w:id="2189" w:author="PCTech" w:date="2013-06-19T16:09:00Z">
        <w:del w:id="2190" w:author="Philip Jacobs" w:date="2013-06-26T15:27:00Z">
          <w:r w:rsidDel="002039B6">
            <w:rPr>
              <w:noProof/>
            </w:rPr>
            <w:delText>11.1.2</w:delText>
          </w:r>
          <w:r w:rsidRPr="004C3CE1" w:rsidDel="002039B6">
            <w:rPr>
              <w:rFonts w:cs="Times New Roman"/>
              <w:i w:val="0"/>
              <w:iCs w:val="0"/>
              <w:noProof/>
              <w:sz w:val="22"/>
              <w:szCs w:val="22"/>
              <w:lang w:val="en-US"/>
            </w:rPr>
            <w:tab/>
          </w:r>
          <w:r w:rsidDel="002039B6">
            <w:rPr>
              <w:noProof/>
            </w:rPr>
            <w:delText>Source</w:delText>
          </w:r>
          <w:r w:rsidRPr="00371212" w:rsidDel="002039B6">
            <w:rPr>
              <w:b/>
              <w:noProof/>
            </w:rPr>
            <w:delText xml:space="preserve"> </w:delText>
          </w:r>
          <w:r w:rsidDel="002039B6">
            <w:rPr>
              <w:noProof/>
            </w:rPr>
            <w:delText>(as applicable)</w:delText>
          </w:r>
          <w:r w:rsidDel="002039B6">
            <w:rPr>
              <w:noProof/>
            </w:rPr>
            <w:tab/>
            <w:delText>98</w:delText>
          </w:r>
        </w:del>
      </w:ins>
    </w:p>
    <w:p w14:paraId="05F67C73" w14:textId="77777777" w:rsidR="005056A4" w:rsidRPr="004C3CE1" w:rsidDel="002039B6" w:rsidRDefault="005056A4">
      <w:pPr>
        <w:pStyle w:val="TOC3"/>
        <w:tabs>
          <w:tab w:val="left" w:pos="1200"/>
          <w:tab w:val="right" w:leader="dot" w:pos="9629"/>
        </w:tabs>
        <w:rPr>
          <w:ins w:id="2191" w:author="PCTech" w:date="2013-06-19T16:09:00Z"/>
          <w:del w:id="2192" w:author="Philip Jacobs" w:date="2013-06-26T15:27:00Z"/>
          <w:rFonts w:cs="Times New Roman"/>
          <w:i w:val="0"/>
          <w:iCs w:val="0"/>
          <w:noProof/>
          <w:sz w:val="22"/>
          <w:szCs w:val="22"/>
          <w:lang w:val="en-US"/>
        </w:rPr>
      </w:pPr>
      <w:ins w:id="2193" w:author="PCTech" w:date="2013-06-19T16:09:00Z">
        <w:del w:id="2194" w:author="Philip Jacobs" w:date="2013-06-26T15:27:00Z">
          <w:r w:rsidDel="002039B6">
            <w:rPr>
              <w:noProof/>
            </w:rPr>
            <w:delText>11.1.3</w:delText>
          </w:r>
          <w:r w:rsidRPr="004C3CE1" w:rsidDel="002039B6">
            <w:rPr>
              <w:rFonts w:cs="Times New Roman"/>
              <w:i w:val="0"/>
              <w:iCs w:val="0"/>
              <w:noProof/>
              <w:sz w:val="22"/>
              <w:szCs w:val="22"/>
              <w:lang w:val="en-US"/>
            </w:rPr>
            <w:tab/>
          </w:r>
          <w:r w:rsidDel="002039B6">
            <w:rPr>
              <w:noProof/>
            </w:rPr>
            <w:delText>Target</w:delText>
          </w:r>
          <w:r w:rsidRPr="00371212" w:rsidDel="002039B6">
            <w:rPr>
              <w:b/>
              <w:noProof/>
            </w:rPr>
            <w:delText xml:space="preserve"> </w:delText>
          </w:r>
          <w:r w:rsidDel="002039B6">
            <w:rPr>
              <w:noProof/>
            </w:rPr>
            <w:delText>Industry</w:delText>
          </w:r>
          <w:r w:rsidDel="002039B6">
            <w:rPr>
              <w:noProof/>
            </w:rPr>
            <w:tab/>
            <w:delText>98</w:delText>
          </w:r>
        </w:del>
      </w:ins>
    </w:p>
    <w:p w14:paraId="5C10E942" w14:textId="77777777" w:rsidR="005056A4" w:rsidRPr="004C3CE1" w:rsidDel="002039B6" w:rsidRDefault="005056A4">
      <w:pPr>
        <w:pStyle w:val="TOC3"/>
        <w:tabs>
          <w:tab w:val="left" w:pos="1200"/>
          <w:tab w:val="right" w:leader="dot" w:pos="9629"/>
        </w:tabs>
        <w:rPr>
          <w:ins w:id="2195" w:author="PCTech" w:date="2013-06-19T16:09:00Z"/>
          <w:del w:id="2196" w:author="Philip Jacobs" w:date="2013-06-26T15:27:00Z"/>
          <w:rFonts w:cs="Times New Roman"/>
          <w:i w:val="0"/>
          <w:iCs w:val="0"/>
          <w:noProof/>
          <w:sz w:val="22"/>
          <w:szCs w:val="22"/>
          <w:lang w:val="en-US"/>
        </w:rPr>
      </w:pPr>
      <w:ins w:id="2197" w:author="PCTech" w:date="2013-06-19T16:09:00Z">
        <w:del w:id="2198" w:author="Philip Jacobs" w:date="2013-06-26T15:27:00Z">
          <w:r w:rsidDel="002039B6">
            <w:rPr>
              <w:noProof/>
            </w:rPr>
            <w:delText>11.1.4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98</w:delText>
          </w:r>
        </w:del>
      </w:ins>
    </w:p>
    <w:p w14:paraId="0FD18158" w14:textId="77777777" w:rsidR="005056A4" w:rsidRPr="004C3CE1" w:rsidDel="002039B6" w:rsidRDefault="005056A4">
      <w:pPr>
        <w:pStyle w:val="TOC3"/>
        <w:tabs>
          <w:tab w:val="left" w:pos="1200"/>
          <w:tab w:val="right" w:leader="dot" w:pos="9629"/>
        </w:tabs>
        <w:rPr>
          <w:ins w:id="2199" w:author="PCTech" w:date="2013-06-19T16:09:00Z"/>
          <w:del w:id="2200" w:author="Philip Jacobs" w:date="2013-06-26T15:27:00Z"/>
          <w:rFonts w:cs="Times New Roman"/>
          <w:i w:val="0"/>
          <w:iCs w:val="0"/>
          <w:noProof/>
          <w:sz w:val="22"/>
          <w:szCs w:val="22"/>
          <w:lang w:val="en-US"/>
        </w:rPr>
      </w:pPr>
      <w:ins w:id="2201" w:author="PCTech" w:date="2013-06-19T16:09:00Z">
        <w:del w:id="2202" w:author="Philip Jacobs" w:date="2013-06-26T15:27:00Z">
          <w:r w:rsidDel="002039B6">
            <w:rPr>
              <w:noProof/>
            </w:rPr>
            <w:delText>11.1.5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99</w:delText>
          </w:r>
        </w:del>
      </w:ins>
    </w:p>
    <w:p w14:paraId="735BBCEC" w14:textId="77777777" w:rsidR="005056A4" w:rsidRPr="004C3CE1" w:rsidDel="002039B6" w:rsidRDefault="005056A4">
      <w:pPr>
        <w:pStyle w:val="TOC3"/>
        <w:tabs>
          <w:tab w:val="left" w:pos="1200"/>
          <w:tab w:val="right" w:leader="dot" w:pos="9629"/>
        </w:tabs>
        <w:rPr>
          <w:ins w:id="2203" w:author="PCTech" w:date="2013-06-19T16:09:00Z"/>
          <w:del w:id="2204" w:author="Philip Jacobs" w:date="2013-06-26T15:27:00Z"/>
          <w:rFonts w:cs="Times New Roman"/>
          <w:i w:val="0"/>
          <w:iCs w:val="0"/>
          <w:noProof/>
          <w:sz w:val="22"/>
          <w:szCs w:val="22"/>
          <w:lang w:val="en-US"/>
        </w:rPr>
      </w:pPr>
      <w:ins w:id="2205" w:author="PCTech" w:date="2013-06-19T16:09:00Z">
        <w:del w:id="2206" w:author="Philip Jacobs" w:date="2013-06-26T15:27:00Z">
          <w:r w:rsidDel="002039B6">
            <w:rPr>
              <w:noProof/>
            </w:rPr>
            <w:delText>11.1.6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99</w:delText>
          </w:r>
        </w:del>
      </w:ins>
    </w:p>
    <w:p w14:paraId="216B8D2B" w14:textId="77777777" w:rsidR="005056A4" w:rsidRPr="004C3CE1" w:rsidDel="002039B6" w:rsidRDefault="005056A4">
      <w:pPr>
        <w:pStyle w:val="TOC3"/>
        <w:tabs>
          <w:tab w:val="left" w:pos="1200"/>
          <w:tab w:val="right" w:leader="dot" w:pos="9629"/>
        </w:tabs>
        <w:rPr>
          <w:ins w:id="2207" w:author="PCTech" w:date="2013-06-19T16:09:00Z"/>
          <w:del w:id="2208" w:author="Philip Jacobs" w:date="2013-06-26T15:27:00Z"/>
          <w:rFonts w:cs="Times New Roman"/>
          <w:i w:val="0"/>
          <w:iCs w:val="0"/>
          <w:noProof/>
          <w:sz w:val="22"/>
          <w:szCs w:val="22"/>
          <w:lang w:val="en-US"/>
        </w:rPr>
      </w:pPr>
      <w:ins w:id="2209" w:author="PCTech" w:date="2013-06-19T16:09:00Z">
        <w:del w:id="2210" w:author="Philip Jacobs" w:date="2013-06-26T15:27:00Z">
          <w:r w:rsidDel="002039B6">
            <w:rPr>
              <w:noProof/>
            </w:rPr>
            <w:delText>11.1.7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99</w:delText>
          </w:r>
        </w:del>
      </w:ins>
    </w:p>
    <w:p w14:paraId="36135F99" w14:textId="77777777" w:rsidR="005056A4" w:rsidRPr="004C3CE1" w:rsidDel="002039B6" w:rsidRDefault="005056A4">
      <w:pPr>
        <w:pStyle w:val="TOC3"/>
        <w:tabs>
          <w:tab w:val="left" w:pos="1200"/>
          <w:tab w:val="right" w:leader="dot" w:pos="9629"/>
        </w:tabs>
        <w:rPr>
          <w:ins w:id="2211" w:author="PCTech" w:date="2013-06-19T16:09:00Z"/>
          <w:del w:id="2212" w:author="Philip Jacobs" w:date="2013-06-26T15:27:00Z"/>
          <w:rFonts w:cs="Times New Roman"/>
          <w:i w:val="0"/>
          <w:iCs w:val="0"/>
          <w:noProof/>
          <w:sz w:val="22"/>
          <w:szCs w:val="22"/>
          <w:lang w:val="en-US"/>
        </w:rPr>
      </w:pPr>
      <w:ins w:id="2213" w:author="PCTech" w:date="2013-06-19T16:09:00Z">
        <w:del w:id="2214" w:author="Philip Jacobs" w:date="2013-06-26T15:27:00Z">
          <w:r w:rsidDel="002039B6">
            <w:rPr>
              <w:noProof/>
            </w:rPr>
            <w:delText>11.1.8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100</w:delText>
          </w:r>
        </w:del>
      </w:ins>
    </w:p>
    <w:p w14:paraId="2047342B" w14:textId="77777777" w:rsidR="005056A4" w:rsidRPr="004C3CE1" w:rsidDel="002039B6" w:rsidRDefault="005056A4">
      <w:pPr>
        <w:pStyle w:val="TOC3"/>
        <w:tabs>
          <w:tab w:val="left" w:pos="1200"/>
          <w:tab w:val="right" w:leader="dot" w:pos="9629"/>
        </w:tabs>
        <w:rPr>
          <w:ins w:id="2215" w:author="PCTech" w:date="2013-06-19T16:09:00Z"/>
          <w:del w:id="2216" w:author="Philip Jacobs" w:date="2013-06-26T15:27:00Z"/>
          <w:rFonts w:cs="Times New Roman"/>
          <w:i w:val="0"/>
          <w:iCs w:val="0"/>
          <w:noProof/>
          <w:sz w:val="22"/>
          <w:szCs w:val="22"/>
          <w:lang w:val="en-US"/>
        </w:rPr>
      </w:pPr>
      <w:ins w:id="2217" w:author="PCTech" w:date="2013-06-19T16:09:00Z">
        <w:del w:id="2218" w:author="Philip Jacobs" w:date="2013-06-26T15:27:00Z">
          <w:r w:rsidDel="002039B6">
            <w:rPr>
              <w:noProof/>
            </w:rPr>
            <w:delText>11.1.9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100</w:delText>
          </w:r>
        </w:del>
      </w:ins>
    </w:p>
    <w:p w14:paraId="66A92950" w14:textId="77777777" w:rsidR="005056A4" w:rsidRPr="004C3CE1" w:rsidDel="002039B6" w:rsidRDefault="005056A4">
      <w:pPr>
        <w:pStyle w:val="TOC3"/>
        <w:tabs>
          <w:tab w:val="left" w:pos="1400"/>
          <w:tab w:val="right" w:leader="dot" w:pos="9629"/>
        </w:tabs>
        <w:rPr>
          <w:ins w:id="2219" w:author="PCTech" w:date="2013-06-19T16:09:00Z"/>
          <w:del w:id="2220" w:author="Philip Jacobs" w:date="2013-06-26T15:27:00Z"/>
          <w:rFonts w:cs="Times New Roman"/>
          <w:i w:val="0"/>
          <w:iCs w:val="0"/>
          <w:noProof/>
          <w:sz w:val="22"/>
          <w:szCs w:val="22"/>
          <w:lang w:val="en-US"/>
        </w:rPr>
      </w:pPr>
      <w:ins w:id="2221" w:author="PCTech" w:date="2013-06-19T16:09:00Z">
        <w:del w:id="2222" w:author="Philip Jacobs" w:date="2013-06-26T15:27:00Z">
          <w:r w:rsidDel="002039B6">
            <w:rPr>
              <w:noProof/>
            </w:rPr>
            <w:delText>11.1.10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100</w:delText>
          </w:r>
        </w:del>
      </w:ins>
    </w:p>
    <w:p w14:paraId="02A2DE26" w14:textId="77777777" w:rsidR="005056A4" w:rsidRPr="004C3CE1" w:rsidDel="002039B6" w:rsidRDefault="005056A4">
      <w:pPr>
        <w:pStyle w:val="TOC3"/>
        <w:tabs>
          <w:tab w:val="left" w:pos="1200"/>
          <w:tab w:val="right" w:leader="dot" w:pos="9629"/>
        </w:tabs>
        <w:rPr>
          <w:ins w:id="2223" w:author="PCTech" w:date="2013-06-19T16:09:00Z"/>
          <w:del w:id="2224" w:author="Philip Jacobs" w:date="2013-06-26T15:27:00Z"/>
          <w:rFonts w:cs="Times New Roman"/>
          <w:i w:val="0"/>
          <w:iCs w:val="0"/>
          <w:noProof/>
          <w:sz w:val="22"/>
          <w:szCs w:val="22"/>
          <w:lang w:val="en-US"/>
        </w:rPr>
      </w:pPr>
      <w:ins w:id="2225" w:author="PCTech" w:date="2013-06-19T16:09:00Z">
        <w:del w:id="2226" w:author="Philip Jacobs" w:date="2013-06-26T15:27:00Z">
          <w:r w:rsidRPr="00371212" w:rsidDel="002039B6">
            <w:rPr>
              <w:noProof/>
              <w:lang w:val="x-none"/>
            </w:rPr>
            <w:delText>11.1.1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101</w:delText>
          </w:r>
        </w:del>
      </w:ins>
    </w:p>
    <w:p w14:paraId="3D31037D" w14:textId="77777777" w:rsidR="005056A4" w:rsidRPr="004C3CE1" w:rsidDel="002039B6" w:rsidRDefault="005056A4">
      <w:pPr>
        <w:pStyle w:val="TOC2"/>
        <w:tabs>
          <w:tab w:val="left" w:pos="800"/>
          <w:tab w:val="right" w:leader="dot" w:pos="9629"/>
        </w:tabs>
        <w:rPr>
          <w:ins w:id="2227" w:author="PCTech" w:date="2013-06-19T16:09:00Z"/>
          <w:del w:id="2228" w:author="Philip Jacobs" w:date="2013-06-26T15:27:00Z"/>
          <w:rFonts w:cs="Times New Roman"/>
          <w:smallCaps w:val="0"/>
          <w:noProof/>
          <w:sz w:val="22"/>
          <w:szCs w:val="22"/>
          <w:lang w:val="en-US"/>
        </w:rPr>
      </w:pPr>
      <w:ins w:id="2229" w:author="PCTech" w:date="2013-06-19T16:09:00Z">
        <w:del w:id="2230" w:author="Philip Jacobs" w:date="2013-06-26T15:27:00Z">
          <w:r w:rsidRPr="00371212" w:rsidDel="002039B6">
            <w:rPr>
              <w:b/>
              <w:noProof/>
            </w:rPr>
            <w:delText>11.2</w:delText>
          </w:r>
          <w:r w:rsidRPr="004C3CE1" w:rsidDel="002039B6">
            <w:rPr>
              <w:rFonts w:cs="Times New Roman"/>
              <w:smallCaps w:val="0"/>
              <w:noProof/>
              <w:sz w:val="22"/>
              <w:szCs w:val="22"/>
              <w:lang w:val="en-US"/>
            </w:rPr>
            <w:tab/>
          </w:r>
          <w:r w:rsidRPr="00371212" w:rsidDel="002039B6">
            <w:rPr>
              <w:b/>
              <w:noProof/>
            </w:rPr>
            <w:delText>Home Energy Management System (HEMS)</w:delText>
          </w:r>
          <w:r w:rsidDel="002039B6">
            <w:rPr>
              <w:noProof/>
            </w:rPr>
            <w:tab/>
            <w:delText>102</w:delText>
          </w:r>
        </w:del>
      </w:ins>
    </w:p>
    <w:p w14:paraId="1C5FA848" w14:textId="77777777" w:rsidR="005056A4" w:rsidRPr="004C3CE1" w:rsidDel="002039B6" w:rsidRDefault="005056A4">
      <w:pPr>
        <w:pStyle w:val="TOC3"/>
        <w:tabs>
          <w:tab w:val="left" w:pos="1200"/>
          <w:tab w:val="right" w:leader="dot" w:pos="9629"/>
        </w:tabs>
        <w:rPr>
          <w:ins w:id="2231" w:author="PCTech" w:date="2013-06-19T16:09:00Z"/>
          <w:del w:id="2232" w:author="Philip Jacobs" w:date="2013-06-26T15:27:00Z"/>
          <w:rFonts w:cs="Times New Roman"/>
          <w:i w:val="0"/>
          <w:iCs w:val="0"/>
          <w:noProof/>
          <w:sz w:val="22"/>
          <w:szCs w:val="22"/>
          <w:lang w:val="en-US"/>
        </w:rPr>
      </w:pPr>
      <w:ins w:id="2233" w:author="PCTech" w:date="2013-06-19T16:09:00Z">
        <w:del w:id="2234" w:author="Philip Jacobs" w:date="2013-06-26T15:27:00Z">
          <w:r w:rsidDel="002039B6">
            <w:rPr>
              <w:noProof/>
            </w:rPr>
            <w:delText>11.2.1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102</w:delText>
          </w:r>
        </w:del>
      </w:ins>
    </w:p>
    <w:p w14:paraId="1CC7A2C8" w14:textId="77777777" w:rsidR="005056A4" w:rsidRPr="004C3CE1" w:rsidDel="002039B6" w:rsidRDefault="005056A4">
      <w:pPr>
        <w:pStyle w:val="TOC3"/>
        <w:tabs>
          <w:tab w:val="left" w:pos="1200"/>
          <w:tab w:val="right" w:leader="dot" w:pos="9629"/>
        </w:tabs>
        <w:rPr>
          <w:ins w:id="2235" w:author="PCTech" w:date="2013-06-19T16:09:00Z"/>
          <w:del w:id="2236" w:author="Philip Jacobs" w:date="2013-06-26T15:27:00Z"/>
          <w:rFonts w:cs="Times New Roman"/>
          <w:i w:val="0"/>
          <w:iCs w:val="0"/>
          <w:noProof/>
          <w:sz w:val="22"/>
          <w:szCs w:val="22"/>
          <w:lang w:val="en-US"/>
        </w:rPr>
      </w:pPr>
      <w:ins w:id="2237" w:author="PCTech" w:date="2013-06-19T16:09:00Z">
        <w:del w:id="2238" w:author="Philip Jacobs" w:date="2013-06-26T15:27:00Z">
          <w:r w:rsidDel="002039B6">
            <w:rPr>
              <w:noProof/>
            </w:rPr>
            <w:delText>11.2.2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102</w:delText>
          </w:r>
        </w:del>
      </w:ins>
    </w:p>
    <w:p w14:paraId="31BC9738" w14:textId="77777777" w:rsidR="005056A4" w:rsidRPr="004C3CE1" w:rsidDel="002039B6" w:rsidRDefault="005056A4">
      <w:pPr>
        <w:pStyle w:val="TOC3"/>
        <w:tabs>
          <w:tab w:val="left" w:pos="1200"/>
          <w:tab w:val="right" w:leader="dot" w:pos="9629"/>
        </w:tabs>
        <w:rPr>
          <w:ins w:id="2239" w:author="PCTech" w:date="2013-06-19T16:09:00Z"/>
          <w:del w:id="2240" w:author="Philip Jacobs" w:date="2013-06-26T15:27:00Z"/>
          <w:rFonts w:cs="Times New Roman"/>
          <w:i w:val="0"/>
          <w:iCs w:val="0"/>
          <w:noProof/>
          <w:sz w:val="22"/>
          <w:szCs w:val="22"/>
          <w:lang w:val="en-US"/>
        </w:rPr>
      </w:pPr>
      <w:ins w:id="2241" w:author="PCTech" w:date="2013-06-19T16:09:00Z">
        <w:del w:id="2242" w:author="Philip Jacobs" w:date="2013-06-26T15:27:00Z">
          <w:r w:rsidDel="002039B6">
            <w:rPr>
              <w:noProof/>
            </w:rPr>
            <w:delText>11.2.3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102</w:delText>
          </w:r>
        </w:del>
      </w:ins>
    </w:p>
    <w:p w14:paraId="2B01FA8A" w14:textId="77777777" w:rsidR="005056A4" w:rsidRPr="004C3CE1" w:rsidDel="002039B6" w:rsidRDefault="005056A4">
      <w:pPr>
        <w:pStyle w:val="TOC3"/>
        <w:tabs>
          <w:tab w:val="left" w:pos="1200"/>
          <w:tab w:val="right" w:leader="dot" w:pos="9629"/>
        </w:tabs>
        <w:rPr>
          <w:ins w:id="2243" w:author="PCTech" w:date="2013-06-19T16:09:00Z"/>
          <w:del w:id="2244" w:author="Philip Jacobs" w:date="2013-06-26T15:27:00Z"/>
          <w:rFonts w:cs="Times New Roman"/>
          <w:i w:val="0"/>
          <w:iCs w:val="0"/>
          <w:noProof/>
          <w:sz w:val="22"/>
          <w:szCs w:val="22"/>
          <w:lang w:val="en-US"/>
        </w:rPr>
      </w:pPr>
      <w:ins w:id="2245" w:author="PCTech" w:date="2013-06-19T16:09:00Z">
        <w:del w:id="2246" w:author="Philip Jacobs" w:date="2013-06-26T15:27:00Z">
          <w:r w:rsidDel="002039B6">
            <w:rPr>
              <w:noProof/>
            </w:rPr>
            <w:delText>11.2.4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102</w:delText>
          </w:r>
        </w:del>
      </w:ins>
    </w:p>
    <w:p w14:paraId="05F546A5" w14:textId="77777777" w:rsidR="005056A4" w:rsidRPr="004C3CE1" w:rsidDel="002039B6" w:rsidRDefault="005056A4">
      <w:pPr>
        <w:pStyle w:val="TOC3"/>
        <w:tabs>
          <w:tab w:val="left" w:pos="1200"/>
          <w:tab w:val="right" w:leader="dot" w:pos="9629"/>
        </w:tabs>
        <w:rPr>
          <w:ins w:id="2247" w:author="PCTech" w:date="2013-06-19T16:09:00Z"/>
          <w:del w:id="2248" w:author="Philip Jacobs" w:date="2013-06-26T15:27:00Z"/>
          <w:rFonts w:cs="Times New Roman"/>
          <w:i w:val="0"/>
          <w:iCs w:val="0"/>
          <w:noProof/>
          <w:sz w:val="22"/>
          <w:szCs w:val="22"/>
          <w:lang w:val="en-US"/>
        </w:rPr>
      </w:pPr>
      <w:ins w:id="2249" w:author="PCTech" w:date="2013-06-19T16:09:00Z">
        <w:del w:id="2250" w:author="Philip Jacobs" w:date="2013-06-26T15:27:00Z">
          <w:r w:rsidDel="002039B6">
            <w:rPr>
              <w:noProof/>
            </w:rPr>
            <w:delText>11.2.5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102</w:delText>
          </w:r>
        </w:del>
      </w:ins>
    </w:p>
    <w:p w14:paraId="2DA3D87F" w14:textId="77777777" w:rsidR="005056A4" w:rsidRPr="004C3CE1" w:rsidDel="002039B6" w:rsidRDefault="005056A4">
      <w:pPr>
        <w:pStyle w:val="TOC3"/>
        <w:tabs>
          <w:tab w:val="left" w:pos="1200"/>
          <w:tab w:val="right" w:leader="dot" w:pos="9629"/>
        </w:tabs>
        <w:rPr>
          <w:ins w:id="2251" w:author="PCTech" w:date="2013-06-19T16:09:00Z"/>
          <w:del w:id="2252" w:author="Philip Jacobs" w:date="2013-06-26T15:27:00Z"/>
          <w:rFonts w:cs="Times New Roman"/>
          <w:i w:val="0"/>
          <w:iCs w:val="0"/>
          <w:noProof/>
          <w:sz w:val="22"/>
          <w:szCs w:val="22"/>
          <w:lang w:val="en-US"/>
        </w:rPr>
      </w:pPr>
      <w:ins w:id="2253" w:author="PCTech" w:date="2013-06-19T16:09:00Z">
        <w:del w:id="2254" w:author="Philip Jacobs" w:date="2013-06-26T15:27:00Z">
          <w:r w:rsidDel="002039B6">
            <w:rPr>
              <w:noProof/>
            </w:rPr>
            <w:delText>11.2.6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102</w:delText>
          </w:r>
        </w:del>
      </w:ins>
    </w:p>
    <w:p w14:paraId="01B54E97" w14:textId="77777777" w:rsidR="005056A4" w:rsidRPr="004C3CE1" w:rsidDel="002039B6" w:rsidRDefault="005056A4">
      <w:pPr>
        <w:pStyle w:val="TOC3"/>
        <w:tabs>
          <w:tab w:val="left" w:pos="1200"/>
          <w:tab w:val="right" w:leader="dot" w:pos="9629"/>
        </w:tabs>
        <w:rPr>
          <w:ins w:id="2255" w:author="PCTech" w:date="2013-06-19T16:09:00Z"/>
          <w:del w:id="2256" w:author="Philip Jacobs" w:date="2013-06-26T15:27:00Z"/>
          <w:rFonts w:cs="Times New Roman"/>
          <w:i w:val="0"/>
          <w:iCs w:val="0"/>
          <w:noProof/>
          <w:sz w:val="22"/>
          <w:szCs w:val="22"/>
          <w:lang w:val="en-US"/>
        </w:rPr>
      </w:pPr>
      <w:ins w:id="2257" w:author="PCTech" w:date="2013-06-19T16:09:00Z">
        <w:del w:id="2258" w:author="Philip Jacobs" w:date="2013-06-26T15:27:00Z">
          <w:r w:rsidDel="002039B6">
            <w:rPr>
              <w:noProof/>
            </w:rPr>
            <w:delText>11.2.7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102</w:delText>
          </w:r>
        </w:del>
      </w:ins>
    </w:p>
    <w:p w14:paraId="2394B127" w14:textId="77777777" w:rsidR="005056A4" w:rsidRPr="004C3CE1" w:rsidDel="002039B6" w:rsidRDefault="005056A4">
      <w:pPr>
        <w:pStyle w:val="TOC3"/>
        <w:tabs>
          <w:tab w:val="left" w:pos="1200"/>
          <w:tab w:val="right" w:leader="dot" w:pos="9629"/>
        </w:tabs>
        <w:rPr>
          <w:ins w:id="2259" w:author="PCTech" w:date="2013-06-19T16:09:00Z"/>
          <w:del w:id="2260" w:author="Philip Jacobs" w:date="2013-06-26T15:27:00Z"/>
          <w:rFonts w:cs="Times New Roman"/>
          <w:i w:val="0"/>
          <w:iCs w:val="0"/>
          <w:noProof/>
          <w:sz w:val="22"/>
          <w:szCs w:val="22"/>
          <w:lang w:val="en-US"/>
        </w:rPr>
      </w:pPr>
      <w:ins w:id="2261" w:author="PCTech" w:date="2013-06-19T16:09:00Z">
        <w:del w:id="2262" w:author="Philip Jacobs" w:date="2013-06-26T15:27:00Z">
          <w:r w:rsidDel="002039B6">
            <w:rPr>
              <w:noProof/>
            </w:rPr>
            <w:delText>11.2.8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103</w:delText>
          </w:r>
        </w:del>
      </w:ins>
    </w:p>
    <w:p w14:paraId="1A5CE4C9" w14:textId="77777777" w:rsidR="005056A4" w:rsidRPr="004C3CE1" w:rsidDel="002039B6" w:rsidRDefault="005056A4">
      <w:pPr>
        <w:pStyle w:val="TOC3"/>
        <w:tabs>
          <w:tab w:val="left" w:pos="1200"/>
          <w:tab w:val="right" w:leader="dot" w:pos="9629"/>
        </w:tabs>
        <w:rPr>
          <w:ins w:id="2263" w:author="PCTech" w:date="2013-06-19T16:09:00Z"/>
          <w:del w:id="2264" w:author="Philip Jacobs" w:date="2013-06-26T15:27:00Z"/>
          <w:rFonts w:cs="Times New Roman"/>
          <w:i w:val="0"/>
          <w:iCs w:val="0"/>
          <w:noProof/>
          <w:sz w:val="22"/>
          <w:szCs w:val="22"/>
          <w:lang w:val="en-US"/>
        </w:rPr>
      </w:pPr>
      <w:ins w:id="2265" w:author="PCTech" w:date="2013-06-19T16:09:00Z">
        <w:del w:id="2266" w:author="Philip Jacobs" w:date="2013-06-26T15:27:00Z">
          <w:r w:rsidDel="002039B6">
            <w:rPr>
              <w:noProof/>
            </w:rPr>
            <w:delText>11.2.9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103</w:delText>
          </w:r>
        </w:del>
      </w:ins>
    </w:p>
    <w:p w14:paraId="78C1C5AA" w14:textId="77777777" w:rsidR="005056A4" w:rsidRPr="004C3CE1" w:rsidDel="002039B6" w:rsidRDefault="005056A4">
      <w:pPr>
        <w:pStyle w:val="TOC3"/>
        <w:tabs>
          <w:tab w:val="left" w:pos="1400"/>
          <w:tab w:val="right" w:leader="dot" w:pos="9629"/>
        </w:tabs>
        <w:rPr>
          <w:ins w:id="2267" w:author="PCTech" w:date="2013-06-19T16:09:00Z"/>
          <w:del w:id="2268" w:author="Philip Jacobs" w:date="2013-06-26T15:27:00Z"/>
          <w:rFonts w:cs="Times New Roman"/>
          <w:i w:val="0"/>
          <w:iCs w:val="0"/>
          <w:noProof/>
          <w:sz w:val="22"/>
          <w:szCs w:val="22"/>
          <w:lang w:val="en-US"/>
        </w:rPr>
      </w:pPr>
      <w:ins w:id="2269" w:author="PCTech" w:date="2013-06-19T16:09:00Z">
        <w:del w:id="2270" w:author="Philip Jacobs" w:date="2013-06-26T15:27:00Z">
          <w:r w:rsidDel="002039B6">
            <w:rPr>
              <w:noProof/>
            </w:rPr>
            <w:delText>11.2.10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103</w:delText>
          </w:r>
        </w:del>
      </w:ins>
    </w:p>
    <w:p w14:paraId="3CC8F202" w14:textId="77777777" w:rsidR="005056A4" w:rsidRPr="004C3CE1" w:rsidDel="002039B6" w:rsidRDefault="005056A4">
      <w:pPr>
        <w:pStyle w:val="TOC3"/>
        <w:tabs>
          <w:tab w:val="left" w:pos="1400"/>
          <w:tab w:val="right" w:leader="dot" w:pos="9629"/>
        </w:tabs>
        <w:rPr>
          <w:ins w:id="2271" w:author="PCTech" w:date="2013-06-19T16:09:00Z"/>
          <w:del w:id="2272" w:author="Philip Jacobs" w:date="2013-06-26T15:27:00Z"/>
          <w:rFonts w:cs="Times New Roman"/>
          <w:i w:val="0"/>
          <w:iCs w:val="0"/>
          <w:noProof/>
          <w:sz w:val="22"/>
          <w:szCs w:val="22"/>
          <w:lang w:val="en-US"/>
        </w:rPr>
      </w:pPr>
      <w:ins w:id="2273" w:author="PCTech" w:date="2013-06-19T16:09:00Z">
        <w:del w:id="2274" w:author="Philip Jacobs" w:date="2013-06-26T15:27:00Z">
          <w:r w:rsidRPr="00371212" w:rsidDel="002039B6">
            <w:rPr>
              <w:noProof/>
              <w:lang w:val="x-none"/>
            </w:rPr>
            <w:delText>11.2.11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104</w:delText>
          </w:r>
        </w:del>
      </w:ins>
    </w:p>
    <w:p w14:paraId="03F91C42" w14:textId="77777777" w:rsidR="005056A4" w:rsidRPr="004C3CE1" w:rsidDel="002039B6" w:rsidRDefault="005056A4">
      <w:pPr>
        <w:pStyle w:val="TOC2"/>
        <w:tabs>
          <w:tab w:val="left" w:pos="800"/>
          <w:tab w:val="right" w:leader="dot" w:pos="9629"/>
        </w:tabs>
        <w:rPr>
          <w:ins w:id="2275" w:author="PCTech" w:date="2013-06-19T16:09:00Z"/>
          <w:del w:id="2276" w:author="Philip Jacobs" w:date="2013-06-26T15:27:00Z"/>
          <w:rFonts w:cs="Times New Roman"/>
          <w:smallCaps w:val="0"/>
          <w:noProof/>
          <w:sz w:val="22"/>
          <w:szCs w:val="22"/>
          <w:lang w:val="en-US"/>
        </w:rPr>
      </w:pPr>
      <w:ins w:id="2277" w:author="PCTech" w:date="2013-06-19T16:09:00Z">
        <w:del w:id="2278" w:author="Philip Jacobs" w:date="2013-06-26T15:27:00Z">
          <w:r w:rsidRPr="00371212" w:rsidDel="002039B6">
            <w:rPr>
              <w:b/>
              <w:noProof/>
            </w:rPr>
            <w:delText>11.3</w:delText>
          </w:r>
          <w:r w:rsidRPr="004C3CE1" w:rsidDel="002039B6">
            <w:rPr>
              <w:rFonts w:cs="Times New Roman"/>
              <w:smallCaps w:val="0"/>
              <w:noProof/>
              <w:sz w:val="22"/>
              <w:szCs w:val="22"/>
              <w:lang w:val="en-US"/>
            </w:rPr>
            <w:tab/>
          </w:r>
          <w:r w:rsidRPr="00371212" w:rsidDel="002039B6">
            <w:rPr>
              <w:b/>
              <w:noProof/>
            </w:rPr>
            <w:delText>Plug-In Electrical Charging Vehicles and power feed in home scenario</w:delText>
          </w:r>
          <w:r w:rsidDel="002039B6">
            <w:rPr>
              <w:noProof/>
            </w:rPr>
            <w:tab/>
            <w:delText>105</w:delText>
          </w:r>
        </w:del>
      </w:ins>
    </w:p>
    <w:p w14:paraId="06BDC82D" w14:textId="77777777" w:rsidR="005056A4" w:rsidRPr="004C3CE1" w:rsidDel="002039B6" w:rsidRDefault="005056A4">
      <w:pPr>
        <w:pStyle w:val="TOC3"/>
        <w:tabs>
          <w:tab w:val="left" w:pos="1200"/>
          <w:tab w:val="right" w:leader="dot" w:pos="9629"/>
        </w:tabs>
        <w:rPr>
          <w:ins w:id="2279" w:author="PCTech" w:date="2013-06-19T16:09:00Z"/>
          <w:del w:id="2280" w:author="Philip Jacobs" w:date="2013-06-26T15:27:00Z"/>
          <w:rFonts w:cs="Times New Roman"/>
          <w:i w:val="0"/>
          <w:iCs w:val="0"/>
          <w:noProof/>
          <w:sz w:val="22"/>
          <w:szCs w:val="22"/>
          <w:lang w:val="en-US"/>
        </w:rPr>
      </w:pPr>
      <w:ins w:id="2281" w:author="PCTech" w:date="2013-06-19T16:09:00Z">
        <w:del w:id="2282" w:author="Philip Jacobs" w:date="2013-06-26T15:27:00Z">
          <w:r w:rsidDel="002039B6">
            <w:rPr>
              <w:noProof/>
            </w:rPr>
            <w:delText>11.3.1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105</w:delText>
          </w:r>
        </w:del>
      </w:ins>
    </w:p>
    <w:p w14:paraId="39B522AA" w14:textId="77777777" w:rsidR="005056A4" w:rsidRPr="004C3CE1" w:rsidDel="002039B6" w:rsidRDefault="005056A4">
      <w:pPr>
        <w:pStyle w:val="TOC3"/>
        <w:tabs>
          <w:tab w:val="left" w:pos="1200"/>
          <w:tab w:val="right" w:leader="dot" w:pos="9629"/>
        </w:tabs>
        <w:rPr>
          <w:ins w:id="2283" w:author="PCTech" w:date="2013-06-19T16:09:00Z"/>
          <w:del w:id="2284" w:author="Philip Jacobs" w:date="2013-06-26T15:27:00Z"/>
          <w:rFonts w:cs="Times New Roman"/>
          <w:i w:val="0"/>
          <w:iCs w:val="0"/>
          <w:noProof/>
          <w:sz w:val="22"/>
          <w:szCs w:val="22"/>
          <w:lang w:val="en-US"/>
        </w:rPr>
      </w:pPr>
      <w:ins w:id="2285" w:author="PCTech" w:date="2013-06-19T16:09:00Z">
        <w:del w:id="2286" w:author="Philip Jacobs" w:date="2013-06-26T15:27:00Z">
          <w:r w:rsidDel="002039B6">
            <w:rPr>
              <w:noProof/>
            </w:rPr>
            <w:delText>11.3.2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105</w:delText>
          </w:r>
        </w:del>
      </w:ins>
    </w:p>
    <w:p w14:paraId="74FFB610" w14:textId="77777777" w:rsidR="005056A4" w:rsidRPr="004C3CE1" w:rsidDel="002039B6" w:rsidRDefault="005056A4">
      <w:pPr>
        <w:pStyle w:val="TOC3"/>
        <w:tabs>
          <w:tab w:val="left" w:pos="1200"/>
          <w:tab w:val="right" w:leader="dot" w:pos="9629"/>
        </w:tabs>
        <w:rPr>
          <w:ins w:id="2287" w:author="PCTech" w:date="2013-06-19T16:09:00Z"/>
          <w:del w:id="2288" w:author="Philip Jacobs" w:date="2013-06-26T15:27:00Z"/>
          <w:rFonts w:cs="Times New Roman"/>
          <w:i w:val="0"/>
          <w:iCs w:val="0"/>
          <w:noProof/>
          <w:sz w:val="22"/>
          <w:szCs w:val="22"/>
          <w:lang w:val="en-US"/>
        </w:rPr>
      </w:pPr>
      <w:ins w:id="2289" w:author="PCTech" w:date="2013-06-19T16:09:00Z">
        <w:del w:id="2290" w:author="Philip Jacobs" w:date="2013-06-26T15:27:00Z">
          <w:r w:rsidDel="002039B6">
            <w:rPr>
              <w:noProof/>
            </w:rPr>
            <w:delText>11.3.3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105</w:delText>
          </w:r>
        </w:del>
      </w:ins>
    </w:p>
    <w:p w14:paraId="10F869A5" w14:textId="77777777" w:rsidR="005056A4" w:rsidRPr="004C3CE1" w:rsidDel="002039B6" w:rsidRDefault="005056A4">
      <w:pPr>
        <w:pStyle w:val="TOC3"/>
        <w:tabs>
          <w:tab w:val="left" w:pos="1200"/>
          <w:tab w:val="right" w:leader="dot" w:pos="9629"/>
        </w:tabs>
        <w:rPr>
          <w:ins w:id="2291" w:author="PCTech" w:date="2013-06-19T16:09:00Z"/>
          <w:del w:id="2292" w:author="Philip Jacobs" w:date="2013-06-26T15:27:00Z"/>
          <w:rFonts w:cs="Times New Roman"/>
          <w:i w:val="0"/>
          <w:iCs w:val="0"/>
          <w:noProof/>
          <w:sz w:val="22"/>
          <w:szCs w:val="22"/>
          <w:lang w:val="en-US"/>
        </w:rPr>
      </w:pPr>
      <w:ins w:id="2293" w:author="PCTech" w:date="2013-06-19T16:09:00Z">
        <w:del w:id="2294" w:author="Philip Jacobs" w:date="2013-06-26T15:27:00Z">
          <w:r w:rsidDel="002039B6">
            <w:rPr>
              <w:noProof/>
            </w:rPr>
            <w:delText>11.3.4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105</w:delText>
          </w:r>
        </w:del>
      </w:ins>
    </w:p>
    <w:p w14:paraId="24F98CB9" w14:textId="77777777" w:rsidR="005056A4" w:rsidRPr="004C3CE1" w:rsidDel="002039B6" w:rsidRDefault="005056A4">
      <w:pPr>
        <w:pStyle w:val="TOC3"/>
        <w:tabs>
          <w:tab w:val="left" w:pos="1200"/>
          <w:tab w:val="right" w:leader="dot" w:pos="9629"/>
        </w:tabs>
        <w:rPr>
          <w:ins w:id="2295" w:author="PCTech" w:date="2013-06-19T16:09:00Z"/>
          <w:del w:id="2296" w:author="Philip Jacobs" w:date="2013-06-26T15:27:00Z"/>
          <w:rFonts w:cs="Times New Roman"/>
          <w:i w:val="0"/>
          <w:iCs w:val="0"/>
          <w:noProof/>
          <w:sz w:val="22"/>
          <w:szCs w:val="22"/>
          <w:lang w:val="en-US"/>
        </w:rPr>
      </w:pPr>
      <w:ins w:id="2297" w:author="PCTech" w:date="2013-06-19T16:09:00Z">
        <w:del w:id="2298" w:author="Philip Jacobs" w:date="2013-06-26T15:27:00Z">
          <w:r w:rsidDel="002039B6">
            <w:rPr>
              <w:noProof/>
            </w:rPr>
            <w:delText>11.3.5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106</w:delText>
          </w:r>
        </w:del>
      </w:ins>
    </w:p>
    <w:p w14:paraId="14986E60" w14:textId="77777777" w:rsidR="005056A4" w:rsidRPr="004C3CE1" w:rsidDel="002039B6" w:rsidRDefault="005056A4">
      <w:pPr>
        <w:pStyle w:val="TOC3"/>
        <w:tabs>
          <w:tab w:val="left" w:pos="1200"/>
          <w:tab w:val="right" w:leader="dot" w:pos="9629"/>
        </w:tabs>
        <w:rPr>
          <w:ins w:id="2299" w:author="PCTech" w:date="2013-06-19T16:09:00Z"/>
          <w:del w:id="2300" w:author="Philip Jacobs" w:date="2013-06-26T15:27:00Z"/>
          <w:rFonts w:cs="Times New Roman"/>
          <w:i w:val="0"/>
          <w:iCs w:val="0"/>
          <w:noProof/>
          <w:sz w:val="22"/>
          <w:szCs w:val="22"/>
          <w:lang w:val="en-US"/>
        </w:rPr>
      </w:pPr>
      <w:ins w:id="2301" w:author="PCTech" w:date="2013-06-19T16:09:00Z">
        <w:del w:id="2302" w:author="Philip Jacobs" w:date="2013-06-26T15:27:00Z">
          <w:r w:rsidDel="002039B6">
            <w:rPr>
              <w:noProof/>
            </w:rPr>
            <w:delText>11.3.6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106</w:delText>
          </w:r>
        </w:del>
      </w:ins>
    </w:p>
    <w:p w14:paraId="36CF1232" w14:textId="77777777" w:rsidR="005056A4" w:rsidRPr="004C3CE1" w:rsidDel="002039B6" w:rsidRDefault="005056A4">
      <w:pPr>
        <w:pStyle w:val="TOC3"/>
        <w:tabs>
          <w:tab w:val="left" w:pos="1200"/>
          <w:tab w:val="right" w:leader="dot" w:pos="9629"/>
        </w:tabs>
        <w:rPr>
          <w:ins w:id="2303" w:author="PCTech" w:date="2013-06-19T16:09:00Z"/>
          <w:del w:id="2304" w:author="Philip Jacobs" w:date="2013-06-26T15:27:00Z"/>
          <w:rFonts w:cs="Times New Roman"/>
          <w:i w:val="0"/>
          <w:iCs w:val="0"/>
          <w:noProof/>
          <w:sz w:val="22"/>
          <w:szCs w:val="22"/>
          <w:lang w:val="en-US"/>
        </w:rPr>
      </w:pPr>
      <w:ins w:id="2305" w:author="PCTech" w:date="2013-06-19T16:09:00Z">
        <w:del w:id="2306" w:author="Philip Jacobs" w:date="2013-06-26T15:27:00Z">
          <w:r w:rsidDel="002039B6">
            <w:rPr>
              <w:noProof/>
            </w:rPr>
            <w:delText>11.3.7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106</w:delText>
          </w:r>
        </w:del>
      </w:ins>
    </w:p>
    <w:p w14:paraId="40F9E048" w14:textId="77777777" w:rsidR="005056A4" w:rsidRPr="004C3CE1" w:rsidDel="002039B6" w:rsidRDefault="005056A4">
      <w:pPr>
        <w:pStyle w:val="TOC3"/>
        <w:tabs>
          <w:tab w:val="left" w:pos="1200"/>
          <w:tab w:val="right" w:leader="dot" w:pos="9629"/>
        </w:tabs>
        <w:rPr>
          <w:ins w:id="2307" w:author="PCTech" w:date="2013-06-19T16:09:00Z"/>
          <w:del w:id="2308" w:author="Philip Jacobs" w:date="2013-06-26T15:27:00Z"/>
          <w:rFonts w:cs="Times New Roman"/>
          <w:i w:val="0"/>
          <w:iCs w:val="0"/>
          <w:noProof/>
          <w:sz w:val="22"/>
          <w:szCs w:val="22"/>
          <w:lang w:val="en-US"/>
        </w:rPr>
      </w:pPr>
      <w:ins w:id="2309" w:author="PCTech" w:date="2013-06-19T16:09:00Z">
        <w:del w:id="2310" w:author="Philip Jacobs" w:date="2013-06-26T15:27:00Z">
          <w:r w:rsidDel="002039B6">
            <w:rPr>
              <w:noProof/>
            </w:rPr>
            <w:delText>11.3.8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108</w:delText>
          </w:r>
        </w:del>
      </w:ins>
    </w:p>
    <w:p w14:paraId="4D1DF502" w14:textId="77777777" w:rsidR="005056A4" w:rsidRPr="004C3CE1" w:rsidDel="002039B6" w:rsidRDefault="005056A4">
      <w:pPr>
        <w:pStyle w:val="TOC3"/>
        <w:tabs>
          <w:tab w:val="left" w:pos="1200"/>
          <w:tab w:val="right" w:leader="dot" w:pos="9629"/>
        </w:tabs>
        <w:rPr>
          <w:ins w:id="2311" w:author="PCTech" w:date="2013-06-19T16:09:00Z"/>
          <w:del w:id="2312" w:author="Philip Jacobs" w:date="2013-06-26T15:27:00Z"/>
          <w:rFonts w:cs="Times New Roman"/>
          <w:i w:val="0"/>
          <w:iCs w:val="0"/>
          <w:noProof/>
          <w:sz w:val="22"/>
          <w:szCs w:val="22"/>
          <w:lang w:val="en-US"/>
        </w:rPr>
      </w:pPr>
      <w:ins w:id="2313" w:author="PCTech" w:date="2013-06-19T16:09:00Z">
        <w:del w:id="2314" w:author="Philip Jacobs" w:date="2013-06-26T15:27:00Z">
          <w:r w:rsidDel="002039B6">
            <w:rPr>
              <w:noProof/>
            </w:rPr>
            <w:delText>11.3.9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108</w:delText>
          </w:r>
        </w:del>
      </w:ins>
    </w:p>
    <w:p w14:paraId="114D392D" w14:textId="77777777" w:rsidR="005056A4" w:rsidRPr="004C3CE1" w:rsidDel="002039B6" w:rsidRDefault="005056A4">
      <w:pPr>
        <w:pStyle w:val="TOC3"/>
        <w:tabs>
          <w:tab w:val="left" w:pos="1400"/>
          <w:tab w:val="right" w:leader="dot" w:pos="9629"/>
        </w:tabs>
        <w:rPr>
          <w:ins w:id="2315" w:author="PCTech" w:date="2013-06-19T16:09:00Z"/>
          <w:del w:id="2316" w:author="Philip Jacobs" w:date="2013-06-26T15:27:00Z"/>
          <w:rFonts w:cs="Times New Roman"/>
          <w:i w:val="0"/>
          <w:iCs w:val="0"/>
          <w:noProof/>
          <w:sz w:val="22"/>
          <w:szCs w:val="22"/>
          <w:lang w:val="en-US"/>
        </w:rPr>
      </w:pPr>
      <w:ins w:id="2317" w:author="PCTech" w:date="2013-06-19T16:09:00Z">
        <w:del w:id="2318" w:author="Philip Jacobs" w:date="2013-06-26T15:27:00Z">
          <w:r w:rsidDel="002039B6">
            <w:rPr>
              <w:noProof/>
            </w:rPr>
            <w:delText>11.3.10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108</w:delText>
          </w:r>
        </w:del>
      </w:ins>
    </w:p>
    <w:p w14:paraId="5A9738F4" w14:textId="77777777" w:rsidR="005056A4" w:rsidRPr="004C3CE1" w:rsidDel="002039B6" w:rsidRDefault="005056A4">
      <w:pPr>
        <w:pStyle w:val="TOC3"/>
        <w:tabs>
          <w:tab w:val="left" w:pos="1400"/>
          <w:tab w:val="right" w:leader="dot" w:pos="9629"/>
        </w:tabs>
        <w:rPr>
          <w:ins w:id="2319" w:author="PCTech" w:date="2013-06-19T16:09:00Z"/>
          <w:del w:id="2320" w:author="Philip Jacobs" w:date="2013-06-26T15:27:00Z"/>
          <w:rFonts w:cs="Times New Roman"/>
          <w:i w:val="0"/>
          <w:iCs w:val="0"/>
          <w:noProof/>
          <w:sz w:val="22"/>
          <w:szCs w:val="22"/>
          <w:lang w:val="en-US"/>
        </w:rPr>
      </w:pPr>
      <w:ins w:id="2321" w:author="PCTech" w:date="2013-06-19T16:09:00Z">
        <w:del w:id="2322" w:author="Philip Jacobs" w:date="2013-06-26T15:27:00Z">
          <w:r w:rsidDel="002039B6">
            <w:rPr>
              <w:noProof/>
            </w:rPr>
            <w:delText>11.3.11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108</w:delText>
          </w:r>
        </w:del>
      </w:ins>
    </w:p>
    <w:p w14:paraId="7670DF06" w14:textId="77777777" w:rsidR="005056A4" w:rsidRPr="004C3CE1" w:rsidDel="002039B6" w:rsidRDefault="005056A4">
      <w:pPr>
        <w:pStyle w:val="TOC2"/>
        <w:tabs>
          <w:tab w:val="left" w:pos="800"/>
          <w:tab w:val="right" w:leader="dot" w:pos="9629"/>
        </w:tabs>
        <w:rPr>
          <w:ins w:id="2323" w:author="PCTech" w:date="2013-06-19T16:09:00Z"/>
          <w:del w:id="2324" w:author="Philip Jacobs" w:date="2013-06-26T15:27:00Z"/>
          <w:rFonts w:cs="Times New Roman"/>
          <w:smallCaps w:val="0"/>
          <w:noProof/>
          <w:sz w:val="22"/>
          <w:szCs w:val="22"/>
          <w:lang w:val="en-US"/>
        </w:rPr>
      </w:pPr>
      <w:ins w:id="2325" w:author="PCTech" w:date="2013-06-19T16:09:00Z">
        <w:del w:id="2326" w:author="Philip Jacobs" w:date="2013-06-26T15:27:00Z">
          <w:r w:rsidRPr="00371212" w:rsidDel="002039B6">
            <w:rPr>
              <w:b/>
              <w:noProof/>
            </w:rPr>
            <w:delText>11.4</w:delText>
          </w:r>
          <w:r w:rsidRPr="004C3CE1" w:rsidDel="002039B6">
            <w:rPr>
              <w:rFonts w:cs="Times New Roman"/>
              <w:smallCaps w:val="0"/>
              <w:noProof/>
              <w:sz w:val="22"/>
              <w:szCs w:val="22"/>
              <w:lang w:val="en-US"/>
            </w:rPr>
            <w:tab/>
          </w:r>
          <w:r w:rsidRPr="00371212" w:rsidDel="002039B6">
            <w:rPr>
              <w:b/>
              <w:noProof/>
            </w:rPr>
            <w:delText>Real-time Audio/Video Communication</w:delText>
          </w:r>
          <w:r w:rsidDel="002039B6">
            <w:rPr>
              <w:noProof/>
            </w:rPr>
            <w:tab/>
            <w:delText>110</w:delText>
          </w:r>
        </w:del>
      </w:ins>
    </w:p>
    <w:p w14:paraId="6328E915" w14:textId="77777777" w:rsidR="005056A4" w:rsidRPr="004C3CE1" w:rsidDel="002039B6" w:rsidRDefault="005056A4">
      <w:pPr>
        <w:pStyle w:val="TOC3"/>
        <w:tabs>
          <w:tab w:val="left" w:pos="1200"/>
          <w:tab w:val="right" w:leader="dot" w:pos="9629"/>
        </w:tabs>
        <w:rPr>
          <w:ins w:id="2327" w:author="PCTech" w:date="2013-06-19T16:09:00Z"/>
          <w:del w:id="2328" w:author="Philip Jacobs" w:date="2013-06-26T15:27:00Z"/>
          <w:rFonts w:cs="Times New Roman"/>
          <w:i w:val="0"/>
          <w:iCs w:val="0"/>
          <w:noProof/>
          <w:sz w:val="22"/>
          <w:szCs w:val="22"/>
          <w:lang w:val="en-US"/>
        </w:rPr>
      </w:pPr>
      <w:ins w:id="2329" w:author="PCTech" w:date="2013-06-19T16:09:00Z">
        <w:del w:id="2330" w:author="Philip Jacobs" w:date="2013-06-26T15:27:00Z">
          <w:r w:rsidDel="002039B6">
            <w:rPr>
              <w:noProof/>
            </w:rPr>
            <w:delText>11.4.1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110</w:delText>
          </w:r>
        </w:del>
      </w:ins>
    </w:p>
    <w:p w14:paraId="3382A6DE" w14:textId="77777777" w:rsidR="005056A4" w:rsidRPr="004C3CE1" w:rsidDel="002039B6" w:rsidRDefault="005056A4">
      <w:pPr>
        <w:pStyle w:val="TOC3"/>
        <w:tabs>
          <w:tab w:val="left" w:pos="1200"/>
          <w:tab w:val="right" w:leader="dot" w:pos="9629"/>
        </w:tabs>
        <w:rPr>
          <w:ins w:id="2331" w:author="PCTech" w:date="2013-06-19T16:09:00Z"/>
          <w:del w:id="2332" w:author="Philip Jacobs" w:date="2013-06-26T15:27:00Z"/>
          <w:rFonts w:cs="Times New Roman"/>
          <w:i w:val="0"/>
          <w:iCs w:val="0"/>
          <w:noProof/>
          <w:sz w:val="22"/>
          <w:szCs w:val="22"/>
          <w:lang w:val="en-US"/>
        </w:rPr>
      </w:pPr>
      <w:ins w:id="2333" w:author="PCTech" w:date="2013-06-19T16:09:00Z">
        <w:del w:id="2334" w:author="Philip Jacobs" w:date="2013-06-26T15:27:00Z">
          <w:r w:rsidDel="002039B6">
            <w:rPr>
              <w:noProof/>
            </w:rPr>
            <w:delText>11.4.2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110</w:delText>
          </w:r>
        </w:del>
      </w:ins>
    </w:p>
    <w:p w14:paraId="36485D21" w14:textId="77777777" w:rsidR="005056A4" w:rsidRPr="004C3CE1" w:rsidDel="002039B6" w:rsidRDefault="005056A4">
      <w:pPr>
        <w:pStyle w:val="TOC3"/>
        <w:tabs>
          <w:tab w:val="left" w:pos="1200"/>
          <w:tab w:val="right" w:leader="dot" w:pos="9629"/>
        </w:tabs>
        <w:rPr>
          <w:ins w:id="2335" w:author="PCTech" w:date="2013-06-19T16:09:00Z"/>
          <w:del w:id="2336" w:author="Philip Jacobs" w:date="2013-06-26T15:27:00Z"/>
          <w:rFonts w:cs="Times New Roman"/>
          <w:i w:val="0"/>
          <w:iCs w:val="0"/>
          <w:noProof/>
          <w:sz w:val="22"/>
          <w:szCs w:val="22"/>
          <w:lang w:val="en-US"/>
        </w:rPr>
      </w:pPr>
      <w:ins w:id="2337" w:author="PCTech" w:date="2013-06-19T16:09:00Z">
        <w:del w:id="2338" w:author="Philip Jacobs" w:date="2013-06-26T15:27:00Z">
          <w:r w:rsidDel="002039B6">
            <w:rPr>
              <w:noProof/>
            </w:rPr>
            <w:delText>11.4.3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110</w:delText>
          </w:r>
        </w:del>
      </w:ins>
    </w:p>
    <w:p w14:paraId="11298399" w14:textId="77777777" w:rsidR="005056A4" w:rsidRPr="004C3CE1" w:rsidDel="002039B6" w:rsidRDefault="005056A4">
      <w:pPr>
        <w:pStyle w:val="TOC3"/>
        <w:tabs>
          <w:tab w:val="left" w:pos="1200"/>
          <w:tab w:val="right" w:leader="dot" w:pos="9629"/>
        </w:tabs>
        <w:rPr>
          <w:ins w:id="2339" w:author="PCTech" w:date="2013-06-19T16:09:00Z"/>
          <w:del w:id="2340" w:author="Philip Jacobs" w:date="2013-06-26T15:27:00Z"/>
          <w:rFonts w:cs="Times New Roman"/>
          <w:i w:val="0"/>
          <w:iCs w:val="0"/>
          <w:noProof/>
          <w:sz w:val="22"/>
          <w:szCs w:val="22"/>
          <w:lang w:val="en-US"/>
        </w:rPr>
      </w:pPr>
      <w:ins w:id="2341" w:author="PCTech" w:date="2013-06-19T16:09:00Z">
        <w:del w:id="2342" w:author="Philip Jacobs" w:date="2013-06-26T15:27:00Z">
          <w:r w:rsidDel="002039B6">
            <w:rPr>
              <w:noProof/>
            </w:rPr>
            <w:delText>11.4.4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110</w:delText>
          </w:r>
        </w:del>
      </w:ins>
    </w:p>
    <w:p w14:paraId="00AA3870" w14:textId="77777777" w:rsidR="005056A4" w:rsidRPr="004C3CE1" w:rsidDel="002039B6" w:rsidRDefault="005056A4">
      <w:pPr>
        <w:pStyle w:val="TOC3"/>
        <w:tabs>
          <w:tab w:val="left" w:pos="1200"/>
          <w:tab w:val="right" w:leader="dot" w:pos="9629"/>
        </w:tabs>
        <w:rPr>
          <w:ins w:id="2343" w:author="PCTech" w:date="2013-06-19T16:09:00Z"/>
          <w:del w:id="2344" w:author="Philip Jacobs" w:date="2013-06-26T15:27:00Z"/>
          <w:rFonts w:cs="Times New Roman"/>
          <w:i w:val="0"/>
          <w:iCs w:val="0"/>
          <w:noProof/>
          <w:sz w:val="22"/>
          <w:szCs w:val="22"/>
          <w:lang w:val="en-US"/>
        </w:rPr>
      </w:pPr>
      <w:ins w:id="2345" w:author="PCTech" w:date="2013-06-19T16:09:00Z">
        <w:del w:id="2346" w:author="Philip Jacobs" w:date="2013-06-26T15:27:00Z">
          <w:r w:rsidDel="002039B6">
            <w:rPr>
              <w:noProof/>
            </w:rPr>
            <w:delText>11.4.5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111</w:delText>
          </w:r>
        </w:del>
      </w:ins>
    </w:p>
    <w:p w14:paraId="1D43C87A" w14:textId="77777777" w:rsidR="005056A4" w:rsidRPr="004C3CE1" w:rsidDel="002039B6" w:rsidRDefault="005056A4">
      <w:pPr>
        <w:pStyle w:val="TOC3"/>
        <w:tabs>
          <w:tab w:val="left" w:pos="1200"/>
          <w:tab w:val="right" w:leader="dot" w:pos="9629"/>
        </w:tabs>
        <w:rPr>
          <w:ins w:id="2347" w:author="PCTech" w:date="2013-06-19T16:09:00Z"/>
          <w:del w:id="2348" w:author="Philip Jacobs" w:date="2013-06-26T15:27:00Z"/>
          <w:rFonts w:cs="Times New Roman"/>
          <w:i w:val="0"/>
          <w:iCs w:val="0"/>
          <w:noProof/>
          <w:sz w:val="22"/>
          <w:szCs w:val="22"/>
          <w:lang w:val="en-US"/>
        </w:rPr>
      </w:pPr>
      <w:ins w:id="2349" w:author="PCTech" w:date="2013-06-19T16:09:00Z">
        <w:del w:id="2350" w:author="Philip Jacobs" w:date="2013-06-26T15:27:00Z">
          <w:r w:rsidDel="002039B6">
            <w:rPr>
              <w:noProof/>
            </w:rPr>
            <w:delText>11.4.6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111</w:delText>
          </w:r>
        </w:del>
      </w:ins>
    </w:p>
    <w:p w14:paraId="4C6EB51B" w14:textId="77777777" w:rsidR="005056A4" w:rsidRPr="004C3CE1" w:rsidDel="002039B6" w:rsidRDefault="005056A4">
      <w:pPr>
        <w:pStyle w:val="TOC3"/>
        <w:tabs>
          <w:tab w:val="left" w:pos="1200"/>
          <w:tab w:val="right" w:leader="dot" w:pos="9629"/>
        </w:tabs>
        <w:rPr>
          <w:ins w:id="2351" w:author="PCTech" w:date="2013-06-19T16:09:00Z"/>
          <w:del w:id="2352" w:author="Philip Jacobs" w:date="2013-06-26T15:27:00Z"/>
          <w:rFonts w:cs="Times New Roman"/>
          <w:i w:val="0"/>
          <w:iCs w:val="0"/>
          <w:noProof/>
          <w:sz w:val="22"/>
          <w:szCs w:val="22"/>
          <w:lang w:val="en-US"/>
        </w:rPr>
      </w:pPr>
      <w:ins w:id="2353" w:author="PCTech" w:date="2013-06-19T16:09:00Z">
        <w:del w:id="2354" w:author="Philip Jacobs" w:date="2013-06-26T15:27:00Z">
          <w:r w:rsidDel="002039B6">
            <w:rPr>
              <w:noProof/>
            </w:rPr>
            <w:delText>11.4.7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111</w:delText>
          </w:r>
        </w:del>
      </w:ins>
    </w:p>
    <w:p w14:paraId="4E26A868" w14:textId="77777777" w:rsidR="005056A4" w:rsidRPr="004C3CE1" w:rsidDel="002039B6" w:rsidRDefault="005056A4">
      <w:pPr>
        <w:pStyle w:val="TOC3"/>
        <w:tabs>
          <w:tab w:val="left" w:pos="1200"/>
          <w:tab w:val="right" w:leader="dot" w:pos="9629"/>
        </w:tabs>
        <w:rPr>
          <w:ins w:id="2355" w:author="PCTech" w:date="2013-06-19T16:09:00Z"/>
          <w:del w:id="2356" w:author="Philip Jacobs" w:date="2013-06-26T15:27:00Z"/>
          <w:rFonts w:cs="Times New Roman"/>
          <w:i w:val="0"/>
          <w:iCs w:val="0"/>
          <w:noProof/>
          <w:sz w:val="22"/>
          <w:szCs w:val="22"/>
          <w:lang w:val="en-US"/>
        </w:rPr>
      </w:pPr>
      <w:ins w:id="2357" w:author="PCTech" w:date="2013-06-19T16:09:00Z">
        <w:del w:id="2358" w:author="Philip Jacobs" w:date="2013-06-26T15:27:00Z">
          <w:r w:rsidDel="002039B6">
            <w:rPr>
              <w:noProof/>
            </w:rPr>
            <w:delText>11.4.8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111</w:delText>
          </w:r>
        </w:del>
      </w:ins>
    </w:p>
    <w:p w14:paraId="3C178CFA" w14:textId="77777777" w:rsidR="005056A4" w:rsidRPr="004C3CE1" w:rsidDel="002039B6" w:rsidRDefault="005056A4">
      <w:pPr>
        <w:pStyle w:val="TOC3"/>
        <w:tabs>
          <w:tab w:val="left" w:pos="1200"/>
          <w:tab w:val="right" w:leader="dot" w:pos="9629"/>
        </w:tabs>
        <w:rPr>
          <w:ins w:id="2359" w:author="PCTech" w:date="2013-06-19T16:09:00Z"/>
          <w:del w:id="2360" w:author="Philip Jacobs" w:date="2013-06-26T15:27:00Z"/>
          <w:rFonts w:cs="Times New Roman"/>
          <w:i w:val="0"/>
          <w:iCs w:val="0"/>
          <w:noProof/>
          <w:sz w:val="22"/>
          <w:szCs w:val="22"/>
          <w:lang w:val="en-US"/>
        </w:rPr>
      </w:pPr>
      <w:ins w:id="2361" w:author="PCTech" w:date="2013-06-19T16:09:00Z">
        <w:del w:id="2362" w:author="Philip Jacobs" w:date="2013-06-26T15:27:00Z">
          <w:r w:rsidDel="002039B6">
            <w:rPr>
              <w:noProof/>
            </w:rPr>
            <w:delText>11.4.9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111</w:delText>
          </w:r>
        </w:del>
      </w:ins>
    </w:p>
    <w:p w14:paraId="6E881B93" w14:textId="77777777" w:rsidR="005056A4" w:rsidRPr="004C3CE1" w:rsidDel="002039B6" w:rsidRDefault="005056A4">
      <w:pPr>
        <w:pStyle w:val="TOC3"/>
        <w:tabs>
          <w:tab w:val="left" w:pos="1400"/>
          <w:tab w:val="right" w:leader="dot" w:pos="9629"/>
        </w:tabs>
        <w:rPr>
          <w:ins w:id="2363" w:author="PCTech" w:date="2013-06-19T16:09:00Z"/>
          <w:del w:id="2364" w:author="Philip Jacobs" w:date="2013-06-26T15:27:00Z"/>
          <w:rFonts w:cs="Times New Roman"/>
          <w:i w:val="0"/>
          <w:iCs w:val="0"/>
          <w:noProof/>
          <w:sz w:val="22"/>
          <w:szCs w:val="22"/>
          <w:lang w:val="en-US"/>
        </w:rPr>
      </w:pPr>
      <w:ins w:id="2365" w:author="PCTech" w:date="2013-06-19T16:09:00Z">
        <w:del w:id="2366" w:author="Philip Jacobs" w:date="2013-06-26T15:27:00Z">
          <w:r w:rsidDel="002039B6">
            <w:rPr>
              <w:noProof/>
            </w:rPr>
            <w:delText>11.4.10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111</w:delText>
          </w:r>
        </w:del>
      </w:ins>
    </w:p>
    <w:p w14:paraId="7696BE8D" w14:textId="77777777" w:rsidR="005056A4" w:rsidRPr="004C3CE1" w:rsidDel="002039B6" w:rsidRDefault="005056A4">
      <w:pPr>
        <w:pStyle w:val="TOC3"/>
        <w:tabs>
          <w:tab w:val="left" w:pos="1400"/>
          <w:tab w:val="right" w:leader="dot" w:pos="9629"/>
        </w:tabs>
        <w:rPr>
          <w:ins w:id="2367" w:author="PCTech" w:date="2013-06-19T16:09:00Z"/>
          <w:del w:id="2368" w:author="Philip Jacobs" w:date="2013-06-26T15:27:00Z"/>
          <w:rFonts w:cs="Times New Roman"/>
          <w:i w:val="0"/>
          <w:iCs w:val="0"/>
          <w:noProof/>
          <w:sz w:val="22"/>
          <w:szCs w:val="22"/>
          <w:lang w:val="en-US"/>
        </w:rPr>
      </w:pPr>
      <w:ins w:id="2369" w:author="PCTech" w:date="2013-06-19T16:09:00Z">
        <w:del w:id="2370" w:author="Philip Jacobs" w:date="2013-06-26T15:27:00Z">
          <w:r w:rsidDel="002039B6">
            <w:rPr>
              <w:noProof/>
            </w:rPr>
            <w:delText>11.4.11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112</w:delText>
          </w:r>
        </w:del>
      </w:ins>
    </w:p>
    <w:p w14:paraId="101913A6" w14:textId="77777777" w:rsidR="005056A4" w:rsidRPr="004C3CE1" w:rsidDel="002039B6" w:rsidRDefault="005056A4">
      <w:pPr>
        <w:pStyle w:val="TOC2"/>
        <w:tabs>
          <w:tab w:val="left" w:pos="800"/>
          <w:tab w:val="right" w:leader="dot" w:pos="9629"/>
        </w:tabs>
        <w:rPr>
          <w:ins w:id="2371" w:author="PCTech" w:date="2013-06-19T16:09:00Z"/>
          <w:del w:id="2372" w:author="Philip Jacobs" w:date="2013-06-26T15:27:00Z"/>
          <w:rFonts w:cs="Times New Roman"/>
          <w:smallCaps w:val="0"/>
          <w:noProof/>
          <w:sz w:val="22"/>
          <w:szCs w:val="22"/>
          <w:lang w:val="en-US"/>
        </w:rPr>
      </w:pPr>
      <w:ins w:id="2373" w:author="PCTech" w:date="2013-06-19T16:09:00Z">
        <w:del w:id="2374" w:author="Philip Jacobs" w:date="2013-06-26T15:27:00Z">
          <w:r w:rsidRPr="00371212" w:rsidDel="002039B6">
            <w:rPr>
              <w:b/>
              <w:noProof/>
            </w:rPr>
            <w:delText>11.5</w:delText>
          </w:r>
          <w:r w:rsidRPr="004C3CE1" w:rsidDel="002039B6">
            <w:rPr>
              <w:rFonts w:cs="Times New Roman"/>
              <w:smallCaps w:val="0"/>
              <w:noProof/>
              <w:sz w:val="22"/>
              <w:szCs w:val="22"/>
              <w:lang w:val="en-US"/>
            </w:rPr>
            <w:tab/>
          </w:r>
          <w:r w:rsidRPr="00371212" w:rsidDel="002039B6">
            <w:rPr>
              <w:b/>
              <w:noProof/>
            </w:rPr>
            <w:delText>Event Triggered Task Execution Use Case</w:delText>
          </w:r>
          <w:r w:rsidDel="002039B6">
            <w:rPr>
              <w:noProof/>
            </w:rPr>
            <w:tab/>
            <w:delText>112</w:delText>
          </w:r>
        </w:del>
      </w:ins>
    </w:p>
    <w:p w14:paraId="2D13747D" w14:textId="77777777" w:rsidR="005056A4" w:rsidRPr="004C3CE1" w:rsidDel="002039B6" w:rsidRDefault="005056A4">
      <w:pPr>
        <w:pStyle w:val="TOC3"/>
        <w:tabs>
          <w:tab w:val="left" w:pos="1200"/>
          <w:tab w:val="right" w:leader="dot" w:pos="9629"/>
        </w:tabs>
        <w:rPr>
          <w:ins w:id="2375" w:author="PCTech" w:date="2013-06-19T16:09:00Z"/>
          <w:del w:id="2376" w:author="Philip Jacobs" w:date="2013-06-26T15:27:00Z"/>
          <w:rFonts w:cs="Times New Roman"/>
          <w:i w:val="0"/>
          <w:iCs w:val="0"/>
          <w:noProof/>
          <w:sz w:val="22"/>
          <w:szCs w:val="22"/>
          <w:lang w:val="en-US"/>
        </w:rPr>
      </w:pPr>
      <w:ins w:id="2377" w:author="PCTech" w:date="2013-06-19T16:09:00Z">
        <w:del w:id="2378" w:author="Philip Jacobs" w:date="2013-06-26T15:27:00Z">
          <w:r w:rsidDel="002039B6">
            <w:rPr>
              <w:noProof/>
            </w:rPr>
            <w:delText>11.5.1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112</w:delText>
          </w:r>
        </w:del>
      </w:ins>
    </w:p>
    <w:p w14:paraId="5E68A731" w14:textId="77777777" w:rsidR="005056A4" w:rsidRPr="004C3CE1" w:rsidDel="002039B6" w:rsidRDefault="005056A4">
      <w:pPr>
        <w:pStyle w:val="TOC3"/>
        <w:tabs>
          <w:tab w:val="left" w:pos="1200"/>
          <w:tab w:val="right" w:leader="dot" w:pos="9629"/>
        </w:tabs>
        <w:rPr>
          <w:ins w:id="2379" w:author="PCTech" w:date="2013-06-19T16:09:00Z"/>
          <w:del w:id="2380" w:author="Philip Jacobs" w:date="2013-06-26T15:27:00Z"/>
          <w:rFonts w:cs="Times New Roman"/>
          <w:i w:val="0"/>
          <w:iCs w:val="0"/>
          <w:noProof/>
          <w:sz w:val="22"/>
          <w:szCs w:val="22"/>
          <w:lang w:val="en-US"/>
        </w:rPr>
      </w:pPr>
      <w:ins w:id="2381" w:author="PCTech" w:date="2013-06-19T16:09:00Z">
        <w:del w:id="2382" w:author="Philip Jacobs" w:date="2013-06-26T15:27:00Z">
          <w:r w:rsidDel="002039B6">
            <w:rPr>
              <w:noProof/>
            </w:rPr>
            <w:delText>11.5.2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112</w:delText>
          </w:r>
        </w:del>
      </w:ins>
    </w:p>
    <w:p w14:paraId="6FE2DD16" w14:textId="77777777" w:rsidR="005056A4" w:rsidRPr="004C3CE1" w:rsidDel="002039B6" w:rsidRDefault="005056A4">
      <w:pPr>
        <w:pStyle w:val="TOC3"/>
        <w:tabs>
          <w:tab w:val="left" w:pos="1200"/>
          <w:tab w:val="right" w:leader="dot" w:pos="9629"/>
        </w:tabs>
        <w:rPr>
          <w:ins w:id="2383" w:author="PCTech" w:date="2013-06-19T16:09:00Z"/>
          <w:del w:id="2384" w:author="Philip Jacobs" w:date="2013-06-26T15:27:00Z"/>
          <w:rFonts w:cs="Times New Roman"/>
          <w:i w:val="0"/>
          <w:iCs w:val="0"/>
          <w:noProof/>
          <w:sz w:val="22"/>
          <w:szCs w:val="22"/>
          <w:lang w:val="en-US"/>
        </w:rPr>
      </w:pPr>
      <w:ins w:id="2385" w:author="PCTech" w:date="2013-06-19T16:09:00Z">
        <w:del w:id="2386" w:author="Philip Jacobs" w:date="2013-06-26T15:27:00Z">
          <w:r w:rsidDel="002039B6">
            <w:rPr>
              <w:noProof/>
            </w:rPr>
            <w:delText>11.5.3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112</w:delText>
          </w:r>
        </w:del>
      </w:ins>
    </w:p>
    <w:p w14:paraId="6D489079" w14:textId="77777777" w:rsidR="005056A4" w:rsidRPr="004C3CE1" w:rsidDel="002039B6" w:rsidRDefault="005056A4">
      <w:pPr>
        <w:pStyle w:val="TOC3"/>
        <w:tabs>
          <w:tab w:val="left" w:pos="1200"/>
          <w:tab w:val="right" w:leader="dot" w:pos="9629"/>
        </w:tabs>
        <w:rPr>
          <w:ins w:id="2387" w:author="PCTech" w:date="2013-06-19T16:09:00Z"/>
          <w:del w:id="2388" w:author="Philip Jacobs" w:date="2013-06-26T15:27:00Z"/>
          <w:rFonts w:cs="Times New Roman"/>
          <w:i w:val="0"/>
          <w:iCs w:val="0"/>
          <w:noProof/>
          <w:sz w:val="22"/>
          <w:szCs w:val="22"/>
          <w:lang w:val="en-US"/>
        </w:rPr>
      </w:pPr>
      <w:ins w:id="2389" w:author="PCTech" w:date="2013-06-19T16:09:00Z">
        <w:del w:id="2390" w:author="Philip Jacobs" w:date="2013-06-26T15:27:00Z">
          <w:r w:rsidDel="002039B6">
            <w:rPr>
              <w:noProof/>
            </w:rPr>
            <w:delText>11.5.4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112</w:delText>
          </w:r>
        </w:del>
      </w:ins>
    </w:p>
    <w:p w14:paraId="13DB58FD" w14:textId="77777777" w:rsidR="005056A4" w:rsidRPr="004C3CE1" w:rsidDel="002039B6" w:rsidRDefault="005056A4">
      <w:pPr>
        <w:pStyle w:val="TOC3"/>
        <w:tabs>
          <w:tab w:val="left" w:pos="1200"/>
          <w:tab w:val="right" w:leader="dot" w:pos="9629"/>
        </w:tabs>
        <w:rPr>
          <w:ins w:id="2391" w:author="PCTech" w:date="2013-06-19T16:09:00Z"/>
          <w:del w:id="2392" w:author="Philip Jacobs" w:date="2013-06-26T15:27:00Z"/>
          <w:rFonts w:cs="Times New Roman"/>
          <w:i w:val="0"/>
          <w:iCs w:val="0"/>
          <w:noProof/>
          <w:sz w:val="22"/>
          <w:szCs w:val="22"/>
          <w:lang w:val="en-US"/>
        </w:rPr>
      </w:pPr>
      <w:ins w:id="2393" w:author="PCTech" w:date="2013-06-19T16:09:00Z">
        <w:del w:id="2394" w:author="Philip Jacobs" w:date="2013-06-26T15:27:00Z">
          <w:r w:rsidDel="002039B6">
            <w:rPr>
              <w:noProof/>
            </w:rPr>
            <w:delText>11.5.5</w:delText>
          </w:r>
          <w:r w:rsidRPr="004C3CE1" w:rsidDel="002039B6">
            <w:rPr>
              <w:rFonts w:cs="Times New Roman"/>
              <w:i w:val="0"/>
              <w:iCs w:val="0"/>
              <w:noProof/>
              <w:sz w:val="22"/>
              <w:szCs w:val="22"/>
              <w:lang w:val="en-US"/>
            </w:rPr>
            <w:tab/>
          </w:r>
          <w:r w:rsidDel="002039B6">
            <w:rPr>
              <w:noProof/>
            </w:rPr>
            <w:delText>Pre-conditons (if any)</w:delText>
          </w:r>
          <w:r w:rsidDel="002039B6">
            <w:rPr>
              <w:noProof/>
            </w:rPr>
            <w:tab/>
            <w:delText>112</w:delText>
          </w:r>
        </w:del>
      </w:ins>
    </w:p>
    <w:p w14:paraId="60F18C18" w14:textId="77777777" w:rsidR="005056A4" w:rsidRPr="004C3CE1" w:rsidDel="002039B6" w:rsidRDefault="005056A4">
      <w:pPr>
        <w:pStyle w:val="TOC3"/>
        <w:tabs>
          <w:tab w:val="left" w:pos="1200"/>
          <w:tab w:val="right" w:leader="dot" w:pos="9629"/>
        </w:tabs>
        <w:rPr>
          <w:ins w:id="2395" w:author="PCTech" w:date="2013-06-19T16:09:00Z"/>
          <w:del w:id="2396" w:author="Philip Jacobs" w:date="2013-06-26T15:27:00Z"/>
          <w:rFonts w:cs="Times New Roman"/>
          <w:i w:val="0"/>
          <w:iCs w:val="0"/>
          <w:noProof/>
          <w:sz w:val="22"/>
          <w:szCs w:val="22"/>
          <w:lang w:val="en-US"/>
        </w:rPr>
      </w:pPr>
      <w:ins w:id="2397" w:author="PCTech" w:date="2013-06-19T16:09:00Z">
        <w:del w:id="2398" w:author="Philip Jacobs" w:date="2013-06-26T15:27:00Z">
          <w:r w:rsidDel="002039B6">
            <w:rPr>
              <w:noProof/>
            </w:rPr>
            <w:delText>11.5.6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113</w:delText>
          </w:r>
        </w:del>
      </w:ins>
    </w:p>
    <w:p w14:paraId="2D9858AD" w14:textId="77777777" w:rsidR="005056A4" w:rsidRPr="004C3CE1" w:rsidDel="002039B6" w:rsidRDefault="005056A4">
      <w:pPr>
        <w:pStyle w:val="TOC3"/>
        <w:tabs>
          <w:tab w:val="left" w:pos="1200"/>
          <w:tab w:val="right" w:leader="dot" w:pos="9629"/>
        </w:tabs>
        <w:rPr>
          <w:ins w:id="2399" w:author="PCTech" w:date="2013-06-19T16:09:00Z"/>
          <w:del w:id="2400" w:author="Philip Jacobs" w:date="2013-06-26T15:27:00Z"/>
          <w:rFonts w:cs="Times New Roman"/>
          <w:i w:val="0"/>
          <w:iCs w:val="0"/>
          <w:noProof/>
          <w:sz w:val="22"/>
          <w:szCs w:val="22"/>
          <w:lang w:val="en-US"/>
        </w:rPr>
      </w:pPr>
      <w:ins w:id="2401" w:author="PCTech" w:date="2013-06-19T16:09:00Z">
        <w:del w:id="2402" w:author="Philip Jacobs" w:date="2013-06-26T15:27:00Z">
          <w:r w:rsidDel="002039B6">
            <w:rPr>
              <w:noProof/>
            </w:rPr>
            <w:delText>11.5.7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113</w:delText>
          </w:r>
        </w:del>
      </w:ins>
    </w:p>
    <w:p w14:paraId="488EA429" w14:textId="77777777" w:rsidR="005056A4" w:rsidRPr="004C3CE1" w:rsidDel="002039B6" w:rsidRDefault="005056A4">
      <w:pPr>
        <w:pStyle w:val="TOC3"/>
        <w:tabs>
          <w:tab w:val="left" w:pos="1200"/>
          <w:tab w:val="right" w:leader="dot" w:pos="9629"/>
        </w:tabs>
        <w:rPr>
          <w:ins w:id="2403" w:author="PCTech" w:date="2013-06-19T16:09:00Z"/>
          <w:del w:id="2404" w:author="Philip Jacobs" w:date="2013-06-26T15:27:00Z"/>
          <w:rFonts w:cs="Times New Roman"/>
          <w:i w:val="0"/>
          <w:iCs w:val="0"/>
          <w:noProof/>
          <w:sz w:val="22"/>
          <w:szCs w:val="22"/>
          <w:lang w:val="en-US"/>
        </w:rPr>
      </w:pPr>
      <w:ins w:id="2405" w:author="PCTech" w:date="2013-06-19T16:09:00Z">
        <w:del w:id="2406" w:author="Philip Jacobs" w:date="2013-06-26T15:27:00Z">
          <w:r w:rsidDel="002039B6">
            <w:rPr>
              <w:noProof/>
            </w:rPr>
            <w:delText>11.5.8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113</w:delText>
          </w:r>
        </w:del>
      </w:ins>
    </w:p>
    <w:p w14:paraId="233CA565" w14:textId="77777777" w:rsidR="005056A4" w:rsidRPr="004C3CE1" w:rsidDel="002039B6" w:rsidRDefault="005056A4">
      <w:pPr>
        <w:pStyle w:val="TOC3"/>
        <w:tabs>
          <w:tab w:val="left" w:pos="1200"/>
          <w:tab w:val="right" w:leader="dot" w:pos="9629"/>
        </w:tabs>
        <w:rPr>
          <w:ins w:id="2407" w:author="PCTech" w:date="2013-06-19T16:09:00Z"/>
          <w:del w:id="2408" w:author="Philip Jacobs" w:date="2013-06-26T15:27:00Z"/>
          <w:rFonts w:cs="Times New Roman"/>
          <w:i w:val="0"/>
          <w:iCs w:val="0"/>
          <w:noProof/>
          <w:sz w:val="22"/>
          <w:szCs w:val="22"/>
          <w:lang w:val="en-US"/>
        </w:rPr>
      </w:pPr>
      <w:ins w:id="2409" w:author="PCTech" w:date="2013-06-19T16:09:00Z">
        <w:del w:id="2410" w:author="Philip Jacobs" w:date="2013-06-26T15:27:00Z">
          <w:r w:rsidDel="002039B6">
            <w:rPr>
              <w:noProof/>
            </w:rPr>
            <w:delText>11.5.9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114</w:delText>
          </w:r>
        </w:del>
      </w:ins>
    </w:p>
    <w:p w14:paraId="68A1C7C4" w14:textId="77777777" w:rsidR="005056A4" w:rsidRPr="004C3CE1" w:rsidDel="002039B6" w:rsidRDefault="005056A4">
      <w:pPr>
        <w:pStyle w:val="TOC3"/>
        <w:tabs>
          <w:tab w:val="left" w:pos="1400"/>
          <w:tab w:val="right" w:leader="dot" w:pos="9629"/>
        </w:tabs>
        <w:rPr>
          <w:ins w:id="2411" w:author="PCTech" w:date="2013-06-19T16:09:00Z"/>
          <w:del w:id="2412" w:author="Philip Jacobs" w:date="2013-06-26T15:27:00Z"/>
          <w:rFonts w:cs="Times New Roman"/>
          <w:i w:val="0"/>
          <w:iCs w:val="0"/>
          <w:noProof/>
          <w:sz w:val="22"/>
          <w:szCs w:val="22"/>
          <w:lang w:val="en-US"/>
        </w:rPr>
      </w:pPr>
      <w:ins w:id="2413" w:author="PCTech" w:date="2013-06-19T16:09:00Z">
        <w:del w:id="2414" w:author="Philip Jacobs" w:date="2013-06-26T15:27:00Z">
          <w:r w:rsidDel="002039B6">
            <w:rPr>
              <w:noProof/>
            </w:rPr>
            <w:delText>11.5.10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114</w:delText>
          </w:r>
        </w:del>
      </w:ins>
    </w:p>
    <w:p w14:paraId="21798D43" w14:textId="77777777" w:rsidR="005056A4" w:rsidRPr="004C3CE1" w:rsidDel="002039B6" w:rsidRDefault="005056A4">
      <w:pPr>
        <w:pStyle w:val="TOC3"/>
        <w:tabs>
          <w:tab w:val="left" w:pos="1400"/>
          <w:tab w:val="right" w:leader="dot" w:pos="9629"/>
        </w:tabs>
        <w:rPr>
          <w:ins w:id="2415" w:author="PCTech" w:date="2013-06-19T16:09:00Z"/>
          <w:del w:id="2416" w:author="Philip Jacobs" w:date="2013-06-26T15:27:00Z"/>
          <w:rFonts w:cs="Times New Roman"/>
          <w:i w:val="0"/>
          <w:iCs w:val="0"/>
          <w:noProof/>
          <w:sz w:val="22"/>
          <w:szCs w:val="22"/>
          <w:lang w:val="en-US"/>
        </w:rPr>
      </w:pPr>
      <w:ins w:id="2417" w:author="PCTech" w:date="2013-06-19T16:09:00Z">
        <w:del w:id="2418" w:author="Philip Jacobs" w:date="2013-06-26T15:27:00Z">
          <w:r w:rsidDel="002039B6">
            <w:rPr>
              <w:noProof/>
            </w:rPr>
            <w:delText>11.5.11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115</w:delText>
          </w:r>
        </w:del>
      </w:ins>
    </w:p>
    <w:p w14:paraId="4F2CFBC3" w14:textId="77777777" w:rsidR="005056A4" w:rsidRPr="004C3CE1" w:rsidDel="002039B6" w:rsidRDefault="005056A4">
      <w:pPr>
        <w:pStyle w:val="TOC1"/>
        <w:tabs>
          <w:tab w:val="left" w:pos="600"/>
          <w:tab w:val="right" w:leader="dot" w:pos="9629"/>
        </w:tabs>
        <w:rPr>
          <w:ins w:id="2419" w:author="PCTech" w:date="2013-06-19T16:09:00Z"/>
          <w:del w:id="2420" w:author="Philip Jacobs" w:date="2013-06-26T15:27:00Z"/>
          <w:rFonts w:cs="Times New Roman"/>
          <w:b w:val="0"/>
          <w:bCs w:val="0"/>
          <w:caps w:val="0"/>
          <w:noProof/>
          <w:sz w:val="22"/>
          <w:szCs w:val="22"/>
          <w:lang w:val="en-US"/>
        </w:rPr>
      </w:pPr>
      <w:ins w:id="2421" w:author="PCTech" w:date="2013-06-19T16:09:00Z">
        <w:del w:id="2422" w:author="Philip Jacobs" w:date="2013-06-26T15:27:00Z">
          <w:r w:rsidRPr="00371212" w:rsidDel="002039B6">
            <w:rPr>
              <w:noProof/>
            </w:rPr>
            <w:delText>12</w:delText>
          </w:r>
          <w:r w:rsidRPr="004C3CE1" w:rsidDel="002039B6">
            <w:rPr>
              <w:rFonts w:cs="Times New Roman"/>
              <w:b w:val="0"/>
              <w:bCs w:val="0"/>
              <w:caps w:val="0"/>
              <w:noProof/>
              <w:sz w:val="22"/>
              <w:szCs w:val="22"/>
              <w:lang w:val="en-US"/>
            </w:rPr>
            <w:tab/>
          </w:r>
          <w:r w:rsidRPr="00371212" w:rsidDel="002039B6">
            <w:rPr>
              <w:noProof/>
            </w:rPr>
            <w:delText>Retail Use Cases (Placeholder)</w:delText>
          </w:r>
          <w:r w:rsidDel="002039B6">
            <w:rPr>
              <w:noProof/>
            </w:rPr>
            <w:tab/>
            <w:delText>115</w:delText>
          </w:r>
        </w:del>
      </w:ins>
    </w:p>
    <w:p w14:paraId="0BC33911" w14:textId="77777777" w:rsidR="005056A4" w:rsidRPr="004C3CE1" w:rsidDel="002039B6" w:rsidRDefault="005056A4">
      <w:pPr>
        <w:pStyle w:val="TOC2"/>
        <w:tabs>
          <w:tab w:val="left" w:pos="800"/>
          <w:tab w:val="right" w:leader="dot" w:pos="9629"/>
        </w:tabs>
        <w:rPr>
          <w:ins w:id="2423" w:author="PCTech" w:date="2013-06-19T16:09:00Z"/>
          <w:del w:id="2424" w:author="Philip Jacobs" w:date="2013-06-26T15:27:00Z"/>
          <w:rFonts w:cs="Times New Roman"/>
          <w:smallCaps w:val="0"/>
          <w:noProof/>
          <w:sz w:val="22"/>
          <w:szCs w:val="22"/>
          <w:lang w:val="en-US"/>
        </w:rPr>
      </w:pPr>
      <w:ins w:id="2425" w:author="PCTech" w:date="2013-06-19T16:09:00Z">
        <w:del w:id="2426" w:author="Philip Jacobs" w:date="2013-06-26T15:27:00Z">
          <w:r w:rsidRPr="00371212" w:rsidDel="002039B6">
            <w:rPr>
              <w:b/>
              <w:noProof/>
            </w:rPr>
            <w:delText>12.1</w:delText>
          </w:r>
          <w:r w:rsidRPr="004C3CE1" w:rsidDel="002039B6">
            <w:rPr>
              <w:rFonts w:cs="Times New Roman"/>
              <w:smallCaps w:val="0"/>
              <w:noProof/>
              <w:sz w:val="22"/>
              <w:szCs w:val="22"/>
              <w:lang w:val="en-US"/>
            </w:rPr>
            <w:tab/>
          </w:r>
          <w:r w:rsidRPr="00371212" w:rsidDel="002039B6">
            <w:rPr>
              <w:b/>
              <w:noProof/>
            </w:rPr>
            <w:delText>Use Case Title</w:delText>
          </w:r>
          <w:r w:rsidDel="002039B6">
            <w:rPr>
              <w:noProof/>
            </w:rPr>
            <w:tab/>
            <w:delText>115</w:delText>
          </w:r>
        </w:del>
      </w:ins>
    </w:p>
    <w:p w14:paraId="5B70F0C1" w14:textId="77777777" w:rsidR="005056A4" w:rsidRPr="004C3CE1" w:rsidDel="002039B6" w:rsidRDefault="005056A4">
      <w:pPr>
        <w:pStyle w:val="TOC3"/>
        <w:tabs>
          <w:tab w:val="left" w:pos="1200"/>
          <w:tab w:val="right" w:leader="dot" w:pos="9629"/>
        </w:tabs>
        <w:rPr>
          <w:ins w:id="2427" w:author="PCTech" w:date="2013-06-19T16:09:00Z"/>
          <w:del w:id="2428" w:author="Philip Jacobs" w:date="2013-06-26T15:27:00Z"/>
          <w:rFonts w:cs="Times New Roman"/>
          <w:i w:val="0"/>
          <w:iCs w:val="0"/>
          <w:noProof/>
          <w:sz w:val="22"/>
          <w:szCs w:val="22"/>
          <w:lang w:val="en-US"/>
        </w:rPr>
      </w:pPr>
      <w:ins w:id="2429" w:author="PCTech" w:date="2013-06-19T16:09:00Z">
        <w:del w:id="2430" w:author="Philip Jacobs" w:date="2013-06-26T15:27:00Z">
          <w:r w:rsidDel="002039B6">
            <w:rPr>
              <w:noProof/>
            </w:rPr>
            <w:delText>12.1.1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115</w:delText>
          </w:r>
        </w:del>
      </w:ins>
    </w:p>
    <w:p w14:paraId="16D10311" w14:textId="77777777" w:rsidR="005056A4" w:rsidRPr="004C3CE1" w:rsidDel="002039B6" w:rsidRDefault="005056A4">
      <w:pPr>
        <w:pStyle w:val="TOC3"/>
        <w:tabs>
          <w:tab w:val="left" w:pos="1200"/>
          <w:tab w:val="right" w:leader="dot" w:pos="9629"/>
        </w:tabs>
        <w:rPr>
          <w:ins w:id="2431" w:author="PCTech" w:date="2013-06-19T16:09:00Z"/>
          <w:del w:id="2432" w:author="Philip Jacobs" w:date="2013-06-26T15:27:00Z"/>
          <w:rFonts w:cs="Times New Roman"/>
          <w:i w:val="0"/>
          <w:iCs w:val="0"/>
          <w:noProof/>
          <w:sz w:val="22"/>
          <w:szCs w:val="22"/>
          <w:lang w:val="en-US"/>
        </w:rPr>
      </w:pPr>
      <w:ins w:id="2433" w:author="PCTech" w:date="2013-06-19T16:09:00Z">
        <w:del w:id="2434" w:author="Philip Jacobs" w:date="2013-06-26T15:27:00Z">
          <w:r w:rsidDel="002039B6">
            <w:rPr>
              <w:noProof/>
            </w:rPr>
            <w:delText>12.1.2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115</w:delText>
          </w:r>
        </w:del>
      </w:ins>
    </w:p>
    <w:p w14:paraId="6B6F6CAE" w14:textId="77777777" w:rsidR="005056A4" w:rsidRPr="004C3CE1" w:rsidDel="002039B6" w:rsidRDefault="005056A4">
      <w:pPr>
        <w:pStyle w:val="TOC3"/>
        <w:tabs>
          <w:tab w:val="left" w:pos="1200"/>
          <w:tab w:val="right" w:leader="dot" w:pos="9629"/>
        </w:tabs>
        <w:rPr>
          <w:ins w:id="2435" w:author="PCTech" w:date="2013-06-19T16:09:00Z"/>
          <w:del w:id="2436" w:author="Philip Jacobs" w:date="2013-06-26T15:27:00Z"/>
          <w:rFonts w:cs="Times New Roman"/>
          <w:i w:val="0"/>
          <w:iCs w:val="0"/>
          <w:noProof/>
          <w:sz w:val="22"/>
          <w:szCs w:val="22"/>
          <w:lang w:val="en-US"/>
        </w:rPr>
      </w:pPr>
      <w:ins w:id="2437" w:author="PCTech" w:date="2013-06-19T16:09:00Z">
        <w:del w:id="2438" w:author="Philip Jacobs" w:date="2013-06-26T15:27:00Z">
          <w:r w:rsidDel="002039B6">
            <w:rPr>
              <w:noProof/>
            </w:rPr>
            <w:delText>12.1.3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115</w:delText>
          </w:r>
        </w:del>
      </w:ins>
    </w:p>
    <w:p w14:paraId="2CA93052" w14:textId="77777777" w:rsidR="005056A4" w:rsidRPr="004C3CE1" w:rsidDel="002039B6" w:rsidRDefault="005056A4">
      <w:pPr>
        <w:pStyle w:val="TOC3"/>
        <w:tabs>
          <w:tab w:val="left" w:pos="1200"/>
          <w:tab w:val="right" w:leader="dot" w:pos="9629"/>
        </w:tabs>
        <w:rPr>
          <w:ins w:id="2439" w:author="PCTech" w:date="2013-06-19T16:09:00Z"/>
          <w:del w:id="2440" w:author="Philip Jacobs" w:date="2013-06-26T15:27:00Z"/>
          <w:rFonts w:cs="Times New Roman"/>
          <w:i w:val="0"/>
          <w:iCs w:val="0"/>
          <w:noProof/>
          <w:sz w:val="22"/>
          <w:szCs w:val="22"/>
          <w:lang w:val="en-US"/>
        </w:rPr>
      </w:pPr>
      <w:ins w:id="2441" w:author="PCTech" w:date="2013-06-19T16:09:00Z">
        <w:del w:id="2442" w:author="Philip Jacobs" w:date="2013-06-26T15:27:00Z">
          <w:r w:rsidDel="002039B6">
            <w:rPr>
              <w:noProof/>
            </w:rPr>
            <w:delText>12.1.4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115</w:delText>
          </w:r>
        </w:del>
      </w:ins>
    </w:p>
    <w:p w14:paraId="71AF7CD9" w14:textId="77777777" w:rsidR="005056A4" w:rsidRPr="004C3CE1" w:rsidDel="002039B6" w:rsidRDefault="005056A4">
      <w:pPr>
        <w:pStyle w:val="TOC3"/>
        <w:tabs>
          <w:tab w:val="left" w:pos="1200"/>
          <w:tab w:val="right" w:leader="dot" w:pos="9629"/>
        </w:tabs>
        <w:rPr>
          <w:ins w:id="2443" w:author="PCTech" w:date="2013-06-19T16:09:00Z"/>
          <w:del w:id="2444" w:author="Philip Jacobs" w:date="2013-06-26T15:27:00Z"/>
          <w:rFonts w:cs="Times New Roman"/>
          <w:i w:val="0"/>
          <w:iCs w:val="0"/>
          <w:noProof/>
          <w:sz w:val="22"/>
          <w:szCs w:val="22"/>
          <w:lang w:val="en-US"/>
        </w:rPr>
      </w:pPr>
      <w:ins w:id="2445" w:author="PCTech" w:date="2013-06-19T16:09:00Z">
        <w:del w:id="2446" w:author="Philip Jacobs" w:date="2013-06-26T15:27:00Z">
          <w:r w:rsidDel="002039B6">
            <w:rPr>
              <w:noProof/>
            </w:rPr>
            <w:delText>12.1.5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115</w:delText>
          </w:r>
        </w:del>
      </w:ins>
    </w:p>
    <w:p w14:paraId="74558079" w14:textId="77777777" w:rsidR="005056A4" w:rsidRPr="004C3CE1" w:rsidDel="002039B6" w:rsidRDefault="005056A4">
      <w:pPr>
        <w:pStyle w:val="TOC3"/>
        <w:tabs>
          <w:tab w:val="left" w:pos="1200"/>
          <w:tab w:val="right" w:leader="dot" w:pos="9629"/>
        </w:tabs>
        <w:rPr>
          <w:ins w:id="2447" w:author="PCTech" w:date="2013-06-19T16:09:00Z"/>
          <w:del w:id="2448" w:author="Philip Jacobs" w:date="2013-06-26T15:27:00Z"/>
          <w:rFonts w:cs="Times New Roman"/>
          <w:i w:val="0"/>
          <w:iCs w:val="0"/>
          <w:noProof/>
          <w:sz w:val="22"/>
          <w:szCs w:val="22"/>
          <w:lang w:val="en-US"/>
        </w:rPr>
      </w:pPr>
      <w:ins w:id="2449" w:author="PCTech" w:date="2013-06-19T16:09:00Z">
        <w:del w:id="2450" w:author="Philip Jacobs" w:date="2013-06-26T15:27:00Z">
          <w:r w:rsidDel="002039B6">
            <w:rPr>
              <w:noProof/>
            </w:rPr>
            <w:delText>12.1.6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115</w:delText>
          </w:r>
        </w:del>
      </w:ins>
    </w:p>
    <w:p w14:paraId="0F2E94AD" w14:textId="77777777" w:rsidR="005056A4" w:rsidRPr="004C3CE1" w:rsidDel="002039B6" w:rsidRDefault="005056A4">
      <w:pPr>
        <w:pStyle w:val="TOC3"/>
        <w:tabs>
          <w:tab w:val="left" w:pos="1200"/>
          <w:tab w:val="right" w:leader="dot" w:pos="9629"/>
        </w:tabs>
        <w:rPr>
          <w:ins w:id="2451" w:author="PCTech" w:date="2013-06-19T16:09:00Z"/>
          <w:del w:id="2452" w:author="Philip Jacobs" w:date="2013-06-26T15:27:00Z"/>
          <w:rFonts w:cs="Times New Roman"/>
          <w:i w:val="0"/>
          <w:iCs w:val="0"/>
          <w:noProof/>
          <w:sz w:val="22"/>
          <w:szCs w:val="22"/>
          <w:lang w:val="en-US"/>
        </w:rPr>
      </w:pPr>
      <w:ins w:id="2453" w:author="PCTech" w:date="2013-06-19T16:09:00Z">
        <w:del w:id="2454" w:author="Philip Jacobs" w:date="2013-06-26T15:27:00Z">
          <w:r w:rsidDel="002039B6">
            <w:rPr>
              <w:noProof/>
            </w:rPr>
            <w:delText>12.1.7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115</w:delText>
          </w:r>
        </w:del>
      </w:ins>
    </w:p>
    <w:p w14:paraId="090A67EC" w14:textId="77777777" w:rsidR="005056A4" w:rsidRPr="004C3CE1" w:rsidDel="002039B6" w:rsidRDefault="005056A4">
      <w:pPr>
        <w:pStyle w:val="TOC3"/>
        <w:tabs>
          <w:tab w:val="left" w:pos="1200"/>
          <w:tab w:val="right" w:leader="dot" w:pos="9629"/>
        </w:tabs>
        <w:rPr>
          <w:ins w:id="2455" w:author="PCTech" w:date="2013-06-19T16:09:00Z"/>
          <w:del w:id="2456" w:author="Philip Jacobs" w:date="2013-06-26T15:27:00Z"/>
          <w:rFonts w:cs="Times New Roman"/>
          <w:i w:val="0"/>
          <w:iCs w:val="0"/>
          <w:noProof/>
          <w:sz w:val="22"/>
          <w:szCs w:val="22"/>
          <w:lang w:val="en-US"/>
        </w:rPr>
      </w:pPr>
      <w:ins w:id="2457" w:author="PCTech" w:date="2013-06-19T16:09:00Z">
        <w:del w:id="2458" w:author="Philip Jacobs" w:date="2013-06-26T15:27:00Z">
          <w:r w:rsidDel="002039B6">
            <w:rPr>
              <w:noProof/>
            </w:rPr>
            <w:delText>12.1.8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115</w:delText>
          </w:r>
        </w:del>
      </w:ins>
    </w:p>
    <w:p w14:paraId="6F418F9D" w14:textId="77777777" w:rsidR="005056A4" w:rsidRPr="004C3CE1" w:rsidDel="002039B6" w:rsidRDefault="005056A4">
      <w:pPr>
        <w:pStyle w:val="TOC3"/>
        <w:tabs>
          <w:tab w:val="left" w:pos="1200"/>
          <w:tab w:val="right" w:leader="dot" w:pos="9629"/>
        </w:tabs>
        <w:rPr>
          <w:ins w:id="2459" w:author="PCTech" w:date="2013-06-19T16:09:00Z"/>
          <w:del w:id="2460" w:author="Philip Jacobs" w:date="2013-06-26T15:27:00Z"/>
          <w:rFonts w:cs="Times New Roman"/>
          <w:i w:val="0"/>
          <w:iCs w:val="0"/>
          <w:noProof/>
          <w:sz w:val="22"/>
          <w:szCs w:val="22"/>
          <w:lang w:val="en-US"/>
        </w:rPr>
      </w:pPr>
      <w:ins w:id="2461" w:author="PCTech" w:date="2013-06-19T16:09:00Z">
        <w:del w:id="2462" w:author="Philip Jacobs" w:date="2013-06-26T15:27:00Z">
          <w:r w:rsidDel="002039B6">
            <w:rPr>
              <w:noProof/>
            </w:rPr>
            <w:delText>12.1.9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115</w:delText>
          </w:r>
        </w:del>
      </w:ins>
    </w:p>
    <w:p w14:paraId="412F73CB" w14:textId="77777777" w:rsidR="005056A4" w:rsidRPr="004C3CE1" w:rsidDel="002039B6" w:rsidRDefault="005056A4">
      <w:pPr>
        <w:pStyle w:val="TOC3"/>
        <w:tabs>
          <w:tab w:val="left" w:pos="1400"/>
          <w:tab w:val="right" w:leader="dot" w:pos="9629"/>
        </w:tabs>
        <w:rPr>
          <w:ins w:id="2463" w:author="PCTech" w:date="2013-06-19T16:09:00Z"/>
          <w:del w:id="2464" w:author="Philip Jacobs" w:date="2013-06-26T15:27:00Z"/>
          <w:rFonts w:cs="Times New Roman"/>
          <w:i w:val="0"/>
          <w:iCs w:val="0"/>
          <w:noProof/>
          <w:sz w:val="22"/>
          <w:szCs w:val="22"/>
          <w:lang w:val="en-US"/>
        </w:rPr>
      </w:pPr>
      <w:ins w:id="2465" w:author="PCTech" w:date="2013-06-19T16:09:00Z">
        <w:del w:id="2466" w:author="Philip Jacobs" w:date="2013-06-26T15:27:00Z">
          <w:r w:rsidDel="002039B6">
            <w:rPr>
              <w:noProof/>
            </w:rPr>
            <w:delText>12.1.10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115</w:delText>
          </w:r>
        </w:del>
      </w:ins>
    </w:p>
    <w:p w14:paraId="547A1307" w14:textId="77777777" w:rsidR="005056A4" w:rsidRPr="004C3CE1" w:rsidDel="002039B6" w:rsidRDefault="005056A4">
      <w:pPr>
        <w:pStyle w:val="TOC3"/>
        <w:tabs>
          <w:tab w:val="left" w:pos="1400"/>
          <w:tab w:val="right" w:leader="dot" w:pos="9629"/>
        </w:tabs>
        <w:rPr>
          <w:ins w:id="2467" w:author="PCTech" w:date="2013-06-19T16:09:00Z"/>
          <w:del w:id="2468" w:author="Philip Jacobs" w:date="2013-06-26T15:27:00Z"/>
          <w:rFonts w:cs="Times New Roman"/>
          <w:i w:val="0"/>
          <w:iCs w:val="0"/>
          <w:noProof/>
          <w:sz w:val="22"/>
          <w:szCs w:val="22"/>
          <w:lang w:val="en-US"/>
        </w:rPr>
      </w:pPr>
      <w:ins w:id="2469" w:author="PCTech" w:date="2013-06-19T16:09:00Z">
        <w:del w:id="2470" w:author="Philip Jacobs" w:date="2013-06-26T15:27:00Z">
          <w:r w:rsidDel="002039B6">
            <w:rPr>
              <w:noProof/>
            </w:rPr>
            <w:delText>12.1.11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115</w:delText>
          </w:r>
        </w:del>
      </w:ins>
    </w:p>
    <w:p w14:paraId="6A38DD0A" w14:textId="77777777" w:rsidR="005056A4" w:rsidRPr="004C3CE1" w:rsidDel="002039B6" w:rsidRDefault="005056A4">
      <w:pPr>
        <w:pStyle w:val="TOC1"/>
        <w:tabs>
          <w:tab w:val="left" w:pos="600"/>
          <w:tab w:val="right" w:leader="dot" w:pos="9629"/>
        </w:tabs>
        <w:rPr>
          <w:ins w:id="2471" w:author="PCTech" w:date="2013-06-19T16:09:00Z"/>
          <w:del w:id="2472" w:author="Philip Jacobs" w:date="2013-06-26T15:27:00Z"/>
          <w:rFonts w:cs="Times New Roman"/>
          <w:b w:val="0"/>
          <w:bCs w:val="0"/>
          <w:caps w:val="0"/>
          <w:noProof/>
          <w:sz w:val="22"/>
          <w:szCs w:val="22"/>
          <w:lang w:val="en-US"/>
        </w:rPr>
      </w:pPr>
      <w:ins w:id="2473" w:author="PCTech" w:date="2013-06-19T16:09:00Z">
        <w:del w:id="2474" w:author="Philip Jacobs" w:date="2013-06-26T15:27:00Z">
          <w:r w:rsidRPr="00371212" w:rsidDel="002039B6">
            <w:rPr>
              <w:noProof/>
            </w:rPr>
            <w:delText>13</w:delText>
          </w:r>
          <w:r w:rsidRPr="004C3CE1" w:rsidDel="002039B6">
            <w:rPr>
              <w:rFonts w:cs="Times New Roman"/>
              <w:b w:val="0"/>
              <w:bCs w:val="0"/>
              <w:caps w:val="0"/>
              <w:noProof/>
              <w:sz w:val="22"/>
              <w:szCs w:val="22"/>
              <w:lang w:val="en-US"/>
            </w:rPr>
            <w:tab/>
          </w:r>
          <w:r w:rsidRPr="00371212" w:rsidDel="002039B6">
            <w:rPr>
              <w:noProof/>
            </w:rPr>
            <w:delText>Transportation Use Cases</w:delText>
          </w:r>
          <w:r w:rsidDel="002039B6">
            <w:rPr>
              <w:noProof/>
            </w:rPr>
            <w:tab/>
            <w:delText>116</w:delText>
          </w:r>
        </w:del>
      </w:ins>
    </w:p>
    <w:p w14:paraId="2284BF3F" w14:textId="77777777" w:rsidR="005056A4" w:rsidRPr="004C3CE1" w:rsidDel="002039B6" w:rsidRDefault="005056A4">
      <w:pPr>
        <w:pStyle w:val="TOC2"/>
        <w:tabs>
          <w:tab w:val="left" w:pos="800"/>
          <w:tab w:val="right" w:leader="dot" w:pos="9629"/>
        </w:tabs>
        <w:rPr>
          <w:ins w:id="2475" w:author="PCTech" w:date="2013-06-19T16:09:00Z"/>
          <w:del w:id="2476" w:author="Philip Jacobs" w:date="2013-06-26T15:27:00Z"/>
          <w:rFonts w:cs="Times New Roman"/>
          <w:smallCaps w:val="0"/>
          <w:noProof/>
          <w:sz w:val="22"/>
          <w:szCs w:val="22"/>
          <w:lang w:val="en-US"/>
        </w:rPr>
      </w:pPr>
      <w:ins w:id="2477" w:author="PCTech" w:date="2013-06-19T16:09:00Z">
        <w:del w:id="2478" w:author="Philip Jacobs" w:date="2013-06-26T15:27:00Z">
          <w:r w:rsidRPr="00371212" w:rsidDel="002039B6">
            <w:rPr>
              <w:b/>
              <w:noProof/>
            </w:rPr>
            <w:delText>13.1</w:delText>
          </w:r>
          <w:r w:rsidRPr="004C3CE1" w:rsidDel="002039B6">
            <w:rPr>
              <w:rFonts w:cs="Times New Roman"/>
              <w:smallCaps w:val="0"/>
              <w:noProof/>
              <w:sz w:val="22"/>
              <w:szCs w:val="22"/>
              <w:lang w:val="en-US"/>
            </w:rPr>
            <w:tab/>
          </w:r>
          <w:r w:rsidRPr="00371212" w:rsidDel="002039B6">
            <w:rPr>
              <w:b/>
              <w:noProof/>
            </w:rPr>
            <w:delText>Vehicle Diagnostic &amp; Maintenance Report</w:delText>
          </w:r>
          <w:r w:rsidDel="002039B6">
            <w:rPr>
              <w:noProof/>
            </w:rPr>
            <w:tab/>
            <w:delText>116</w:delText>
          </w:r>
        </w:del>
      </w:ins>
    </w:p>
    <w:p w14:paraId="59A99BF7" w14:textId="77777777" w:rsidR="005056A4" w:rsidRPr="004C3CE1" w:rsidDel="002039B6" w:rsidRDefault="005056A4">
      <w:pPr>
        <w:pStyle w:val="TOC3"/>
        <w:tabs>
          <w:tab w:val="left" w:pos="1200"/>
          <w:tab w:val="right" w:leader="dot" w:pos="9629"/>
        </w:tabs>
        <w:rPr>
          <w:ins w:id="2479" w:author="PCTech" w:date="2013-06-19T16:09:00Z"/>
          <w:del w:id="2480" w:author="Philip Jacobs" w:date="2013-06-26T15:27:00Z"/>
          <w:rFonts w:cs="Times New Roman"/>
          <w:i w:val="0"/>
          <w:iCs w:val="0"/>
          <w:noProof/>
          <w:sz w:val="22"/>
          <w:szCs w:val="22"/>
          <w:lang w:val="en-US"/>
        </w:rPr>
      </w:pPr>
      <w:ins w:id="2481" w:author="PCTech" w:date="2013-06-19T16:09:00Z">
        <w:del w:id="2482" w:author="Philip Jacobs" w:date="2013-06-26T15:27:00Z">
          <w:r w:rsidDel="002039B6">
            <w:rPr>
              <w:noProof/>
            </w:rPr>
            <w:delText>13.1.1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116</w:delText>
          </w:r>
        </w:del>
      </w:ins>
    </w:p>
    <w:p w14:paraId="5AD148E4" w14:textId="77777777" w:rsidR="005056A4" w:rsidRPr="004C3CE1" w:rsidDel="002039B6" w:rsidRDefault="005056A4">
      <w:pPr>
        <w:pStyle w:val="TOC3"/>
        <w:tabs>
          <w:tab w:val="left" w:pos="1200"/>
          <w:tab w:val="right" w:leader="dot" w:pos="9629"/>
        </w:tabs>
        <w:rPr>
          <w:ins w:id="2483" w:author="PCTech" w:date="2013-06-19T16:09:00Z"/>
          <w:del w:id="2484" w:author="Philip Jacobs" w:date="2013-06-26T15:27:00Z"/>
          <w:rFonts w:cs="Times New Roman"/>
          <w:i w:val="0"/>
          <w:iCs w:val="0"/>
          <w:noProof/>
          <w:sz w:val="22"/>
          <w:szCs w:val="22"/>
          <w:lang w:val="en-US"/>
        </w:rPr>
      </w:pPr>
      <w:ins w:id="2485" w:author="PCTech" w:date="2013-06-19T16:09:00Z">
        <w:del w:id="2486" w:author="Philip Jacobs" w:date="2013-06-26T15:27:00Z">
          <w:r w:rsidDel="002039B6">
            <w:rPr>
              <w:noProof/>
            </w:rPr>
            <w:delText>13.1.2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116</w:delText>
          </w:r>
        </w:del>
      </w:ins>
    </w:p>
    <w:p w14:paraId="29E63DD4" w14:textId="77777777" w:rsidR="005056A4" w:rsidRPr="004C3CE1" w:rsidDel="002039B6" w:rsidRDefault="005056A4">
      <w:pPr>
        <w:pStyle w:val="TOC3"/>
        <w:tabs>
          <w:tab w:val="left" w:pos="1200"/>
          <w:tab w:val="right" w:leader="dot" w:pos="9629"/>
        </w:tabs>
        <w:rPr>
          <w:ins w:id="2487" w:author="PCTech" w:date="2013-06-19T16:09:00Z"/>
          <w:del w:id="2488" w:author="Philip Jacobs" w:date="2013-06-26T15:27:00Z"/>
          <w:rFonts w:cs="Times New Roman"/>
          <w:i w:val="0"/>
          <w:iCs w:val="0"/>
          <w:noProof/>
          <w:sz w:val="22"/>
          <w:szCs w:val="22"/>
          <w:lang w:val="en-US"/>
        </w:rPr>
      </w:pPr>
      <w:ins w:id="2489" w:author="PCTech" w:date="2013-06-19T16:09:00Z">
        <w:del w:id="2490" w:author="Philip Jacobs" w:date="2013-06-26T15:27:00Z">
          <w:r w:rsidDel="002039B6">
            <w:rPr>
              <w:noProof/>
            </w:rPr>
            <w:delText>13.1.3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116</w:delText>
          </w:r>
        </w:del>
      </w:ins>
    </w:p>
    <w:p w14:paraId="00DEB02E" w14:textId="77777777" w:rsidR="005056A4" w:rsidRPr="004C3CE1" w:rsidDel="002039B6" w:rsidRDefault="005056A4">
      <w:pPr>
        <w:pStyle w:val="TOC3"/>
        <w:tabs>
          <w:tab w:val="left" w:pos="1200"/>
          <w:tab w:val="right" w:leader="dot" w:pos="9629"/>
        </w:tabs>
        <w:rPr>
          <w:ins w:id="2491" w:author="PCTech" w:date="2013-06-19T16:09:00Z"/>
          <w:del w:id="2492" w:author="Philip Jacobs" w:date="2013-06-26T15:27:00Z"/>
          <w:rFonts w:cs="Times New Roman"/>
          <w:i w:val="0"/>
          <w:iCs w:val="0"/>
          <w:noProof/>
          <w:sz w:val="22"/>
          <w:szCs w:val="22"/>
          <w:lang w:val="en-US"/>
        </w:rPr>
      </w:pPr>
      <w:ins w:id="2493" w:author="PCTech" w:date="2013-06-19T16:09:00Z">
        <w:del w:id="2494" w:author="Philip Jacobs" w:date="2013-06-26T15:27:00Z">
          <w:r w:rsidDel="002039B6">
            <w:rPr>
              <w:noProof/>
            </w:rPr>
            <w:delText>13.1.4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116</w:delText>
          </w:r>
        </w:del>
      </w:ins>
    </w:p>
    <w:p w14:paraId="7A199718" w14:textId="77777777" w:rsidR="005056A4" w:rsidRPr="004C3CE1" w:rsidDel="002039B6" w:rsidRDefault="005056A4">
      <w:pPr>
        <w:pStyle w:val="TOC3"/>
        <w:tabs>
          <w:tab w:val="left" w:pos="1200"/>
          <w:tab w:val="right" w:leader="dot" w:pos="9629"/>
        </w:tabs>
        <w:rPr>
          <w:ins w:id="2495" w:author="PCTech" w:date="2013-06-19T16:09:00Z"/>
          <w:del w:id="2496" w:author="Philip Jacobs" w:date="2013-06-26T15:27:00Z"/>
          <w:rFonts w:cs="Times New Roman"/>
          <w:i w:val="0"/>
          <w:iCs w:val="0"/>
          <w:noProof/>
          <w:sz w:val="22"/>
          <w:szCs w:val="22"/>
          <w:lang w:val="en-US"/>
        </w:rPr>
      </w:pPr>
      <w:ins w:id="2497" w:author="PCTech" w:date="2013-06-19T16:09:00Z">
        <w:del w:id="2498" w:author="Philip Jacobs" w:date="2013-06-26T15:27:00Z">
          <w:r w:rsidDel="002039B6">
            <w:rPr>
              <w:noProof/>
            </w:rPr>
            <w:delText>13.1.5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116</w:delText>
          </w:r>
        </w:del>
      </w:ins>
    </w:p>
    <w:p w14:paraId="42C67160" w14:textId="77777777" w:rsidR="005056A4" w:rsidRPr="004C3CE1" w:rsidDel="002039B6" w:rsidRDefault="005056A4">
      <w:pPr>
        <w:pStyle w:val="TOC3"/>
        <w:tabs>
          <w:tab w:val="left" w:pos="1200"/>
          <w:tab w:val="right" w:leader="dot" w:pos="9629"/>
        </w:tabs>
        <w:rPr>
          <w:ins w:id="2499" w:author="PCTech" w:date="2013-06-19T16:09:00Z"/>
          <w:del w:id="2500" w:author="Philip Jacobs" w:date="2013-06-26T15:27:00Z"/>
          <w:rFonts w:cs="Times New Roman"/>
          <w:i w:val="0"/>
          <w:iCs w:val="0"/>
          <w:noProof/>
          <w:sz w:val="22"/>
          <w:szCs w:val="22"/>
          <w:lang w:val="en-US"/>
        </w:rPr>
      </w:pPr>
      <w:ins w:id="2501" w:author="PCTech" w:date="2013-06-19T16:09:00Z">
        <w:del w:id="2502" w:author="Philip Jacobs" w:date="2013-06-26T15:27:00Z">
          <w:r w:rsidDel="002039B6">
            <w:rPr>
              <w:noProof/>
            </w:rPr>
            <w:delText>13.1.6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116</w:delText>
          </w:r>
        </w:del>
      </w:ins>
    </w:p>
    <w:p w14:paraId="51F8466B" w14:textId="77777777" w:rsidR="005056A4" w:rsidRPr="004C3CE1" w:rsidDel="002039B6" w:rsidRDefault="005056A4">
      <w:pPr>
        <w:pStyle w:val="TOC3"/>
        <w:tabs>
          <w:tab w:val="left" w:pos="1200"/>
          <w:tab w:val="right" w:leader="dot" w:pos="9629"/>
        </w:tabs>
        <w:rPr>
          <w:ins w:id="2503" w:author="PCTech" w:date="2013-06-19T16:09:00Z"/>
          <w:del w:id="2504" w:author="Philip Jacobs" w:date="2013-06-26T15:27:00Z"/>
          <w:rFonts w:cs="Times New Roman"/>
          <w:i w:val="0"/>
          <w:iCs w:val="0"/>
          <w:noProof/>
          <w:sz w:val="22"/>
          <w:szCs w:val="22"/>
          <w:lang w:val="en-US"/>
        </w:rPr>
      </w:pPr>
      <w:ins w:id="2505" w:author="PCTech" w:date="2013-06-19T16:09:00Z">
        <w:del w:id="2506" w:author="Philip Jacobs" w:date="2013-06-26T15:27:00Z">
          <w:r w:rsidDel="002039B6">
            <w:rPr>
              <w:noProof/>
            </w:rPr>
            <w:delText>13.1.7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116</w:delText>
          </w:r>
        </w:del>
      </w:ins>
    </w:p>
    <w:p w14:paraId="3CB248D8" w14:textId="77777777" w:rsidR="005056A4" w:rsidRPr="004C3CE1" w:rsidDel="002039B6" w:rsidRDefault="005056A4">
      <w:pPr>
        <w:pStyle w:val="TOC3"/>
        <w:tabs>
          <w:tab w:val="left" w:pos="1200"/>
          <w:tab w:val="right" w:leader="dot" w:pos="9629"/>
        </w:tabs>
        <w:rPr>
          <w:ins w:id="2507" w:author="PCTech" w:date="2013-06-19T16:09:00Z"/>
          <w:del w:id="2508" w:author="Philip Jacobs" w:date="2013-06-26T15:27:00Z"/>
          <w:rFonts w:cs="Times New Roman"/>
          <w:i w:val="0"/>
          <w:iCs w:val="0"/>
          <w:noProof/>
          <w:sz w:val="22"/>
          <w:szCs w:val="22"/>
          <w:lang w:val="en-US"/>
        </w:rPr>
      </w:pPr>
      <w:ins w:id="2509" w:author="PCTech" w:date="2013-06-19T16:09:00Z">
        <w:del w:id="2510" w:author="Philip Jacobs" w:date="2013-06-26T15:27:00Z">
          <w:r w:rsidDel="002039B6">
            <w:rPr>
              <w:noProof/>
            </w:rPr>
            <w:delText>13.1.8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118</w:delText>
          </w:r>
        </w:del>
      </w:ins>
    </w:p>
    <w:p w14:paraId="1EA1555F" w14:textId="77777777" w:rsidR="005056A4" w:rsidRPr="004C3CE1" w:rsidDel="002039B6" w:rsidRDefault="005056A4">
      <w:pPr>
        <w:pStyle w:val="TOC3"/>
        <w:tabs>
          <w:tab w:val="left" w:pos="1200"/>
          <w:tab w:val="right" w:leader="dot" w:pos="9629"/>
        </w:tabs>
        <w:rPr>
          <w:ins w:id="2511" w:author="PCTech" w:date="2013-06-19T16:09:00Z"/>
          <w:del w:id="2512" w:author="Philip Jacobs" w:date="2013-06-26T15:27:00Z"/>
          <w:rFonts w:cs="Times New Roman"/>
          <w:i w:val="0"/>
          <w:iCs w:val="0"/>
          <w:noProof/>
          <w:sz w:val="22"/>
          <w:szCs w:val="22"/>
          <w:lang w:val="en-US"/>
        </w:rPr>
      </w:pPr>
      <w:ins w:id="2513" w:author="PCTech" w:date="2013-06-19T16:09:00Z">
        <w:del w:id="2514" w:author="Philip Jacobs" w:date="2013-06-26T15:27:00Z">
          <w:r w:rsidDel="002039B6">
            <w:rPr>
              <w:noProof/>
            </w:rPr>
            <w:delText>13.1.9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118</w:delText>
          </w:r>
        </w:del>
      </w:ins>
    </w:p>
    <w:p w14:paraId="2E54DB41" w14:textId="77777777" w:rsidR="005056A4" w:rsidRPr="004C3CE1" w:rsidDel="002039B6" w:rsidRDefault="005056A4">
      <w:pPr>
        <w:pStyle w:val="TOC3"/>
        <w:tabs>
          <w:tab w:val="left" w:pos="1400"/>
          <w:tab w:val="right" w:leader="dot" w:pos="9629"/>
        </w:tabs>
        <w:rPr>
          <w:ins w:id="2515" w:author="PCTech" w:date="2013-06-19T16:09:00Z"/>
          <w:del w:id="2516" w:author="Philip Jacobs" w:date="2013-06-26T15:27:00Z"/>
          <w:rFonts w:cs="Times New Roman"/>
          <w:i w:val="0"/>
          <w:iCs w:val="0"/>
          <w:noProof/>
          <w:sz w:val="22"/>
          <w:szCs w:val="22"/>
          <w:lang w:val="en-US"/>
        </w:rPr>
      </w:pPr>
      <w:ins w:id="2517" w:author="PCTech" w:date="2013-06-19T16:09:00Z">
        <w:del w:id="2518" w:author="Philip Jacobs" w:date="2013-06-26T15:27:00Z">
          <w:r w:rsidDel="002039B6">
            <w:rPr>
              <w:noProof/>
            </w:rPr>
            <w:delText>13.1.10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118</w:delText>
          </w:r>
        </w:del>
      </w:ins>
    </w:p>
    <w:p w14:paraId="086C19DE" w14:textId="77777777" w:rsidR="005056A4" w:rsidRPr="004C3CE1" w:rsidDel="002039B6" w:rsidRDefault="005056A4">
      <w:pPr>
        <w:pStyle w:val="TOC3"/>
        <w:tabs>
          <w:tab w:val="left" w:pos="1400"/>
          <w:tab w:val="right" w:leader="dot" w:pos="9629"/>
        </w:tabs>
        <w:rPr>
          <w:ins w:id="2519" w:author="PCTech" w:date="2013-06-19T16:09:00Z"/>
          <w:del w:id="2520" w:author="Philip Jacobs" w:date="2013-06-26T15:27:00Z"/>
          <w:rFonts w:cs="Times New Roman"/>
          <w:i w:val="0"/>
          <w:iCs w:val="0"/>
          <w:noProof/>
          <w:sz w:val="22"/>
          <w:szCs w:val="22"/>
          <w:lang w:val="en-US"/>
        </w:rPr>
      </w:pPr>
      <w:ins w:id="2521" w:author="PCTech" w:date="2013-06-19T16:09:00Z">
        <w:del w:id="2522" w:author="Philip Jacobs" w:date="2013-06-26T15:27:00Z">
          <w:r w:rsidRPr="00371212" w:rsidDel="002039B6">
            <w:rPr>
              <w:noProof/>
              <w:lang w:val="x-none"/>
            </w:rPr>
            <w:delText>13.1.11</w:delText>
          </w:r>
          <w:r w:rsidRPr="004C3CE1" w:rsidDel="002039B6">
            <w:rPr>
              <w:rFonts w:cs="Times New Roman"/>
              <w:i w:val="0"/>
              <w:iCs w:val="0"/>
              <w:noProof/>
              <w:sz w:val="22"/>
              <w:szCs w:val="22"/>
              <w:lang w:val="en-US"/>
            </w:rPr>
            <w:tab/>
          </w:r>
          <w:r w:rsidRPr="00371212" w:rsidDel="002039B6">
            <w:rPr>
              <w:noProof/>
              <w:lang w:val="x-none"/>
            </w:rPr>
            <w:delText>Potential Requirements</w:delText>
          </w:r>
          <w:r w:rsidDel="002039B6">
            <w:rPr>
              <w:noProof/>
            </w:rPr>
            <w:tab/>
            <w:delText>119</w:delText>
          </w:r>
        </w:del>
      </w:ins>
    </w:p>
    <w:p w14:paraId="3629178A" w14:textId="77777777" w:rsidR="005056A4" w:rsidRPr="004C3CE1" w:rsidDel="002039B6" w:rsidRDefault="005056A4">
      <w:pPr>
        <w:pStyle w:val="TOC2"/>
        <w:tabs>
          <w:tab w:val="left" w:pos="800"/>
          <w:tab w:val="right" w:leader="dot" w:pos="9629"/>
        </w:tabs>
        <w:rPr>
          <w:ins w:id="2523" w:author="PCTech" w:date="2013-06-19T16:09:00Z"/>
          <w:del w:id="2524" w:author="Philip Jacobs" w:date="2013-06-26T15:27:00Z"/>
          <w:rFonts w:cs="Times New Roman"/>
          <w:smallCaps w:val="0"/>
          <w:noProof/>
          <w:sz w:val="22"/>
          <w:szCs w:val="22"/>
          <w:lang w:val="en-US"/>
        </w:rPr>
      </w:pPr>
      <w:ins w:id="2525" w:author="PCTech" w:date="2013-06-19T16:09:00Z">
        <w:del w:id="2526" w:author="Philip Jacobs" w:date="2013-06-26T15:27:00Z">
          <w:r w:rsidRPr="00371212" w:rsidDel="002039B6">
            <w:rPr>
              <w:b/>
              <w:noProof/>
            </w:rPr>
            <w:delText>13.2</w:delText>
          </w:r>
          <w:r w:rsidRPr="004C3CE1" w:rsidDel="002039B6">
            <w:rPr>
              <w:rFonts w:cs="Times New Roman"/>
              <w:smallCaps w:val="0"/>
              <w:noProof/>
              <w:sz w:val="22"/>
              <w:szCs w:val="22"/>
              <w:lang w:val="en-US"/>
            </w:rPr>
            <w:tab/>
          </w:r>
          <w:r w:rsidRPr="00371212" w:rsidDel="002039B6">
            <w:rPr>
              <w:b/>
              <w:noProof/>
            </w:rPr>
            <w:delText>Use Case on Remote Maintenance Services</w:delText>
          </w:r>
          <w:r w:rsidDel="002039B6">
            <w:rPr>
              <w:noProof/>
            </w:rPr>
            <w:tab/>
            <w:delText>119</w:delText>
          </w:r>
        </w:del>
      </w:ins>
    </w:p>
    <w:p w14:paraId="6178E452" w14:textId="77777777" w:rsidR="005056A4" w:rsidRPr="004C3CE1" w:rsidDel="002039B6" w:rsidRDefault="005056A4">
      <w:pPr>
        <w:pStyle w:val="TOC3"/>
        <w:tabs>
          <w:tab w:val="left" w:pos="1200"/>
          <w:tab w:val="right" w:leader="dot" w:pos="9629"/>
        </w:tabs>
        <w:rPr>
          <w:ins w:id="2527" w:author="PCTech" w:date="2013-06-19T16:09:00Z"/>
          <w:del w:id="2528" w:author="Philip Jacobs" w:date="2013-06-26T15:27:00Z"/>
          <w:rFonts w:cs="Times New Roman"/>
          <w:i w:val="0"/>
          <w:iCs w:val="0"/>
          <w:noProof/>
          <w:sz w:val="22"/>
          <w:szCs w:val="22"/>
          <w:lang w:val="en-US"/>
        </w:rPr>
      </w:pPr>
      <w:ins w:id="2529" w:author="PCTech" w:date="2013-06-19T16:09:00Z">
        <w:del w:id="2530" w:author="Philip Jacobs" w:date="2013-06-26T15:27:00Z">
          <w:r w:rsidDel="002039B6">
            <w:rPr>
              <w:noProof/>
            </w:rPr>
            <w:delText>13.2.1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119</w:delText>
          </w:r>
        </w:del>
      </w:ins>
    </w:p>
    <w:p w14:paraId="75DBF9CC" w14:textId="77777777" w:rsidR="005056A4" w:rsidRPr="004C3CE1" w:rsidDel="002039B6" w:rsidRDefault="005056A4">
      <w:pPr>
        <w:pStyle w:val="TOC3"/>
        <w:tabs>
          <w:tab w:val="left" w:pos="1200"/>
          <w:tab w:val="right" w:leader="dot" w:pos="9629"/>
        </w:tabs>
        <w:rPr>
          <w:ins w:id="2531" w:author="PCTech" w:date="2013-06-19T16:09:00Z"/>
          <w:del w:id="2532" w:author="Philip Jacobs" w:date="2013-06-26T15:27:00Z"/>
          <w:rFonts w:cs="Times New Roman"/>
          <w:i w:val="0"/>
          <w:iCs w:val="0"/>
          <w:noProof/>
          <w:sz w:val="22"/>
          <w:szCs w:val="22"/>
          <w:lang w:val="en-US"/>
        </w:rPr>
      </w:pPr>
      <w:ins w:id="2533" w:author="PCTech" w:date="2013-06-19T16:09:00Z">
        <w:del w:id="2534" w:author="Philip Jacobs" w:date="2013-06-26T15:27:00Z">
          <w:r w:rsidDel="002039B6">
            <w:rPr>
              <w:noProof/>
            </w:rPr>
            <w:delText>13.2.2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119</w:delText>
          </w:r>
        </w:del>
      </w:ins>
    </w:p>
    <w:p w14:paraId="130B096A" w14:textId="77777777" w:rsidR="005056A4" w:rsidRPr="004C3CE1" w:rsidDel="002039B6" w:rsidRDefault="005056A4">
      <w:pPr>
        <w:pStyle w:val="TOC3"/>
        <w:tabs>
          <w:tab w:val="left" w:pos="1200"/>
          <w:tab w:val="right" w:leader="dot" w:pos="9629"/>
        </w:tabs>
        <w:rPr>
          <w:ins w:id="2535" w:author="PCTech" w:date="2013-06-19T16:09:00Z"/>
          <w:del w:id="2536" w:author="Philip Jacobs" w:date="2013-06-26T15:27:00Z"/>
          <w:rFonts w:cs="Times New Roman"/>
          <w:i w:val="0"/>
          <w:iCs w:val="0"/>
          <w:noProof/>
          <w:sz w:val="22"/>
          <w:szCs w:val="22"/>
          <w:lang w:val="en-US"/>
        </w:rPr>
      </w:pPr>
      <w:ins w:id="2537" w:author="PCTech" w:date="2013-06-19T16:09:00Z">
        <w:del w:id="2538" w:author="Philip Jacobs" w:date="2013-06-26T15:27:00Z">
          <w:r w:rsidDel="002039B6">
            <w:rPr>
              <w:noProof/>
            </w:rPr>
            <w:delText>13.2.3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119</w:delText>
          </w:r>
        </w:del>
      </w:ins>
    </w:p>
    <w:p w14:paraId="2974D631" w14:textId="77777777" w:rsidR="005056A4" w:rsidRPr="004C3CE1" w:rsidDel="002039B6" w:rsidRDefault="005056A4">
      <w:pPr>
        <w:pStyle w:val="TOC3"/>
        <w:tabs>
          <w:tab w:val="left" w:pos="1200"/>
          <w:tab w:val="right" w:leader="dot" w:pos="9629"/>
        </w:tabs>
        <w:rPr>
          <w:ins w:id="2539" w:author="PCTech" w:date="2013-06-19T16:09:00Z"/>
          <w:del w:id="2540" w:author="Philip Jacobs" w:date="2013-06-26T15:27:00Z"/>
          <w:rFonts w:cs="Times New Roman"/>
          <w:i w:val="0"/>
          <w:iCs w:val="0"/>
          <w:noProof/>
          <w:sz w:val="22"/>
          <w:szCs w:val="22"/>
          <w:lang w:val="en-US"/>
        </w:rPr>
      </w:pPr>
      <w:ins w:id="2541" w:author="PCTech" w:date="2013-06-19T16:09:00Z">
        <w:del w:id="2542" w:author="Philip Jacobs" w:date="2013-06-26T15:27:00Z">
          <w:r w:rsidDel="002039B6">
            <w:rPr>
              <w:noProof/>
            </w:rPr>
            <w:delText>13.2.4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119</w:delText>
          </w:r>
        </w:del>
      </w:ins>
    </w:p>
    <w:p w14:paraId="0249CF80" w14:textId="77777777" w:rsidR="005056A4" w:rsidRPr="004C3CE1" w:rsidDel="002039B6" w:rsidRDefault="005056A4">
      <w:pPr>
        <w:pStyle w:val="TOC3"/>
        <w:tabs>
          <w:tab w:val="left" w:pos="1200"/>
          <w:tab w:val="right" w:leader="dot" w:pos="9629"/>
        </w:tabs>
        <w:rPr>
          <w:ins w:id="2543" w:author="PCTech" w:date="2013-06-19T16:09:00Z"/>
          <w:del w:id="2544" w:author="Philip Jacobs" w:date="2013-06-26T15:27:00Z"/>
          <w:rFonts w:cs="Times New Roman"/>
          <w:i w:val="0"/>
          <w:iCs w:val="0"/>
          <w:noProof/>
          <w:sz w:val="22"/>
          <w:szCs w:val="22"/>
          <w:lang w:val="en-US"/>
        </w:rPr>
      </w:pPr>
      <w:ins w:id="2545" w:author="PCTech" w:date="2013-06-19T16:09:00Z">
        <w:del w:id="2546" w:author="Philip Jacobs" w:date="2013-06-26T15:27:00Z">
          <w:r w:rsidDel="002039B6">
            <w:rPr>
              <w:noProof/>
            </w:rPr>
            <w:delText>13.2.5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121</w:delText>
          </w:r>
        </w:del>
      </w:ins>
    </w:p>
    <w:p w14:paraId="64AA0FBB" w14:textId="77777777" w:rsidR="005056A4" w:rsidRPr="004C3CE1" w:rsidDel="002039B6" w:rsidRDefault="005056A4">
      <w:pPr>
        <w:pStyle w:val="TOC3"/>
        <w:tabs>
          <w:tab w:val="left" w:pos="1200"/>
          <w:tab w:val="right" w:leader="dot" w:pos="9629"/>
        </w:tabs>
        <w:rPr>
          <w:ins w:id="2547" w:author="PCTech" w:date="2013-06-19T16:09:00Z"/>
          <w:del w:id="2548" w:author="Philip Jacobs" w:date="2013-06-26T15:27:00Z"/>
          <w:rFonts w:cs="Times New Roman"/>
          <w:i w:val="0"/>
          <w:iCs w:val="0"/>
          <w:noProof/>
          <w:sz w:val="22"/>
          <w:szCs w:val="22"/>
          <w:lang w:val="en-US"/>
        </w:rPr>
      </w:pPr>
      <w:ins w:id="2549" w:author="PCTech" w:date="2013-06-19T16:09:00Z">
        <w:del w:id="2550" w:author="Philip Jacobs" w:date="2013-06-26T15:27:00Z">
          <w:r w:rsidDel="002039B6">
            <w:rPr>
              <w:noProof/>
            </w:rPr>
            <w:delText>13.2.6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121</w:delText>
          </w:r>
        </w:del>
      </w:ins>
    </w:p>
    <w:p w14:paraId="6B2A558C" w14:textId="77777777" w:rsidR="005056A4" w:rsidRPr="004C3CE1" w:rsidDel="002039B6" w:rsidRDefault="005056A4">
      <w:pPr>
        <w:pStyle w:val="TOC3"/>
        <w:tabs>
          <w:tab w:val="left" w:pos="1200"/>
          <w:tab w:val="right" w:leader="dot" w:pos="9629"/>
        </w:tabs>
        <w:rPr>
          <w:ins w:id="2551" w:author="PCTech" w:date="2013-06-19T16:09:00Z"/>
          <w:del w:id="2552" w:author="Philip Jacobs" w:date="2013-06-26T15:27:00Z"/>
          <w:rFonts w:cs="Times New Roman"/>
          <w:i w:val="0"/>
          <w:iCs w:val="0"/>
          <w:noProof/>
          <w:sz w:val="22"/>
          <w:szCs w:val="22"/>
          <w:lang w:val="en-US"/>
        </w:rPr>
      </w:pPr>
      <w:ins w:id="2553" w:author="PCTech" w:date="2013-06-19T16:09:00Z">
        <w:del w:id="2554" w:author="Philip Jacobs" w:date="2013-06-26T15:27:00Z">
          <w:r w:rsidDel="002039B6">
            <w:rPr>
              <w:noProof/>
            </w:rPr>
            <w:delText>13.2.7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121</w:delText>
          </w:r>
        </w:del>
      </w:ins>
    </w:p>
    <w:p w14:paraId="5220B9D2" w14:textId="77777777" w:rsidR="005056A4" w:rsidRPr="004C3CE1" w:rsidDel="002039B6" w:rsidRDefault="005056A4">
      <w:pPr>
        <w:pStyle w:val="TOC3"/>
        <w:tabs>
          <w:tab w:val="left" w:pos="1200"/>
          <w:tab w:val="right" w:leader="dot" w:pos="9629"/>
        </w:tabs>
        <w:rPr>
          <w:ins w:id="2555" w:author="PCTech" w:date="2013-06-19T16:09:00Z"/>
          <w:del w:id="2556" w:author="Philip Jacobs" w:date="2013-06-26T15:27:00Z"/>
          <w:rFonts w:cs="Times New Roman"/>
          <w:i w:val="0"/>
          <w:iCs w:val="0"/>
          <w:noProof/>
          <w:sz w:val="22"/>
          <w:szCs w:val="22"/>
          <w:lang w:val="en-US"/>
        </w:rPr>
      </w:pPr>
      <w:ins w:id="2557" w:author="PCTech" w:date="2013-06-19T16:09:00Z">
        <w:del w:id="2558" w:author="Philip Jacobs" w:date="2013-06-26T15:27:00Z">
          <w:r w:rsidDel="002039B6">
            <w:rPr>
              <w:noProof/>
            </w:rPr>
            <w:delText>13.2.8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121</w:delText>
          </w:r>
        </w:del>
      </w:ins>
    </w:p>
    <w:p w14:paraId="4C857EBC" w14:textId="77777777" w:rsidR="005056A4" w:rsidRPr="004C3CE1" w:rsidDel="002039B6" w:rsidRDefault="005056A4">
      <w:pPr>
        <w:pStyle w:val="TOC3"/>
        <w:tabs>
          <w:tab w:val="left" w:pos="1200"/>
          <w:tab w:val="right" w:leader="dot" w:pos="9629"/>
        </w:tabs>
        <w:rPr>
          <w:ins w:id="2559" w:author="PCTech" w:date="2013-06-19T16:09:00Z"/>
          <w:del w:id="2560" w:author="Philip Jacobs" w:date="2013-06-26T15:27:00Z"/>
          <w:rFonts w:cs="Times New Roman"/>
          <w:i w:val="0"/>
          <w:iCs w:val="0"/>
          <w:noProof/>
          <w:sz w:val="22"/>
          <w:szCs w:val="22"/>
          <w:lang w:val="en-US"/>
        </w:rPr>
      </w:pPr>
      <w:ins w:id="2561" w:author="PCTech" w:date="2013-06-19T16:09:00Z">
        <w:del w:id="2562" w:author="Philip Jacobs" w:date="2013-06-26T15:27:00Z">
          <w:r w:rsidDel="002039B6">
            <w:rPr>
              <w:noProof/>
            </w:rPr>
            <w:delText>13.2.9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121</w:delText>
          </w:r>
        </w:del>
      </w:ins>
    </w:p>
    <w:p w14:paraId="385BDD25" w14:textId="77777777" w:rsidR="005056A4" w:rsidRPr="004C3CE1" w:rsidDel="002039B6" w:rsidRDefault="005056A4">
      <w:pPr>
        <w:pStyle w:val="TOC3"/>
        <w:tabs>
          <w:tab w:val="left" w:pos="1400"/>
          <w:tab w:val="right" w:leader="dot" w:pos="9629"/>
        </w:tabs>
        <w:rPr>
          <w:ins w:id="2563" w:author="PCTech" w:date="2013-06-19T16:09:00Z"/>
          <w:del w:id="2564" w:author="Philip Jacobs" w:date="2013-06-26T15:27:00Z"/>
          <w:rFonts w:cs="Times New Roman"/>
          <w:i w:val="0"/>
          <w:iCs w:val="0"/>
          <w:noProof/>
          <w:sz w:val="22"/>
          <w:szCs w:val="22"/>
          <w:lang w:val="en-US"/>
        </w:rPr>
      </w:pPr>
      <w:ins w:id="2565" w:author="PCTech" w:date="2013-06-19T16:09:00Z">
        <w:del w:id="2566" w:author="Philip Jacobs" w:date="2013-06-26T15:27:00Z">
          <w:r w:rsidDel="002039B6">
            <w:rPr>
              <w:noProof/>
            </w:rPr>
            <w:delText>13.2.10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121</w:delText>
          </w:r>
        </w:del>
      </w:ins>
    </w:p>
    <w:p w14:paraId="373FAF08" w14:textId="77777777" w:rsidR="005056A4" w:rsidRPr="004C3CE1" w:rsidDel="002039B6" w:rsidRDefault="005056A4">
      <w:pPr>
        <w:pStyle w:val="TOC3"/>
        <w:tabs>
          <w:tab w:val="left" w:pos="1400"/>
          <w:tab w:val="right" w:leader="dot" w:pos="9629"/>
        </w:tabs>
        <w:rPr>
          <w:ins w:id="2567" w:author="PCTech" w:date="2013-06-19T16:09:00Z"/>
          <w:del w:id="2568" w:author="Philip Jacobs" w:date="2013-06-26T15:27:00Z"/>
          <w:rFonts w:cs="Times New Roman"/>
          <w:i w:val="0"/>
          <w:iCs w:val="0"/>
          <w:noProof/>
          <w:sz w:val="22"/>
          <w:szCs w:val="22"/>
          <w:lang w:val="en-US"/>
        </w:rPr>
      </w:pPr>
      <w:ins w:id="2569" w:author="PCTech" w:date="2013-06-19T16:09:00Z">
        <w:del w:id="2570" w:author="Philip Jacobs" w:date="2013-06-26T15:27:00Z">
          <w:r w:rsidRPr="00371212" w:rsidDel="002039B6">
            <w:rPr>
              <w:noProof/>
              <w:lang w:val="x-none"/>
            </w:rPr>
            <w:delText>13.2.11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123</w:delText>
          </w:r>
        </w:del>
      </w:ins>
    </w:p>
    <w:p w14:paraId="212A9089" w14:textId="77777777" w:rsidR="005056A4" w:rsidRPr="004C3CE1" w:rsidDel="002039B6" w:rsidRDefault="005056A4">
      <w:pPr>
        <w:pStyle w:val="TOC2"/>
        <w:tabs>
          <w:tab w:val="left" w:pos="800"/>
          <w:tab w:val="right" w:leader="dot" w:pos="9629"/>
        </w:tabs>
        <w:rPr>
          <w:ins w:id="2571" w:author="PCTech" w:date="2013-06-19T16:09:00Z"/>
          <w:del w:id="2572" w:author="Philip Jacobs" w:date="2013-06-26T15:27:00Z"/>
          <w:rFonts w:cs="Times New Roman"/>
          <w:smallCaps w:val="0"/>
          <w:noProof/>
          <w:sz w:val="22"/>
          <w:szCs w:val="22"/>
          <w:lang w:val="en-US"/>
        </w:rPr>
      </w:pPr>
      <w:ins w:id="2573" w:author="PCTech" w:date="2013-06-19T16:09:00Z">
        <w:del w:id="2574" w:author="Philip Jacobs" w:date="2013-06-26T15:27:00Z">
          <w:r w:rsidRPr="00371212" w:rsidDel="002039B6">
            <w:rPr>
              <w:b/>
              <w:noProof/>
            </w:rPr>
            <w:delText>13.3</w:delText>
          </w:r>
          <w:r w:rsidRPr="004C3CE1" w:rsidDel="002039B6">
            <w:rPr>
              <w:rFonts w:cs="Times New Roman"/>
              <w:smallCaps w:val="0"/>
              <w:noProof/>
              <w:sz w:val="22"/>
              <w:szCs w:val="22"/>
              <w:lang w:val="en-US"/>
            </w:rPr>
            <w:tab/>
          </w:r>
          <w:r w:rsidRPr="00371212" w:rsidDel="002039B6">
            <w:rPr>
              <w:b/>
              <w:noProof/>
            </w:rPr>
            <w:delText>Traffic Accident Information Collection</w:delText>
          </w:r>
          <w:r w:rsidDel="002039B6">
            <w:rPr>
              <w:noProof/>
            </w:rPr>
            <w:tab/>
            <w:delText>123</w:delText>
          </w:r>
        </w:del>
      </w:ins>
    </w:p>
    <w:p w14:paraId="78F7AE4F" w14:textId="77777777" w:rsidR="005056A4" w:rsidRPr="004C3CE1" w:rsidDel="002039B6" w:rsidRDefault="005056A4">
      <w:pPr>
        <w:pStyle w:val="TOC3"/>
        <w:tabs>
          <w:tab w:val="left" w:pos="1200"/>
          <w:tab w:val="right" w:leader="dot" w:pos="9629"/>
        </w:tabs>
        <w:rPr>
          <w:ins w:id="2575" w:author="PCTech" w:date="2013-06-19T16:09:00Z"/>
          <w:del w:id="2576" w:author="Philip Jacobs" w:date="2013-06-26T15:27:00Z"/>
          <w:rFonts w:cs="Times New Roman"/>
          <w:i w:val="0"/>
          <w:iCs w:val="0"/>
          <w:noProof/>
          <w:sz w:val="22"/>
          <w:szCs w:val="22"/>
          <w:lang w:val="en-US"/>
        </w:rPr>
      </w:pPr>
      <w:ins w:id="2577" w:author="PCTech" w:date="2013-06-19T16:09:00Z">
        <w:del w:id="2578" w:author="Philip Jacobs" w:date="2013-06-26T15:27:00Z">
          <w:r w:rsidDel="002039B6">
            <w:rPr>
              <w:noProof/>
            </w:rPr>
            <w:delText>13.3.1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123</w:delText>
          </w:r>
        </w:del>
      </w:ins>
    </w:p>
    <w:p w14:paraId="50E70509" w14:textId="77777777" w:rsidR="005056A4" w:rsidRPr="004C3CE1" w:rsidDel="002039B6" w:rsidRDefault="005056A4">
      <w:pPr>
        <w:pStyle w:val="TOC3"/>
        <w:tabs>
          <w:tab w:val="left" w:pos="1200"/>
          <w:tab w:val="right" w:leader="dot" w:pos="9629"/>
        </w:tabs>
        <w:rPr>
          <w:ins w:id="2579" w:author="PCTech" w:date="2013-06-19T16:09:00Z"/>
          <w:del w:id="2580" w:author="Philip Jacobs" w:date="2013-06-26T15:27:00Z"/>
          <w:rFonts w:cs="Times New Roman"/>
          <w:i w:val="0"/>
          <w:iCs w:val="0"/>
          <w:noProof/>
          <w:sz w:val="22"/>
          <w:szCs w:val="22"/>
          <w:lang w:val="en-US"/>
        </w:rPr>
      </w:pPr>
      <w:ins w:id="2581" w:author="PCTech" w:date="2013-06-19T16:09:00Z">
        <w:del w:id="2582" w:author="Philip Jacobs" w:date="2013-06-26T15:27:00Z">
          <w:r w:rsidDel="002039B6">
            <w:rPr>
              <w:noProof/>
            </w:rPr>
            <w:delText>13.3.2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123</w:delText>
          </w:r>
        </w:del>
      </w:ins>
    </w:p>
    <w:p w14:paraId="49B8F952" w14:textId="77777777" w:rsidR="005056A4" w:rsidRPr="004C3CE1" w:rsidDel="002039B6" w:rsidRDefault="005056A4">
      <w:pPr>
        <w:pStyle w:val="TOC3"/>
        <w:tabs>
          <w:tab w:val="left" w:pos="1200"/>
          <w:tab w:val="right" w:leader="dot" w:pos="9629"/>
        </w:tabs>
        <w:rPr>
          <w:ins w:id="2583" w:author="PCTech" w:date="2013-06-19T16:09:00Z"/>
          <w:del w:id="2584" w:author="Philip Jacobs" w:date="2013-06-26T15:27:00Z"/>
          <w:rFonts w:cs="Times New Roman"/>
          <w:i w:val="0"/>
          <w:iCs w:val="0"/>
          <w:noProof/>
          <w:sz w:val="22"/>
          <w:szCs w:val="22"/>
          <w:lang w:val="en-US"/>
        </w:rPr>
      </w:pPr>
      <w:ins w:id="2585" w:author="PCTech" w:date="2013-06-19T16:09:00Z">
        <w:del w:id="2586" w:author="Philip Jacobs" w:date="2013-06-26T15:27:00Z">
          <w:r w:rsidDel="002039B6">
            <w:rPr>
              <w:noProof/>
            </w:rPr>
            <w:delText>13.3.3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123</w:delText>
          </w:r>
        </w:del>
      </w:ins>
    </w:p>
    <w:p w14:paraId="58418A77" w14:textId="77777777" w:rsidR="005056A4" w:rsidRPr="004C3CE1" w:rsidDel="002039B6" w:rsidRDefault="005056A4">
      <w:pPr>
        <w:pStyle w:val="TOC3"/>
        <w:tabs>
          <w:tab w:val="left" w:pos="1200"/>
          <w:tab w:val="right" w:leader="dot" w:pos="9629"/>
        </w:tabs>
        <w:rPr>
          <w:ins w:id="2587" w:author="PCTech" w:date="2013-06-19T16:09:00Z"/>
          <w:del w:id="2588" w:author="Philip Jacobs" w:date="2013-06-26T15:27:00Z"/>
          <w:rFonts w:cs="Times New Roman"/>
          <w:i w:val="0"/>
          <w:iCs w:val="0"/>
          <w:noProof/>
          <w:sz w:val="22"/>
          <w:szCs w:val="22"/>
          <w:lang w:val="en-US"/>
        </w:rPr>
      </w:pPr>
      <w:ins w:id="2589" w:author="PCTech" w:date="2013-06-19T16:09:00Z">
        <w:del w:id="2590" w:author="Philip Jacobs" w:date="2013-06-26T15:27:00Z">
          <w:r w:rsidDel="002039B6">
            <w:rPr>
              <w:noProof/>
            </w:rPr>
            <w:delText>13.3.4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123</w:delText>
          </w:r>
        </w:del>
      </w:ins>
    </w:p>
    <w:p w14:paraId="6569E29A" w14:textId="77777777" w:rsidR="005056A4" w:rsidRPr="004C3CE1" w:rsidDel="002039B6" w:rsidRDefault="005056A4">
      <w:pPr>
        <w:pStyle w:val="TOC3"/>
        <w:tabs>
          <w:tab w:val="left" w:pos="1200"/>
          <w:tab w:val="right" w:leader="dot" w:pos="9629"/>
        </w:tabs>
        <w:rPr>
          <w:ins w:id="2591" w:author="PCTech" w:date="2013-06-19T16:09:00Z"/>
          <w:del w:id="2592" w:author="Philip Jacobs" w:date="2013-06-26T15:27:00Z"/>
          <w:rFonts w:cs="Times New Roman"/>
          <w:i w:val="0"/>
          <w:iCs w:val="0"/>
          <w:noProof/>
          <w:sz w:val="22"/>
          <w:szCs w:val="22"/>
          <w:lang w:val="en-US"/>
        </w:rPr>
      </w:pPr>
      <w:ins w:id="2593" w:author="PCTech" w:date="2013-06-19T16:09:00Z">
        <w:del w:id="2594" w:author="Philip Jacobs" w:date="2013-06-26T15:27:00Z">
          <w:r w:rsidDel="002039B6">
            <w:rPr>
              <w:noProof/>
            </w:rPr>
            <w:delText>13.3.5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124</w:delText>
          </w:r>
        </w:del>
      </w:ins>
    </w:p>
    <w:p w14:paraId="2A2712F3" w14:textId="77777777" w:rsidR="005056A4" w:rsidRPr="004C3CE1" w:rsidDel="002039B6" w:rsidRDefault="005056A4">
      <w:pPr>
        <w:pStyle w:val="TOC3"/>
        <w:tabs>
          <w:tab w:val="left" w:pos="1200"/>
          <w:tab w:val="right" w:leader="dot" w:pos="9629"/>
        </w:tabs>
        <w:rPr>
          <w:ins w:id="2595" w:author="PCTech" w:date="2013-06-19T16:09:00Z"/>
          <w:del w:id="2596" w:author="Philip Jacobs" w:date="2013-06-26T15:27:00Z"/>
          <w:rFonts w:cs="Times New Roman"/>
          <w:i w:val="0"/>
          <w:iCs w:val="0"/>
          <w:noProof/>
          <w:sz w:val="22"/>
          <w:szCs w:val="22"/>
          <w:lang w:val="en-US"/>
        </w:rPr>
      </w:pPr>
      <w:ins w:id="2597" w:author="PCTech" w:date="2013-06-19T16:09:00Z">
        <w:del w:id="2598" w:author="Philip Jacobs" w:date="2013-06-26T15:27:00Z">
          <w:r w:rsidDel="002039B6">
            <w:rPr>
              <w:noProof/>
            </w:rPr>
            <w:delText>13.3.6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124</w:delText>
          </w:r>
        </w:del>
      </w:ins>
    </w:p>
    <w:p w14:paraId="380EC86C" w14:textId="77777777" w:rsidR="005056A4" w:rsidRPr="004C3CE1" w:rsidDel="002039B6" w:rsidRDefault="005056A4">
      <w:pPr>
        <w:pStyle w:val="TOC3"/>
        <w:tabs>
          <w:tab w:val="left" w:pos="1200"/>
          <w:tab w:val="right" w:leader="dot" w:pos="9629"/>
        </w:tabs>
        <w:rPr>
          <w:ins w:id="2599" w:author="PCTech" w:date="2013-06-19T16:09:00Z"/>
          <w:del w:id="2600" w:author="Philip Jacobs" w:date="2013-06-26T15:27:00Z"/>
          <w:rFonts w:cs="Times New Roman"/>
          <w:i w:val="0"/>
          <w:iCs w:val="0"/>
          <w:noProof/>
          <w:sz w:val="22"/>
          <w:szCs w:val="22"/>
          <w:lang w:val="en-US"/>
        </w:rPr>
      </w:pPr>
      <w:ins w:id="2601" w:author="PCTech" w:date="2013-06-19T16:09:00Z">
        <w:del w:id="2602" w:author="Philip Jacobs" w:date="2013-06-26T15:27:00Z">
          <w:r w:rsidDel="002039B6">
            <w:rPr>
              <w:noProof/>
            </w:rPr>
            <w:delText>13.3.7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124</w:delText>
          </w:r>
        </w:del>
      </w:ins>
    </w:p>
    <w:p w14:paraId="2A2BB067" w14:textId="77777777" w:rsidR="005056A4" w:rsidRPr="004C3CE1" w:rsidDel="002039B6" w:rsidRDefault="005056A4">
      <w:pPr>
        <w:pStyle w:val="TOC3"/>
        <w:tabs>
          <w:tab w:val="left" w:pos="1200"/>
          <w:tab w:val="right" w:leader="dot" w:pos="9629"/>
        </w:tabs>
        <w:rPr>
          <w:ins w:id="2603" w:author="PCTech" w:date="2013-06-19T16:09:00Z"/>
          <w:del w:id="2604" w:author="Philip Jacobs" w:date="2013-06-26T15:27:00Z"/>
          <w:rFonts w:cs="Times New Roman"/>
          <w:i w:val="0"/>
          <w:iCs w:val="0"/>
          <w:noProof/>
          <w:sz w:val="22"/>
          <w:szCs w:val="22"/>
          <w:lang w:val="en-US"/>
        </w:rPr>
      </w:pPr>
      <w:ins w:id="2605" w:author="PCTech" w:date="2013-06-19T16:09:00Z">
        <w:del w:id="2606" w:author="Philip Jacobs" w:date="2013-06-26T15:27:00Z">
          <w:r w:rsidDel="002039B6">
            <w:rPr>
              <w:noProof/>
            </w:rPr>
            <w:delText>13.3.8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125</w:delText>
          </w:r>
        </w:del>
      </w:ins>
    </w:p>
    <w:p w14:paraId="691B18BC" w14:textId="77777777" w:rsidR="005056A4" w:rsidRPr="004C3CE1" w:rsidDel="002039B6" w:rsidRDefault="005056A4">
      <w:pPr>
        <w:pStyle w:val="TOC3"/>
        <w:tabs>
          <w:tab w:val="left" w:pos="1200"/>
          <w:tab w:val="right" w:leader="dot" w:pos="9629"/>
        </w:tabs>
        <w:rPr>
          <w:ins w:id="2607" w:author="PCTech" w:date="2013-06-19T16:09:00Z"/>
          <w:del w:id="2608" w:author="Philip Jacobs" w:date="2013-06-26T15:27:00Z"/>
          <w:rFonts w:cs="Times New Roman"/>
          <w:i w:val="0"/>
          <w:iCs w:val="0"/>
          <w:noProof/>
          <w:sz w:val="22"/>
          <w:szCs w:val="22"/>
          <w:lang w:val="en-US"/>
        </w:rPr>
      </w:pPr>
      <w:ins w:id="2609" w:author="PCTech" w:date="2013-06-19T16:09:00Z">
        <w:del w:id="2610" w:author="Philip Jacobs" w:date="2013-06-26T15:27:00Z">
          <w:r w:rsidDel="002039B6">
            <w:rPr>
              <w:noProof/>
            </w:rPr>
            <w:delText>13.3.9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125</w:delText>
          </w:r>
        </w:del>
      </w:ins>
    </w:p>
    <w:p w14:paraId="4F90E2C6" w14:textId="77777777" w:rsidR="005056A4" w:rsidRPr="004C3CE1" w:rsidDel="002039B6" w:rsidRDefault="005056A4">
      <w:pPr>
        <w:pStyle w:val="TOC3"/>
        <w:tabs>
          <w:tab w:val="left" w:pos="1400"/>
          <w:tab w:val="right" w:leader="dot" w:pos="9629"/>
        </w:tabs>
        <w:rPr>
          <w:ins w:id="2611" w:author="PCTech" w:date="2013-06-19T16:09:00Z"/>
          <w:del w:id="2612" w:author="Philip Jacobs" w:date="2013-06-26T15:27:00Z"/>
          <w:rFonts w:cs="Times New Roman"/>
          <w:i w:val="0"/>
          <w:iCs w:val="0"/>
          <w:noProof/>
          <w:sz w:val="22"/>
          <w:szCs w:val="22"/>
          <w:lang w:val="en-US"/>
        </w:rPr>
      </w:pPr>
      <w:ins w:id="2613" w:author="PCTech" w:date="2013-06-19T16:09:00Z">
        <w:del w:id="2614" w:author="Philip Jacobs" w:date="2013-06-26T15:27:00Z">
          <w:r w:rsidDel="002039B6">
            <w:rPr>
              <w:noProof/>
            </w:rPr>
            <w:delText>13.3.10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125</w:delText>
          </w:r>
        </w:del>
      </w:ins>
    </w:p>
    <w:p w14:paraId="0458B726" w14:textId="77777777" w:rsidR="005056A4" w:rsidRPr="004C3CE1" w:rsidDel="002039B6" w:rsidRDefault="005056A4">
      <w:pPr>
        <w:pStyle w:val="TOC3"/>
        <w:tabs>
          <w:tab w:val="left" w:pos="1400"/>
          <w:tab w:val="right" w:leader="dot" w:pos="9629"/>
        </w:tabs>
        <w:rPr>
          <w:ins w:id="2615" w:author="PCTech" w:date="2013-06-19T16:09:00Z"/>
          <w:del w:id="2616" w:author="Philip Jacobs" w:date="2013-06-26T15:27:00Z"/>
          <w:rFonts w:cs="Times New Roman"/>
          <w:i w:val="0"/>
          <w:iCs w:val="0"/>
          <w:noProof/>
          <w:sz w:val="22"/>
          <w:szCs w:val="22"/>
          <w:lang w:val="en-US"/>
        </w:rPr>
      </w:pPr>
      <w:ins w:id="2617" w:author="PCTech" w:date="2013-06-19T16:09:00Z">
        <w:del w:id="2618" w:author="Philip Jacobs" w:date="2013-06-26T15:27:00Z">
          <w:r w:rsidRPr="00371212" w:rsidDel="002039B6">
            <w:rPr>
              <w:noProof/>
              <w:lang w:val="x-none"/>
            </w:rPr>
            <w:delText>13.3.11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127</w:delText>
          </w:r>
        </w:del>
      </w:ins>
    </w:p>
    <w:p w14:paraId="5A76F1E3" w14:textId="77777777" w:rsidR="005056A4" w:rsidRPr="004C3CE1" w:rsidDel="002039B6" w:rsidRDefault="005056A4">
      <w:pPr>
        <w:pStyle w:val="TOC2"/>
        <w:tabs>
          <w:tab w:val="left" w:pos="800"/>
          <w:tab w:val="right" w:leader="dot" w:pos="9629"/>
        </w:tabs>
        <w:rPr>
          <w:ins w:id="2619" w:author="PCTech" w:date="2013-06-19T16:09:00Z"/>
          <w:del w:id="2620" w:author="Philip Jacobs" w:date="2013-06-26T15:27:00Z"/>
          <w:rFonts w:cs="Times New Roman"/>
          <w:smallCaps w:val="0"/>
          <w:noProof/>
          <w:sz w:val="22"/>
          <w:szCs w:val="22"/>
          <w:lang w:val="en-US"/>
        </w:rPr>
      </w:pPr>
      <w:ins w:id="2621" w:author="PCTech" w:date="2013-06-19T16:09:00Z">
        <w:del w:id="2622" w:author="Philip Jacobs" w:date="2013-06-26T15:27:00Z">
          <w:r w:rsidRPr="00371212" w:rsidDel="002039B6">
            <w:rPr>
              <w:b/>
              <w:noProof/>
            </w:rPr>
            <w:delText>13.4</w:delText>
          </w:r>
          <w:r w:rsidRPr="004C3CE1" w:rsidDel="002039B6">
            <w:rPr>
              <w:rFonts w:cs="Times New Roman"/>
              <w:smallCaps w:val="0"/>
              <w:noProof/>
              <w:sz w:val="22"/>
              <w:szCs w:val="22"/>
              <w:lang w:val="en-US"/>
            </w:rPr>
            <w:tab/>
          </w:r>
          <w:r w:rsidRPr="00371212" w:rsidDel="002039B6">
            <w:rPr>
              <w:b/>
              <w:noProof/>
            </w:rPr>
            <w:delText>Fleet Management Service using DTG (Digital Tachograph)</w:delText>
          </w:r>
          <w:r w:rsidDel="002039B6">
            <w:rPr>
              <w:noProof/>
            </w:rPr>
            <w:tab/>
            <w:delText>127</w:delText>
          </w:r>
        </w:del>
      </w:ins>
    </w:p>
    <w:p w14:paraId="202A7D70" w14:textId="77777777" w:rsidR="005056A4" w:rsidRPr="004C3CE1" w:rsidDel="002039B6" w:rsidRDefault="005056A4">
      <w:pPr>
        <w:pStyle w:val="TOC3"/>
        <w:tabs>
          <w:tab w:val="left" w:pos="1200"/>
          <w:tab w:val="right" w:leader="dot" w:pos="9629"/>
        </w:tabs>
        <w:rPr>
          <w:ins w:id="2623" w:author="PCTech" w:date="2013-06-19T16:09:00Z"/>
          <w:del w:id="2624" w:author="Philip Jacobs" w:date="2013-06-26T15:27:00Z"/>
          <w:rFonts w:cs="Times New Roman"/>
          <w:i w:val="0"/>
          <w:iCs w:val="0"/>
          <w:noProof/>
          <w:sz w:val="22"/>
          <w:szCs w:val="22"/>
          <w:lang w:val="en-US"/>
        </w:rPr>
      </w:pPr>
      <w:ins w:id="2625" w:author="PCTech" w:date="2013-06-19T16:09:00Z">
        <w:del w:id="2626" w:author="Philip Jacobs" w:date="2013-06-26T15:27:00Z">
          <w:r w:rsidDel="002039B6">
            <w:rPr>
              <w:noProof/>
            </w:rPr>
            <w:delText>13.4.1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127</w:delText>
          </w:r>
        </w:del>
      </w:ins>
    </w:p>
    <w:p w14:paraId="191B01B7" w14:textId="77777777" w:rsidR="005056A4" w:rsidRPr="004C3CE1" w:rsidDel="002039B6" w:rsidRDefault="005056A4">
      <w:pPr>
        <w:pStyle w:val="TOC3"/>
        <w:tabs>
          <w:tab w:val="left" w:pos="1200"/>
          <w:tab w:val="right" w:leader="dot" w:pos="9629"/>
        </w:tabs>
        <w:rPr>
          <w:ins w:id="2627" w:author="PCTech" w:date="2013-06-19T16:09:00Z"/>
          <w:del w:id="2628" w:author="Philip Jacobs" w:date="2013-06-26T15:27:00Z"/>
          <w:rFonts w:cs="Times New Roman"/>
          <w:i w:val="0"/>
          <w:iCs w:val="0"/>
          <w:noProof/>
          <w:sz w:val="22"/>
          <w:szCs w:val="22"/>
          <w:lang w:val="en-US"/>
        </w:rPr>
      </w:pPr>
      <w:ins w:id="2629" w:author="PCTech" w:date="2013-06-19T16:09:00Z">
        <w:del w:id="2630" w:author="Philip Jacobs" w:date="2013-06-26T15:27:00Z">
          <w:r w:rsidDel="002039B6">
            <w:rPr>
              <w:noProof/>
            </w:rPr>
            <w:delText>13.4.2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127</w:delText>
          </w:r>
        </w:del>
      </w:ins>
    </w:p>
    <w:p w14:paraId="3C1D7CA8" w14:textId="77777777" w:rsidR="005056A4" w:rsidRPr="004C3CE1" w:rsidDel="002039B6" w:rsidRDefault="005056A4">
      <w:pPr>
        <w:pStyle w:val="TOC3"/>
        <w:tabs>
          <w:tab w:val="left" w:pos="1200"/>
          <w:tab w:val="right" w:leader="dot" w:pos="9629"/>
        </w:tabs>
        <w:rPr>
          <w:ins w:id="2631" w:author="PCTech" w:date="2013-06-19T16:09:00Z"/>
          <w:del w:id="2632" w:author="Philip Jacobs" w:date="2013-06-26T15:27:00Z"/>
          <w:rFonts w:cs="Times New Roman"/>
          <w:i w:val="0"/>
          <w:iCs w:val="0"/>
          <w:noProof/>
          <w:sz w:val="22"/>
          <w:szCs w:val="22"/>
          <w:lang w:val="en-US"/>
        </w:rPr>
      </w:pPr>
      <w:ins w:id="2633" w:author="PCTech" w:date="2013-06-19T16:09:00Z">
        <w:del w:id="2634" w:author="Philip Jacobs" w:date="2013-06-26T15:27:00Z">
          <w:r w:rsidDel="002039B6">
            <w:rPr>
              <w:noProof/>
            </w:rPr>
            <w:delText>13.4.3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127</w:delText>
          </w:r>
        </w:del>
      </w:ins>
    </w:p>
    <w:p w14:paraId="52441531" w14:textId="77777777" w:rsidR="005056A4" w:rsidRPr="004C3CE1" w:rsidDel="002039B6" w:rsidRDefault="005056A4">
      <w:pPr>
        <w:pStyle w:val="TOC3"/>
        <w:tabs>
          <w:tab w:val="left" w:pos="1200"/>
          <w:tab w:val="right" w:leader="dot" w:pos="9629"/>
        </w:tabs>
        <w:rPr>
          <w:ins w:id="2635" w:author="PCTech" w:date="2013-06-19T16:09:00Z"/>
          <w:del w:id="2636" w:author="Philip Jacobs" w:date="2013-06-26T15:27:00Z"/>
          <w:rFonts w:cs="Times New Roman"/>
          <w:i w:val="0"/>
          <w:iCs w:val="0"/>
          <w:noProof/>
          <w:sz w:val="22"/>
          <w:szCs w:val="22"/>
          <w:lang w:val="en-US"/>
        </w:rPr>
      </w:pPr>
      <w:ins w:id="2637" w:author="PCTech" w:date="2013-06-19T16:09:00Z">
        <w:del w:id="2638" w:author="Philip Jacobs" w:date="2013-06-26T15:27:00Z">
          <w:r w:rsidDel="002039B6">
            <w:rPr>
              <w:noProof/>
            </w:rPr>
            <w:delText>13.4.4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128</w:delText>
          </w:r>
        </w:del>
      </w:ins>
    </w:p>
    <w:p w14:paraId="18EDE2AD" w14:textId="77777777" w:rsidR="005056A4" w:rsidRPr="004C3CE1" w:rsidDel="002039B6" w:rsidRDefault="005056A4">
      <w:pPr>
        <w:pStyle w:val="TOC3"/>
        <w:tabs>
          <w:tab w:val="left" w:pos="1200"/>
          <w:tab w:val="right" w:leader="dot" w:pos="9629"/>
        </w:tabs>
        <w:rPr>
          <w:ins w:id="2639" w:author="PCTech" w:date="2013-06-19T16:09:00Z"/>
          <w:del w:id="2640" w:author="Philip Jacobs" w:date="2013-06-26T15:27:00Z"/>
          <w:rFonts w:cs="Times New Roman"/>
          <w:i w:val="0"/>
          <w:iCs w:val="0"/>
          <w:noProof/>
          <w:sz w:val="22"/>
          <w:szCs w:val="22"/>
          <w:lang w:val="en-US"/>
        </w:rPr>
      </w:pPr>
      <w:ins w:id="2641" w:author="PCTech" w:date="2013-06-19T16:09:00Z">
        <w:del w:id="2642" w:author="Philip Jacobs" w:date="2013-06-26T15:27:00Z">
          <w:r w:rsidDel="002039B6">
            <w:rPr>
              <w:noProof/>
            </w:rPr>
            <w:delText>13.4.5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129</w:delText>
          </w:r>
        </w:del>
      </w:ins>
    </w:p>
    <w:p w14:paraId="791DD392" w14:textId="77777777" w:rsidR="005056A4" w:rsidRPr="004C3CE1" w:rsidDel="002039B6" w:rsidRDefault="005056A4">
      <w:pPr>
        <w:pStyle w:val="TOC3"/>
        <w:tabs>
          <w:tab w:val="left" w:pos="1200"/>
          <w:tab w:val="right" w:leader="dot" w:pos="9629"/>
        </w:tabs>
        <w:rPr>
          <w:ins w:id="2643" w:author="PCTech" w:date="2013-06-19T16:09:00Z"/>
          <w:del w:id="2644" w:author="Philip Jacobs" w:date="2013-06-26T15:27:00Z"/>
          <w:rFonts w:cs="Times New Roman"/>
          <w:i w:val="0"/>
          <w:iCs w:val="0"/>
          <w:noProof/>
          <w:sz w:val="22"/>
          <w:szCs w:val="22"/>
          <w:lang w:val="en-US"/>
        </w:rPr>
      </w:pPr>
      <w:ins w:id="2645" w:author="PCTech" w:date="2013-06-19T16:09:00Z">
        <w:del w:id="2646" w:author="Philip Jacobs" w:date="2013-06-26T15:27:00Z">
          <w:r w:rsidDel="002039B6">
            <w:rPr>
              <w:noProof/>
            </w:rPr>
            <w:delText>13.4.6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129</w:delText>
          </w:r>
        </w:del>
      </w:ins>
    </w:p>
    <w:p w14:paraId="084A883F" w14:textId="77777777" w:rsidR="005056A4" w:rsidRPr="004C3CE1" w:rsidDel="002039B6" w:rsidRDefault="005056A4">
      <w:pPr>
        <w:pStyle w:val="TOC3"/>
        <w:tabs>
          <w:tab w:val="left" w:pos="1200"/>
          <w:tab w:val="right" w:leader="dot" w:pos="9629"/>
        </w:tabs>
        <w:rPr>
          <w:ins w:id="2647" w:author="PCTech" w:date="2013-06-19T16:09:00Z"/>
          <w:del w:id="2648" w:author="Philip Jacobs" w:date="2013-06-26T15:27:00Z"/>
          <w:rFonts w:cs="Times New Roman"/>
          <w:i w:val="0"/>
          <w:iCs w:val="0"/>
          <w:noProof/>
          <w:sz w:val="22"/>
          <w:szCs w:val="22"/>
          <w:lang w:val="en-US"/>
        </w:rPr>
      </w:pPr>
      <w:ins w:id="2649" w:author="PCTech" w:date="2013-06-19T16:09:00Z">
        <w:del w:id="2650" w:author="Philip Jacobs" w:date="2013-06-26T15:27:00Z">
          <w:r w:rsidDel="002039B6">
            <w:rPr>
              <w:noProof/>
            </w:rPr>
            <w:delText>13.4.7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129</w:delText>
          </w:r>
        </w:del>
      </w:ins>
    </w:p>
    <w:p w14:paraId="2E598446" w14:textId="77777777" w:rsidR="005056A4" w:rsidRPr="004C3CE1" w:rsidDel="002039B6" w:rsidRDefault="005056A4">
      <w:pPr>
        <w:pStyle w:val="TOC3"/>
        <w:tabs>
          <w:tab w:val="left" w:pos="1200"/>
          <w:tab w:val="right" w:leader="dot" w:pos="9629"/>
        </w:tabs>
        <w:rPr>
          <w:ins w:id="2651" w:author="PCTech" w:date="2013-06-19T16:09:00Z"/>
          <w:del w:id="2652" w:author="Philip Jacobs" w:date="2013-06-26T15:27:00Z"/>
          <w:rFonts w:cs="Times New Roman"/>
          <w:i w:val="0"/>
          <w:iCs w:val="0"/>
          <w:noProof/>
          <w:sz w:val="22"/>
          <w:szCs w:val="22"/>
          <w:lang w:val="en-US"/>
        </w:rPr>
      </w:pPr>
      <w:ins w:id="2653" w:author="PCTech" w:date="2013-06-19T16:09:00Z">
        <w:del w:id="2654" w:author="Philip Jacobs" w:date="2013-06-26T15:27:00Z">
          <w:r w:rsidDel="002039B6">
            <w:rPr>
              <w:noProof/>
            </w:rPr>
            <w:delText>13.4.8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132</w:delText>
          </w:r>
        </w:del>
      </w:ins>
    </w:p>
    <w:p w14:paraId="3B342B6D" w14:textId="77777777" w:rsidR="005056A4" w:rsidRPr="004C3CE1" w:rsidDel="002039B6" w:rsidRDefault="005056A4">
      <w:pPr>
        <w:pStyle w:val="TOC3"/>
        <w:tabs>
          <w:tab w:val="left" w:pos="1200"/>
          <w:tab w:val="right" w:leader="dot" w:pos="9629"/>
        </w:tabs>
        <w:rPr>
          <w:ins w:id="2655" w:author="PCTech" w:date="2013-06-19T16:09:00Z"/>
          <w:del w:id="2656" w:author="Philip Jacobs" w:date="2013-06-26T15:27:00Z"/>
          <w:rFonts w:cs="Times New Roman"/>
          <w:i w:val="0"/>
          <w:iCs w:val="0"/>
          <w:noProof/>
          <w:sz w:val="22"/>
          <w:szCs w:val="22"/>
          <w:lang w:val="en-US"/>
        </w:rPr>
      </w:pPr>
      <w:ins w:id="2657" w:author="PCTech" w:date="2013-06-19T16:09:00Z">
        <w:del w:id="2658" w:author="Philip Jacobs" w:date="2013-06-26T15:27:00Z">
          <w:r w:rsidDel="002039B6">
            <w:rPr>
              <w:noProof/>
            </w:rPr>
            <w:delText>13.4.9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132</w:delText>
          </w:r>
        </w:del>
      </w:ins>
    </w:p>
    <w:p w14:paraId="5B72BEB3" w14:textId="77777777" w:rsidR="005056A4" w:rsidRPr="004C3CE1" w:rsidDel="002039B6" w:rsidRDefault="005056A4">
      <w:pPr>
        <w:pStyle w:val="TOC3"/>
        <w:tabs>
          <w:tab w:val="left" w:pos="1400"/>
          <w:tab w:val="right" w:leader="dot" w:pos="9629"/>
        </w:tabs>
        <w:rPr>
          <w:ins w:id="2659" w:author="PCTech" w:date="2013-06-19T16:09:00Z"/>
          <w:del w:id="2660" w:author="Philip Jacobs" w:date="2013-06-26T15:27:00Z"/>
          <w:rFonts w:cs="Times New Roman"/>
          <w:i w:val="0"/>
          <w:iCs w:val="0"/>
          <w:noProof/>
          <w:sz w:val="22"/>
          <w:szCs w:val="22"/>
          <w:lang w:val="en-US"/>
        </w:rPr>
      </w:pPr>
      <w:ins w:id="2661" w:author="PCTech" w:date="2013-06-19T16:09:00Z">
        <w:del w:id="2662" w:author="Philip Jacobs" w:date="2013-06-26T15:27:00Z">
          <w:r w:rsidDel="002039B6">
            <w:rPr>
              <w:noProof/>
            </w:rPr>
            <w:delText>13.4.10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132</w:delText>
          </w:r>
        </w:del>
      </w:ins>
    </w:p>
    <w:p w14:paraId="5C0ACB84" w14:textId="77777777" w:rsidR="005056A4" w:rsidRPr="004C3CE1" w:rsidDel="002039B6" w:rsidRDefault="005056A4">
      <w:pPr>
        <w:pStyle w:val="TOC3"/>
        <w:tabs>
          <w:tab w:val="left" w:pos="1400"/>
          <w:tab w:val="right" w:leader="dot" w:pos="9629"/>
        </w:tabs>
        <w:rPr>
          <w:ins w:id="2663" w:author="PCTech" w:date="2013-06-19T16:09:00Z"/>
          <w:del w:id="2664" w:author="Philip Jacobs" w:date="2013-06-26T15:27:00Z"/>
          <w:rFonts w:cs="Times New Roman"/>
          <w:i w:val="0"/>
          <w:iCs w:val="0"/>
          <w:noProof/>
          <w:sz w:val="22"/>
          <w:szCs w:val="22"/>
          <w:lang w:val="en-US"/>
        </w:rPr>
      </w:pPr>
      <w:ins w:id="2665" w:author="PCTech" w:date="2013-06-19T16:09:00Z">
        <w:del w:id="2666" w:author="Philip Jacobs" w:date="2013-06-26T15:27:00Z">
          <w:r w:rsidRPr="00371212" w:rsidDel="002039B6">
            <w:rPr>
              <w:noProof/>
              <w:lang w:val="x-none"/>
            </w:rPr>
            <w:delText>13.4.11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133</w:delText>
          </w:r>
        </w:del>
      </w:ins>
    </w:p>
    <w:p w14:paraId="252E75C6" w14:textId="77777777" w:rsidR="005056A4" w:rsidRPr="004C3CE1" w:rsidDel="002039B6" w:rsidRDefault="005056A4">
      <w:pPr>
        <w:pStyle w:val="TOC1"/>
        <w:tabs>
          <w:tab w:val="left" w:pos="600"/>
          <w:tab w:val="right" w:leader="dot" w:pos="9629"/>
        </w:tabs>
        <w:rPr>
          <w:ins w:id="2667" w:author="PCTech" w:date="2013-06-19T16:09:00Z"/>
          <w:del w:id="2668" w:author="Philip Jacobs" w:date="2013-06-26T15:27:00Z"/>
          <w:rFonts w:cs="Times New Roman"/>
          <w:b w:val="0"/>
          <w:bCs w:val="0"/>
          <w:caps w:val="0"/>
          <w:noProof/>
          <w:sz w:val="22"/>
          <w:szCs w:val="22"/>
          <w:lang w:val="en-US"/>
        </w:rPr>
      </w:pPr>
      <w:ins w:id="2669" w:author="PCTech" w:date="2013-06-19T16:09:00Z">
        <w:del w:id="2670" w:author="Philip Jacobs" w:date="2013-06-26T15:27:00Z">
          <w:r w:rsidRPr="00371212" w:rsidDel="002039B6">
            <w:rPr>
              <w:noProof/>
            </w:rPr>
            <w:delText>14</w:delText>
          </w:r>
          <w:r w:rsidRPr="004C3CE1" w:rsidDel="002039B6">
            <w:rPr>
              <w:rFonts w:cs="Times New Roman"/>
              <w:b w:val="0"/>
              <w:bCs w:val="0"/>
              <w:caps w:val="0"/>
              <w:noProof/>
              <w:sz w:val="22"/>
              <w:szCs w:val="22"/>
              <w:lang w:val="en-US"/>
            </w:rPr>
            <w:tab/>
          </w:r>
          <w:r w:rsidRPr="00371212" w:rsidDel="002039B6">
            <w:rPr>
              <w:noProof/>
            </w:rPr>
            <w:delText>Other Use Cases</w:delText>
          </w:r>
          <w:r w:rsidDel="002039B6">
            <w:rPr>
              <w:noProof/>
            </w:rPr>
            <w:tab/>
            <w:delText>133</w:delText>
          </w:r>
        </w:del>
      </w:ins>
    </w:p>
    <w:p w14:paraId="0268F936" w14:textId="77777777" w:rsidR="005056A4" w:rsidRPr="004C3CE1" w:rsidDel="002039B6" w:rsidRDefault="005056A4">
      <w:pPr>
        <w:pStyle w:val="TOC2"/>
        <w:tabs>
          <w:tab w:val="left" w:pos="800"/>
          <w:tab w:val="right" w:leader="dot" w:pos="9629"/>
        </w:tabs>
        <w:rPr>
          <w:ins w:id="2671" w:author="PCTech" w:date="2013-06-19T16:09:00Z"/>
          <w:del w:id="2672" w:author="Philip Jacobs" w:date="2013-06-26T15:27:00Z"/>
          <w:rFonts w:cs="Times New Roman"/>
          <w:smallCaps w:val="0"/>
          <w:noProof/>
          <w:sz w:val="22"/>
          <w:szCs w:val="22"/>
          <w:lang w:val="en-US"/>
        </w:rPr>
      </w:pPr>
      <w:ins w:id="2673" w:author="PCTech" w:date="2013-06-19T16:09:00Z">
        <w:del w:id="2674" w:author="Philip Jacobs" w:date="2013-06-26T15:27:00Z">
          <w:r w:rsidRPr="00371212" w:rsidDel="002039B6">
            <w:rPr>
              <w:b/>
              <w:noProof/>
            </w:rPr>
            <w:delText>14.1</w:delText>
          </w:r>
          <w:r w:rsidRPr="004C3CE1" w:rsidDel="002039B6">
            <w:rPr>
              <w:rFonts w:cs="Times New Roman"/>
              <w:smallCaps w:val="0"/>
              <w:noProof/>
              <w:sz w:val="22"/>
              <w:szCs w:val="22"/>
              <w:lang w:val="en-US"/>
            </w:rPr>
            <w:tab/>
          </w:r>
          <w:r w:rsidRPr="00371212" w:rsidDel="002039B6">
            <w:rPr>
              <w:b/>
              <w:noProof/>
            </w:rPr>
            <w:delText>Extending the M2M Access Network using Satellites</w:delText>
          </w:r>
          <w:r w:rsidDel="002039B6">
            <w:rPr>
              <w:noProof/>
            </w:rPr>
            <w:tab/>
            <w:delText>133</w:delText>
          </w:r>
        </w:del>
      </w:ins>
    </w:p>
    <w:p w14:paraId="102D3CA6" w14:textId="77777777" w:rsidR="005056A4" w:rsidRPr="004C3CE1" w:rsidDel="002039B6" w:rsidRDefault="005056A4">
      <w:pPr>
        <w:pStyle w:val="TOC3"/>
        <w:tabs>
          <w:tab w:val="left" w:pos="1200"/>
          <w:tab w:val="right" w:leader="dot" w:pos="9629"/>
        </w:tabs>
        <w:rPr>
          <w:ins w:id="2675" w:author="PCTech" w:date="2013-06-19T16:09:00Z"/>
          <w:del w:id="2676" w:author="Philip Jacobs" w:date="2013-06-26T15:27:00Z"/>
          <w:rFonts w:cs="Times New Roman"/>
          <w:i w:val="0"/>
          <w:iCs w:val="0"/>
          <w:noProof/>
          <w:sz w:val="22"/>
          <w:szCs w:val="22"/>
          <w:lang w:val="en-US"/>
        </w:rPr>
      </w:pPr>
      <w:ins w:id="2677" w:author="PCTech" w:date="2013-06-19T16:09:00Z">
        <w:del w:id="2678" w:author="Philip Jacobs" w:date="2013-06-26T15:27:00Z">
          <w:r w:rsidDel="002039B6">
            <w:rPr>
              <w:noProof/>
            </w:rPr>
            <w:delText>14.1.1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133</w:delText>
          </w:r>
        </w:del>
      </w:ins>
    </w:p>
    <w:p w14:paraId="327C7058" w14:textId="77777777" w:rsidR="005056A4" w:rsidRPr="004C3CE1" w:rsidDel="002039B6" w:rsidRDefault="005056A4">
      <w:pPr>
        <w:pStyle w:val="TOC3"/>
        <w:tabs>
          <w:tab w:val="left" w:pos="1200"/>
          <w:tab w:val="right" w:leader="dot" w:pos="9629"/>
        </w:tabs>
        <w:rPr>
          <w:ins w:id="2679" w:author="PCTech" w:date="2013-06-19T16:09:00Z"/>
          <w:del w:id="2680" w:author="Philip Jacobs" w:date="2013-06-26T15:27:00Z"/>
          <w:rFonts w:cs="Times New Roman"/>
          <w:i w:val="0"/>
          <w:iCs w:val="0"/>
          <w:noProof/>
          <w:sz w:val="22"/>
          <w:szCs w:val="22"/>
          <w:lang w:val="en-US"/>
        </w:rPr>
      </w:pPr>
      <w:ins w:id="2681" w:author="PCTech" w:date="2013-06-19T16:09:00Z">
        <w:del w:id="2682" w:author="Philip Jacobs" w:date="2013-06-26T15:27:00Z">
          <w:r w:rsidDel="002039B6">
            <w:rPr>
              <w:noProof/>
            </w:rPr>
            <w:delText>14.1.2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133</w:delText>
          </w:r>
        </w:del>
      </w:ins>
    </w:p>
    <w:p w14:paraId="6AEEA7BF" w14:textId="77777777" w:rsidR="005056A4" w:rsidRPr="004C3CE1" w:rsidDel="002039B6" w:rsidRDefault="005056A4">
      <w:pPr>
        <w:pStyle w:val="TOC3"/>
        <w:tabs>
          <w:tab w:val="left" w:pos="1200"/>
          <w:tab w:val="right" w:leader="dot" w:pos="9629"/>
        </w:tabs>
        <w:rPr>
          <w:ins w:id="2683" w:author="PCTech" w:date="2013-06-19T16:09:00Z"/>
          <w:del w:id="2684" w:author="Philip Jacobs" w:date="2013-06-26T15:27:00Z"/>
          <w:rFonts w:cs="Times New Roman"/>
          <w:i w:val="0"/>
          <w:iCs w:val="0"/>
          <w:noProof/>
          <w:sz w:val="22"/>
          <w:szCs w:val="22"/>
          <w:lang w:val="en-US"/>
        </w:rPr>
      </w:pPr>
      <w:ins w:id="2685" w:author="PCTech" w:date="2013-06-19T16:09:00Z">
        <w:del w:id="2686" w:author="Philip Jacobs" w:date="2013-06-26T15:27:00Z">
          <w:r w:rsidDel="002039B6">
            <w:rPr>
              <w:noProof/>
            </w:rPr>
            <w:delText>14.1.3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134</w:delText>
          </w:r>
        </w:del>
      </w:ins>
    </w:p>
    <w:p w14:paraId="60A64B09" w14:textId="77777777" w:rsidR="005056A4" w:rsidRPr="004C3CE1" w:rsidDel="002039B6" w:rsidRDefault="005056A4">
      <w:pPr>
        <w:pStyle w:val="TOC3"/>
        <w:tabs>
          <w:tab w:val="left" w:pos="1200"/>
          <w:tab w:val="right" w:leader="dot" w:pos="9629"/>
        </w:tabs>
        <w:rPr>
          <w:ins w:id="2687" w:author="PCTech" w:date="2013-06-19T16:09:00Z"/>
          <w:del w:id="2688" w:author="Philip Jacobs" w:date="2013-06-26T15:27:00Z"/>
          <w:rFonts w:cs="Times New Roman"/>
          <w:i w:val="0"/>
          <w:iCs w:val="0"/>
          <w:noProof/>
          <w:sz w:val="22"/>
          <w:szCs w:val="22"/>
          <w:lang w:val="en-US"/>
        </w:rPr>
      </w:pPr>
      <w:ins w:id="2689" w:author="PCTech" w:date="2013-06-19T16:09:00Z">
        <w:del w:id="2690" w:author="Philip Jacobs" w:date="2013-06-26T15:27:00Z">
          <w:r w:rsidDel="002039B6">
            <w:rPr>
              <w:noProof/>
            </w:rPr>
            <w:delText>14.1.4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134</w:delText>
          </w:r>
        </w:del>
      </w:ins>
    </w:p>
    <w:p w14:paraId="669993D3" w14:textId="77777777" w:rsidR="005056A4" w:rsidRPr="004C3CE1" w:rsidDel="002039B6" w:rsidRDefault="005056A4">
      <w:pPr>
        <w:pStyle w:val="TOC3"/>
        <w:tabs>
          <w:tab w:val="left" w:pos="1200"/>
          <w:tab w:val="right" w:leader="dot" w:pos="9629"/>
        </w:tabs>
        <w:rPr>
          <w:ins w:id="2691" w:author="PCTech" w:date="2013-06-19T16:09:00Z"/>
          <w:del w:id="2692" w:author="Philip Jacobs" w:date="2013-06-26T15:27:00Z"/>
          <w:rFonts w:cs="Times New Roman"/>
          <w:i w:val="0"/>
          <w:iCs w:val="0"/>
          <w:noProof/>
          <w:sz w:val="22"/>
          <w:szCs w:val="22"/>
          <w:lang w:val="en-US"/>
        </w:rPr>
      </w:pPr>
      <w:ins w:id="2693" w:author="PCTech" w:date="2013-06-19T16:09:00Z">
        <w:del w:id="2694" w:author="Philip Jacobs" w:date="2013-06-26T15:27:00Z">
          <w:r w:rsidDel="002039B6">
            <w:rPr>
              <w:noProof/>
            </w:rPr>
            <w:delText>14.1.5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134</w:delText>
          </w:r>
        </w:del>
      </w:ins>
    </w:p>
    <w:p w14:paraId="2CC8F3A6" w14:textId="77777777" w:rsidR="005056A4" w:rsidRPr="004C3CE1" w:rsidDel="002039B6" w:rsidRDefault="005056A4">
      <w:pPr>
        <w:pStyle w:val="TOC3"/>
        <w:tabs>
          <w:tab w:val="left" w:pos="1200"/>
          <w:tab w:val="right" w:leader="dot" w:pos="9629"/>
        </w:tabs>
        <w:rPr>
          <w:ins w:id="2695" w:author="PCTech" w:date="2013-06-19T16:09:00Z"/>
          <w:del w:id="2696" w:author="Philip Jacobs" w:date="2013-06-26T15:27:00Z"/>
          <w:rFonts w:cs="Times New Roman"/>
          <w:i w:val="0"/>
          <w:iCs w:val="0"/>
          <w:noProof/>
          <w:sz w:val="22"/>
          <w:szCs w:val="22"/>
          <w:lang w:val="en-US"/>
        </w:rPr>
      </w:pPr>
      <w:ins w:id="2697" w:author="PCTech" w:date="2013-06-19T16:09:00Z">
        <w:del w:id="2698" w:author="Philip Jacobs" w:date="2013-06-26T15:27:00Z">
          <w:r w:rsidDel="002039B6">
            <w:rPr>
              <w:noProof/>
            </w:rPr>
            <w:delText>14.1.6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134</w:delText>
          </w:r>
        </w:del>
      </w:ins>
    </w:p>
    <w:p w14:paraId="3437F3A8" w14:textId="77777777" w:rsidR="005056A4" w:rsidRPr="004C3CE1" w:rsidDel="002039B6" w:rsidRDefault="005056A4">
      <w:pPr>
        <w:pStyle w:val="TOC3"/>
        <w:tabs>
          <w:tab w:val="left" w:pos="1200"/>
          <w:tab w:val="right" w:leader="dot" w:pos="9629"/>
        </w:tabs>
        <w:rPr>
          <w:ins w:id="2699" w:author="PCTech" w:date="2013-06-19T16:09:00Z"/>
          <w:del w:id="2700" w:author="Philip Jacobs" w:date="2013-06-26T15:27:00Z"/>
          <w:rFonts w:cs="Times New Roman"/>
          <w:i w:val="0"/>
          <w:iCs w:val="0"/>
          <w:noProof/>
          <w:sz w:val="22"/>
          <w:szCs w:val="22"/>
          <w:lang w:val="en-US"/>
        </w:rPr>
      </w:pPr>
      <w:ins w:id="2701" w:author="PCTech" w:date="2013-06-19T16:09:00Z">
        <w:del w:id="2702" w:author="Philip Jacobs" w:date="2013-06-26T15:27:00Z">
          <w:r w:rsidDel="002039B6">
            <w:rPr>
              <w:noProof/>
            </w:rPr>
            <w:delText>14.1.7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134</w:delText>
          </w:r>
        </w:del>
      </w:ins>
    </w:p>
    <w:p w14:paraId="618B5164" w14:textId="77777777" w:rsidR="005056A4" w:rsidRPr="004C3CE1" w:rsidDel="002039B6" w:rsidRDefault="005056A4">
      <w:pPr>
        <w:pStyle w:val="TOC3"/>
        <w:tabs>
          <w:tab w:val="left" w:pos="1200"/>
          <w:tab w:val="right" w:leader="dot" w:pos="9629"/>
        </w:tabs>
        <w:rPr>
          <w:ins w:id="2703" w:author="PCTech" w:date="2013-06-19T16:09:00Z"/>
          <w:del w:id="2704" w:author="Philip Jacobs" w:date="2013-06-26T15:27:00Z"/>
          <w:rFonts w:cs="Times New Roman"/>
          <w:i w:val="0"/>
          <w:iCs w:val="0"/>
          <w:noProof/>
          <w:sz w:val="22"/>
          <w:szCs w:val="22"/>
          <w:lang w:val="en-US"/>
        </w:rPr>
      </w:pPr>
      <w:ins w:id="2705" w:author="PCTech" w:date="2013-06-19T16:09:00Z">
        <w:del w:id="2706" w:author="Philip Jacobs" w:date="2013-06-26T15:27:00Z">
          <w:r w:rsidDel="002039B6">
            <w:rPr>
              <w:noProof/>
            </w:rPr>
            <w:delText>14.1.8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135</w:delText>
          </w:r>
        </w:del>
      </w:ins>
    </w:p>
    <w:p w14:paraId="38BE4F9B" w14:textId="77777777" w:rsidR="005056A4" w:rsidRPr="004C3CE1" w:rsidDel="002039B6" w:rsidRDefault="005056A4">
      <w:pPr>
        <w:pStyle w:val="TOC3"/>
        <w:tabs>
          <w:tab w:val="left" w:pos="1200"/>
          <w:tab w:val="right" w:leader="dot" w:pos="9629"/>
        </w:tabs>
        <w:rPr>
          <w:ins w:id="2707" w:author="PCTech" w:date="2013-06-19T16:09:00Z"/>
          <w:del w:id="2708" w:author="Philip Jacobs" w:date="2013-06-26T15:27:00Z"/>
          <w:rFonts w:cs="Times New Roman"/>
          <w:i w:val="0"/>
          <w:iCs w:val="0"/>
          <w:noProof/>
          <w:sz w:val="22"/>
          <w:szCs w:val="22"/>
          <w:lang w:val="en-US"/>
        </w:rPr>
      </w:pPr>
      <w:ins w:id="2709" w:author="PCTech" w:date="2013-06-19T16:09:00Z">
        <w:del w:id="2710" w:author="Philip Jacobs" w:date="2013-06-26T15:27:00Z">
          <w:r w:rsidDel="002039B6">
            <w:rPr>
              <w:noProof/>
            </w:rPr>
            <w:delText>14.1.9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135</w:delText>
          </w:r>
        </w:del>
      </w:ins>
    </w:p>
    <w:p w14:paraId="7800C4D2" w14:textId="77777777" w:rsidR="005056A4" w:rsidRPr="004C3CE1" w:rsidDel="002039B6" w:rsidRDefault="005056A4">
      <w:pPr>
        <w:pStyle w:val="TOC3"/>
        <w:tabs>
          <w:tab w:val="left" w:pos="1400"/>
          <w:tab w:val="right" w:leader="dot" w:pos="9629"/>
        </w:tabs>
        <w:rPr>
          <w:ins w:id="2711" w:author="PCTech" w:date="2013-06-19T16:09:00Z"/>
          <w:del w:id="2712" w:author="Philip Jacobs" w:date="2013-06-26T15:27:00Z"/>
          <w:rFonts w:cs="Times New Roman"/>
          <w:i w:val="0"/>
          <w:iCs w:val="0"/>
          <w:noProof/>
          <w:sz w:val="22"/>
          <w:szCs w:val="22"/>
          <w:lang w:val="en-US"/>
        </w:rPr>
      </w:pPr>
      <w:ins w:id="2713" w:author="PCTech" w:date="2013-06-19T16:09:00Z">
        <w:del w:id="2714" w:author="Philip Jacobs" w:date="2013-06-26T15:27:00Z">
          <w:r w:rsidDel="002039B6">
            <w:rPr>
              <w:noProof/>
            </w:rPr>
            <w:delText>14.1.10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135</w:delText>
          </w:r>
        </w:del>
      </w:ins>
    </w:p>
    <w:p w14:paraId="508BB27C" w14:textId="77777777" w:rsidR="005056A4" w:rsidRPr="004C3CE1" w:rsidDel="002039B6" w:rsidRDefault="005056A4">
      <w:pPr>
        <w:pStyle w:val="TOC3"/>
        <w:tabs>
          <w:tab w:val="left" w:pos="1400"/>
          <w:tab w:val="right" w:leader="dot" w:pos="9629"/>
        </w:tabs>
        <w:rPr>
          <w:ins w:id="2715" w:author="PCTech" w:date="2013-06-19T16:09:00Z"/>
          <w:del w:id="2716" w:author="Philip Jacobs" w:date="2013-06-26T15:27:00Z"/>
          <w:rFonts w:cs="Times New Roman"/>
          <w:i w:val="0"/>
          <w:iCs w:val="0"/>
          <w:noProof/>
          <w:sz w:val="22"/>
          <w:szCs w:val="22"/>
          <w:lang w:val="en-US"/>
        </w:rPr>
      </w:pPr>
      <w:ins w:id="2717" w:author="PCTech" w:date="2013-06-19T16:09:00Z">
        <w:del w:id="2718" w:author="Philip Jacobs" w:date="2013-06-26T15:27:00Z">
          <w:r w:rsidDel="002039B6">
            <w:rPr>
              <w:noProof/>
            </w:rPr>
            <w:delText>14.1.11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135</w:delText>
          </w:r>
        </w:del>
      </w:ins>
    </w:p>
    <w:p w14:paraId="1A4B252D" w14:textId="77777777" w:rsidR="005056A4" w:rsidRPr="004C3CE1" w:rsidDel="002039B6" w:rsidRDefault="005056A4">
      <w:pPr>
        <w:pStyle w:val="TOC2"/>
        <w:tabs>
          <w:tab w:val="left" w:pos="800"/>
          <w:tab w:val="right" w:leader="dot" w:pos="9629"/>
        </w:tabs>
        <w:rPr>
          <w:ins w:id="2719" w:author="PCTech" w:date="2013-06-19T16:09:00Z"/>
          <w:del w:id="2720" w:author="Philip Jacobs" w:date="2013-06-26T15:27:00Z"/>
          <w:rFonts w:cs="Times New Roman"/>
          <w:smallCaps w:val="0"/>
          <w:noProof/>
          <w:sz w:val="22"/>
          <w:szCs w:val="22"/>
          <w:lang w:val="en-US"/>
        </w:rPr>
      </w:pPr>
      <w:ins w:id="2721" w:author="PCTech" w:date="2013-06-19T16:09:00Z">
        <w:del w:id="2722" w:author="Philip Jacobs" w:date="2013-06-26T15:27:00Z">
          <w:r w:rsidRPr="00371212" w:rsidDel="002039B6">
            <w:rPr>
              <w:b/>
              <w:noProof/>
            </w:rPr>
            <w:delText>14.2</w:delText>
          </w:r>
          <w:r w:rsidRPr="004C3CE1" w:rsidDel="002039B6">
            <w:rPr>
              <w:rFonts w:cs="Times New Roman"/>
              <w:smallCaps w:val="0"/>
              <w:noProof/>
              <w:sz w:val="22"/>
              <w:szCs w:val="22"/>
              <w:lang w:val="en-US"/>
            </w:rPr>
            <w:tab/>
          </w:r>
          <w:r w:rsidRPr="00371212" w:rsidDel="002039B6">
            <w:rPr>
              <w:b/>
              <w:noProof/>
            </w:rPr>
            <w:delText>M2M Data Traffic Management by  Underlying Network Operator</w:delText>
          </w:r>
          <w:r w:rsidDel="002039B6">
            <w:rPr>
              <w:noProof/>
            </w:rPr>
            <w:tab/>
            <w:delText>136</w:delText>
          </w:r>
        </w:del>
      </w:ins>
    </w:p>
    <w:p w14:paraId="4FDDF8ED" w14:textId="77777777" w:rsidR="005056A4" w:rsidRPr="004C3CE1" w:rsidDel="002039B6" w:rsidRDefault="005056A4">
      <w:pPr>
        <w:pStyle w:val="TOC3"/>
        <w:tabs>
          <w:tab w:val="left" w:pos="1200"/>
          <w:tab w:val="right" w:leader="dot" w:pos="9629"/>
        </w:tabs>
        <w:rPr>
          <w:ins w:id="2723" w:author="PCTech" w:date="2013-06-19T16:09:00Z"/>
          <w:del w:id="2724" w:author="Philip Jacobs" w:date="2013-06-26T15:27:00Z"/>
          <w:rFonts w:cs="Times New Roman"/>
          <w:i w:val="0"/>
          <w:iCs w:val="0"/>
          <w:noProof/>
          <w:sz w:val="22"/>
          <w:szCs w:val="22"/>
          <w:lang w:val="en-US"/>
        </w:rPr>
      </w:pPr>
      <w:ins w:id="2725" w:author="PCTech" w:date="2013-06-19T16:09:00Z">
        <w:del w:id="2726" w:author="Philip Jacobs" w:date="2013-06-26T15:27:00Z">
          <w:r w:rsidDel="002039B6">
            <w:rPr>
              <w:noProof/>
            </w:rPr>
            <w:delText>14.2.1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136</w:delText>
          </w:r>
        </w:del>
      </w:ins>
    </w:p>
    <w:p w14:paraId="11A3842D" w14:textId="77777777" w:rsidR="005056A4" w:rsidRPr="004C3CE1" w:rsidDel="002039B6" w:rsidRDefault="005056A4">
      <w:pPr>
        <w:pStyle w:val="TOC3"/>
        <w:tabs>
          <w:tab w:val="left" w:pos="1200"/>
          <w:tab w:val="right" w:leader="dot" w:pos="9629"/>
        </w:tabs>
        <w:rPr>
          <w:ins w:id="2727" w:author="PCTech" w:date="2013-06-19T16:09:00Z"/>
          <w:del w:id="2728" w:author="Philip Jacobs" w:date="2013-06-26T15:27:00Z"/>
          <w:rFonts w:cs="Times New Roman"/>
          <w:i w:val="0"/>
          <w:iCs w:val="0"/>
          <w:noProof/>
          <w:sz w:val="22"/>
          <w:szCs w:val="22"/>
          <w:lang w:val="en-US"/>
        </w:rPr>
      </w:pPr>
      <w:ins w:id="2729" w:author="PCTech" w:date="2013-06-19T16:09:00Z">
        <w:del w:id="2730" w:author="Philip Jacobs" w:date="2013-06-26T15:27:00Z">
          <w:r w:rsidDel="002039B6">
            <w:rPr>
              <w:noProof/>
            </w:rPr>
            <w:delText>14.2.2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136</w:delText>
          </w:r>
        </w:del>
      </w:ins>
    </w:p>
    <w:p w14:paraId="4912714A" w14:textId="77777777" w:rsidR="005056A4" w:rsidRPr="004C3CE1" w:rsidDel="002039B6" w:rsidRDefault="005056A4">
      <w:pPr>
        <w:pStyle w:val="TOC3"/>
        <w:tabs>
          <w:tab w:val="left" w:pos="1200"/>
          <w:tab w:val="right" w:leader="dot" w:pos="9629"/>
        </w:tabs>
        <w:rPr>
          <w:ins w:id="2731" w:author="PCTech" w:date="2013-06-19T16:09:00Z"/>
          <w:del w:id="2732" w:author="Philip Jacobs" w:date="2013-06-26T15:27:00Z"/>
          <w:rFonts w:cs="Times New Roman"/>
          <w:i w:val="0"/>
          <w:iCs w:val="0"/>
          <w:noProof/>
          <w:sz w:val="22"/>
          <w:szCs w:val="22"/>
          <w:lang w:val="en-US"/>
        </w:rPr>
      </w:pPr>
      <w:ins w:id="2733" w:author="PCTech" w:date="2013-06-19T16:09:00Z">
        <w:del w:id="2734" w:author="Philip Jacobs" w:date="2013-06-26T15:27:00Z">
          <w:r w:rsidDel="002039B6">
            <w:rPr>
              <w:noProof/>
            </w:rPr>
            <w:delText>14.2.3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136</w:delText>
          </w:r>
        </w:del>
      </w:ins>
    </w:p>
    <w:p w14:paraId="6390ED89" w14:textId="77777777" w:rsidR="005056A4" w:rsidRPr="004C3CE1" w:rsidDel="002039B6" w:rsidRDefault="005056A4">
      <w:pPr>
        <w:pStyle w:val="TOC3"/>
        <w:tabs>
          <w:tab w:val="left" w:pos="1200"/>
          <w:tab w:val="right" w:leader="dot" w:pos="9629"/>
        </w:tabs>
        <w:rPr>
          <w:ins w:id="2735" w:author="PCTech" w:date="2013-06-19T16:09:00Z"/>
          <w:del w:id="2736" w:author="Philip Jacobs" w:date="2013-06-26T15:27:00Z"/>
          <w:rFonts w:cs="Times New Roman"/>
          <w:i w:val="0"/>
          <w:iCs w:val="0"/>
          <w:noProof/>
          <w:sz w:val="22"/>
          <w:szCs w:val="22"/>
          <w:lang w:val="en-US"/>
        </w:rPr>
      </w:pPr>
      <w:ins w:id="2737" w:author="PCTech" w:date="2013-06-19T16:09:00Z">
        <w:del w:id="2738" w:author="Philip Jacobs" w:date="2013-06-26T15:27:00Z">
          <w:r w:rsidDel="002039B6">
            <w:rPr>
              <w:noProof/>
            </w:rPr>
            <w:delText>14.2.4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136</w:delText>
          </w:r>
        </w:del>
      </w:ins>
    </w:p>
    <w:p w14:paraId="49F58FD0" w14:textId="77777777" w:rsidR="005056A4" w:rsidRPr="004C3CE1" w:rsidDel="002039B6" w:rsidRDefault="005056A4">
      <w:pPr>
        <w:pStyle w:val="TOC3"/>
        <w:tabs>
          <w:tab w:val="left" w:pos="1200"/>
          <w:tab w:val="right" w:leader="dot" w:pos="9629"/>
        </w:tabs>
        <w:rPr>
          <w:ins w:id="2739" w:author="PCTech" w:date="2013-06-19T16:09:00Z"/>
          <w:del w:id="2740" w:author="Philip Jacobs" w:date="2013-06-26T15:27:00Z"/>
          <w:rFonts w:cs="Times New Roman"/>
          <w:i w:val="0"/>
          <w:iCs w:val="0"/>
          <w:noProof/>
          <w:sz w:val="22"/>
          <w:szCs w:val="22"/>
          <w:lang w:val="en-US"/>
        </w:rPr>
      </w:pPr>
      <w:ins w:id="2741" w:author="PCTech" w:date="2013-06-19T16:09:00Z">
        <w:del w:id="2742" w:author="Philip Jacobs" w:date="2013-06-26T15:27:00Z">
          <w:r w:rsidDel="002039B6">
            <w:rPr>
              <w:noProof/>
            </w:rPr>
            <w:delText>14.2.5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137</w:delText>
          </w:r>
        </w:del>
      </w:ins>
    </w:p>
    <w:p w14:paraId="6C9AFFBE" w14:textId="77777777" w:rsidR="005056A4" w:rsidRPr="004C3CE1" w:rsidDel="002039B6" w:rsidRDefault="005056A4">
      <w:pPr>
        <w:pStyle w:val="TOC3"/>
        <w:tabs>
          <w:tab w:val="left" w:pos="1200"/>
          <w:tab w:val="right" w:leader="dot" w:pos="9629"/>
        </w:tabs>
        <w:rPr>
          <w:ins w:id="2743" w:author="PCTech" w:date="2013-06-19T16:09:00Z"/>
          <w:del w:id="2744" w:author="Philip Jacobs" w:date="2013-06-26T15:27:00Z"/>
          <w:rFonts w:cs="Times New Roman"/>
          <w:i w:val="0"/>
          <w:iCs w:val="0"/>
          <w:noProof/>
          <w:sz w:val="22"/>
          <w:szCs w:val="22"/>
          <w:lang w:val="en-US"/>
        </w:rPr>
      </w:pPr>
      <w:ins w:id="2745" w:author="PCTech" w:date="2013-06-19T16:09:00Z">
        <w:del w:id="2746" w:author="Philip Jacobs" w:date="2013-06-26T15:27:00Z">
          <w:r w:rsidDel="002039B6">
            <w:rPr>
              <w:noProof/>
            </w:rPr>
            <w:delText>14.2.6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137</w:delText>
          </w:r>
        </w:del>
      </w:ins>
    </w:p>
    <w:p w14:paraId="11520C6B" w14:textId="77777777" w:rsidR="005056A4" w:rsidRPr="004C3CE1" w:rsidDel="002039B6" w:rsidRDefault="005056A4">
      <w:pPr>
        <w:pStyle w:val="TOC3"/>
        <w:tabs>
          <w:tab w:val="left" w:pos="1200"/>
          <w:tab w:val="right" w:leader="dot" w:pos="9629"/>
        </w:tabs>
        <w:rPr>
          <w:ins w:id="2747" w:author="PCTech" w:date="2013-06-19T16:09:00Z"/>
          <w:del w:id="2748" w:author="Philip Jacobs" w:date="2013-06-26T15:27:00Z"/>
          <w:rFonts w:cs="Times New Roman"/>
          <w:i w:val="0"/>
          <w:iCs w:val="0"/>
          <w:noProof/>
          <w:sz w:val="22"/>
          <w:szCs w:val="22"/>
          <w:lang w:val="en-US"/>
        </w:rPr>
      </w:pPr>
      <w:ins w:id="2749" w:author="PCTech" w:date="2013-06-19T16:09:00Z">
        <w:del w:id="2750" w:author="Philip Jacobs" w:date="2013-06-26T15:27:00Z">
          <w:r w:rsidDel="002039B6">
            <w:rPr>
              <w:noProof/>
            </w:rPr>
            <w:delText>14.2.7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137</w:delText>
          </w:r>
        </w:del>
      </w:ins>
    </w:p>
    <w:p w14:paraId="13B32A08" w14:textId="77777777" w:rsidR="005056A4" w:rsidRPr="004C3CE1" w:rsidDel="002039B6" w:rsidRDefault="005056A4">
      <w:pPr>
        <w:pStyle w:val="TOC3"/>
        <w:tabs>
          <w:tab w:val="left" w:pos="1200"/>
          <w:tab w:val="right" w:leader="dot" w:pos="9629"/>
        </w:tabs>
        <w:rPr>
          <w:ins w:id="2751" w:author="PCTech" w:date="2013-06-19T16:09:00Z"/>
          <w:del w:id="2752" w:author="Philip Jacobs" w:date="2013-06-26T15:27:00Z"/>
          <w:rFonts w:cs="Times New Roman"/>
          <w:i w:val="0"/>
          <w:iCs w:val="0"/>
          <w:noProof/>
          <w:sz w:val="22"/>
          <w:szCs w:val="22"/>
          <w:lang w:val="en-US"/>
        </w:rPr>
      </w:pPr>
      <w:ins w:id="2753" w:author="PCTech" w:date="2013-06-19T16:09:00Z">
        <w:del w:id="2754" w:author="Philip Jacobs" w:date="2013-06-26T15:27:00Z">
          <w:r w:rsidDel="002039B6">
            <w:rPr>
              <w:noProof/>
            </w:rPr>
            <w:delText>14.2.8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139</w:delText>
          </w:r>
        </w:del>
      </w:ins>
    </w:p>
    <w:p w14:paraId="5B60417B" w14:textId="77777777" w:rsidR="005056A4" w:rsidRPr="004C3CE1" w:rsidDel="002039B6" w:rsidRDefault="005056A4">
      <w:pPr>
        <w:pStyle w:val="TOC3"/>
        <w:tabs>
          <w:tab w:val="left" w:pos="1200"/>
          <w:tab w:val="right" w:leader="dot" w:pos="9629"/>
        </w:tabs>
        <w:rPr>
          <w:ins w:id="2755" w:author="PCTech" w:date="2013-06-19T16:09:00Z"/>
          <w:del w:id="2756" w:author="Philip Jacobs" w:date="2013-06-26T15:27:00Z"/>
          <w:rFonts w:cs="Times New Roman"/>
          <w:i w:val="0"/>
          <w:iCs w:val="0"/>
          <w:noProof/>
          <w:sz w:val="22"/>
          <w:szCs w:val="22"/>
          <w:lang w:val="en-US"/>
        </w:rPr>
      </w:pPr>
      <w:ins w:id="2757" w:author="PCTech" w:date="2013-06-19T16:09:00Z">
        <w:del w:id="2758" w:author="Philip Jacobs" w:date="2013-06-26T15:27:00Z">
          <w:r w:rsidDel="002039B6">
            <w:rPr>
              <w:noProof/>
            </w:rPr>
            <w:delText>14.2.9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139</w:delText>
          </w:r>
        </w:del>
      </w:ins>
    </w:p>
    <w:p w14:paraId="16BCFDF4" w14:textId="77777777" w:rsidR="005056A4" w:rsidRPr="004C3CE1" w:rsidDel="002039B6" w:rsidRDefault="005056A4">
      <w:pPr>
        <w:pStyle w:val="TOC3"/>
        <w:tabs>
          <w:tab w:val="left" w:pos="1400"/>
          <w:tab w:val="right" w:leader="dot" w:pos="9629"/>
        </w:tabs>
        <w:rPr>
          <w:ins w:id="2759" w:author="PCTech" w:date="2013-06-19T16:09:00Z"/>
          <w:del w:id="2760" w:author="Philip Jacobs" w:date="2013-06-26T15:27:00Z"/>
          <w:rFonts w:cs="Times New Roman"/>
          <w:i w:val="0"/>
          <w:iCs w:val="0"/>
          <w:noProof/>
          <w:sz w:val="22"/>
          <w:szCs w:val="22"/>
          <w:lang w:val="en-US"/>
        </w:rPr>
      </w:pPr>
      <w:ins w:id="2761" w:author="PCTech" w:date="2013-06-19T16:09:00Z">
        <w:del w:id="2762" w:author="Philip Jacobs" w:date="2013-06-26T15:27:00Z">
          <w:r w:rsidDel="002039B6">
            <w:rPr>
              <w:noProof/>
            </w:rPr>
            <w:delText>14.2.10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139</w:delText>
          </w:r>
        </w:del>
      </w:ins>
    </w:p>
    <w:p w14:paraId="6B672D30" w14:textId="77777777" w:rsidR="005056A4" w:rsidRPr="004C3CE1" w:rsidDel="002039B6" w:rsidRDefault="005056A4">
      <w:pPr>
        <w:pStyle w:val="TOC3"/>
        <w:tabs>
          <w:tab w:val="left" w:pos="1400"/>
          <w:tab w:val="right" w:leader="dot" w:pos="9629"/>
        </w:tabs>
        <w:rPr>
          <w:ins w:id="2763" w:author="PCTech" w:date="2013-06-19T16:09:00Z"/>
          <w:del w:id="2764" w:author="Philip Jacobs" w:date="2013-06-26T15:27:00Z"/>
          <w:rFonts w:cs="Times New Roman"/>
          <w:i w:val="0"/>
          <w:iCs w:val="0"/>
          <w:noProof/>
          <w:sz w:val="22"/>
          <w:szCs w:val="22"/>
          <w:lang w:val="en-US"/>
        </w:rPr>
      </w:pPr>
      <w:ins w:id="2765" w:author="PCTech" w:date="2013-06-19T16:09:00Z">
        <w:del w:id="2766" w:author="Philip Jacobs" w:date="2013-06-26T15:27:00Z">
          <w:r w:rsidRPr="00371212" w:rsidDel="002039B6">
            <w:rPr>
              <w:noProof/>
              <w:lang w:val="x-none"/>
            </w:rPr>
            <w:delText>14.2.11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139</w:delText>
          </w:r>
        </w:del>
      </w:ins>
    </w:p>
    <w:p w14:paraId="703D8970" w14:textId="77777777" w:rsidR="005056A4" w:rsidRPr="004C3CE1" w:rsidDel="002039B6" w:rsidRDefault="005056A4">
      <w:pPr>
        <w:pStyle w:val="TOC2"/>
        <w:tabs>
          <w:tab w:val="left" w:pos="800"/>
          <w:tab w:val="right" w:leader="dot" w:pos="9629"/>
        </w:tabs>
        <w:rPr>
          <w:ins w:id="2767" w:author="PCTech" w:date="2013-06-19T16:09:00Z"/>
          <w:del w:id="2768" w:author="Philip Jacobs" w:date="2013-06-26T15:27:00Z"/>
          <w:rFonts w:cs="Times New Roman"/>
          <w:smallCaps w:val="0"/>
          <w:noProof/>
          <w:sz w:val="22"/>
          <w:szCs w:val="22"/>
          <w:lang w:val="en-US"/>
        </w:rPr>
      </w:pPr>
      <w:ins w:id="2769" w:author="PCTech" w:date="2013-06-19T16:09:00Z">
        <w:del w:id="2770" w:author="Philip Jacobs" w:date="2013-06-26T15:27:00Z">
          <w:r w:rsidRPr="00371212" w:rsidDel="002039B6">
            <w:rPr>
              <w:b/>
              <w:noProof/>
            </w:rPr>
            <w:delText>14.3</w:delText>
          </w:r>
          <w:r w:rsidRPr="004C3CE1" w:rsidDel="002039B6">
            <w:rPr>
              <w:rFonts w:cs="Times New Roman"/>
              <w:smallCaps w:val="0"/>
              <w:noProof/>
              <w:sz w:val="22"/>
              <w:szCs w:val="22"/>
              <w:lang w:val="en-US"/>
            </w:rPr>
            <w:tab/>
          </w:r>
          <w:r w:rsidRPr="00371212" w:rsidDel="002039B6">
            <w:rPr>
              <w:b/>
              <w:noProof/>
            </w:rPr>
            <w:delText>Optimized M2M interworking with mobile networks (Optimizing connectivity management parameters)</w:delText>
          </w:r>
          <w:r w:rsidDel="002039B6">
            <w:rPr>
              <w:noProof/>
            </w:rPr>
            <w:tab/>
            <w:delText>140</w:delText>
          </w:r>
        </w:del>
      </w:ins>
    </w:p>
    <w:p w14:paraId="03CE8966" w14:textId="77777777" w:rsidR="005056A4" w:rsidRPr="004C3CE1" w:rsidDel="002039B6" w:rsidRDefault="005056A4">
      <w:pPr>
        <w:pStyle w:val="TOC3"/>
        <w:tabs>
          <w:tab w:val="left" w:pos="1200"/>
          <w:tab w:val="right" w:leader="dot" w:pos="9629"/>
        </w:tabs>
        <w:rPr>
          <w:ins w:id="2771" w:author="PCTech" w:date="2013-06-19T16:09:00Z"/>
          <w:del w:id="2772" w:author="Philip Jacobs" w:date="2013-06-26T15:27:00Z"/>
          <w:rFonts w:cs="Times New Roman"/>
          <w:i w:val="0"/>
          <w:iCs w:val="0"/>
          <w:noProof/>
          <w:sz w:val="22"/>
          <w:szCs w:val="22"/>
          <w:lang w:val="en-US"/>
        </w:rPr>
      </w:pPr>
      <w:ins w:id="2773" w:author="PCTech" w:date="2013-06-19T16:09:00Z">
        <w:del w:id="2774" w:author="Philip Jacobs" w:date="2013-06-26T15:27:00Z">
          <w:r w:rsidDel="002039B6">
            <w:rPr>
              <w:noProof/>
            </w:rPr>
            <w:delText>14.3.1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140</w:delText>
          </w:r>
        </w:del>
      </w:ins>
    </w:p>
    <w:p w14:paraId="2579BD56" w14:textId="77777777" w:rsidR="005056A4" w:rsidRPr="004C3CE1" w:rsidDel="002039B6" w:rsidRDefault="005056A4">
      <w:pPr>
        <w:pStyle w:val="TOC3"/>
        <w:tabs>
          <w:tab w:val="left" w:pos="1200"/>
          <w:tab w:val="right" w:leader="dot" w:pos="9629"/>
        </w:tabs>
        <w:rPr>
          <w:ins w:id="2775" w:author="PCTech" w:date="2013-06-19T16:09:00Z"/>
          <w:del w:id="2776" w:author="Philip Jacobs" w:date="2013-06-26T15:27:00Z"/>
          <w:rFonts w:cs="Times New Roman"/>
          <w:i w:val="0"/>
          <w:iCs w:val="0"/>
          <w:noProof/>
          <w:sz w:val="22"/>
          <w:szCs w:val="22"/>
          <w:lang w:val="en-US"/>
        </w:rPr>
      </w:pPr>
      <w:ins w:id="2777" w:author="PCTech" w:date="2013-06-19T16:09:00Z">
        <w:del w:id="2778" w:author="Philip Jacobs" w:date="2013-06-26T15:27:00Z">
          <w:r w:rsidDel="002039B6">
            <w:rPr>
              <w:noProof/>
            </w:rPr>
            <w:delText>14.3.2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141</w:delText>
          </w:r>
        </w:del>
      </w:ins>
    </w:p>
    <w:p w14:paraId="4A615752" w14:textId="77777777" w:rsidR="005056A4" w:rsidRPr="004C3CE1" w:rsidDel="002039B6" w:rsidRDefault="005056A4">
      <w:pPr>
        <w:pStyle w:val="TOC3"/>
        <w:tabs>
          <w:tab w:val="left" w:pos="1200"/>
          <w:tab w:val="right" w:leader="dot" w:pos="9629"/>
        </w:tabs>
        <w:rPr>
          <w:ins w:id="2779" w:author="PCTech" w:date="2013-06-19T16:09:00Z"/>
          <w:del w:id="2780" w:author="Philip Jacobs" w:date="2013-06-26T15:27:00Z"/>
          <w:rFonts w:cs="Times New Roman"/>
          <w:i w:val="0"/>
          <w:iCs w:val="0"/>
          <w:noProof/>
          <w:sz w:val="22"/>
          <w:szCs w:val="22"/>
          <w:lang w:val="en-US"/>
        </w:rPr>
      </w:pPr>
      <w:ins w:id="2781" w:author="PCTech" w:date="2013-06-19T16:09:00Z">
        <w:del w:id="2782" w:author="Philip Jacobs" w:date="2013-06-26T15:27:00Z">
          <w:r w:rsidDel="002039B6">
            <w:rPr>
              <w:noProof/>
            </w:rPr>
            <w:delText>14.3.3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141</w:delText>
          </w:r>
        </w:del>
      </w:ins>
    </w:p>
    <w:p w14:paraId="135FBEC8" w14:textId="77777777" w:rsidR="005056A4" w:rsidRPr="004C3CE1" w:rsidDel="002039B6" w:rsidRDefault="005056A4">
      <w:pPr>
        <w:pStyle w:val="TOC3"/>
        <w:tabs>
          <w:tab w:val="left" w:pos="1200"/>
          <w:tab w:val="right" w:leader="dot" w:pos="9629"/>
        </w:tabs>
        <w:rPr>
          <w:ins w:id="2783" w:author="PCTech" w:date="2013-06-19T16:09:00Z"/>
          <w:del w:id="2784" w:author="Philip Jacobs" w:date="2013-06-26T15:27:00Z"/>
          <w:rFonts w:cs="Times New Roman"/>
          <w:i w:val="0"/>
          <w:iCs w:val="0"/>
          <w:noProof/>
          <w:sz w:val="22"/>
          <w:szCs w:val="22"/>
          <w:lang w:val="en-US"/>
        </w:rPr>
      </w:pPr>
      <w:ins w:id="2785" w:author="PCTech" w:date="2013-06-19T16:09:00Z">
        <w:del w:id="2786" w:author="Philip Jacobs" w:date="2013-06-26T15:27:00Z">
          <w:r w:rsidDel="002039B6">
            <w:rPr>
              <w:noProof/>
            </w:rPr>
            <w:delText>14.3.4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141</w:delText>
          </w:r>
        </w:del>
      </w:ins>
    </w:p>
    <w:p w14:paraId="5B26B7E6" w14:textId="77777777" w:rsidR="005056A4" w:rsidRPr="004C3CE1" w:rsidDel="002039B6" w:rsidRDefault="005056A4">
      <w:pPr>
        <w:pStyle w:val="TOC3"/>
        <w:tabs>
          <w:tab w:val="left" w:pos="1200"/>
          <w:tab w:val="right" w:leader="dot" w:pos="9629"/>
        </w:tabs>
        <w:rPr>
          <w:ins w:id="2787" w:author="PCTech" w:date="2013-06-19T16:09:00Z"/>
          <w:del w:id="2788" w:author="Philip Jacobs" w:date="2013-06-26T15:27:00Z"/>
          <w:rFonts w:cs="Times New Roman"/>
          <w:i w:val="0"/>
          <w:iCs w:val="0"/>
          <w:noProof/>
          <w:sz w:val="22"/>
          <w:szCs w:val="22"/>
          <w:lang w:val="en-US"/>
        </w:rPr>
      </w:pPr>
      <w:ins w:id="2789" w:author="PCTech" w:date="2013-06-19T16:09:00Z">
        <w:del w:id="2790" w:author="Philip Jacobs" w:date="2013-06-26T15:27:00Z">
          <w:r w:rsidDel="002039B6">
            <w:rPr>
              <w:noProof/>
            </w:rPr>
            <w:delText>14.3.5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142</w:delText>
          </w:r>
        </w:del>
      </w:ins>
    </w:p>
    <w:p w14:paraId="7769EA10" w14:textId="77777777" w:rsidR="005056A4" w:rsidRPr="004C3CE1" w:rsidDel="002039B6" w:rsidRDefault="005056A4">
      <w:pPr>
        <w:pStyle w:val="TOC3"/>
        <w:tabs>
          <w:tab w:val="left" w:pos="1200"/>
          <w:tab w:val="right" w:leader="dot" w:pos="9629"/>
        </w:tabs>
        <w:rPr>
          <w:ins w:id="2791" w:author="PCTech" w:date="2013-06-19T16:09:00Z"/>
          <w:del w:id="2792" w:author="Philip Jacobs" w:date="2013-06-26T15:27:00Z"/>
          <w:rFonts w:cs="Times New Roman"/>
          <w:i w:val="0"/>
          <w:iCs w:val="0"/>
          <w:noProof/>
          <w:sz w:val="22"/>
          <w:szCs w:val="22"/>
          <w:lang w:val="en-US"/>
        </w:rPr>
      </w:pPr>
      <w:ins w:id="2793" w:author="PCTech" w:date="2013-06-19T16:09:00Z">
        <w:del w:id="2794" w:author="Philip Jacobs" w:date="2013-06-26T15:27:00Z">
          <w:r w:rsidDel="002039B6">
            <w:rPr>
              <w:noProof/>
            </w:rPr>
            <w:delText>14.3.6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142</w:delText>
          </w:r>
        </w:del>
      </w:ins>
    </w:p>
    <w:p w14:paraId="35455D27" w14:textId="77777777" w:rsidR="005056A4" w:rsidRPr="004C3CE1" w:rsidDel="002039B6" w:rsidRDefault="005056A4">
      <w:pPr>
        <w:pStyle w:val="TOC3"/>
        <w:tabs>
          <w:tab w:val="left" w:pos="1200"/>
          <w:tab w:val="right" w:leader="dot" w:pos="9629"/>
        </w:tabs>
        <w:rPr>
          <w:ins w:id="2795" w:author="PCTech" w:date="2013-06-19T16:09:00Z"/>
          <w:del w:id="2796" w:author="Philip Jacobs" w:date="2013-06-26T15:27:00Z"/>
          <w:rFonts w:cs="Times New Roman"/>
          <w:i w:val="0"/>
          <w:iCs w:val="0"/>
          <w:noProof/>
          <w:sz w:val="22"/>
          <w:szCs w:val="22"/>
          <w:lang w:val="en-US"/>
        </w:rPr>
      </w:pPr>
      <w:ins w:id="2797" w:author="PCTech" w:date="2013-06-19T16:09:00Z">
        <w:del w:id="2798" w:author="Philip Jacobs" w:date="2013-06-26T15:27:00Z">
          <w:r w:rsidDel="002039B6">
            <w:rPr>
              <w:noProof/>
            </w:rPr>
            <w:delText>14.3.7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142</w:delText>
          </w:r>
        </w:del>
      </w:ins>
    </w:p>
    <w:p w14:paraId="41136607" w14:textId="77777777" w:rsidR="005056A4" w:rsidRPr="004C3CE1" w:rsidDel="002039B6" w:rsidRDefault="005056A4">
      <w:pPr>
        <w:pStyle w:val="TOC3"/>
        <w:tabs>
          <w:tab w:val="left" w:pos="1200"/>
          <w:tab w:val="right" w:leader="dot" w:pos="9629"/>
        </w:tabs>
        <w:rPr>
          <w:ins w:id="2799" w:author="PCTech" w:date="2013-06-19T16:09:00Z"/>
          <w:del w:id="2800" w:author="Philip Jacobs" w:date="2013-06-26T15:27:00Z"/>
          <w:rFonts w:cs="Times New Roman"/>
          <w:i w:val="0"/>
          <w:iCs w:val="0"/>
          <w:noProof/>
          <w:sz w:val="22"/>
          <w:szCs w:val="22"/>
          <w:lang w:val="en-US"/>
        </w:rPr>
      </w:pPr>
      <w:ins w:id="2801" w:author="PCTech" w:date="2013-06-19T16:09:00Z">
        <w:del w:id="2802" w:author="Philip Jacobs" w:date="2013-06-26T15:27:00Z">
          <w:r w:rsidRPr="00371212" w:rsidDel="002039B6">
            <w:rPr>
              <w:rFonts w:cs="Arial"/>
              <w:noProof/>
            </w:rPr>
            <w:delText>14.3.8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143</w:delText>
          </w:r>
        </w:del>
      </w:ins>
    </w:p>
    <w:p w14:paraId="203DF19D" w14:textId="77777777" w:rsidR="005056A4" w:rsidRPr="004C3CE1" w:rsidDel="002039B6" w:rsidRDefault="005056A4">
      <w:pPr>
        <w:pStyle w:val="TOC3"/>
        <w:tabs>
          <w:tab w:val="left" w:pos="1200"/>
          <w:tab w:val="right" w:leader="dot" w:pos="9629"/>
        </w:tabs>
        <w:rPr>
          <w:ins w:id="2803" w:author="PCTech" w:date="2013-06-19T16:09:00Z"/>
          <w:del w:id="2804" w:author="Philip Jacobs" w:date="2013-06-26T15:27:00Z"/>
          <w:rFonts w:cs="Times New Roman"/>
          <w:i w:val="0"/>
          <w:iCs w:val="0"/>
          <w:noProof/>
          <w:sz w:val="22"/>
          <w:szCs w:val="22"/>
          <w:lang w:val="en-US"/>
        </w:rPr>
      </w:pPr>
      <w:ins w:id="2805" w:author="PCTech" w:date="2013-06-19T16:09:00Z">
        <w:del w:id="2806" w:author="Philip Jacobs" w:date="2013-06-26T15:27:00Z">
          <w:r w:rsidDel="002039B6">
            <w:rPr>
              <w:noProof/>
            </w:rPr>
            <w:delText>14.3.9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143</w:delText>
          </w:r>
        </w:del>
      </w:ins>
    </w:p>
    <w:p w14:paraId="036ACA10" w14:textId="77777777" w:rsidR="005056A4" w:rsidRPr="004C3CE1" w:rsidDel="002039B6" w:rsidRDefault="005056A4">
      <w:pPr>
        <w:pStyle w:val="TOC3"/>
        <w:tabs>
          <w:tab w:val="left" w:pos="1400"/>
          <w:tab w:val="right" w:leader="dot" w:pos="9629"/>
        </w:tabs>
        <w:rPr>
          <w:ins w:id="2807" w:author="PCTech" w:date="2013-06-19T16:09:00Z"/>
          <w:del w:id="2808" w:author="Philip Jacobs" w:date="2013-06-26T15:27:00Z"/>
          <w:rFonts w:cs="Times New Roman"/>
          <w:i w:val="0"/>
          <w:iCs w:val="0"/>
          <w:noProof/>
          <w:sz w:val="22"/>
          <w:szCs w:val="22"/>
          <w:lang w:val="en-US"/>
        </w:rPr>
      </w:pPr>
      <w:ins w:id="2809" w:author="PCTech" w:date="2013-06-19T16:09:00Z">
        <w:del w:id="2810" w:author="Philip Jacobs" w:date="2013-06-26T15:27:00Z">
          <w:r w:rsidDel="002039B6">
            <w:rPr>
              <w:noProof/>
            </w:rPr>
            <w:delText>14.3.10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143</w:delText>
          </w:r>
        </w:del>
      </w:ins>
    </w:p>
    <w:p w14:paraId="32D679DE" w14:textId="77777777" w:rsidR="005056A4" w:rsidRPr="004C3CE1" w:rsidDel="002039B6" w:rsidRDefault="005056A4">
      <w:pPr>
        <w:pStyle w:val="TOC3"/>
        <w:tabs>
          <w:tab w:val="left" w:pos="1400"/>
          <w:tab w:val="right" w:leader="dot" w:pos="9629"/>
        </w:tabs>
        <w:rPr>
          <w:ins w:id="2811" w:author="PCTech" w:date="2013-06-19T16:09:00Z"/>
          <w:del w:id="2812" w:author="Philip Jacobs" w:date="2013-06-26T15:27:00Z"/>
          <w:rFonts w:cs="Times New Roman"/>
          <w:i w:val="0"/>
          <w:iCs w:val="0"/>
          <w:noProof/>
          <w:sz w:val="22"/>
          <w:szCs w:val="22"/>
          <w:lang w:val="en-US"/>
        </w:rPr>
      </w:pPr>
      <w:ins w:id="2813" w:author="PCTech" w:date="2013-06-19T16:09:00Z">
        <w:del w:id="2814" w:author="Philip Jacobs" w:date="2013-06-26T15:27:00Z">
          <w:r w:rsidRPr="00371212" w:rsidDel="002039B6">
            <w:rPr>
              <w:noProof/>
              <w:lang w:val="x-none"/>
            </w:rPr>
            <w:delText>14.3.11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144</w:delText>
          </w:r>
        </w:del>
      </w:ins>
    </w:p>
    <w:p w14:paraId="690DFA02" w14:textId="77777777" w:rsidR="005056A4" w:rsidRPr="004C3CE1" w:rsidDel="002039B6" w:rsidRDefault="005056A4">
      <w:pPr>
        <w:pStyle w:val="TOC2"/>
        <w:tabs>
          <w:tab w:val="left" w:pos="800"/>
          <w:tab w:val="right" w:leader="dot" w:pos="9629"/>
        </w:tabs>
        <w:rPr>
          <w:ins w:id="2815" w:author="PCTech" w:date="2013-06-19T16:09:00Z"/>
          <w:del w:id="2816" w:author="Philip Jacobs" w:date="2013-06-26T15:27:00Z"/>
          <w:rFonts w:cs="Times New Roman"/>
          <w:smallCaps w:val="0"/>
          <w:noProof/>
          <w:sz w:val="22"/>
          <w:szCs w:val="22"/>
          <w:lang w:val="en-US"/>
        </w:rPr>
      </w:pPr>
      <w:ins w:id="2817" w:author="PCTech" w:date="2013-06-19T16:09:00Z">
        <w:del w:id="2818" w:author="Philip Jacobs" w:date="2013-06-26T15:27:00Z">
          <w:r w:rsidRPr="00371212" w:rsidDel="002039B6">
            <w:rPr>
              <w:b/>
              <w:noProof/>
            </w:rPr>
            <w:delText>14.4</w:delText>
          </w:r>
          <w:r w:rsidRPr="004C3CE1" w:rsidDel="002039B6">
            <w:rPr>
              <w:rFonts w:cs="Times New Roman"/>
              <w:smallCaps w:val="0"/>
              <w:noProof/>
              <w:sz w:val="22"/>
              <w:szCs w:val="22"/>
              <w:lang w:val="en-US"/>
            </w:rPr>
            <w:tab/>
          </w:r>
          <w:r w:rsidRPr="00371212" w:rsidDel="002039B6">
            <w:rPr>
              <w:b/>
              <w:noProof/>
            </w:rPr>
            <w:delText>Optimized M2M interworking with mobile networks (Optimizing mobility management parameters)</w:delText>
          </w:r>
          <w:r w:rsidDel="002039B6">
            <w:rPr>
              <w:noProof/>
            </w:rPr>
            <w:tab/>
            <w:delText>144</w:delText>
          </w:r>
        </w:del>
      </w:ins>
    </w:p>
    <w:p w14:paraId="583D200D" w14:textId="77777777" w:rsidR="005056A4" w:rsidRPr="004C3CE1" w:rsidDel="002039B6" w:rsidRDefault="005056A4">
      <w:pPr>
        <w:pStyle w:val="TOC3"/>
        <w:tabs>
          <w:tab w:val="left" w:pos="1200"/>
          <w:tab w:val="right" w:leader="dot" w:pos="9629"/>
        </w:tabs>
        <w:rPr>
          <w:ins w:id="2819" w:author="PCTech" w:date="2013-06-19T16:09:00Z"/>
          <w:del w:id="2820" w:author="Philip Jacobs" w:date="2013-06-26T15:27:00Z"/>
          <w:rFonts w:cs="Times New Roman"/>
          <w:i w:val="0"/>
          <w:iCs w:val="0"/>
          <w:noProof/>
          <w:sz w:val="22"/>
          <w:szCs w:val="22"/>
          <w:lang w:val="en-US"/>
        </w:rPr>
      </w:pPr>
      <w:ins w:id="2821" w:author="PCTech" w:date="2013-06-19T16:09:00Z">
        <w:del w:id="2822" w:author="Philip Jacobs" w:date="2013-06-26T15:27:00Z">
          <w:r w:rsidDel="002039B6">
            <w:rPr>
              <w:noProof/>
            </w:rPr>
            <w:delText>14.4.1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144</w:delText>
          </w:r>
        </w:del>
      </w:ins>
    </w:p>
    <w:p w14:paraId="3C038032" w14:textId="77777777" w:rsidR="005056A4" w:rsidRPr="004C3CE1" w:rsidDel="002039B6" w:rsidRDefault="005056A4">
      <w:pPr>
        <w:pStyle w:val="TOC3"/>
        <w:tabs>
          <w:tab w:val="left" w:pos="1200"/>
          <w:tab w:val="right" w:leader="dot" w:pos="9629"/>
        </w:tabs>
        <w:rPr>
          <w:ins w:id="2823" w:author="PCTech" w:date="2013-06-19T16:09:00Z"/>
          <w:del w:id="2824" w:author="Philip Jacobs" w:date="2013-06-26T15:27:00Z"/>
          <w:rFonts w:cs="Times New Roman"/>
          <w:i w:val="0"/>
          <w:iCs w:val="0"/>
          <w:noProof/>
          <w:sz w:val="22"/>
          <w:szCs w:val="22"/>
          <w:lang w:val="en-US"/>
        </w:rPr>
      </w:pPr>
      <w:ins w:id="2825" w:author="PCTech" w:date="2013-06-19T16:09:00Z">
        <w:del w:id="2826" w:author="Philip Jacobs" w:date="2013-06-26T15:27:00Z">
          <w:r w:rsidDel="002039B6">
            <w:rPr>
              <w:noProof/>
            </w:rPr>
            <w:delText>14.4.2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145</w:delText>
          </w:r>
        </w:del>
      </w:ins>
    </w:p>
    <w:p w14:paraId="6D59C019" w14:textId="77777777" w:rsidR="005056A4" w:rsidRPr="004C3CE1" w:rsidDel="002039B6" w:rsidRDefault="005056A4">
      <w:pPr>
        <w:pStyle w:val="TOC3"/>
        <w:tabs>
          <w:tab w:val="left" w:pos="1200"/>
          <w:tab w:val="right" w:leader="dot" w:pos="9629"/>
        </w:tabs>
        <w:rPr>
          <w:ins w:id="2827" w:author="PCTech" w:date="2013-06-19T16:09:00Z"/>
          <w:del w:id="2828" w:author="Philip Jacobs" w:date="2013-06-26T15:27:00Z"/>
          <w:rFonts w:cs="Times New Roman"/>
          <w:i w:val="0"/>
          <w:iCs w:val="0"/>
          <w:noProof/>
          <w:sz w:val="22"/>
          <w:szCs w:val="22"/>
          <w:lang w:val="en-US"/>
        </w:rPr>
      </w:pPr>
      <w:ins w:id="2829" w:author="PCTech" w:date="2013-06-19T16:09:00Z">
        <w:del w:id="2830" w:author="Philip Jacobs" w:date="2013-06-26T15:27:00Z">
          <w:r w:rsidDel="002039B6">
            <w:rPr>
              <w:noProof/>
            </w:rPr>
            <w:delText>14.4.3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145</w:delText>
          </w:r>
        </w:del>
      </w:ins>
    </w:p>
    <w:p w14:paraId="272B794B" w14:textId="77777777" w:rsidR="005056A4" w:rsidRPr="004C3CE1" w:rsidDel="002039B6" w:rsidRDefault="005056A4">
      <w:pPr>
        <w:pStyle w:val="TOC3"/>
        <w:tabs>
          <w:tab w:val="left" w:pos="1200"/>
          <w:tab w:val="right" w:leader="dot" w:pos="9629"/>
        </w:tabs>
        <w:rPr>
          <w:ins w:id="2831" w:author="PCTech" w:date="2013-06-19T16:09:00Z"/>
          <w:del w:id="2832" w:author="Philip Jacobs" w:date="2013-06-26T15:27:00Z"/>
          <w:rFonts w:cs="Times New Roman"/>
          <w:i w:val="0"/>
          <w:iCs w:val="0"/>
          <w:noProof/>
          <w:sz w:val="22"/>
          <w:szCs w:val="22"/>
          <w:lang w:val="en-US"/>
        </w:rPr>
      </w:pPr>
      <w:ins w:id="2833" w:author="PCTech" w:date="2013-06-19T16:09:00Z">
        <w:del w:id="2834" w:author="Philip Jacobs" w:date="2013-06-26T15:27:00Z">
          <w:r w:rsidDel="002039B6">
            <w:rPr>
              <w:noProof/>
            </w:rPr>
            <w:delText>14.4.4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145</w:delText>
          </w:r>
        </w:del>
      </w:ins>
    </w:p>
    <w:p w14:paraId="49D8EF9D" w14:textId="77777777" w:rsidR="005056A4" w:rsidRPr="004C3CE1" w:rsidDel="002039B6" w:rsidRDefault="005056A4">
      <w:pPr>
        <w:pStyle w:val="TOC3"/>
        <w:tabs>
          <w:tab w:val="left" w:pos="1200"/>
          <w:tab w:val="right" w:leader="dot" w:pos="9629"/>
        </w:tabs>
        <w:rPr>
          <w:ins w:id="2835" w:author="PCTech" w:date="2013-06-19T16:09:00Z"/>
          <w:del w:id="2836" w:author="Philip Jacobs" w:date="2013-06-26T15:27:00Z"/>
          <w:rFonts w:cs="Times New Roman"/>
          <w:i w:val="0"/>
          <w:iCs w:val="0"/>
          <w:noProof/>
          <w:sz w:val="22"/>
          <w:szCs w:val="22"/>
          <w:lang w:val="en-US"/>
        </w:rPr>
      </w:pPr>
      <w:ins w:id="2837" w:author="PCTech" w:date="2013-06-19T16:09:00Z">
        <w:del w:id="2838" w:author="Philip Jacobs" w:date="2013-06-26T15:27:00Z">
          <w:r w:rsidDel="002039B6">
            <w:rPr>
              <w:noProof/>
            </w:rPr>
            <w:delText>14.4.5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146</w:delText>
          </w:r>
        </w:del>
      </w:ins>
    </w:p>
    <w:p w14:paraId="226D2ACF" w14:textId="77777777" w:rsidR="005056A4" w:rsidRPr="004C3CE1" w:rsidDel="002039B6" w:rsidRDefault="005056A4">
      <w:pPr>
        <w:pStyle w:val="TOC3"/>
        <w:tabs>
          <w:tab w:val="left" w:pos="1200"/>
          <w:tab w:val="right" w:leader="dot" w:pos="9629"/>
        </w:tabs>
        <w:rPr>
          <w:ins w:id="2839" w:author="PCTech" w:date="2013-06-19T16:09:00Z"/>
          <w:del w:id="2840" w:author="Philip Jacobs" w:date="2013-06-26T15:27:00Z"/>
          <w:rFonts w:cs="Times New Roman"/>
          <w:i w:val="0"/>
          <w:iCs w:val="0"/>
          <w:noProof/>
          <w:sz w:val="22"/>
          <w:szCs w:val="22"/>
          <w:lang w:val="en-US"/>
        </w:rPr>
      </w:pPr>
      <w:ins w:id="2841" w:author="PCTech" w:date="2013-06-19T16:09:00Z">
        <w:del w:id="2842" w:author="Philip Jacobs" w:date="2013-06-26T15:27:00Z">
          <w:r w:rsidDel="002039B6">
            <w:rPr>
              <w:noProof/>
            </w:rPr>
            <w:delText>14.4.6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146</w:delText>
          </w:r>
        </w:del>
      </w:ins>
    </w:p>
    <w:p w14:paraId="511019B2" w14:textId="77777777" w:rsidR="005056A4" w:rsidRPr="004C3CE1" w:rsidDel="002039B6" w:rsidRDefault="005056A4">
      <w:pPr>
        <w:pStyle w:val="TOC3"/>
        <w:tabs>
          <w:tab w:val="left" w:pos="1200"/>
          <w:tab w:val="right" w:leader="dot" w:pos="9629"/>
        </w:tabs>
        <w:rPr>
          <w:ins w:id="2843" w:author="PCTech" w:date="2013-06-19T16:09:00Z"/>
          <w:del w:id="2844" w:author="Philip Jacobs" w:date="2013-06-26T15:27:00Z"/>
          <w:rFonts w:cs="Times New Roman"/>
          <w:i w:val="0"/>
          <w:iCs w:val="0"/>
          <w:noProof/>
          <w:sz w:val="22"/>
          <w:szCs w:val="22"/>
          <w:lang w:val="en-US"/>
        </w:rPr>
      </w:pPr>
      <w:ins w:id="2845" w:author="PCTech" w:date="2013-06-19T16:09:00Z">
        <w:del w:id="2846" w:author="Philip Jacobs" w:date="2013-06-26T15:27:00Z">
          <w:r w:rsidDel="002039B6">
            <w:rPr>
              <w:noProof/>
            </w:rPr>
            <w:delText>14.4.7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146</w:delText>
          </w:r>
        </w:del>
      </w:ins>
    </w:p>
    <w:p w14:paraId="71B69AFA" w14:textId="77777777" w:rsidR="005056A4" w:rsidRPr="004C3CE1" w:rsidDel="002039B6" w:rsidRDefault="005056A4">
      <w:pPr>
        <w:pStyle w:val="TOC3"/>
        <w:tabs>
          <w:tab w:val="left" w:pos="1200"/>
          <w:tab w:val="right" w:leader="dot" w:pos="9629"/>
        </w:tabs>
        <w:rPr>
          <w:ins w:id="2847" w:author="PCTech" w:date="2013-06-19T16:09:00Z"/>
          <w:del w:id="2848" w:author="Philip Jacobs" w:date="2013-06-26T15:27:00Z"/>
          <w:rFonts w:cs="Times New Roman"/>
          <w:i w:val="0"/>
          <w:iCs w:val="0"/>
          <w:noProof/>
          <w:sz w:val="22"/>
          <w:szCs w:val="22"/>
          <w:lang w:val="en-US"/>
        </w:rPr>
      </w:pPr>
      <w:ins w:id="2849" w:author="PCTech" w:date="2013-06-19T16:09:00Z">
        <w:del w:id="2850" w:author="Philip Jacobs" w:date="2013-06-26T15:27:00Z">
          <w:r w:rsidDel="002039B6">
            <w:rPr>
              <w:noProof/>
            </w:rPr>
            <w:delText>14.4.8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147</w:delText>
          </w:r>
        </w:del>
      </w:ins>
    </w:p>
    <w:p w14:paraId="05645672" w14:textId="77777777" w:rsidR="005056A4" w:rsidRPr="004C3CE1" w:rsidDel="002039B6" w:rsidRDefault="005056A4">
      <w:pPr>
        <w:pStyle w:val="TOC3"/>
        <w:tabs>
          <w:tab w:val="left" w:pos="1200"/>
          <w:tab w:val="right" w:leader="dot" w:pos="9629"/>
        </w:tabs>
        <w:rPr>
          <w:ins w:id="2851" w:author="PCTech" w:date="2013-06-19T16:09:00Z"/>
          <w:del w:id="2852" w:author="Philip Jacobs" w:date="2013-06-26T15:27:00Z"/>
          <w:rFonts w:cs="Times New Roman"/>
          <w:i w:val="0"/>
          <w:iCs w:val="0"/>
          <w:noProof/>
          <w:sz w:val="22"/>
          <w:szCs w:val="22"/>
          <w:lang w:val="en-US"/>
        </w:rPr>
      </w:pPr>
      <w:ins w:id="2853" w:author="PCTech" w:date="2013-06-19T16:09:00Z">
        <w:del w:id="2854" w:author="Philip Jacobs" w:date="2013-06-26T15:27:00Z">
          <w:r w:rsidDel="002039B6">
            <w:rPr>
              <w:noProof/>
            </w:rPr>
            <w:delText>14.4.9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147</w:delText>
          </w:r>
        </w:del>
      </w:ins>
    </w:p>
    <w:p w14:paraId="7554FCFF" w14:textId="77777777" w:rsidR="005056A4" w:rsidRPr="004C3CE1" w:rsidDel="002039B6" w:rsidRDefault="005056A4">
      <w:pPr>
        <w:pStyle w:val="TOC3"/>
        <w:tabs>
          <w:tab w:val="left" w:pos="1400"/>
          <w:tab w:val="right" w:leader="dot" w:pos="9629"/>
        </w:tabs>
        <w:rPr>
          <w:ins w:id="2855" w:author="PCTech" w:date="2013-06-19T16:09:00Z"/>
          <w:del w:id="2856" w:author="Philip Jacobs" w:date="2013-06-26T15:27:00Z"/>
          <w:rFonts w:cs="Times New Roman"/>
          <w:i w:val="0"/>
          <w:iCs w:val="0"/>
          <w:noProof/>
          <w:sz w:val="22"/>
          <w:szCs w:val="22"/>
          <w:lang w:val="en-US"/>
        </w:rPr>
      </w:pPr>
      <w:ins w:id="2857" w:author="PCTech" w:date="2013-06-19T16:09:00Z">
        <w:del w:id="2858" w:author="Philip Jacobs" w:date="2013-06-26T15:27:00Z">
          <w:r w:rsidDel="002039B6">
            <w:rPr>
              <w:noProof/>
            </w:rPr>
            <w:delText>14.4.10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147</w:delText>
          </w:r>
        </w:del>
      </w:ins>
    </w:p>
    <w:p w14:paraId="587ABB92" w14:textId="77777777" w:rsidR="005056A4" w:rsidRPr="004C3CE1" w:rsidDel="002039B6" w:rsidRDefault="005056A4">
      <w:pPr>
        <w:pStyle w:val="TOC3"/>
        <w:tabs>
          <w:tab w:val="left" w:pos="1400"/>
          <w:tab w:val="right" w:leader="dot" w:pos="9629"/>
        </w:tabs>
        <w:rPr>
          <w:ins w:id="2859" w:author="PCTech" w:date="2013-06-19T16:09:00Z"/>
          <w:del w:id="2860" w:author="Philip Jacobs" w:date="2013-06-26T15:27:00Z"/>
          <w:rFonts w:cs="Times New Roman"/>
          <w:i w:val="0"/>
          <w:iCs w:val="0"/>
          <w:noProof/>
          <w:sz w:val="22"/>
          <w:szCs w:val="22"/>
          <w:lang w:val="en-US"/>
        </w:rPr>
      </w:pPr>
      <w:ins w:id="2861" w:author="PCTech" w:date="2013-06-19T16:09:00Z">
        <w:del w:id="2862" w:author="Philip Jacobs" w:date="2013-06-26T15:27:00Z">
          <w:r w:rsidRPr="00371212" w:rsidDel="002039B6">
            <w:rPr>
              <w:noProof/>
              <w:lang w:val="x-none"/>
            </w:rPr>
            <w:delText>14.4.11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149</w:delText>
          </w:r>
        </w:del>
      </w:ins>
    </w:p>
    <w:p w14:paraId="777AB078" w14:textId="77777777" w:rsidR="005056A4" w:rsidRPr="004C3CE1" w:rsidDel="002039B6" w:rsidRDefault="005056A4">
      <w:pPr>
        <w:pStyle w:val="TOC2"/>
        <w:tabs>
          <w:tab w:val="left" w:pos="800"/>
          <w:tab w:val="right" w:leader="dot" w:pos="9629"/>
        </w:tabs>
        <w:rPr>
          <w:ins w:id="2863" w:author="PCTech" w:date="2013-06-19T16:09:00Z"/>
          <w:del w:id="2864" w:author="Philip Jacobs" w:date="2013-06-26T15:27:00Z"/>
          <w:rFonts w:cs="Times New Roman"/>
          <w:smallCaps w:val="0"/>
          <w:noProof/>
          <w:sz w:val="22"/>
          <w:szCs w:val="22"/>
          <w:lang w:val="en-US"/>
        </w:rPr>
      </w:pPr>
      <w:ins w:id="2865" w:author="PCTech" w:date="2013-06-19T16:09:00Z">
        <w:del w:id="2866" w:author="Philip Jacobs" w:date="2013-06-26T15:27:00Z">
          <w:r w:rsidRPr="00371212" w:rsidDel="002039B6">
            <w:rPr>
              <w:b/>
              <w:noProof/>
            </w:rPr>
            <w:delText>14.5</w:delText>
          </w:r>
          <w:r w:rsidRPr="004C3CE1" w:rsidDel="002039B6">
            <w:rPr>
              <w:rFonts w:cs="Times New Roman"/>
              <w:smallCaps w:val="0"/>
              <w:noProof/>
              <w:sz w:val="22"/>
              <w:szCs w:val="22"/>
              <w:lang w:val="en-US"/>
            </w:rPr>
            <w:tab/>
          </w:r>
          <w:r w:rsidRPr="00371212" w:rsidDel="002039B6">
            <w:rPr>
              <w:b/>
              <w:noProof/>
            </w:rPr>
            <w:delText>Sleepy Node Use Case</w:delText>
          </w:r>
          <w:r w:rsidDel="002039B6">
            <w:rPr>
              <w:noProof/>
            </w:rPr>
            <w:tab/>
            <w:delText>149</w:delText>
          </w:r>
        </w:del>
      </w:ins>
    </w:p>
    <w:p w14:paraId="38D0E308" w14:textId="77777777" w:rsidR="005056A4" w:rsidRPr="004C3CE1" w:rsidDel="002039B6" w:rsidRDefault="005056A4">
      <w:pPr>
        <w:pStyle w:val="TOC3"/>
        <w:tabs>
          <w:tab w:val="left" w:pos="1200"/>
          <w:tab w:val="right" w:leader="dot" w:pos="9629"/>
        </w:tabs>
        <w:rPr>
          <w:ins w:id="2867" w:author="PCTech" w:date="2013-06-19T16:09:00Z"/>
          <w:del w:id="2868" w:author="Philip Jacobs" w:date="2013-06-26T15:27:00Z"/>
          <w:rFonts w:cs="Times New Roman"/>
          <w:i w:val="0"/>
          <w:iCs w:val="0"/>
          <w:noProof/>
          <w:sz w:val="22"/>
          <w:szCs w:val="22"/>
          <w:lang w:val="en-US"/>
        </w:rPr>
      </w:pPr>
      <w:ins w:id="2869" w:author="PCTech" w:date="2013-06-19T16:09:00Z">
        <w:del w:id="2870" w:author="Philip Jacobs" w:date="2013-06-26T15:27:00Z">
          <w:r w:rsidDel="002039B6">
            <w:rPr>
              <w:noProof/>
            </w:rPr>
            <w:delText>14.5.1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149</w:delText>
          </w:r>
        </w:del>
      </w:ins>
    </w:p>
    <w:p w14:paraId="40A27210" w14:textId="77777777" w:rsidR="005056A4" w:rsidRPr="004C3CE1" w:rsidDel="002039B6" w:rsidRDefault="005056A4">
      <w:pPr>
        <w:pStyle w:val="TOC3"/>
        <w:tabs>
          <w:tab w:val="left" w:pos="1200"/>
          <w:tab w:val="right" w:leader="dot" w:pos="9629"/>
        </w:tabs>
        <w:rPr>
          <w:ins w:id="2871" w:author="PCTech" w:date="2013-06-19T16:09:00Z"/>
          <w:del w:id="2872" w:author="Philip Jacobs" w:date="2013-06-26T15:27:00Z"/>
          <w:rFonts w:cs="Times New Roman"/>
          <w:i w:val="0"/>
          <w:iCs w:val="0"/>
          <w:noProof/>
          <w:sz w:val="22"/>
          <w:szCs w:val="22"/>
          <w:lang w:val="en-US"/>
        </w:rPr>
      </w:pPr>
      <w:ins w:id="2873" w:author="PCTech" w:date="2013-06-19T16:09:00Z">
        <w:del w:id="2874" w:author="Philip Jacobs" w:date="2013-06-26T15:27:00Z">
          <w:r w:rsidDel="002039B6">
            <w:rPr>
              <w:noProof/>
            </w:rPr>
            <w:delText>14.5.2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150</w:delText>
          </w:r>
        </w:del>
      </w:ins>
    </w:p>
    <w:p w14:paraId="32FEA695" w14:textId="77777777" w:rsidR="005056A4" w:rsidRPr="004C3CE1" w:rsidDel="002039B6" w:rsidRDefault="005056A4">
      <w:pPr>
        <w:pStyle w:val="TOC3"/>
        <w:tabs>
          <w:tab w:val="left" w:pos="1200"/>
          <w:tab w:val="right" w:leader="dot" w:pos="9629"/>
        </w:tabs>
        <w:rPr>
          <w:ins w:id="2875" w:author="PCTech" w:date="2013-06-19T16:09:00Z"/>
          <w:del w:id="2876" w:author="Philip Jacobs" w:date="2013-06-26T15:27:00Z"/>
          <w:rFonts w:cs="Times New Roman"/>
          <w:i w:val="0"/>
          <w:iCs w:val="0"/>
          <w:noProof/>
          <w:sz w:val="22"/>
          <w:szCs w:val="22"/>
          <w:lang w:val="en-US"/>
        </w:rPr>
      </w:pPr>
      <w:ins w:id="2877" w:author="PCTech" w:date="2013-06-19T16:09:00Z">
        <w:del w:id="2878" w:author="Philip Jacobs" w:date="2013-06-26T15:27:00Z">
          <w:r w:rsidDel="002039B6">
            <w:rPr>
              <w:noProof/>
            </w:rPr>
            <w:delText>14.5.3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150</w:delText>
          </w:r>
        </w:del>
      </w:ins>
    </w:p>
    <w:p w14:paraId="6E4962A4" w14:textId="77777777" w:rsidR="005056A4" w:rsidRPr="004C3CE1" w:rsidDel="002039B6" w:rsidRDefault="005056A4">
      <w:pPr>
        <w:pStyle w:val="TOC3"/>
        <w:tabs>
          <w:tab w:val="left" w:pos="1200"/>
          <w:tab w:val="right" w:leader="dot" w:pos="9629"/>
        </w:tabs>
        <w:rPr>
          <w:ins w:id="2879" w:author="PCTech" w:date="2013-06-19T16:09:00Z"/>
          <w:del w:id="2880" w:author="Philip Jacobs" w:date="2013-06-26T15:27:00Z"/>
          <w:rFonts w:cs="Times New Roman"/>
          <w:i w:val="0"/>
          <w:iCs w:val="0"/>
          <w:noProof/>
          <w:sz w:val="22"/>
          <w:szCs w:val="22"/>
          <w:lang w:val="en-US"/>
        </w:rPr>
      </w:pPr>
      <w:ins w:id="2881" w:author="PCTech" w:date="2013-06-19T16:09:00Z">
        <w:del w:id="2882" w:author="Philip Jacobs" w:date="2013-06-26T15:27:00Z">
          <w:r w:rsidDel="002039B6">
            <w:rPr>
              <w:noProof/>
            </w:rPr>
            <w:delText>14.5.4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150</w:delText>
          </w:r>
        </w:del>
      </w:ins>
    </w:p>
    <w:p w14:paraId="105A167B" w14:textId="77777777" w:rsidR="005056A4" w:rsidRPr="004C3CE1" w:rsidDel="002039B6" w:rsidRDefault="005056A4">
      <w:pPr>
        <w:pStyle w:val="TOC3"/>
        <w:tabs>
          <w:tab w:val="left" w:pos="1200"/>
          <w:tab w:val="right" w:leader="dot" w:pos="9629"/>
        </w:tabs>
        <w:rPr>
          <w:ins w:id="2883" w:author="PCTech" w:date="2013-06-19T16:09:00Z"/>
          <w:del w:id="2884" w:author="Philip Jacobs" w:date="2013-06-26T15:27:00Z"/>
          <w:rFonts w:cs="Times New Roman"/>
          <w:i w:val="0"/>
          <w:iCs w:val="0"/>
          <w:noProof/>
          <w:sz w:val="22"/>
          <w:szCs w:val="22"/>
          <w:lang w:val="en-US"/>
        </w:rPr>
      </w:pPr>
      <w:ins w:id="2885" w:author="PCTech" w:date="2013-06-19T16:09:00Z">
        <w:del w:id="2886" w:author="Philip Jacobs" w:date="2013-06-26T15:27:00Z">
          <w:r w:rsidDel="002039B6">
            <w:rPr>
              <w:noProof/>
            </w:rPr>
            <w:delText>14.5.5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151</w:delText>
          </w:r>
        </w:del>
      </w:ins>
    </w:p>
    <w:p w14:paraId="6B1D2B8C" w14:textId="77777777" w:rsidR="005056A4" w:rsidRPr="004C3CE1" w:rsidDel="002039B6" w:rsidRDefault="005056A4">
      <w:pPr>
        <w:pStyle w:val="TOC3"/>
        <w:tabs>
          <w:tab w:val="left" w:pos="1200"/>
          <w:tab w:val="right" w:leader="dot" w:pos="9629"/>
        </w:tabs>
        <w:rPr>
          <w:ins w:id="2887" w:author="PCTech" w:date="2013-06-19T16:09:00Z"/>
          <w:del w:id="2888" w:author="Philip Jacobs" w:date="2013-06-26T15:27:00Z"/>
          <w:rFonts w:cs="Times New Roman"/>
          <w:i w:val="0"/>
          <w:iCs w:val="0"/>
          <w:noProof/>
          <w:sz w:val="22"/>
          <w:szCs w:val="22"/>
          <w:lang w:val="en-US"/>
        </w:rPr>
      </w:pPr>
      <w:ins w:id="2889" w:author="PCTech" w:date="2013-06-19T16:09:00Z">
        <w:del w:id="2890" w:author="Philip Jacobs" w:date="2013-06-26T15:27:00Z">
          <w:r w:rsidDel="002039B6">
            <w:rPr>
              <w:noProof/>
            </w:rPr>
            <w:delText>14.5.6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151</w:delText>
          </w:r>
        </w:del>
      </w:ins>
    </w:p>
    <w:p w14:paraId="591C82E8" w14:textId="77777777" w:rsidR="005056A4" w:rsidRPr="004C3CE1" w:rsidDel="002039B6" w:rsidRDefault="005056A4">
      <w:pPr>
        <w:pStyle w:val="TOC3"/>
        <w:tabs>
          <w:tab w:val="left" w:pos="1200"/>
          <w:tab w:val="right" w:leader="dot" w:pos="9629"/>
        </w:tabs>
        <w:rPr>
          <w:ins w:id="2891" w:author="PCTech" w:date="2013-06-19T16:09:00Z"/>
          <w:del w:id="2892" w:author="Philip Jacobs" w:date="2013-06-26T15:27:00Z"/>
          <w:rFonts w:cs="Times New Roman"/>
          <w:i w:val="0"/>
          <w:iCs w:val="0"/>
          <w:noProof/>
          <w:sz w:val="22"/>
          <w:szCs w:val="22"/>
          <w:lang w:val="en-US"/>
        </w:rPr>
      </w:pPr>
      <w:ins w:id="2893" w:author="PCTech" w:date="2013-06-19T16:09:00Z">
        <w:del w:id="2894" w:author="Philip Jacobs" w:date="2013-06-26T15:27:00Z">
          <w:r w:rsidDel="002039B6">
            <w:rPr>
              <w:noProof/>
            </w:rPr>
            <w:delText>14.5.7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151</w:delText>
          </w:r>
        </w:del>
      </w:ins>
    </w:p>
    <w:p w14:paraId="35D6F199" w14:textId="77777777" w:rsidR="005056A4" w:rsidRPr="004C3CE1" w:rsidDel="002039B6" w:rsidRDefault="005056A4">
      <w:pPr>
        <w:pStyle w:val="TOC3"/>
        <w:tabs>
          <w:tab w:val="left" w:pos="1200"/>
          <w:tab w:val="right" w:leader="dot" w:pos="9629"/>
        </w:tabs>
        <w:rPr>
          <w:ins w:id="2895" w:author="PCTech" w:date="2013-06-19T16:09:00Z"/>
          <w:del w:id="2896" w:author="Philip Jacobs" w:date="2013-06-26T15:27:00Z"/>
          <w:rFonts w:cs="Times New Roman"/>
          <w:i w:val="0"/>
          <w:iCs w:val="0"/>
          <w:noProof/>
          <w:sz w:val="22"/>
          <w:szCs w:val="22"/>
          <w:lang w:val="en-US"/>
        </w:rPr>
      </w:pPr>
      <w:ins w:id="2897" w:author="PCTech" w:date="2013-06-19T16:09:00Z">
        <w:del w:id="2898" w:author="Philip Jacobs" w:date="2013-06-26T15:27:00Z">
          <w:r w:rsidDel="002039B6">
            <w:rPr>
              <w:noProof/>
            </w:rPr>
            <w:delText>14.5.8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153</w:delText>
          </w:r>
        </w:del>
      </w:ins>
    </w:p>
    <w:p w14:paraId="11FF42F7" w14:textId="77777777" w:rsidR="005056A4" w:rsidRPr="004C3CE1" w:rsidDel="002039B6" w:rsidRDefault="005056A4">
      <w:pPr>
        <w:pStyle w:val="TOC3"/>
        <w:tabs>
          <w:tab w:val="left" w:pos="1200"/>
          <w:tab w:val="right" w:leader="dot" w:pos="9629"/>
        </w:tabs>
        <w:rPr>
          <w:ins w:id="2899" w:author="PCTech" w:date="2013-06-19T16:09:00Z"/>
          <w:del w:id="2900" w:author="Philip Jacobs" w:date="2013-06-26T15:27:00Z"/>
          <w:rFonts w:cs="Times New Roman"/>
          <w:i w:val="0"/>
          <w:iCs w:val="0"/>
          <w:noProof/>
          <w:sz w:val="22"/>
          <w:szCs w:val="22"/>
          <w:lang w:val="en-US"/>
        </w:rPr>
      </w:pPr>
      <w:ins w:id="2901" w:author="PCTech" w:date="2013-06-19T16:09:00Z">
        <w:del w:id="2902" w:author="Philip Jacobs" w:date="2013-06-26T15:27:00Z">
          <w:r w:rsidDel="002039B6">
            <w:rPr>
              <w:noProof/>
            </w:rPr>
            <w:delText>14.5.9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153</w:delText>
          </w:r>
        </w:del>
      </w:ins>
    </w:p>
    <w:p w14:paraId="08B8C30B" w14:textId="77777777" w:rsidR="005056A4" w:rsidRPr="004C3CE1" w:rsidDel="002039B6" w:rsidRDefault="005056A4">
      <w:pPr>
        <w:pStyle w:val="TOC3"/>
        <w:tabs>
          <w:tab w:val="left" w:pos="1400"/>
          <w:tab w:val="right" w:leader="dot" w:pos="9629"/>
        </w:tabs>
        <w:rPr>
          <w:ins w:id="2903" w:author="PCTech" w:date="2013-06-19T16:09:00Z"/>
          <w:del w:id="2904" w:author="Philip Jacobs" w:date="2013-06-26T15:27:00Z"/>
          <w:rFonts w:cs="Times New Roman"/>
          <w:i w:val="0"/>
          <w:iCs w:val="0"/>
          <w:noProof/>
          <w:sz w:val="22"/>
          <w:szCs w:val="22"/>
          <w:lang w:val="en-US"/>
        </w:rPr>
      </w:pPr>
      <w:ins w:id="2905" w:author="PCTech" w:date="2013-06-19T16:09:00Z">
        <w:del w:id="2906" w:author="Philip Jacobs" w:date="2013-06-26T15:27:00Z">
          <w:r w:rsidDel="002039B6">
            <w:rPr>
              <w:noProof/>
            </w:rPr>
            <w:delText>14.5.10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153</w:delText>
          </w:r>
        </w:del>
      </w:ins>
    </w:p>
    <w:p w14:paraId="331F3126" w14:textId="77777777" w:rsidR="005056A4" w:rsidRPr="004C3CE1" w:rsidDel="002039B6" w:rsidRDefault="005056A4">
      <w:pPr>
        <w:pStyle w:val="TOC3"/>
        <w:tabs>
          <w:tab w:val="left" w:pos="1400"/>
          <w:tab w:val="right" w:leader="dot" w:pos="9629"/>
        </w:tabs>
        <w:rPr>
          <w:ins w:id="2907" w:author="PCTech" w:date="2013-06-19T16:09:00Z"/>
          <w:del w:id="2908" w:author="Philip Jacobs" w:date="2013-06-26T15:27:00Z"/>
          <w:rFonts w:cs="Times New Roman"/>
          <w:i w:val="0"/>
          <w:iCs w:val="0"/>
          <w:noProof/>
          <w:sz w:val="22"/>
          <w:szCs w:val="22"/>
          <w:lang w:val="en-US"/>
        </w:rPr>
      </w:pPr>
      <w:ins w:id="2909" w:author="PCTech" w:date="2013-06-19T16:09:00Z">
        <w:del w:id="2910" w:author="Philip Jacobs" w:date="2013-06-26T15:27:00Z">
          <w:r w:rsidRPr="00371212" w:rsidDel="002039B6">
            <w:rPr>
              <w:noProof/>
              <w:lang w:val="x-none"/>
            </w:rPr>
            <w:delText>14.5.11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153</w:delText>
          </w:r>
        </w:del>
      </w:ins>
    </w:p>
    <w:p w14:paraId="4EAD4277" w14:textId="77777777" w:rsidR="005056A4" w:rsidRPr="004C3CE1" w:rsidDel="002039B6" w:rsidRDefault="005056A4">
      <w:pPr>
        <w:pStyle w:val="TOC2"/>
        <w:tabs>
          <w:tab w:val="left" w:pos="800"/>
          <w:tab w:val="right" w:leader="dot" w:pos="9629"/>
        </w:tabs>
        <w:rPr>
          <w:ins w:id="2911" w:author="PCTech" w:date="2013-06-19T16:09:00Z"/>
          <w:del w:id="2912" w:author="Philip Jacobs" w:date="2013-06-26T15:27:00Z"/>
          <w:rFonts w:cs="Times New Roman"/>
          <w:smallCaps w:val="0"/>
          <w:noProof/>
          <w:sz w:val="22"/>
          <w:szCs w:val="22"/>
          <w:lang w:val="en-US"/>
        </w:rPr>
      </w:pPr>
      <w:ins w:id="2913" w:author="PCTech" w:date="2013-06-19T16:09:00Z">
        <w:del w:id="2914" w:author="Philip Jacobs" w:date="2013-06-26T15:27:00Z">
          <w:r w:rsidRPr="00371212" w:rsidDel="002039B6">
            <w:rPr>
              <w:b/>
              <w:noProof/>
            </w:rPr>
            <w:delText>14.6</w:delText>
          </w:r>
          <w:r w:rsidRPr="004C3CE1" w:rsidDel="002039B6">
            <w:rPr>
              <w:rFonts w:cs="Times New Roman"/>
              <w:smallCaps w:val="0"/>
              <w:noProof/>
              <w:sz w:val="22"/>
              <w:szCs w:val="22"/>
              <w:lang w:val="en-US"/>
            </w:rPr>
            <w:tab/>
          </w:r>
          <w:r w:rsidRPr="00371212" w:rsidDel="002039B6">
            <w:rPr>
              <w:b/>
              <w:noProof/>
            </w:rPr>
            <w:delText>Use Case on collection of  M2M System data</w:delText>
          </w:r>
          <w:r w:rsidDel="002039B6">
            <w:rPr>
              <w:noProof/>
            </w:rPr>
            <w:tab/>
            <w:delText>155</w:delText>
          </w:r>
        </w:del>
      </w:ins>
    </w:p>
    <w:p w14:paraId="67DBA9E4" w14:textId="77777777" w:rsidR="005056A4" w:rsidRPr="004C3CE1" w:rsidDel="002039B6" w:rsidRDefault="005056A4">
      <w:pPr>
        <w:pStyle w:val="TOC3"/>
        <w:tabs>
          <w:tab w:val="left" w:pos="1200"/>
          <w:tab w:val="right" w:leader="dot" w:pos="9629"/>
        </w:tabs>
        <w:rPr>
          <w:ins w:id="2915" w:author="PCTech" w:date="2013-06-19T16:09:00Z"/>
          <w:del w:id="2916" w:author="Philip Jacobs" w:date="2013-06-26T15:27:00Z"/>
          <w:rFonts w:cs="Times New Roman"/>
          <w:i w:val="0"/>
          <w:iCs w:val="0"/>
          <w:noProof/>
          <w:sz w:val="22"/>
          <w:szCs w:val="22"/>
          <w:lang w:val="en-US"/>
        </w:rPr>
      </w:pPr>
      <w:ins w:id="2917" w:author="PCTech" w:date="2013-06-19T16:09:00Z">
        <w:del w:id="2918" w:author="Philip Jacobs" w:date="2013-06-26T15:27:00Z">
          <w:r w:rsidDel="002039B6">
            <w:rPr>
              <w:noProof/>
            </w:rPr>
            <w:delText>14.6.1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155</w:delText>
          </w:r>
        </w:del>
      </w:ins>
    </w:p>
    <w:p w14:paraId="711187C9" w14:textId="77777777" w:rsidR="005056A4" w:rsidRPr="004C3CE1" w:rsidDel="002039B6" w:rsidRDefault="005056A4">
      <w:pPr>
        <w:pStyle w:val="TOC3"/>
        <w:tabs>
          <w:tab w:val="left" w:pos="1200"/>
          <w:tab w:val="right" w:leader="dot" w:pos="9629"/>
        </w:tabs>
        <w:rPr>
          <w:ins w:id="2919" w:author="PCTech" w:date="2013-06-19T16:09:00Z"/>
          <w:del w:id="2920" w:author="Philip Jacobs" w:date="2013-06-26T15:27:00Z"/>
          <w:rFonts w:cs="Times New Roman"/>
          <w:i w:val="0"/>
          <w:iCs w:val="0"/>
          <w:noProof/>
          <w:sz w:val="22"/>
          <w:szCs w:val="22"/>
          <w:lang w:val="en-US"/>
        </w:rPr>
      </w:pPr>
      <w:ins w:id="2921" w:author="PCTech" w:date="2013-06-19T16:09:00Z">
        <w:del w:id="2922" w:author="Philip Jacobs" w:date="2013-06-26T15:27:00Z">
          <w:r w:rsidDel="002039B6">
            <w:rPr>
              <w:noProof/>
            </w:rPr>
            <w:delText>14.6.2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155</w:delText>
          </w:r>
        </w:del>
      </w:ins>
    </w:p>
    <w:p w14:paraId="489322CE" w14:textId="77777777" w:rsidR="005056A4" w:rsidRPr="004C3CE1" w:rsidDel="002039B6" w:rsidRDefault="005056A4">
      <w:pPr>
        <w:pStyle w:val="TOC3"/>
        <w:tabs>
          <w:tab w:val="left" w:pos="1200"/>
          <w:tab w:val="right" w:leader="dot" w:pos="9629"/>
        </w:tabs>
        <w:rPr>
          <w:ins w:id="2923" w:author="PCTech" w:date="2013-06-19T16:09:00Z"/>
          <w:del w:id="2924" w:author="Philip Jacobs" w:date="2013-06-26T15:27:00Z"/>
          <w:rFonts w:cs="Times New Roman"/>
          <w:i w:val="0"/>
          <w:iCs w:val="0"/>
          <w:noProof/>
          <w:sz w:val="22"/>
          <w:szCs w:val="22"/>
          <w:lang w:val="en-US"/>
        </w:rPr>
      </w:pPr>
      <w:ins w:id="2925" w:author="PCTech" w:date="2013-06-19T16:09:00Z">
        <w:del w:id="2926" w:author="Philip Jacobs" w:date="2013-06-26T15:27:00Z">
          <w:r w:rsidDel="002039B6">
            <w:rPr>
              <w:noProof/>
            </w:rPr>
            <w:delText>14.6.3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155</w:delText>
          </w:r>
        </w:del>
      </w:ins>
    </w:p>
    <w:p w14:paraId="4FAB0B2E" w14:textId="77777777" w:rsidR="005056A4" w:rsidRPr="004C3CE1" w:rsidDel="002039B6" w:rsidRDefault="005056A4">
      <w:pPr>
        <w:pStyle w:val="TOC3"/>
        <w:tabs>
          <w:tab w:val="left" w:pos="1200"/>
          <w:tab w:val="right" w:leader="dot" w:pos="9629"/>
        </w:tabs>
        <w:rPr>
          <w:ins w:id="2927" w:author="PCTech" w:date="2013-06-19T16:09:00Z"/>
          <w:del w:id="2928" w:author="Philip Jacobs" w:date="2013-06-26T15:27:00Z"/>
          <w:rFonts w:cs="Times New Roman"/>
          <w:i w:val="0"/>
          <w:iCs w:val="0"/>
          <w:noProof/>
          <w:sz w:val="22"/>
          <w:szCs w:val="22"/>
          <w:lang w:val="en-US"/>
        </w:rPr>
      </w:pPr>
      <w:ins w:id="2929" w:author="PCTech" w:date="2013-06-19T16:09:00Z">
        <w:del w:id="2930" w:author="Philip Jacobs" w:date="2013-06-26T15:27:00Z">
          <w:r w:rsidDel="002039B6">
            <w:rPr>
              <w:noProof/>
            </w:rPr>
            <w:delText>14.6.4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155</w:delText>
          </w:r>
        </w:del>
      </w:ins>
    </w:p>
    <w:p w14:paraId="6FD8D573" w14:textId="77777777" w:rsidR="005056A4" w:rsidRPr="004C3CE1" w:rsidDel="002039B6" w:rsidRDefault="005056A4">
      <w:pPr>
        <w:pStyle w:val="TOC3"/>
        <w:tabs>
          <w:tab w:val="left" w:pos="1200"/>
          <w:tab w:val="right" w:leader="dot" w:pos="9629"/>
        </w:tabs>
        <w:rPr>
          <w:ins w:id="2931" w:author="PCTech" w:date="2013-06-19T16:09:00Z"/>
          <w:del w:id="2932" w:author="Philip Jacobs" w:date="2013-06-26T15:27:00Z"/>
          <w:rFonts w:cs="Times New Roman"/>
          <w:i w:val="0"/>
          <w:iCs w:val="0"/>
          <w:noProof/>
          <w:sz w:val="22"/>
          <w:szCs w:val="22"/>
          <w:lang w:val="en-US"/>
        </w:rPr>
      </w:pPr>
      <w:ins w:id="2933" w:author="PCTech" w:date="2013-06-19T16:09:00Z">
        <w:del w:id="2934" w:author="Philip Jacobs" w:date="2013-06-26T15:27:00Z">
          <w:r w:rsidDel="002039B6">
            <w:rPr>
              <w:noProof/>
            </w:rPr>
            <w:delText>14.6.5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155</w:delText>
          </w:r>
        </w:del>
      </w:ins>
    </w:p>
    <w:p w14:paraId="6C8192A3" w14:textId="77777777" w:rsidR="005056A4" w:rsidRPr="004C3CE1" w:rsidDel="002039B6" w:rsidRDefault="005056A4">
      <w:pPr>
        <w:pStyle w:val="TOC3"/>
        <w:tabs>
          <w:tab w:val="left" w:pos="1200"/>
          <w:tab w:val="right" w:leader="dot" w:pos="9629"/>
        </w:tabs>
        <w:rPr>
          <w:ins w:id="2935" w:author="PCTech" w:date="2013-06-19T16:09:00Z"/>
          <w:del w:id="2936" w:author="Philip Jacobs" w:date="2013-06-26T15:27:00Z"/>
          <w:rFonts w:cs="Times New Roman"/>
          <w:i w:val="0"/>
          <w:iCs w:val="0"/>
          <w:noProof/>
          <w:sz w:val="22"/>
          <w:szCs w:val="22"/>
          <w:lang w:val="en-US"/>
        </w:rPr>
      </w:pPr>
      <w:ins w:id="2937" w:author="PCTech" w:date="2013-06-19T16:09:00Z">
        <w:del w:id="2938" w:author="Philip Jacobs" w:date="2013-06-26T15:27:00Z">
          <w:r w:rsidDel="002039B6">
            <w:rPr>
              <w:noProof/>
            </w:rPr>
            <w:delText>14.6.6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156</w:delText>
          </w:r>
        </w:del>
      </w:ins>
    </w:p>
    <w:p w14:paraId="41E36CC7" w14:textId="77777777" w:rsidR="005056A4" w:rsidRPr="004C3CE1" w:rsidDel="002039B6" w:rsidRDefault="005056A4">
      <w:pPr>
        <w:pStyle w:val="TOC3"/>
        <w:tabs>
          <w:tab w:val="left" w:pos="1200"/>
          <w:tab w:val="right" w:leader="dot" w:pos="9629"/>
        </w:tabs>
        <w:rPr>
          <w:ins w:id="2939" w:author="PCTech" w:date="2013-06-19T16:09:00Z"/>
          <w:del w:id="2940" w:author="Philip Jacobs" w:date="2013-06-26T15:27:00Z"/>
          <w:rFonts w:cs="Times New Roman"/>
          <w:i w:val="0"/>
          <w:iCs w:val="0"/>
          <w:noProof/>
          <w:sz w:val="22"/>
          <w:szCs w:val="22"/>
          <w:lang w:val="en-US"/>
        </w:rPr>
      </w:pPr>
      <w:ins w:id="2941" w:author="PCTech" w:date="2013-06-19T16:09:00Z">
        <w:del w:id="2942" w:author="Philip Jacobs" w:date="2013-06-26T15:27:00Z">
          <w:r w:rsidDel="002039B6">
            <w:rPr>
              <w:noProof/>
            </w:rPr>
            <w:delText>14.6.7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156</w:delText>
          </w:r>
        </w:del>
      </w:ins>
    </w:p>
    <w:p w14:paraId="4CD0E7FB" w14:textId="77777777" w:rsidR="005056A4" w:rsidRPr="004C3CE1" w:rsidDel="002039B6" w:rsidRDefault="005056A4">
      <w:pPr>
        <w:pStyle w:val="TOC3"/>
        <w:tabs>
          <w:tab w:val="left" w:pos="1200"/>
          <w:tab w:val="right" w:leader="dot" w:pos="9629"/>
        </w:tabs>
        <w:rPr>
          <w:ins w:id="2943" w:author="PCTech" w:date="2013-06-19T16:09:00Z"/>
          <w:del w:id="2944" w:author="Philip Jacobs" w:date="2013-06-26T15:27:00Z"/>
          <w:rFonts w:cs="Times New Roman"/>
          <w:i w:val="0"/>
          <w:iCs w:val="0"/>
          <w:noProof/>
          <w:sz w:val="22"/>
          <w:szCs w:val="22"/>
          <w:lang w:val="en-US"/>
        </w:rPr>
      </w:pPr>
      <w:ins w:id="2945" w:author="PCTech" w:date="2013-06-19T16:09:00Z">
        <w:del w:id="2946" w:author="Philip Jacobs" w:date="2013-06-26T15:27:00Z">
          <w:r w:rsidDel="002039B6">
            <w:rPr>
              <w:noProof/>
            </w:rPr>
            <w:delText>14.6.8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156</w:delText>
          </w:r>
        </w:del>
      </w:ins>
    </w:p>
    <w:p w14:paraId="05607249" w14:textId="77777777" w:rsidR="005056A4" w:rsidRPr="004C3CE1" w:rsidDel="002039B6" w:rsidRDefault="005056A4">
      <w:pPr>
        <w:pStyle w:val="TOC3"/>
        <w:tabs>
          <w:tab w:val="left" w:pos="1200"/>
          <w:tab w:val="right" w:leader="dot" w:pos="9629"/>
        </w:tabs>
        <w:rPr>
          <w:ins w:id="2947" w:author="PCTech" w:date="2013-06-19T16:09:00Z"/>
          <w:del w:id="2948" w:author="Philip Jacobs" w:date="2013-06-26T15:27:00Z"/>
          <w:rFonts w:cs="Times New Roman"/>
          <w:i w:val="0"/>
          <w:iCs w:val="0"/>
          <w:noProof/>
          <w:sz w:val="22"/>
          <w:szCs w:val="22"/>
          <w:lang w:val="en-US"/>
        </w:rPr>
      </w:pPr>
      <w:ins w:id="2949" w:author="PCTech" w:date="2013-06-19T16:09:00Z">
        <w:del w:id="2950" w:author="Philip Jacobs" w:date="2013-06-26T15:27:00Z">
          <w:r w:rsidDel="002039B6">
            <w:rPr>
              <w:noProof/>
            </w:rPr>
            <w:delText>14.6.9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156</w:delText>
          </w:r>
        </w:del>
      </w:ins>
    </w:p>
    <w:p w14:paraId="600D15C9" w14:textId="77777777" w:rsidR="005056A4" w:rsidRPr="004C3CE1" w:rsidDel="002039B6" w:rsidRDefault="005056A4">
      <w:pPr>
        <w:pStyle w:val="TOC3"/>
        <w:tabs>
          <w:tab w:val="left" w:pos="1400"/>
          <w:tab w:val="right" w:leader="dot" w:pos="9629"/>
        </w:tabs>
        <w:rPr>
          <w:ins w:id="2951" w:author="PCTech" w:date="2013-06-19T16:09:00Z"/>
          <w:del w:id="2952" w:author="Philip Jacobs" w:date="2013-06-26T15:27:00Z"/>
          <w:rFonts w:cs="Times New Roman"/>
          <w:i w:val="0"/>
          <w:iCs w:val="0"/>
          <w:noProof/>
          <w:sz w:val="22"/>
          <w:szCs w:val="22"/>
          <w:lang w:val="en-US"/>
        </w:rPr>
      </w:pPr>
      <w:ins w:id="2953" w:author="PCTech" w:date="2013-06-19T16:09:00Z">
        <w:del w:id="2954" w:author="Philip Jacobs" w:date="2013-06-26T15:27:00Z">
          <w:r w:rsidDel="002039B6">
            <w:rPr>
              <w:noProof/>
            </w:rPr>
            <w:delText>14.6.10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156</w:delText>
          </w:r>
        </w:del>
      </w:ins>
    </w:p>
    <w:p w14:paraId="7109B3DB" w14:textId="77777777" w:rsidR="005056A4" w:rsidRPr="004C3CE1" w:rsidDel="002039B6" w:rsidRDefault="005056A4">
      <w:pPr>
        <w:pStyle w:val="TOC3"/>
        <w:tabs>
          <w:tab w:val="left" w:pos="1400"/>
          <w:tab w:val="right" w:leader="dot" w:pos="9629"/>
        </w:tabs>
        <w:rPr>
          <w:ins w:id="2955" w:author="PCTech" w:date="2013-06-19T16:09:00Z"/>
          <w:del w:id="2956" w:author="Philip Jacobs" w:date="2013-06-26T15:27:00Z"/>
          <w:rFonts w:cs="Times New Roman"/>
          <w:i w:val="0"/>
          <w:iCs w:val="0"/>
          <w:noProof/>
          <w:sz w:val="22"/>
          <w:szCs w:val="22"/>
          <w:lang w:val="en-US"/>
        </w:rPr>
      </w:pPr>
      <w:ins w:id="2957" w:author="PCTech" w:date="2013-06-19T16:09:00Z">
        <w:del w:id="2958" w:author="Philip Jacobs" w:date="2013-06-26T15:27:00Z">
          <w:r w:rsidDel="002039B6">
            <w:rPr>
              <w:noProof/>
            </w:rPr>
            <w:delText>14.6.11</w:delText>
          </w:r>
          <w:r w:rsidRPr="004C3CE1" w:rsidDel="002039B6">
            <w:rPr>
              <w:rFonts w:cs="Times New Roman"/>
              <w:i w:val="0"/>
              <w:iCs w:val="0"/>
              <w:noProof/>
              <w:sz w:val="22"/>
              <w:szCs w:val="22"/>
              <w:lang w:val="en-US"/>
            </w:rPr>
            <w:tab/>
          </w:r>
          <w:r w:rsidDel="002039B6">
            <w:rPr>
              <w:noProof/>
            </w:rPr>
            <w:delText>Potential Requirements</w:delText>
          </w:r>
          <w:r w:rsidDel="002039B6">
            <w:rPr>
              <w:noProof/>
            </w:rPr>
            <w:tab/>
            <w:delText>157</w:delText>
          </w:r>
        </w:del>
      </w:ins>
    </w:p>
    <w:p w14:paraId="1C45D1B8" w14:textId="77777777" w:rsidR="005056A4" w:rsidRPr="004C3CE1" w:rsidDel="002039B6" w:rsidRDefault="005056A4">
      <w:pPr>
        <w:pStyle w:val="TOC2"/>
        <w:tabs>
          <w:tab w:val="left" w:pos="800"/>
          <w:tab w:val="right" w:leader="dot" w:pos="9629"/>
        </w:tabs>
        <w:rPr>
          <w:ins w:id="2959" w:author="PCTech" w:date="2013-06-19T16:09:00Z"/>
          <w:del w:id="2960" w:author="Philip Jacobs" w:date="2013-06-26T15:27:00Z"/>
          <w:rFonts w:cs="Times New Roman"/>
          <w:smallCaps w:val="0"/>
          <w:noProof/>
          <w:sz w:val="22"/>
          <w:szCs w:val="22"/>
          <w:lang w:val="en-US"/>
        </w:rPr>
      </w:pPr>
      <w:ins w:id="2961" w:author="PCTech" w:date="2013-06-19T16:09:00Z">
        <w:del w:id="2962" w:author="Philip Jacobs" w:date="2013-06-26T15:27:00Z">
          <w:r w:rsidRPr="00371212" w:rsidDel="002039B6">
            <w:rPr>
              <w:b/>
              <w:noProof/>
            </w:rPr>
            <w:delText>14.7</w:delText>
          </w:r>
          <w:r w:rsidRPr="004C3CE1" w:rsidDel="002039B6">
            <w:rPr>
              <w:rFonts w:cs="Times New Roman"/>
              <w:smallCaps w:val="0"/>
              <w:noProof/>
              <w:sz w:val="22"/>
              <w:szCs w:val="22"/>
              <w:lang w:val="en-US"/>
            </w:rPr>
            <w:tab/>
          </w:r>
          <w:r w:rsidRPr="00371212" w:rsidDel="002039B6">
            <w:rPr>
              <w:b/>
              <w:noProof/>
            </w:rPr>
            <w:delText>Use Case Title (Placeholder)</w:delText>
          </w:r>
          <w:r w:rsidDel="002039B6">
            <w:rPr>
              <w:noProof/>
            </w:rPr>
            <w:tab/>
            <w:delText>158</w:delText>
          </w:r>
        </w:del>
      </w:ins>
    </w:p>
    <w:p w14:paraId="3D8B4EBE" w14:textId="77777777" w:rsidR="005056A4" w:rsidRPr="004C3CE1" w:rsidDel="002039B6" w:rsidRDefault="005056A4">
      <w:pPr>
        <w:pStyle w:val="TOC3"/>
        <w:tabs>
          <w:tab w:val="left" w:pos="1200"/>
          <w:tab w:val="right" w:leader="dot" w:pos="9629"/>
        </w:tabs>
        <w:rPr>
          <w:ins w:id="2963" w:author="PCTech" w:date="2013-06-19T16:09:00Z"/>
          <w:del w:id="2964" w:author="Philip Jacobs" w:date="2013-06-26T15:27:00Z"/>
          <w:rFonts w:cs="Times New Roman"/>
          <w:i w:val="0"/>
          <w:iCs w:val="0"/>
          <w:noProof/>
          <w:sz w:val="22"/>
          <w:szCs w:val="22"/>
          <w:lang w:val="en-US"/>
        </w:rPr>
      </w:pPr>
      <w:ins w:id="2965" w:author="PCTech" w:date="2013-06-19T16:09:00Z">
        <w:del w:id="2966" w:author="Philip Jacobs" w:date="2013-06-26T15:27:00Z">
          <w:r w:rsidDel="002039B6">
            <w:rPr>
              <w:noProof/>
            </w:rPr>
            <w:delText>14.7.1</w:delText>
          </w:r>
          <w:r w:rsidRPr="004C3CE1" w:rsidDel="002039B6">
            <w:rPr>
              <w:rFonts w:cs="Times New Roman"/>
              <w:i w:val="0"/>
              <w:iCs w:val="0"/>
              <w:noProof/>
              <w:sz w:val="22"/>
              <w:szCs w:val="22"/>
              <w:lang w:val="en-US"/>
            </w:rPr>
            <w:tab/>
          </w:r>
          <w:r w:rsidDel="002039B6">
            <w:rPr>
              <w:noProof/>
            </w:rPr>
            <w:delText>Description</w:delText>
          </w:r>
          <w:r w:rsidDel="002039B6">
            <w:rPr>
              <w:noProof/>
            </w:rPr>
            <w:tab/>
            <w:delText>158</w:delText>
          </w:r>
        </w:del>
      </w:ins>
    </w:p>
    <w:p w14:paraId="2458B321" w14:textId="77777777" w:rsidR="005056A4" w:rsidRPr="004C3CE1" w:rsidDel="002039B6" w:rsidRDefault="005056A4">
      <w:pPr>
        <w:pStyle w:val="TOC3"/>
        <w:tabs>
          <w:tab w:val="left" w:pos="1200"/>
          <w:tab w:val="right" w:leader="dot" w:pos="9629"/>
        </w:tabs>
        <w:rPr>
          <w:ins w:id="2967" w:author="PCTech" w:date="2013-06-19T16:09:00Z"/>
          <w:del w:id="2968" w:author="Philip Jacobs" w:date="2013-06-26T15:27:00Z"/>
          <w:rFonts w:cs="Times New Roman"/>
          <w:i w:val="0"/>
          <w:iCs w:val="0"/>
          <w:noProof/>
          <w:sz w:val="22"/>
          <w:szCs w:val="22"/>
          <w:lang w:val="en-US"/>
        </w:rPr>
      </w:pPr>
      <w:ins w:id="2969" w:author="PCTech" w:date="2013-06-19T16:09:00Z">
        <w:del w:id="2970" w:author="Philip Jacobs" w:date="2013-06-26T15:27:00Z">
          <w:r w:rsidDel="002039B6">
            <w:rPr>
              <w:noProof/>
            </w:rPr>
            <w:delText>14.7.2</w:delText>
          </w:r>
          <w:r w:rsidRPr="004C3CE1" w:rsidDel="002039B6">
            <w:rPr>
              <w:rFonts w:cs="Times New Roman"/>
              <w:i w:val="0"/>
              <w:iCs w:val="0"/>
              <w:noProof/>
              <w:sz w:val="22"/>
              <w:szCs w:val="22"/>
              <w:lang w:val="en-US"/>
            </w:rPr>
            <w:tab/>
          </w:r>
          <w:r w:rsidDel="002039B6">
            <w:rPr>
              <w:noProof/>
            </w:rPr>
            <w:delText>Source (as applicable)</w:delText>
          </w:r>
          <w:r w:rsidDel="002039B6">
            <w:rPr>
              <w:noProof/>
            </w:rPr>
            <w:tab/>
            <w:delText>158</w:delText>
          </w:r>
        </w:del>
      </w:ins>
    </w:p>
    <w:p w14:paraId="79DCC63C" w14:textId="77777777" w:rsidR="005056A4" w:rsidRPr="004C3CE1" w:rsidDel="002039B6" w:rsidRDefault="005056A4">
      <w:pPr>
        <w:pStyle w:val="TOC3"/>
        <w:tabs>
          <w:tab w:val="left" w:pos="1200"/>
          <w:tab w:val="right" w:leader="dot" w:pos="9629"/>
        </w:tabs>
        <w:rPr>
          <w:ins w:id="2971" w:author="PCTech" w:date="2013-06-19T16:09:00Z"/>
          <w:del w:id="2972" w:author="Philip Jacobs" w:date="2013-06-26T15:27:00Z"/>
          <w:rFonts w:cs="Times New Roman"/>
          <w:i w:val="0"/>
          <w:iCs w:val="0"/>
          <w:noProof/>
          <w:sz w:val="22"/>
          <w:szCs w:val="22"/>
          <w:lang w:val="en-US"/>
        </w:rPr>
      </w:pPr>
      <w:ins w:id="2973" w:author="PCTech" w:date="2013-06-19T16:09:00Z">
        <w:del w:id="2974" w:author="Philip Jacobs" w:date="2013-06-26T15:27:00Z">
          <w:r w:rsidDel="002039B6">
            <w:rPr>
              <w:noProof/>
            </w:rPr>
            <w:delText>14.7.3</w:delText>
          </w:r>
          <w:r w:rsidRPr="004C3CE1" w:rsidDel="002039B6">
            <w:rPr>
              <w:rFonts w:cs="Times New Roman"/>
              <w:i w:val="0"/>
              <w:iCs w:val="0"/>
              <w:noProof/>
              <w:sz w:val="22"/>
              <w:szCs w:val="22"/>
              <w:lang w:val="en-US"/>
            </w:rPr>
            <w:tab/>
          </w:r>
          <w:r w:rsidDel="002039B6">
            <w:rPr>
              <w:noProof/>
            </w:rPr>
            <w:delText>Target Industry</w:delText>
          </w:r>
          <w:r w:rsidDel="002039B6">
            <w:rPr>
              <w:noProof/>
            </w:rPr>
            <w:tab/>
            <w:delText>158</w:delText>
          </w:r>
        </w:del>
      </w:ins>
    </w:p>
    <w:p w14:paraId="25ADF66B" w14:textId="77777777" w:rsidR="005056A4" w:rsidRPr="004C3CE1" w:rsidDel="002039B6" w:rsidRDefault="005056A4">
      <w:pPr>
        <w:pStyle w:val="TOC3"/>
        <w:tabs>
          <w:tab w:val="left" w:pos="1200"/>
          <w:tab w:val="right" w:leader="dot" w:pos="9629"/>
        </w:tabs>
        <w:rPr>
          <w:ins w:id="2975" w:author="PCTech" w:date="2013-06-19T16:09:00Z"/>
          <w:del w:id="2976" w:author="Philip Jacobs" w:date="2013-06-26T15:27:00Z"/>
          <w:rFonts w:cs="Times New Roman"/>
          <w:i w:val="0"/>
          <w:iCs w:val="0"/>
          <w:noProof/>
          <w:sz w:val="22"/>
          <w:szCs w:val="22"/>
          <w:lang w:val="en-US"/>
        </w:rPr>
      </w:pPr>
      <w:ins w:id="2977" w:author="PCTech" w:date="2013-06-19T16:09:00Z">
        <w:del w:id="2978" w:author="Philip Jacobs" w:date="2013-06-26T15:27:00Z">
          <w:r w:rsidDel="002039B6">
            <w:rPr>
              <w:noProof/>
            </w:rPr>
            <w:delText>14.7.4</w:delText>
          </w:r>
          <w:r w:rsidRPr="004C3CE1" w:rsidDel="002039B6">
            <w:rPr>
              <w:rFonts w:cs="Times New Roman"/>
              <w:i w:val="0"/>
              <w:iCs w:val="0"/>
              <w:noProof/>
              <w:sz w:val="22"/>
              <w:szCs w:val="22"/>
              <w:lang w:val="en-US"/>
            </w:rPr>
            <w:tab/>
          </w:r>
          <w:r w:rsidDel="002039B6">
            <w:rPr>
              <w:noProof/>
            </w:rPr>
            <w:delText>Actors (as applicable)</w:delText>
          </w:r>
          <w:r w:rsidDel="002039B6">
            <w:rPr>
              <w:noProof/>
            </w:rPr>
            <w:tab/>
            <w:delText>158</w:delText>
          </w:r>
        </w:del>
      </w:ins>
    </w:p>
    <w:p w14:paraId="1DD31BD9" w14:textId="77777777" w:rsidR="005056A4" w:rsidRPr="004C3CE1" w:rsidDel="002039B6" w:rsidRDefault="005056A4">
      <w:pPr>
        <w:pStyle w:val="TOC3"/>
        <w:tabs>
          <w:tab w:val="left" w:pos="1200"/>
          <w:tab w:val="right" w:leader="dot" w:pos="9629"/>
        </w:tabs>
        <w:rPr>
          <w:ins w:id="2979" w:author="PCTech" w:date="2013-06-19T16:09:00Z"/>
          <w:del w:id="2980" w:author="Philip Jacobs" w:date="2013-06-26T15:27:00Z"/>
          <w:rFonts w:cs="Times New Roman"/>
          <w:i w:val="0"/>
          <w:iCs w:val="0"/>
          <w:noProof/>
          <w:sz w:val="22"/>
          <w:szCs w:val="22"/>
          <w:lang w:val="en-US"/>
        </w:rPr>
      </w:pPr>
      <w:ins w:id="2981" w:author="PCTech" w:date="2013-06-19T16:09:00Z">
        <w:del w:id="2982" w:author="Philip Jacobs" w:date="2013-06-26T15:27:00Z">
          <w:r w:rsidDel="002039B6">
            <w:rPr>
              <w:noProof/>
            </w:rPr>
            <w:delText>14.7.5</w:delText>
          </w:r>
          <w:r w:rsidRPr="004C3CE1" w:rsidDel="002039B6">
            <w:rPr>
              <w:rFonts w:cs="Times New Roman"/>
              <w:i w:val="0"/>
              <w:iCs w:val="0"/>
              <w:noProof/>
              <w:sz w:val="22"/>
              <w:szCs w:val="22"/>
              <w:lang w:val="en-US"/>
            </w:rPr>
            <w:tab/>
          </w:r>
          <w:r w:rsidDel="002039B6">
            <w:rPr>
              <w:noProof/>
            </w:rPr>
            <w:delText>Pre-conditions (if any)</w:delText>
          </w:r>
          <w:r w:rsidDel="002039B6">
            <w:rPr>
              <w:noProof/>
            </w:rPr>
            <w:tab/>
            <w:delText>158</w:delText>
          </w:r>
        </w:del>
      </w:ins>
    </w:p>
    <w:p w14:paraId="46E0176B" w14:textId="77777777" w:rsidR="005056A4" w:rsidRPr="004C3CE1" w:rsidDel="002039B6" w:rsidRDefault="005056A4">
      <w:pPr>
        <w:pStyle w:val="TOC3"/>
        <w:tabs>
          <w:tab w:val="left" w:pos="1200"/>
          <w:tab w:val="right" w:leader="dot" w:pos="9629"/>
        </w:tabs>
        <w:rPr>
          <w:ins w:id="2983" w:author="PCTech" w:date="2013-06-19T16:09:00Z"/>
          <w:del w:id="2984" w:author="Philip Jacobs" w:date="2013-06-26T15:27:00Z"/>
          <w:rFonts w:cs="Times New Roman"/>
          <w:i w:val="0"/>
          <w:iCs w:val="0"/>
          <w:noProof/>
          <w:sz w:val="22"/>
          <w:szCs w:val="22"/>
          <w:lang w:val="en-US"/>
        </w:rPr>
      </w:pPr>
      <w:ins w:id="2985" w:author="PCTech" w:date="2013-06-19T16:09:00Z">
        <w:del w:id="2986" w:author="Philip Jacobs" w:date="2013-06-26T15:27:00Z">
          <w:r w:rsidDel="002039B6">
            <w:rPr>
              <w:noProof/>
            </w:rPr>
            <w:delText>14.7.6</w:delText>
          </w:r>
          <w:r w:rsidRPr="004C3CE1" w:rsidDel="002039B6">
            <w:rPr>
              <w:rFonts w:cs="Times New Roman"/>
              <w:i w:val="0"/>
              <w:iCs w:val="0"/>
              <w:noProof/>
              <w:sz w:val="22"/>
              <w:szCs w:val="22"/>
              <w:lang w:val="en-US"/>
            </w:rPr>
            <w:tab/>
          </w:r>
          <w:r w:rsidDel="002039B6">
            <w:rPr>
              <w:noProof/>
            </w:rPr>
            <w:delText>Triggers (if any)</w:delText>
          </w:r>
          <w:r w:rsidDel="002039B6">
            <w:rPr>
              <w:noProof/>
            </w:rPr>
            <w:tab/>
            <w:delText>158</w:delText>
          </w:r>
        </w:del>
      </w:ins>
    </w:p>
    <w:p w14:paraId="1DEF3792" w14:textId="77777777" w:rsidR="005056A4" w:rsidRPr="004C3CE1" w:rsidDel="002039B6" w:rsidRDefault="005056A4">
      <w:pPr>
        <w:pStyle w:val="TOC3"/>
        <w:tabs>
          <w:tab w:val="left" w:pos="1200"/>
          <w:tab w:val="right" w:leader="dot" w:pos="9629"/>
        </w:tabs>
        <w:rPr>
          <w:ins w:id="2987" w:author="PCTech" w:date="2013-06-19T16:09:00Z"/>
          <w:del w:id="2988" w:author="Philip Jacobs" w:date="2013-06-26T15:27:00Z"/>
          <w:rFonts w:cs="Times New Roman"/>
          <w:i w:val="0"/>
          <w:iCs w:val="0"/>
          <w:noProof/>
          <w:sz w:val="22"/>
          <w:szCs w:val="22"/>
          <w:lang w:val="en-US"/>
        </w:rPr>
      </w:pPr>
      <w:ins w:id="2989" w:author="PCTech" w:date="2013-06-19T16:09:00Z">
        <w:del w:id="2990" w:author="Philip Jacobs" w:date="2013-06-26T15:27:00Z">
          <w:r w:rsidDel="002039B6">
            <w:rPr>
              <w:noProof/>
            </w:rPr>
            <w:delText>14.7.7</w:delText>
          </w:r>
          <w:r w:rsidRPr="004C3CE1" w:rsidDel="002039B6">
            <w:rPr>
              <w:rFonts w:cs="Times New Roman"/>
              <w:i w:val="0"/>
              <w:iCs w:val="0"/>
              <w:noProof/>
              <w:sz w:val="22"/>
              <w:szCs w:val="22"/>
              <w:lang w:val="en-US"/>
            </w:rPr>
            <w:tab/>
          </w:r>
          <w:r w:rsidDel="002039B6">
            <w:rPr>
              <w:noProof/>
            </w:rPr>
            <w:delText>Normal Flow (as applicable)</w:delText>
          </w:r>
          <w:r w:rsidDel="002039B6">
            <w:rPr>
              <w:noProof/>
            </w:rPr>
            <w:tab/>
            <w:delText>158</w:delText>
          </w:r>
        </w:del>
      </w:ins>
    </w:p>
    <w:p w14:paraId="7D338B64" w14:textId="77777777" w:rsidR="005056A4" w:rsidRPr="004C3CE1" w:rsidDel="002039B6" w:rsidRDefault="005056A4">
      <w:pPr>
        <w:pStyle w:val="TOC3"/>
        <w:tabs>
          <w:tab w:val="left" w:pos="1200"/>
          <w:tab w:val="right" w:leader="dot" w:pos="9629"/>
        </w:tabs>
        <w:rPr>
          <w:ins w:id="2991" w:author="PCTech" w:date="2013-06-19T16:09:00Z"/>
          <w:del w:id="2992" w:author="Philip Jacobs" w:date="2013-06-26T15:27:00Z"/>
          <w:rFonts w:cs="Times New Roman"/>
          <w:i w:val="0"/>
          <w:iCs w:val="0"/>
          <w:noProof/>
          <w:sz w:val="22"/>
          <w:szCs w:val="22"/>
          <w:lang w:val="en-US"/>
        </w:rPr>
      </w:pPr>
      <w:ins w:id="2993" w:author="PCTech" w:date="2013-06-19T16:09:00Z">
        <w:del w:id="2994" w:author="Philip Jacobs" w:date="2013-06-26T15:27:00Z">
          <w:r w:rsidDel="002039B6">
            <w:rPr>
              <w:noProof/>
            </w:rPr>
            <w:delText>14.7.8</w:delText>
          </w:r>
          <w:r w:rsidRPr="004C3CE1" w:rsidDel="002039B6">
            <w:rPr>
              <w:rFonts w:cs="Times New Roman"/>
              <w:i w:val="0"/>
              <w:iCs w:val="0"/>
              <w:noProof/>
              <w:sz w:val="22"/>
              <w:szCs w:val="22"/>
              <w:lang w:val="en-US"/>
            </w:rPr>
            <w:tab/>
          </w:r>
          <w:r w:rsidDel="002039B6">
            <w:rPr>
              <w:noProof/>
            </w:rPr>
            <w:delText>Alternative flow (if any)</w:delText>
          </w:r>
          <w:r w:rsidDel="002039B6">
            <w:rPr>
              <w:noProof/>
            </w:rPr>
            <w:tab/>
            <w:delText>158</w:delText>
          </w:r>
        </w:del>
      </w:ins>
    </w:p>
    <w:p w14:paraId="3D7773BD" w14:textId="77777777" w:rsidR="005056A4" w:rsidRPr="004C3CE1" w:rsidDel="002039B6" w:rsidRDefault="005056A4">
      <w:pPr>
        <w:pStyle w:val="TOC3"/>
        <w:tabs>
          <w:tab w:val="left" w:pos="1200"/>
          <w:tab w:val="right" w:leader="dot" w:pos="9629"/>
        </w:tabs>
        <w:rPr>
          <w:ins w:id="2995" w:author="PCTech" w:date="2013-06-19T16:09:00Z"/>
          <w:del w:id="2996" w:author="Philip Jacobs" w:date="2013-06-26T15:27:00Z"/>
          <w:rFonts w:cs="Times New Roman"/>
          <w:i w:val="0"/>
          <w:iCs w:val="0"/>
          <w:noProof/>
          <w:sz w:val="22"/>
          <w:szCs w:val="22"/>
          <w:lang w:val="en-US"/>
        </w:rPr>
      </w:pPr>
      <w:ins w:id="2997" w:author="PCTech" w:date="2013-06-19T16:09:00Z">
        <w:del w:id="2998" w:author="Philip Jacobs" w:date="2013-06-26T15:27:00Z">
          <w:r w:rsidDel="002039B6">
            <w:rPr>
              <w:noProof/>
            </w:rPr>
            <w:delText>14.7.9</w:delText>
          </w:r>
          <w:r w:rsidRPr="004C3CE1" w:rsidDel="002039B6">
            <w:rPr>
              <w:rFonts w:cs="Times New Roman"/>
              <w:i w:val="0"/>
              <w:iCs w:val="0"/>
              <w:noProof/>
              <w:sz w:val="22"/>
              <w:szCs w:val="22"/>
              <w:lang w:val="en-US"/>
            </w:rPr>
            <w:tab/>
          </w:r>
          <w:r w:rsidDel="002039B6">
            <w:rPr>
              <w:noProof/>
            </w:rPr>
            <w:delText>Post-conditions (if any)</w:delText>
          </w:r>
          <w:r w:rsidDel="002039B6">
            <w:rPr>
              <w:noProof/>
            </w:rPr>
            <w:tab/>
            <w:delText>158</w:delText>
          </w:r>
        </w:del>
      </w:ins>
    </w:p>
    <w:p w14:paraId="2A9FEF9B" w14:textId="77777777" w:rsidR="005056A4" w:rsidRPr="004C3CE1" w:rsidDel="002039B6" w:rsidRDefault="005056A4">
      <w:pPr>
        <w:pStyle w:val="TOC3"/>
        <w:tabs>
          <w:tab w:val="left" w:pos="1400"/>
          <w:tab w:val="right" w:leader="dot" w:pos="9629"/>
        </w:tabs>
        <w:rPr>
          <w:ins w:id="2999" w:author="PCTech" w:date="2013-06-19T16:09:00Z"/>
          <w:del w:id="3000" w:author="Philip Jacobs" w:date="2013-06-26T15:27:00Z"/>
          <w:rFonts w:cs="Times New Roman"/>
          <w:i w:val="0"/>
          <w:iCs w:val="0"/>
          <w:noProof/>
          <w:sz w:val="22"/>
          <w:szCs w:val="22"/>
          <w:lang w:val="en-US"/>
        </w:rPr>
      </w:pPr>
      <w:ins w:id="3001" w:author="PCTech" w:date="2013-06-19T16:09:00Z">
        <w:del w:id="3002" w:author="Philip Jacobs" w:date="2013-06-26T15:27:00Z">
          <w:r w:rsidDel="002039B6">
            <w:rPr>
              <w:noProof/>
            </w:rPr>
            <w:delText>14.7.10</w:delText>
          </w:r>
          <w:r w:rsidRPr="004C3CE1"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158</w:delText>
          </w:r>
        </w:del>
      </w:ins>
    </w:p>
    <w:p w14:paraId="54B7CDE5" w14:textId="77777777" w:rsidR="005056A4" w:rsidRPr="004C3CE1" w:rsidDel="002039B6" w:rsidRDefault="005056A4">
      <w:pPr>
        <w:pStyle w:val="TOC3"/>
        <w:tabs>
          <w:tab w:val="left" w:pos="1400"/>
          <w:tab w:val="right" w:leader="dot" w:pos="9629"/>
        </w:tabs>
        <w:rPr>
          <w:ins w:id="3003" w:author="PCTech" w:date="2013-06-19T16:09:00Z"/>
          <w:del w:id="3004" w:author="Philip Jacobs" w:date="2013-06-26T15:27:00Z"/>
          <w:rFonts w:cs="Times New Roman"/>
          <w:i w:val="0"/>
          <w:iCs w:val="0"/>
          <w:noProof/>
          <w:sz w:val="22"/>
          <w:szCs w:val="22"/>
          <w:lang w:val="en-US"/>
        </w:rPr>
      </w:pPr>
      <w:ins w:id="3005" w:author="PCTech" w:date="2013-06-19T16:09:00Z">
        <w:del w:id="3006" w:author="Philip Jacobs" w:date="2013-06-26T15:27:00Z">
          <w:r w:rsidRPr="00371212" w:rsidDel="002039B6">
            <w:rPr>
              <w:noProof/>
              <w:lang w:val="x-none"/>
            </w:rPr>
            <w:delText>14.7.11</w:delText>
          </w:r>
          <w:r w:rsidRPr="004C3CE1" w:rsidDel="002039B6">
            <w:rPr>
              <w:rFonts w:cs="Times New Roman"/>
              <w:i w:val="0"/>
              <w:iCs w:val="0"/>
              <w:noProof/>
              <w:sz w:val="22"/>
              <w:szCs w:val="22"/>
              <w:lang w:val="en-US"/>
            </w:rPr>
            <w:tab/>
          </w:r>
          <w:r w:rsidRPr="00371212" w:rsidDel="002039B6">
            <w:rPr>
              <w:noProof/>
              <w:lang w:val="x-none"/>
            </w:rPr>
            <w:delText xml:space="preserve">Potential </w:delText>
          </w:r>
          <w:r w:rsidRPr="00371212" w:rsidDel="002039B6">
            <w:rPr>
              <w:noProof/>
              <w:lang w:val="en-US"/>
            </w:rPr>
            <w:delText>R</w:delText>
          </w:r>
          <w:r w:rsidRPr="00371212" w:rsidDel="002039B6">
            <w:rPr>
              <w:noProof/>
              <w:lang w:val="x-none"/>
            </w:rPr>
            <w:delText>equirements</w:delText>
          </w:r>
          <w:r w:rsidDel="002039B6">
            <w:rPr>
              <w:noProof/>
            </w:rPr>
            <w:tab/>
            <w:delText>158</w:delText>
          </w:r>
        </w:del>
      </w:ins>
    </w:p>
    <w:p w14:paraId="2A62BA10" w14:textId="77777777" w:rsidR="005056A4" w:rsidRPr="004C3CE1" w:rsidDel="002039B6" w:rsidRDefault="005056A4">
      <w:pPr>
        <w:pStyle w:val="TOC1"/>
        <w:tabs>
          <w:tab w:val="left" w:pos="600"/>
          <w:tab w:val="right" w:leader="dot" w:pos="9629"/>
        </w:tabs>
        <w:rPr>
          <w:ins w:id="3007" w:author="PCTech" w:date="2013-06-19T16:09:00Z"/>
          <w:del w:id="3008" w:author="Philip Jacobs" w:date="2013-06-26T15:27:00Z"/>
          <w:rFonts w:cs="Times New Roman"/>
          <w:b w:val="0"/>
          <w:bCs w:val="0"/>
          <w:caps w:val="0"/>
          <w:noProof/>
          <w:sz w:val="22"/>
          <w:szCs w:val="22"/>
          <w:lang w:val="en-US"/>
        </w:rPr>
      </w:pPr>
      <w:ins w:id="3009" w:author="PCTech" w:date="2013-06-19T16:09:00Z">
        <w:del w:id="3010" w:author="Philip Jacobs" w:date="2013-06-26T15:27:00Z">
          <w:r w:rsidRPr="00371212" w:rsidDel="002039B6">
            <w:rPr>
              <w:i/>
              <w:noProof/>
              <w:color w:val="0000FF"/>
            </w:rPr>
            <w:delText>15</w:delText>
          </w:r>
          <w:r w:rsidRPr="004C3CE1" w:rsidDel="002039B6">
            <w:rPr>
              <w:rFonts w:cs="Times New Roman"/>
              <w:b w:val="0"/>
              <w:bCs w:val="0"/>
              <w:caps w:val="0"/>
              <w:noProof/>
              <w:sz w:val="22"/>
              <w:szCs w:val="22"/>
              <w:lang w:val="en-US"/>
            </w:rPr>
            <w:tab/>
          </w:r>
          <w:r w:rsidRPr="00371212" w:rsidDel="002039B6">
            <w:rPr>
              <w:i/>
              <w:noProof/>
              <w:color w:val="0000FF"/>
            </w:rPr>
            <w:delText>Proforma copyright release text block</w:delText>
          </w:r>
          <w:r w:rsidDel="002039B6">
            <w:rPr>
              <w:noProof/>
            </w:rPr>
            <w:tab/>
            <w:delText>158</w:delText>
          </w:r>
        </w:del>
      </w:ins>
    </w:p>
    <w:p w14:paraId="2888B28F" w14:textId="77777777" w:rsidR="005056A4" w:rsidRPr="004C3CE1" w:rsidDel="002039B6" w:rsidRDefault="005056A4">
      <w:pPr>
        <w:pStyle w:val="TOC2"/>
        <w:tabs>
          <w:tab w:val="left" w:pos="800"/>
          <w:tab w:val="right" w:leader="dot" w:pos="9629"/>
        </w:tabs>
        <w:rPr>
          <w:ins w:id="3011" w:author="PCTech" w:date="2013-06-19T16:09:00Z"/>
          <w:del w:id="3012" w:author="Philip Jacobs" w:date="2013-06-26T15:27:00Z"/>
          <w:rFonts w:cs="Times New Roman"/>
          <w:smallCaps w:val="0"/>
          <w:noProof/>
          <w:sz w:val="22"/>
          <w:szCs w:val="22"/>
          <w:lang w:val="en-US"/>
        </w:rPr>
      </w:pPr>
      <w:ins w:id="3013" w:author="PCTech" w:date="2013-06-19T16:09:00Z">
        <w:del w:id="3014" w:author="Philip Jacobs" w:date="2013-06-26T15:27:00Z">
          <w:r w:rsidRPr="00371212" w:rsidDel="002039B6">
            <w:rPr>
              <w:i/>
              <w:noProof/>
              <w:color w:val="0000FF"/>
            </w:rPr>
            <w:delText>15.1</w:delText>
          </w:r>
          <w:r w:rsidRPr="004C3CE1" w:rsidDel="002039B6">
            <w:rPr>
              <w:rFonts w:cs="Times New Roman"/>
              <w:smallCaps w:val="0"/>
              <w:noProof/>
              <w:sz w:val="22"/>
              <w:szCs w:val="22"/>
              <w:lang w:val="en-US"/>
            </w:rPr>
            <w:tab/>
          </w:r>
          <w:r w:rsidRPr="00371212" w:rsidDel="002039B6">
            <w:rPr>
              <w:i/>
              <w:noProof/>
              <w:color w:val="0000FF"/>
            </w:rPr>
            <w:delText>Annexes</w:delText>
          </w:r>
          <w:r w:rsidDel="002039B6">
            <w:rPr>
              <w:noProof/>
            </w:rPr>
            <w:tab/>
            <w:delText>160</w:delText>
          </w:r>
        </w:del>
      </w:ins>
    </w:p>
    <w:p w14:paraId="1F36DB03" w14:textId="77777777" w:rsidR="005056A4" w:rsidRPr="004C3CE1" w:rsidDel="002039B6" w:rsidRDefault="005056A4">
      <w:pPr>
        <w:pStyle w:val="TOC1"/>
        <w:tabs>
          <w:tab w:val="left" w:pos="600"/>
          <w:tab w:val="right" w:leader="dot" w:pos="9629"/>
        </w:tabs>
        <w:rPr>
          <w:ins w:id="3015" w:author="PCTech" w:date="2013-06-19T16:09:00Z"/>
          <w:del w:id="3016" w:author="Philip Jacobs" w:date="2013-06-26T15:27:00Z"/>
          <w:rFonts w:cs="Times New Roman"/>
          <w:b w:val="0"/>
          <w:bCs w:val="0"/>
          <w:caps w:val="0"/>
          <w:noProof/>
          <w:sz w:val="22"/>
          <w:szCs w:val="22"/>
          <w:lang w:val="en-US"/>
        </w:rPr>
      </w:pPr>
      <w:ins w:id="3017" w:author="PCTech" w:date="2013-06-19T16:09:00Z">
        <w:del w:id="3018" w:author="Philip Jacobs" w:date="2013-06-26T15:27:00Z">
          <w:r w:rsidDel="002039B6">
            <w:rPr>
              <w:noProof/>
            </w:rPr>
            <w:delText>16</w:delText>
          </w:r>
          <w:r w:rsidRPr="004C3CE1" w:rsidDel="002039B6">
            <w:rPr>
              <w:rFonts w:cs="Times New Roman"/>
              <w:b w:val="0"/>
              <w:bCs w:val="0"/>
              <w:caps w:val="0"/>
              <w:noProof/>
              <w:sz w:val="22"/>
              <w:szCs w:val="22"/>
              <w:lang w:val="en-US"/>
            </w:rPr>
            <w:tab/>
          </w:r>
          <w:r w:rsidDel="002039B6">
            <w:rPr>
              <w:noProof/>
            </w:rPr>
            <w:delText>Bibliography</w:delText>
          </w:r>
          <w:r w:rsidDel="002039B6">
            <w:rPr>
              <w:noProof/>
            </w:rPr>
            <w:tab/>
            <w:delText>160</w:delText>
          </w:r>
        </w:del>
      </w:ins>
    </w:p>
    <w:p w14:paraId="167CCB5F" w14:textId="77777777" w:rsidR="005056A4" w:rsidRPr="004C3CE1" w:rsidDel="002039B6" w:rsidRDefault="005056A4">
      <w:pPr>
        <w:pStyle w:val="TOC1"/>
        <w:tabs>
          <w:tab w:val="left" w:pos="600"/>
          <w:tab w:val="right" w:leader="dot" w:pos="9629"/>
        </w:tabs>
        <w:rPr>
          <w:ins w:id="3019" w:author="PCTech" w:date="2013-06-19T16:09:00Z"/>
          <w:del w:id="3020" w:author="Philip Jacobs" w:date="2013-06-26T15:27:00Z"/>
          <w:rFonts w:cs="Times New Roman"/>
          <w:b w:val="0"/>
          <w:bCs w:val="0"/>
          <w:caps w:val="0"/>
          <w:noProof/>
          <w:sz w:val="22"/>
          <w:szCs w:val="22"/>
          <w:lang w:val="en-US"/>
        </w:rPr>
      </w:pPr>
      <w:ins w:id="3021" w:author="PCTech" w:date="2013-06-19T16:09:00Z">
        <w:del w:id="3022" w:author="Philip Jacobs" w:date="2013-06-26T15:27:00Z">
          <w:r w:rsidDel="002039B6">
            <w:rPr>
              <w:noProof/>
            </w:rPr>
            <w:delText>17</w:delText>
          </w:r>
          <w:r w:rsidRPr="004C3CE1" w:rsidDel="002039B6">
            <w:rPr>
              <w:rFonts w:cs="Times New Roman"/>
              <w:b w:val="0"/>
              <w:bCs w:val="0"/>
              <w:caps w:val="0"/>
              <w:noProof/>
              <w:sz w:val="22"/>
              <w:szCs w:val="22"/>
              <w:lang w:val="en-US"/>
            </w:rPr>
            <w:tab/>
          </w:r>
          <w:r w:rsidDel="002039B6">
            <w:rPr>
              <w:noProof/>
            </w:rPr>
            <w:delText>History</w:delText>
          </w:r>
          <w:r w:rsidDel="002039B6">
            <w:rPr>
              <w:noProof/>
            </w:rPr>
            <w:tab/>
            <w:delText>160</w:delText>
          </w:r>
        </w:del>
      </w:ins>
    </w:p>
    <w:p w14:paraId="4C92C7B7" w14:textId="77777777" w:rsidR="00C21ACE" w:rsidDel="002039B6" w:rsidRDefault="00C21ACE">
      <w:pPr>
        <w:pStyle w:val="TOC1"/>
        <w:tabs>
          <w:tab w:val="right" w:leader="dot" w:pos="9629"/>
        </w:tabs>
        <w:rPr>
          <w:del w:id="3023" w:author="Philip Jacobs" w:date="2013-06-26T15:27:00Z"/>
          <w:rFonts w:cs="Times New Roman"/>
          <w:b w:val="0"/>
          <w:bCs w:val="0"/>
          <w:caps w:val="0"/>
          <w:noProof/>
          <w:sz w:val="22"/>
          <w:szCs w:val="22"/>
          <w:lang w:val="en-US"/>
        </w:rPr>
      </w:pPr>
      <w:del w:id="3024" w:author="Philip Jacobs" w:date="2013-06-26T15:27:00Z">
        <w:r w:rsidDel="002039B6">
          <w:rPr>
            <w:noProof/>
          </w:rPr>
          <w:delText>Contents</w:delText>
        </w:r>
        <w:r w:rsidDel="002039B6">
          <w:rPr>
            <w:noProof/>
          </w:rPr>
          <w:tab/>
          <w:delText>2</w:delText>
        </w:r>
      </w:del>
    </w:p>
    <w:p w14:paraId="360486E8" w14:textId="77777777" w:rsidR="00C21ACE" w:rsidDel="002039B6" w:rsidRDefault="00C21ACE">
      <w:pPr>
        <w:pStyle w:val="TOC1"/>
        <w:tabs>
          <w:tab w:val="left" w:pos="400"/>
          <w:tab w:val="right" w:leader="dot" w:pos="9629"/>
        </w:tabs>
        <w:rPr>
          <w:del w:id="3025" w:author="Philip Jacobs" w:date="2013-06-26T15:27:00Z"/>
          <w:rFonts w:cs="Times New Roman"/>
          <w:b w:val="0"/>
          <w:bCs w:val="0"/>
          <w:caps w:val="0"/>
          <w:noProof/>
          <w:sz w:val="22"/>
          <w:szCs w:val="22"/>
          <w:lang w:val="en-US"/>
        </w:rPr>
      </w:pPr>
      <w:del w:id="3026" w:author="Philip Jacobs" w:date="2013-06-26T15:27:00Z">
        <w:r w:rsidDel="002039B6">
          <w:rPr>
            <w:noProof/>
          </w:rPr>
          <w:delText>1</w:delText>
        </w:r>
        <w:r w:rsidDel="002039B6">
          <w:rPr>
            <w:rFonts w:cs="Times New Roman"/>
            <w:b w:val="0"/>
            <w:bCs w:val="0"/>
            <w:caps w:val="0"/>
            <w:noProof/>
            <w:sz w:val="22"/>
            <w:szCs w:val="22"/>
            <w:lang w:val="en-US"/>
          </w:rPr>
          <w:tab/>
        </w:r>
        <w:r w:rsidDel="002039B6">
          <w:rPr>
            <w:noProof/>
          </w:rPr>
          <w:delText>Scope and Introduction</w:delText>
        </w:r>
        <w:r w:rsidDel="002039B6">
          <w:rPr>
            <w:noProof/>
          </w:rPr>
          <w:tab/>
          <w:delText>10</w:delText>
        </w:r>
      </w:del>
    </w:p>
    <w:p w14:paraId="66B83A6F" w14:textId="77777777" w:rsidR="00C21ACE" w:rsidDel="002039B6" w:rsidRDefault="00C21ACE">
      <w:pPr>
        <w:pStyle w:val="TOC1"/>
        <w:tabs>
          <w:tab w:val="left" w:pos="400"/>
          <w:tab w:val="right" w:leader="dot" w:pos="9629"/>
        </w:tabs>
        <w:rPr>
          <w:del w:id="3027" w:author="Philip Jacobs" w:date="2013-06-26T15:27:00Z"/>
          <w:rFonts w:cs="Times New Roman"/>
          <w:b w:val="0"/>
          <w:bCs w:val="0"/>
          <w:caps w:val="0"/>
          <w:noProof/>
          <w:sz w:val="22"/>
          <w:szCs w:val="22"/>
          <w:lang w:val="en-US"/>
        </w:rPr>
      </w:pPr>
      <w:del w:id="3028" w:author="Philip Jacobs" w:date="2013-06-26T15:27:00Z">
        <w:r w:rsidDel="002039B6">
          <w:rPr>
            <w:noProof/>
          </w:rPr>
          <w:delText>2</w:delText>
        </w:r>
        <w:r w:rsidDel="002039B6">
          <w:rPr>
            <w:rFonts w:cs="Times New Roman"/>
            <w:b w:val="0"/>
            <w:bCs w:val="0"/>
            <w:caps w:val="0"/>
            <w:noProof/>
            <w:sz w:val="22"/>
            <w:szCs w:val="22"/>
            <w:lang w:val="en-US"/>
          </w:rPr>
          <w:tab/>
        </w:r>
        <w:r w:rsidDel="002039B6">
          <w:rPr>
            <w:noProof/>
          </w:rPr>
          <w:delText>References</w:delText>
        </w:r>
        <w:r w:rsidDel="002039B6">
          <w:rPr>
            <w:noProof/>
          </w:rPr>
          <w:tab/>
          <w:delText>11</w:delText>
        </w:r>
      </w:del>
    </w:p>
    <w:p w14:paraId="44A6B174" w14:textId="77777777" w:rsidR="00C21ACE" w:rsidDel="002039B6" w:rsidRDefault="00C21ACE">
      <w:pPr>
        <w:pStyle w:val="TOC2"/>
        <w:tabs>
          <w:tab w:val="left" w:pos="800"/>
          <w:tab w:val="right" w:leader="dot" w:pos="9629"/>
        </w:tabs>
        <w:rPr>
          <w:del w:id="3029" w:author="Philip Jacobs" w:date="2013-06-26T15:27:00Z"/>
          <w:rFonts w:cs="Times New Roman"/>
          <w:smallCaps w:val="0"/>
          <w:noProof/>
          <w:sz w:val="22"/>
          <w:szCs w:val="22"/>
          <w:lang w:val="en-US"/>
        </w:rPr>
      </w:pPr>
      <w:del w:id="3030" w:author="Philip Jacobs" w:date="2013-06-26T15:27:00Z">
        <w:r w:rsidDel="002039B6">
          <w:rPr>
            <w:noProof/>
          </w:rPr>
          <w:delText>2.1</w:delText>
        </w:r>
        <w:r w:rsidDel="002039B6">
          <w:rPr>
            <w:rFonts w:cs="Times New Roman"/>
            <w:smallCaps w:val="0"/>
            <w:noProof/>
            <w:sz w:val="22"/>
            <w:szCs w:val="22"/>
            <w:lang w:val="en-US"/>
          </w:rPr>
          <w:tab/>
        </w:r>
        <w:r w:rsidDel="002039B6">
          <w:rPr>
            <w:noProof/>
          </w:rPr>
          <w:delText>Normative references</w:delText>
        </w:r>
        <w:r w:rsidDel="002039B6">
          <w:rPr>
            <w:noProof/>
          </w:rPr>
          <w:tab/>
          <w:delText>11</w:delText>
        </w:r>
      </w:del>
    </w:p>
    <w:p w14:paraId="49F29604" w14:textId="77777777" w:rsidR="00C21ACE" w:rsidDel="002039B6" w:rsidRDefault="00C21ACE">
      <w:pPr>
        <w:pStyle w:val="TOC2"/>
        <w:tabs>
          <w:tab w:val="left" w:pos="800"/>
          <w:tab w:val="right" w:leader="dot" w:pos="9629"/>
        </w:tabs>
        <w:rPr>
          <w:del w:id="3031" w:author="Philip Jacobs" w:date="2013-06-26T15:27:00Z"/>
          <w:rFonts w:cs="Times New Roman"/>
          <w:smallCaps w:val="0"/>
          <w:noProof/>
          <w:sz w:val="22"/>
          <w:szCs w:val="22"/>
          <w:lang w:val="en-US"/>
        </w:rPr>
      </w:pPr>
      <w:del w:id="3032" w:author="Philip Jacobs" w:date="2013-06-26T15:27:00Z">
        <w:r w:rsidDel="002039B6">
          <w:rPr>
            <w:noProof/>
          </w:rPr>
          <w:delText>2.2</w:delText>
        </w:r>
        <w:r w:rsidDel="002039B6">
          <w:rPr>
            <w:rFonts w:cs="Times New Roman"/>
            <w:smallCaps w:val="0"/>
            <w:noProof/>
            <w:sz w:val="22"/>
            <w:szCs w:val="22"/>
            <w:lang w:val="en-US"/>
          </w:rPr>
          <w:tab/>
        </w:r>
        <w:r w:rsidDel="002039B6">
          <w:rPr>
            <w:noProof/>
          </w:rPr>
          <w:delText>Informative references</w:delText>
        </w:r>
        <w:r w:rsidDel="002039B6">
          <w:rPr>
            <w:noProof/>
          </w:rPr>
          <w:tab/>
          <w:delText>11</w:delText>
        </w:r>
      </w:del>
    </w:p>
    <w:p w14:paraId="7A720059" w14:textId="77777777" w:rsidR="00C21ACE" w:rsidDel="002039B6" w:rsidRDefault="00C21ACE">
      <w:pPr>
        <w:pStyle w:val="TOC1"/>
        <w:tabs>
          <w:tab w:val="left" w:pos="400"/>
          <w:tab w:val="right" w:leader="dot" w:pos="9629"/>
        </w:tabs>
        <w:rPr>
          <w:del w:id="3033" w:author="Philip Jacobs" w:date="2013-06-26T15:27:00Z"/>
          <w:rFonts w:cs="Times New Roman"/>
          <w:b w:val="0"/>
          <w:bCs w:val="0"/>
          <w:caps w:val="0"/>
          <w:noProof/>
          <w:sz w:val="22"/>
          <w:szCs w:val="22"/>
          <w:lang w:val="en-US"/>
        </w:rPr>
      </w:pPr>
      <w:del w:id="3034" w:author="Philip Jacobs" w:date="2013-06-26T15:27:00Z">
        <w:r w:rsidDel="002039B6">
          <w:rPr>
            <w:noProof/>
          </w:rPr>
          <w:delText>3</w:delText>
        </w:r>
        <w:r w:rsidDel="002039B6">
          <w:rPr>
            <w:rFonts w:cs="Times New Roman"/>
            <w:b w:val="0"/>
            <w:bCs w:val="0"/>
            <w:caps w:val="0"/>
            <w:noProof/>
            <w:sz w:val="22"/>
            <w:szCs w:val="22"/>
            <w:lang w:val="en-US"/>
          </w:rPr>
          <w:tab/>
        </w:r>
        <w:r w:rsidDel="002039B6">
          <w:rPr>
            <w:noProof/>
          </w:rPr>
          <w:delText>Definitions, symbols, abbreviations  and acronyms</w:delText>
        </w:r>
        <w:r w:rsidDel="002039B6">
          <w:rPr>
            <w:noProof/>
          </w:rPr>
          <w:tab/>
          <w:delText>11</w:delText>
        </w:r>
      </w:del>
    </w:p>
    <w:p w14:paraId="028461ED" w14:textId="77777777" w:rsidR="00C21ACE" w:rsidDel="002039B6" w:rsidRDefault="00C21ACE">
      <w:pPr>
        <w:pStyle w:val="TOC2"/>
        <w:tabs>
          <w:tab w:val="left" w:pos="800"/>
          <w:tab w:val="right" w:leader="dot" w:pos="9629"/>
        </w:tabs>
        <w:rPr>
          <w:del w:id="3035" w:author="Philip Jacobs" w:date="2013-06-26T15:27:00Z"/>
          <w:rFonts w:cs="Times New Roman"/>
          <w:smallCaps w:val="0"/>
          <w:noProof/>
          <w:sz w:val="22"/>
          <w:szCs w:val="22"/>
          <w:lang w:val="en-US"/>
        </w:rPr>
      </w:pPr>
      <w:del w:id="3036" w:author="Philip Jacobs" w:date="2013-06-26T15:27:00Z">
        <w:r w:rsidDel="002039B6">
          <w:rPr>
            <w:noProof/>
          </w:rPr>
          <w:delText>3.1</w:delText>
        </w:r>
        <w:r w:rsidDel="002039B6">
          <w:rPr>
            <w:rFonts w:cs="Times New Roman"/>
            <w:smallCaps w:val="0"/>
            <w:noProof/>
            <w:sz w:val="22"/>
            <w:szCs w:val="22"/>
            <w:lang w:val="en-US"/>
          </w:rPr>
          <w:tab/>
        </w:r>
        <w:r w:rsidDel="002039B6">
          <w:rPr>
            <w:noProof/>
          </w:rPr>
          <w:delText>Definitions</w:delText>
        </w:r>
        <w:r w:rsidDel="002039B6">
          <w:rPr>
            <w:noProof/>
          </w:rPr>
          <w:tab/>
          <w:delText>11</w:delText>
        </w:r>
      </w:del>
    </w:p>
    <w:p w14:paraId="2BAD83DC" w14:textId="77777777" w:rsidR="00C21ACE" w:rsidDel="002039B6" w:rsidRDefault="00C21ACE">
      <w:pPr>
        <w:pStyle w:val="TOC2"/>
        <w:tabs>
          <w:tab w:val="left" w:pos="800"/>
          <w:tab w:val="right" w:leader="dot" w:pos="9629"/>
        </w:tabs>
        <w:rPr>
          <w:del w:id="3037" w:author="Philip Jacobs" w:date="2013-06-26T15:27:00Z"/>
          <w:rFonts w:cs="Times New Roman"/>
          <w:smallCaps w:val="0"/>
          <w:noProof/>
          <w:sz w:val="22"/>
          <w:szCs w:val="22"/>
          <w:lang w:val="en-US"/>
        </w:rPr>
      </w:pPr>
      <w:del w:id="3038" w:author="Philip Jacobs" w:date="2013-06-26T15:27:00Z">
        <w:r w:rsidDel="002039B6">
          <w:rPr>
            <w:noProof/>
          </w:rPr>
          <w:delText>3.2</w:delText>
        </w:r>
        <w:r w:rsidDel="002039B6">
          <w:rPr>
            <w:rFonts w:cs="Times New Roman"/>
            <w:smallCaps w:val="0"/>
            <w:noProof/>
            <w:sz w:val="22"/>
            <w:szCs w:val="22"/>
            <w:lang w:val="en-US"/>
          </w:rPr>
          <w:tab/>
        </w:r>
        <w:r w:rsidDel="002039B6">
          <w:rPr>
            <w:noProof/>
          </w:rPr>
          <w:delText>Symbols</w:delText>
        </w:r>
        <w:r w:rsidDel="002039B6">
          <w:rPr>
            <w:noProof/>
          </w:rPr>
          <w:tab/>
          <w:delText>12</w:delText>
        </w:r>
      </w:del>
    </w:p>
    <w:p w14:paraId="3AA862B2" w14:textId="77777777" w:rsidR="00C21ACE" w:rsidDel="002039B6" w:rsidRDefault="00C21ACE">
      <w:pPr>
        <w:pStyle w:val="TOC2"/>
        <w:tabs>
          <w:tab w:val="left" w:pos="800"/>
          <w:tab w:val="right" w:leader="dot" w:pos="9629"/>
        </w:tabs>
        <w:rPr>
          <w:del w:id="3039" w:author="Philip Jacobs" w:date="2013-06-26T15:27:00Z"/>
          <w:rFonts w:cs="Times New Roman"/>
          <w:smallCaps w:val="0"/>
          <w:noProof/>
          <w:sz w:val="22"/>
          <w:szCs w:val="22"/>
          <w:lang w:val="en-US"/>
        </w:rPr>
      </w:pPr>
      <w:del w:id="3040" w:author="Philip Jacobs" w:date="2013-06-26T15:27:00Z">
        <w:r w:rsidDel="002039B6">
          <w:rPr>
            <w:noProof/>
          </w:rPr>
          <w:delText>3.3</w:delText>
        </w:r>
        <w:r w:rsidDel="002039B6">
          <w:rPr>
            <w:rFonts w:cs="Times New Roman"/>
            <w:smallCaps w:val="0"/>
            <w:noProof/>
            <w:sz w:val="22"/>
            <w:szCs w:val="22"/>
            <w:lang w:val="en-US"/>
          </w:rPr>
          <w:tab/>
        </w:r>
        <w:r w:rsidDel="002039B6">
          <w:rPr>
            <w:noProof/>
          </w:rPr>
          <w:delText>Abbreviations</w:delText>
        </w:r>
        <w:r w:rsidDel="002039B6">
          <w:rPr>
            <w:noProof/>
          </w:rPr>
          <w:tab/>
          <w:delText>12</w:delText>
        </w:r>
      </w:del>
    </w:p>
    <w:p w14:paraId="68DF13FD" w14:textId="77777777" w:rsidR="00C21ACE" w:rsidDel="002039B6" w:rsidRDefault="00C21ACE">
      <w:pPr>
        <w:pStyle w:val="TOC2"/>
        <w:tabs>
          <w:tab w:val="left" w:pos="800"/>
          <w:tab w:val="right" w:leader="dot" w:pos="9629"/>
        </w:tabs>
        <w:rPr>
          <w:del w:id="3041" w:author="Philip Jacobs" w:date="2013-06-26T15:27:00Z"/>
          <w:rFonts w:cs="Times New Roman"/>
          <w:smallCaps w:val="0"/>
          <w:noProof/>
          <w:sz w:val="22"/>
          <w:szCs w:val="22"/>
          <w:lang w:val="en-US"/>
        </w:rPr>
      </w:pPr>
      <w:del w:id="3042" w:author="Philip Jacobs" w:date="2013-06-26T15:27:00Z">
        <w:r w:rsidDel="002039B6">
          <w:rPr>
            <w:noProof/>
          </w:rPr>
          <w:delText>3.4</w:delText>
        </w:r>
        <w:r w:rsidDel="002039B6">
          <w:rPr>
            <w:rFonts w:cs="Times New Roman"/>
            <w:smallCaps w:val="0"/>
            <w:noProof/>
            <w:sz w:val="22"/>
            <w:szCs w:val="22"/>
            <w:lang w:val="en-US"/>
          </w:rPr>
          <w:tab/>
        </w:r>
        <w:r w:rsidDel="002039B6">
          <w:rPr>
            <w:noProof/>
          </w:rPr>
          <w:delText>Acronyms</w:delText>
        </w:r>
        <w:r w:rsidDel="002039B6">
          <w:rPr>
            <w:noProof/>
          </w:rPr>
          <w:tab/>
          <w:delText>12</w:delText>
        </w:r>
      </w:del>
    </w:p>
    <w:p w14:paraId="510EBC22" w14:textId="77777777" w:rsidR="00C21ACE" w:rsidDel="002039B6" w:rsidRDefault="00C21ACE">
      <w:pPr>
        <w:pStyle w:val="TOC1"/>
        <w:tabs>
          <w:tab w:val="left" w:pos="400"/>
          <w:tab w:val="right" w:leader="dot" w:pos="9629"/>
        </w:tabs>
        <w:rPr>
          <w:del w:id="3043" w:author="Philip Jacobs" w:date="2013-06-26T15:27:00Z"/>
          <w:rFonts w:cs="Times New Roman"/>
          <w:b w:val="0"/>
          <w:bCs w:val="0"/>
          <w:caps w:val="0"/>
          <w:noProof/>
          <w:sz w:val="22"/>
          <w:szCs w:val="22"/>
          <w:lang w:val="en-US"/>
        </w:rPr>
      </w:pPr>
      <w:del w:id="3044" w:author="Philip Jacobs" w:date="2013-06-26T15:27:00Z">
        <w:r w:rsidDel="002039B6">
          <w:rPr>
            <w:noProof/>
          </w:rPr>
          <w:delText>4</w:delText>
        </w:r>
        <w:r w:rsidDel="002039B6">
          <w:rPr>
            <w:rFonts w:cs="Times New Roman"/>
            <w:b w:val="0"/>
            <w:bCs w:val="0"/>
            <w:caps w:val="0"/>
            <w:noProof/>
            <w:sz w:val="22"/>
            <w:szCs w:val="22"/>
            <w:lang w:val="en-US"/>
          </w:rPr>
          <w:tab/>
        </w:r>
        <w:r w:rsidDel="002039B6">
          <w:rPr>
            <w:noProof/>
          </w:rPr>
          <w:delText>Conventions,</w:delText>
        </w:r>
        <w:r w:rsidDel="002039B6">
          <w:rPr>
            <w:noProof/>
          </w:rPr>
          <w:tab/>
          <w:delText>13</w:delText>
        </w:r>
      </w:del>
    </w:p>
    <w:p w14:paraId="3D543B6B" w14:textId="77777777" w:rsidR="00C21ACE" w:rsidDel="002039B6" w:rsidRDefault="00C21ACE">
      <w:pPr>
        <w:pStyle w:val="TOC1"/>
        <w:tabs>
          <w:tab w:val="left" w:pos="400"/>
          <w:tab w:val="right" w:leader="dot" w:pos="9629"/>
        </w:tabs>
        <w:rPr>
          <w:del w:id="3045" w:author="Philip Jacobs" w:date="2013-06-26T15:27:00Z"/>
          <w:rFonts w:cs="Times New Roman"/>
          <w:b w:val="0"/>
          <w:bCs w:val="0"/>
          <w:caps w:val="0"/>
          <w:noProof/>
          <w:sz w:val="22"/>
          <w:szCs w:val="22"/>
          <w:lang w:val="en-US"/>
        </w:rPr>
      </w:pPr>
      <w:del w:id="3046" w:author="Philip Jacobs" w:date="2013-06-26T15:27:00Z">
        <w:r w:rsidRPr="00A66297" w:rsidDel="002039B6">
          <w:rPr>
            <w:noProof/>
          </w:rPr>
          <w:delText>5</w:delText>
        </w:r>
        <w:r w:rsidDel="002039B6">
          <w:rPr>
            <w:rFonts w:cs="Times New Roman"/>
            <w:b w:val="0"/>
            <w:bCs w:val="0"/>
            <w:caps w:val="0"/>
            <w:noProof/>
            <w:sz w:val="22"/>
            <w:szCs w:val="22"/>
            <w:lang w:val="en-US"/>
          </w:rPr>
          <w:tab/>
        </w:r>
        <w:r w:rsidRPr="00A66297" w:rsidDel="002039B6">
          <w:rPr>
            <w:noProof/>
          </w:rPr>
          <w:delText>Energy Use Cases</w:delText>
        </w:r>
        <w:r w:rsidDel="002039B6">
          <w:rPr>
            <w:noProof/>
          </w:rPr>
          <w:tab/>
          <w:delText>14</w:delText>
        </w:r>
      </w:del>
    </w:p>
    <w:p w14:paraId="63785441" w14:textId="77777777" w:rsidR="00C21ACE" w:rsidDel="002039B6" w:rsidRDefault="00C21ACE">
      <w:pPr>
        <w:pStyle w:val="TOC2"/>
        <w:tabs>
          <w:tab w:val="left" w:pos="800"/>
          <w:tab w:val="right" w:leader="dot" w:pos="9629"/>
        </w:tabs>
        <w:rPr>
          <w:del w:id="3047" w:author="Philip Jacobs" w:date="2013-06-26T15:27:00Z"/>
          <w:rFonts w:cs="Times New Roman"/>
          <w:smallCaps w:val="0"/>
          <w:noProof/>
          <w:sz w:val="22"/>
          <w:szCs w:val="22"/>
          <w:lang w:val="en-US"/>
        </w:rPr>
      </w:pPr>
      <w:del w:id="3048" w:author="Philip Jacobs" w:date="2013-06-26T15:27:00Z">
        <w:r w:rsidRPr="00A66297" w:rsidDel="002039B6">
          <w:rPr>
            <w:b/>
            <w:noProof/>
          </w:rPr>
          <w:delText>5.1</w:delText>
        </w:r>
        <w:r w:rsidDel="002039B6">
          <w:rPr>
            <w:rFonts w:cs="Times New Roman"/>
            <w:smallCaps w:val="0"/>
            <w:noProof/>
            <w:sz w:val="22"/>
            <w:szCs w:val="22"/>
            <w:lang w:val="en-US"/>
          </w:rPr>
          <w:tab/>
        </w:r>
        <w:r w:rsidRPr="00A66297" w:rsidDel="002039B6">
          <w:rPr>
            <w:b/>
            <w:noProof/>
          </w:rPr>
          <w:delText>Wide area Energy related measurement/control system for advanced transmission and distribution automation</w:delText>
        </w:r>
        <w:r w:rsidDel="002039B6">
          <w:rPr>
            <w:noProof/>
          </w:rPr>
          <w:tab/>
          <w:delText>14</w:delText>
        </w:r>
      </w:del>
    </w:p>
    <w:p w14:paraId="1A454065" w14:textId="77777777" w:rsidR="00C21ACE" w:rsidDel="002039B6" w:rsidRDefault="00C21ACE">
      <w:pPr>
        <w:pStyle w:val="TOC3"/>
        <w:tabs>
          <w:tab w:val="left" w:pos="1200"/>
          <w:tab w:val="right" w:leader="dot" w:pos="9629"/>
        </w:tabs>
        <w:rPr>
          <w:del w:id="3049" w:author="Philip Jacobs" w:date="2013-06-26T15:27:00Z"/>
          <w:rFonts w:cs="Times New Roman"/>
          <w:i w:val="0"/>
          <w:iCs w:val="0"/>
          <w:noProof/>
          <w:sz w:val="22"/>
          <w:szCs w:val="22"/>
          <w:lang w:val="en-US"/>
        </w:rPr>
      </w:pPr>
      <w:del w:id="3050" w:author="Philip Jacobs" w:date="2013-06-26T15:27:00Z">
        <w:r w:rsidDel="002039B6">
          <w:rPr>
            <w:noProof/>
          </w:rPr>
          <w:delText>5.1.1</w:delText>
        </w:r>
        <w:r w:rsidDel="002039B6">
          <w:rPr>
            <w:rFonts w:cs="Times New Roman"/>
            <w:i w:val="0"/>
            <w:iCs w:val="0"/>
            <w:noProof/>
            <w:sz w:val="22"/>
            <w:szCs w:val="22"/>
            <w:lang w:val="en-US"/>
          </w:rPr>
          <w:tab/>
        </w:r>
        <w:r w:rsidDel="002039B6">
          <w:rPr>
            <w:noProof/>
          </w:rPr>
          <w:delText>Description</w:delText>
        </w:r>
        <w:r w:rsidDel="002039B6">
          <w:rPr>
            <w:noProof/>
          </w:rPr>
          <w:tab/>
          <w:delText>14</w:delText>
        </w:r>
      </w:del>
    </w:p>
    <w:p w14:paraId="6DC4230D" w14:textId="77777777" w:rsidR="00C21ACE" w:rsidDel="002039B6" w:rsidRDefault="00C21ACE">
      <w:pPr>
        <w:pStyle w:val="TOC3"/>
        <w:tabs>
          <w:tab w:val="left" w:pos="1200"/>
          <w:tab w:val="right" w:leader="dot" w:pos="9629"/>
        </w:tabs>
        <w:rPr>
          <w:del w:id="3051" w:author="Philip Jacobs" w:date="2013-06-26T15:27:00Z"/>
          <w:rFonts w:cs="Times New Roman"/>
          <w:i w:val="0"/>
          <w:iCs w:val="0"/>
          <w:noProof/>
          <w:sz w:val="22"/>
          <w:szCs w:val="22"/>
          <w:lang w:val="en-US"/>
        </w:rPr>
      </w:pPr>
      <w:del w:id="3052" w:author="Philip Jacobs" w:date="2013-06-26T15:27:00Z">
        <w:r w:rsidDel="002039B6">
          <w:rPr>
            <w:noProof/>
          </w:rPr>
          <w:delText>5.1.2</w:delText>
        </w:r>
        <w:r w:rsidDel="002039B6">
          <w:rPr>
            <w:rFonts w:cs="Times New Roman"/>
            <w:i w:val="0"/>
            <w:iCs w:val="0"/>
            <w:noProof/>
            <w:sz w:val="22"/>
            <w:szCs w:val="22"/>
            <w:lang w:val="en-US"/>
          </w:rPr>
          <w:tab/>
        </w:r>
        <w:r w:rsidDel="002039B6">
          <w:rPr>
            <w:noProof/>
          </w:rPr>
          <w:delText>Source (as applicable)</w:delText>
        </w:r>
        <w:r w:rsidDel="002039B6">
          <w:rPr>
            <w:noProof/>
          </w:rPr>
          <w:tab/>
          <w:delText>14</w:delText>
        </w:r>
      </w:del>
    </w:p>
    <w:p w14:paraId="1881AB0D" w14:textId="77777777" w:rsidR="00C21ACE" w:rsidDel="002039B6" w:rsidRDefault="00C21ACE">
      <w:pPr>
        <w:pStyle w:val="TOC3"/>
        <w:tabs>
          <w:tab w:val="left" w:pos="1200"/>
          <w:tab w:val="right" w:leader="dot" w:pos="9629"/>
        </w:tabs>
        <w:rPr>
          <w:del w:id="3053" w:author="Philip Jacobs" w:date="2013-06-26T15:27:00Z"/>
          <w:rFonts w:cs="Times New Roman"/>
          <w:i w:val="0"/>
          <w:iCs w:val="0"/>
          <w:noProof/>
          <w:sz w:val="22"/>
          <w:szCs w:val="22"/>
          <w:lang w:val="en-US"/>
        </w:rPr>
      </w:pPr>
      <w:del w:id="3054" w:author="Philip Jacobs" w:date="2013-06-26T15:27:00Z">
        <w:r w:rsidDel="002039B6">
          <w:rPr>
            <w:noProof/>
          </w:rPr>
          <w:delText>5.1.3</w:delText>
        </w:r>
        <w:r w:rsidDel="002039B6">
          <w:rPr>
            <w:rFonts w:cs="Times New Roman"/>
            <w:i w:val="0"/>
            <w:iCs w:val="0"/>
            <w:noProof/>
            <w:sz w:val="22"/>
            <w:szCs w:val="22"/>
            <w:lang w:val="en-US"/>
          </w:rPr>
          <w:tab/>
        </w:r>
        <w:r w:rsidDel="002039B6">
          <w:rPr>
            <w:noProof/>
          </w:rPr>
          <w:delText>Target Industry</w:delText>
        </w:r>
        <w:r w:rsidDel="002039B6">
          <w:rPr>
            <w:noProof/>
          </w:rPr>
          <w:tab/>
          <w:delText>14</w:delText>
        </w:r>
      </w:del>
    </w:p>
    <w:p w14:paraId="418BD8FB" w14:textId="77777777" w:rsidR="00C21ACE" w:rsidDel="002039B6" w:rsidRDefault="00C21ACE">
      <w:pPr>
        <w:pStyle w:val="TOC3"/>
        <w:tabs>
          <w:tab w:val="left" w:pos="1200"/>
          <w:tab w:val="right" w:leader="dot" w:pos="9629"/>
        </w:tabs>
        <w:rPr>
          <w:del w:id="3055" w:author="Philip Jacobs" w:date="2013-06-26T15:27:00Z"/>
          <w:rFonts w:cs="Times New Roman"/>
          <w:i w:val="0"/>
          <w:iCs w:val="0"/>
          <w:noProof/>
          <w:sz w:val="22"/>
          <w:szCs w:val="22"/>
          <w:lang w:val="en-US"/>
        </w:rPr>
      </w:pPr>
      <w:del w:id="3056" w:author="Philip Jacobs" w:date="2013-06-26T15:27:00Z">
        <w:r w:rsidDel="002039B6">
          <w:rPr>
            <w:noProof/>
          </w:rPr>
          <w:delText>5.1.4</w:delText>
        </w:r>
        <w:r w:rsidDel="002039B6">
          <w:rPr>
            <w:rFonts w:cs="Times New Roman"/>
            <w:i w:val="0"/>
            <w:iCs w:val="0"/>
            <w:noProof/>
            <w:sz w:val="22"/>
            <w:szCs w:val="22"/>
            <w:lang w:val="en-US"/>
          </w:rPr>
          <w:tab/>
        </w:r>
        <w:r w:rsidDel="002039B6">
          <w:rPr>
            <w:noProof/>
          </w:rPr>
          <w:delText>Actors (as applicable)</w:delText>
        </w:r>
        <w:r w:rsidDel="002039B6">
          <w:rPr>
            <w:noProof/>
          </w:rPr>
          <w:tab/>
          <w:delText>15</w:delText>
        </w:r>
      </w:del>
    </w:p>
    <w:p w14:paraId="2D0FE50F" w14:textId="77777777" w:rsidR="00C21ACE" w:rsidDel="002039B6" w:rsidRDefault="00C21ACE">
      <w:pPr>
        <w:pStyle w:val="TOC3"/>
        <w:tabs>
          <w:tab w:val="left" w:pos="1200"/>
          <w:tab w:val="right" w:leader="dot" w:pos="9629"/>
        </w:tabs>
        <w:rPr>
          <w:del w:id="3057" w:author="Philip Jacobs" w:date="2013-06-26T15:27:00Z"/>
          <w:rFonts w:cs="Times New Roman"/>
          <w:i w:val="0"/>
          <w:iCs w:val="0"/>
          <w:noProof/>
          <w:sz w:val="22"/>
          <w:szCs w:val="22"/>
          <w:lang w:val="en-US"/>
        </w:rPr>
      </w:pPr>
      <w:del w:id="3058" w:author="Philip Jacobs" w:date="2013-06-26T15:27:00Z">
        <w:r w:rsidDel="002039B6">
          <w:rPr>
            <w:noProof/>
          </w:rPr>
          <w:delText>5.1.5</w:delText>
        </w:r>
        <w:r w:rsidDel="002039B6">
          <w:rPr>
            <w:rFonts w:cs="Times New Roman"/>
            <w:i w:val="0"/>
            <w:iCs w:val="0"/>
            <w:noProof/>
            <w:sz w:val="22"/>
            <w:szCs w:val="22"/>
            <w:lang w:val="en-US"/>
          </w:rPr>
          <w:tab/>
        </w:r>
        <w:r w:rsidDel="002039B6">
          <w:rPr>
            <w:noProof/>
          </w:rPr>
          <w:delText>Pre-conditions (if any)</w:delText>
        </w:r>
        <w:r w:rsidDel="002039B6">
          <w:rPr>
            <w:noProof/>
          </w:rPr>
          <w:tab/>
          <w:delText>15</w:delText>
        </w:r>
      </w:del>
    </w:p>
    <w:p w14:paraId="55D33C0D" w14:textId="77777777" w:rsidR="00C21ACE" w:rsidDel="002039B6" w:rsidRDefault="00C21ACE">
      <w:pPr>
        <w:pStyle w:val="TOC3"/>
        <w:tabs>
          <w:tab w:val="left" w:pos="1200"/>
          <w:tab w:val="right" w:leader="dot" w:pos="9629"/>
        </w:tabs>
        <w:rPr>
          <w:del w:id="3059" w:author="Philip Jacobs" w:date="2013-06-26T15:27:00Z"/>
          <w:rFonts w:cs="Times New Roman"/>
          <w:i w:val="0"/>
          <w:iCs w:val="0"/>
          <w:noProof/>
          <w:sz w:val="22"/>
          <w:szCs w:val="22"/>
          <w:lang w:val="en-US"/>
        </w:rPr>
      </w:pPr>
      <w:del w:id="3060" w:author="Philip Jacobs" w:date="2013-06-26T15:27:00Z">
        <w:r w:rsidDel="002039B6">
          <w:rPr>
            <w:noProof/>
          </w:rPr>
          <w:delText>5.1.6</w:delText>
        </w:r>
        <w:r w:rsidDel="002039B6">
          <w:rPr>
            <w:rFonts w:cs="Times New Roman"/>
            <w:i w:val="0"/>
            <w:iCs w:val="0"/>
            <w:noProof/>
            <w:sz w:val="22"/>
            <w:szCs w:val="22"/>
            <w:lang w:val="en-US"/>
          </w:rPr>
          <w:tab/>
        </w:r>
        <w:r w:rsidDel="002039B6">
          <w:rPr>
            <w:noProof/>
          </w:rPr>
          <w:delText>Triggers (if any)</w:delText>
        </w:r>
        <w:r w:rsidDel="002039B6">
          <w:rPr>
            <w:noProof/>
          </w:rPr>
          <w:tab/>
          <w:delText>15</w:delText>
        </w:r>
      </w:del>
    </w:p>
    <w:p w14:paraId="23B3A321" w14:textId="77777777" w:rsidR="00C21ACE" w:rsidDel="002039B6" w:rsidRDefault="00C21ACE">
      <w:pPr>
        <w:pStyle w:val="TOC3"/>
        <w:tabs>
          <w:tab w:val="left" w:pos="1200"/>
          <w:tab w:val="right" w:leader="dot" w:pos="9629"/>
        </w:tabs>
        <w:rPr>
          <w:del w:id="3061" w:author="Philip Jacobs" w:date="2013-06-26T15:27:00Z"/>
          <w:rFonts w:cs="Times New Roman"/>
          <w:i w:val="0"/>
          <w:iCs w:val="0"/>
          <w:noProof/>
          <w:sz w:val="22"/>
          <w:szCs w:val="22"/>
          <w:lang w:val="en-US"/>
        </w:rPr>
      </w:pPr>
      <w:del w:id="3062" w:author="Philip Jacobs" w:date="2013-06-26T15:27:00Z">
        <w:r w:rsidDel="002039B6">
          <w:rPr>
            <w:noProof/>
          </w:rPr>
          <w:delText>5.1.7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w:delText>
        </w:r>
      </w:del>
    </w:p>
    <w:p w14:paraId="3D85EBC0" w14:textId="77777777" w:rsidR="00C21ACE" w:rsidDel="002039B6" w:rsidRDefault="00C21ACE">
      <w:pPr>
        <w:pStyle w:val="TOC3"/>
        <w:tabs>
          <w:tab w:val="left" w:pos="1200"/>
          <w:tab w:val="right" w:leader="dot" w:pos="9629"/>
        </w:tabs>
        <w:rPr>
          <w:del w:id="3063" w:author="Philip Jacobs" w:date="2013-06-26T15:27:00Z"/>
          <w:rFonts w:cs="Times New Roman"/>
          <w:i w:val="0"/>
          <w:iCs w:val="0"/>
          <w:noProof/>
          <w:sz w:val="22"/>
          <w:szCs w:val="22"/>
          <w:lang w:val="en-US"/>
        </w:rPr>
      </w:pPr>
      <w:del w:id="3064" w:author="Philip Jacobs" w:date="2013-06-26T15:27:00Z">
        <w:r w:rsidDel="002039B6">
          <w:rPr>
            <w:noProof/>
          </w:rPr>
          <w:delText>5.1.8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18</w:delText>
        </w:r>
      </w:del>
    </w:p>
    <w:p w14:paraId="55B1F885" w14:textId="77777777" w:rsidR="00C21ACE" w:rsidDel="002039B6" w:rsidRDefault="00C21ACE">
      <w:pPr>
        <w:pStyle w:val="TOC3"/>
        <w:tabs>
          <w:tab w:val="left" w:pos="1200"/>
          <w:tab w:val="right" w:leader="dot" w:pos="9629"/>
        </w:tabs>
        <w:rPr>
          <w:del w:id="3065" w:author="Philip Jacobs" w:date="2013-06-26T15:27:00Z"/>
          <w:rFonts w:cs="Times New Roman"/>
          <w:i w:val="0"/>
          <w:iCs w:val="0"/>
          <w:noProof/>
          <w:sz w:val="22"/>
          <w:szCs w:val="22"/>
          <w:lang w:val="en-US"/>
        </w:rPr>
      </w:pPr>
      <w:del w:id="3066" w:author="Philip Jacobs" w:date="2013-06-26T15:27:00Z">
        <w:r w:rsidDel="002039B6">
          <w:rPr>
            <w:noProof/>
          </w:rPr>
          <w:delText>5.1.9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18</w:delText>
        </w:r>
      </w:del>
    </w:p>
    <w:p w14:paraId="2797E301" w14:textId="77777777" w:rsidR="00C21ACE" w:rsidDel="002039B6" w:rsidRDefault="00C21ACE">
      <w:pPr>
        <w:pStyle w:val="TOC3"/>
        <w:tabs>
          <w:tab w:val="left" w:pos="1200"/>
          <w:tab w:val="right" w:leader="dot" w:pos="9629"/>
        </w:tabs>
        <w:rPr>
          <w:del w:id="3067" w:author="Philip Jacobs" w:date="2013-06-26T15:27:00Z"/>
          <w:rFonts w:cs="Times New Roman"/>
          <w:i w:val="0"/>
          <w:iCs w:val="0"/>
          <w:noProof/>
          <w:sz w:val="22"/>
          <w:szCs w:val="22"/>
          <w:lang w:val="en-US"/>
        </w:rPr>
      </w:pPr>
      <w:del w:id="3068" w:author="Philip Jacobs" w:date="2013-06-26T15:27:00Z">
        <w:r w:rsidDel="002039B6">
          <w:rPr>
            <w:noProof/>
          </w:rPr>
          <w:delText>5.1.10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18</w:delText>
        </w:r>
      </w:del>
    </w:p>
    <w:p w14:paraId="08EC6B4B" w14:textId="77777777" w:rsidR="00C21ACE" w:rsidDel="002039B6" w:rsidRDefault="00C21ACE">
      <w:pPr>
        <w:pStyle w:val="TOC3"/>
        <w:tabs>
          <w:tab w:val="left" w:pos="1200"/>
          <w:tab w:val="right" w:leader="dot" w:pos="9629"/>
        </w:tabs>
        <w:rPr>
          <w:del w:id="3069" w:author="Philip Jacobs" w:date="2013-06-26T15:27:00Z"/>
          <w:rFonts w:cs="Times New Roman"/>
          <w:i w:val="0"/>
          <w:iCs w:val="0"/>
          <w:noProof/>
          <w:sz w:val="22"/>
          <w:szCs w:val="22"/>
          <w:lang w:val="en-US"/>
        </w:rPr>
      </w:pPr>
      <w:del w:id="3070" w:author="Philip Jacobs" w:date="2013-06-26T15:27:00Z">
        <w:r w:rsidRPr="00A66297" w:rsidDel="002039B6">
          <w:rPr>
            <w:noProof/>
            <w:lang w:val="x-none"/>
          </w:rPr>
          <w:delText>5.1.11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19</w:delText>
        </w:r>
      </w:del>
    </w:p>
    <w:p w14:paraId="70DCCC1F" w14:textId="77777777" w:rsidR="00C21ACE" w:rsidDel="002039B6" w:rsidRDefault="00C21ACE">
      <w:pPr>
        <w:pStyle w:val="TOC2"/>
        <w:tabs>
          <w:tab w:val="left" w:pos="800"/>
          <w:tab w:val="right" w:leader="dot" w:pos="9629"/>
        </w:tabs>
        <w:rPr>
          <w:del w:id="3071" w:author="Philip Jacobs" w:date="2013-06-26T15:27:00Z"/>
          <w:rFonts w:cs="Times New Roman"/>
          <w:smallCaps w:val="0"/>
          <w:noProof/>
          <w:sz w:val="22"/>
          <w:szCs w:val="22"/>
          <w:lang w:val="en-US"/>
        </w:rPr>
      </w:pPr>
      <w:del w:id="3072" w:author="Philip Jacobs" w:date="2013-06-26T15:27:00Z">
        <w:r w:rsidRPr="00A66297" w:rsidDel="002039B6">
          <w:rPr>
            <w:b/>
            <w:noProof/>
          </w:rPr>
          <w:delText>5.2</w:delText>
        </w:r>
        <w:r w:rsidDel="002039B6">
          <w:rPr>
            <w:rFonts w:cs="Times New Roman"/>
            <w:smallCaps w:val="0"/>
            <w:noProof/>
            <w:sz w:val="22"/>
            <w:szCs w:val="22"/>
            <w:lang w:val="en-US"/>
          </w:rPr>
          <w:tab/>
        </w:r>
        <w:r w:rsidRPr="00A66297" w:rsidDel="002039B6">
          <w:rPr>
            <w:b/>
            <w:noProof/>
          </w:rPr>
          <w:delText>Analytics Use Case for M2M</w:delText>
        </w:r>
        <w:r w:rsidDel="002039B6">
          <w:rPr>
            <w:noProof/>
          </w:rPr>
          <w:tab/>
          <w:delText>21</w:delText>
        </w:r>
      </w:del>
    </w:p>
    <w:p w14:paraId="618FC416" w14:textId="77777777" w:rsidR="00C21ACE" w:rsidDel="002039B6" w:rsidRDefault="00C21ACE">
      <w:pPr>
        <w:pStyle w:val="TOC3"/>
        <w:tabs>
          <w:tab w:val="left" w:pos="1200"/>
          <w:tab w:val="right" w:leader="dot" w:pos="9629"/>
        </w:tabs>
        <w:rPr>
          <w:del w:id="3073" w:author="Philip Jacobs" w:date="2013-06-26T15:27:00Z"/>
          <w:rFonts w:cs="Times New Roman"/>
          <w:i w:val="0"/>
          <w:iCs w:val="0"/>
          <w:noProof/>
          <w:sz w:val="22"/>
          <w:szCs w:val="22"/>
          <w:lang w:val="en-US"/>
        </w:rPr>
      </w:pPr>
      <w:del w:id="3074" w:author="Philip Jacobs" w:date="2013-06-26T15:27:00Z">
        <w:r w:rsidDel="002039B6">
          <w:rPr>
            <w:noProof/>
          </w:rPr>
          <w:delText>5.2.1</w:delText>
        </w:r>
        <w:r w:rsidDel="002039B6">
          <w:rPr>
            <w:rFonts w:cs="Times New Roman"/>
            <w:i w:val="0"/>
            <w:iCs w:val="0"/>
            <w:noProof/>
            <w:sz w:val="22"/>
            <w:szCs w:val="22"/>
            <w:lang w:val="en-US"/>
          </w:rPr>
          <w:tab/>
        </w:r>
        <w:r w:rsidRPr="00A66297" w:rsidDel="002039B6">
          <w:rPr>
            <w:noProof/>
            <w:lang w:val="x-none"/>
          </w:rPr>
          <w:delText>Description</w:delText>
        </w:r>
        <w:r w:rsidDel="002039B6">
          <w:rPr>
            <w:noProof/>
          </w:rPr>
          <w:tab/>
          <w:delText>21</w:delText>
        </w:r>
      </w:del>
    </w:p>
    <w:p w14:paraId="63625F86" w14:textId="77777777" w:rsidR="00C21ACE" w:rsidDel="002039B6" w:rsidRDefault="00C21ACE">
      <w:pPr>
        <w:pStyle w:val="TOC3"/>
        <w:tabs>
          <w:tab w:val="left" w:pos="1200"/>
          <w:tab w:val="right" w:leader="dot" w:pos="9629"/>
        </w:tabs>
        <w:rPr>
          <w:del w:id="3075" w:author="Philip Jacobs" w:date="2013-06-26T15:27:00Z"/>
          <w:rFonts w:cs="Times New Roman"/>
          <w:i w:val="0"/>
          <w:iCs w:val="0"/>
          <w:noProof/>
          <w:sz w:val="22"/>
          <w:szCs w:val="22"/>
          <w:lang w:val="en-US"/>
        </w:rPr>
      </w:pPr>
      <w:del w:id="3076" w:author="Philip Jacobs" w:date="2013-06-26T15:27:00Z">
        <w:r w:rsidDel="002039B6">
          <w:rPr>
            <w:noProof/>
          </w:rPr>
          <w:delText>5.2.2</w:delText>
        </w:r>
        <w:r w:rsidDel="002039B6">
          <w:rPr>
            <w:rFonts w:cs="Times New Roman"/>
            <w:i w:val="0"/>
            <w:iCs w:val="0"/>
            <w:noProof/>
            <w:sz w:val="22"/>
            <w:szCs w:val="22"/>
            <w:lang w:val="en-US"/>
          </w:rPr>
          <w:tab/>
        </w:r>
        <w:r w:rsidDel="002039B6">
          <w:rPr>
            <w:noProof/>
          </w:rPr>
          <w:delText>Source (as applicable)</w:delText>
        </w:r>
        <w:r w:rsidDel="002039B6">
          <w:rPr>
            <w:noProof/>
          </w:rPr>
          <w:tab/>
          <w:delText>23</w:delText>
        </w:r>
      </w:del>
    </w:p>
    <w:p w14:paraId="4FF78839" w14:textId="77777777" w:rsidR="00C21ACE" w:rsidDel="002039B6" w:rsidRDefault="00C21ACE">
      <w:pPr>
        <w:pStyle w:val="TOC3"/>
        <w:tabs>
          <w:tab w:val="left" w:pos="1200"/>
          <w:tab w:val="right" w:leader="dot" w:pos="9629"/>
        </w:tabs>
        <w:rPr>
          <w:del w:id="3077" w:author="Philip Jacobs" w:date="2013-06-26T15:27:00Z"/>
          <w:rFonts w:cs="Times New Roman"/>
          <w:i w:val="0"/>
          <w:iCs w:val="0"/>
          <w:noProof/>
          <w:sz w:val="22"/>
          <w:szCs w:val="22"/>
          <w:lang w:val="en-US"/>
        </w:rPr>
      </w:pPr>
      <w:del w:id="3078" w:author="Philip Jacobs" w:date="2013-06-26T15:27:00Z">
        <w:r w:rsidDel="002039B6">
          <w:rPr>
            <w:noProof/>
          </w:rPr>
          <w:delText>5.2.3</w:delText>
        </w:r>
        <w:r w:rsidDel="002039B6">
          <w:rPr>
            <w:rFonts w:cs="Times New Roman"/>
            <w:i w:val="0"/>
            <w:iCs w:val="0"/>
            <w:noProof/>
            <w:sz w:val="22"/>
            <w:szCs w:val="22"/>
            <w:lang w:val="en-US"/>
          </w:rPr>
          <w:tab/>
        </w:r>
        <w:r w:rsidDel="002039B6">
          <w:rPr>
            <w:noProof/>
          </w:rPr>
          <w:delText>Target Industry</w:delText>
        </w:r>
        <w:r w:rsidDel="002039B6">
          <w:rPr>
            <w:noProof/>
          </w:rPr>
          <w:tab/>
          <w:delText>23</w:delText>
        </w:r>
      </w:del>
    </w:p>
    <w:p w14:paraId="6631C5CD" w14:textId="77777777" w:rsidR="00C21ACE" w:rsidDel="002039B6" w:rsidRDefault="00C21ACE">
      <w:pPr>
        <w:pStyle w:val="TOC3"/>
        <w:tabs>
          <w:tab w:val="left" w:pos="1200"/>
          <w:tab w:val="right" w:leader="dot" w:pos="9629"/>
        </w:tabs>
        <w:rPr>
          <w:del w:id="3079" w:author="Philip Jacobs" w:date="2013-06-26T15:27:00Z"/>
          <w:rFonts w:cs="Times New Roman"/>
          <w:i w:val="0"/>
          <w:iCs w:val="0"/>
          <w:noProof/>
          <w:sz w:val="22"/>
          <w:szCs w:val="22"/>
          <w:lang w:val="en-US"/>
        </w:rPr>
      </w:pPr>
      <w:del w:id="3080" w:author="Philip Jacobs" w:date="2013-06-26T15:27:00Z">
        <w:r w:rsidDel="002039B6">
          <w:rPr>
            <w:noProof/>
          </w:rPr>
          <w:delText>5.2.4</w:delText>
        </w:r>
        <w:r w:rsidDel="002039B6">
          <w:rPr>
            <w:rFonts w:cs="Times New Roman"/>
            <w:i w:val="0"/>
            <w:iCs w:val="0"/>
            <w:noProof/>
            <w:sz w:val="22"/>
            <w:szCs w:val="22"/>
            <w:lang w:val="en-US"/>
          </w:rPr>
          <w:tab/>
        </w:r>
        <w:r w:rsidDel="002039B6">
          <w:rPr>
            <w:noProof/>
          </w:rPr>
          <w:delText>Actors (as applicable)</w:delText>
        </w:r>
        <w:r w:rsidDel="002039B6">
          <w:rPr>
            <w:noProof/>
          </w:rPr>
          <w:tab/>
          <w:delText>23</w:delText>
        </w:r>
      </w:del>
    </w:p>
    <w:p w14:paraId="1E7E342C" w14:textId="77777777" w:rsidR="00C21ACE" w:rsidDel="002039B6" w:rsidRDefault="00C21ACE">
      <w:pPr>
        <w:pStyle w:val="TOC3"/>
        <w:tabs>
          <w:tab w:val="left" w:pos="1200"/>
          <w:tab w:val="right" w:leader="dot" w:pos="9629"/>
        </w:tabs>
        <w:rPr>
          <w:del w:id="3081" w:author="Philip Jacobs" w:date="2013-06-26T15:27:00Z"/>
          <w:rFonts w:cs="Times New Roman"/>
          <w:i w:val="0"/>
          <w:iCs w:val="0"/>
          <w:noProof/>
          <w:sz w:val="22"/>
          <w:szCs w:val="22"/>
          <w:lang w:val="en-US"/>
        </w:rPr>
      </w:pPr>
      <w:del w:id="3082" w:author="Philip Jacobs" w:date="2013-06-26T15:27:00Z">
        <w:r w:rsidDel="002039B6">
          <w:rPr>
            <w:noProof/>
          </w:rPr>
          <w:delText>5.2.5</w:delText>
        </w:r>
        <w:r w:rsidDel="002039B6">
          <w:rPr>
            <w:rFonts w:cs="Times New Roman"/>
            <w:i w:val="0"/>
            <w:iCs w:val="0"/>
            <w:noProof/>
            <w:sz w:val="22"/>
            <w:szCs w:val="22"/>
            <w:lang w:val="en-US"/>
          </w:rPr>
          <w:tab/>
        </w:r>
        <w:r w:rsidDel="002039B6">
          <w:rPr>
            <w:noProof/>
          </w:rPr>
          <w:delText>Pre-conditions (if any)</w:delText>
        </w:r>
        <w:r w:rsidDel="002039B6">
          <w:rPr>
            <w:noProof/>
          </w:rPr>
          <w:tab/>
          <w:delText>23</w:delText>
        </w:r>
      </w:del>
    </w:p>
    <w:p w14:paraId="6AA448A2" w14:textId="77777777" w:rsidR="00C21ACE" w:rsidDel="002039B6" w:rsidRDefault="00C21ACE">
      <w:pPr>
        <w:pStyle w:val="TOC3"/>
        <w:tabs>
          <w:tab w:val="left" w:pos="1200"/>
          <w:tab w:val="right" w:leader="dot" w:pos="9629"/>
        </w:tabs>
        <w:rPr>
          <w:del w:id="3083" w:author="Philip Jacobs" w:date="2013-06-26T15:27:00Z"/>
          <w:rFonts w:cs="Times New Roman"/>
          <w:i w:val="0"/>
          <w:iCs w:val="0"/>
          <w:noProof/>
          <w:sz w:val="22"/>
          <w:szCs w:val="22"/>
          <w:lang w:val="en-US"/>
        </w:rPr>
      </w:pPr>
      <w:del w:id="3084" w:author="Philip Jacobs" w:date="2013-06-26T15:27:00Z">
        <w:r w:rsidDel="002039B6">
          <w:rPr>
            <w:noProof/>
          </w:rPr>
          <w:delText>5.2.6</w:delText>
        </w:r>
        <w:r w:rsidDel="002039B6">
          <w:rPr>
            <w:rFonts w:cs="Times New Roman"/>
            <w:i w:val="0"/>
            <w:iCs w:val="0"/>
            <w:noProof/>
            <w:sz w:val="22"/>
            <w:szCs w:val="22"/>
            <w:lang w:val="en-US"/>
          </w:rPr>
          <w:tab/>
        </w:r>
        <w:r w:rsidDel="002039B6">
          <w:rPr>
            <w:noProof/>
          </w:rPr>
          <w:delText>Triggers (if any)</w:delText>
        </w:r>
        <w:r w:rsidDel="002039B6">
          <w:rPr>
            <w:noProof/>
          </w:rPr>
          <w:tab/>
          <w:delText>23</w:delText>
        </w:r>
      </w:del>
    </w:p>
    <w:p w14:paraId="3B836816" w14:textId="77777777" w:rsidR="00C21ACE" w:rsidDel="002039B6" w:rsidRDefault="00C21ACE">
      <w:pPr>
        <w:pStyle w:val="TOC3"/>
        <w:tabs>
          <w:tab w:val="left" w:pos="1200"/>
          <w:tab w:val="right" w:leader="dot" w:pos="9629"/>
        </w:tabs>
        <w:rPr>
          <w:del w:id="3085" w:author="Philip Jacobs" w:date="2013-06-26T15:27:00Z"/>
          <w:rFonts w:cs="Times New Roman"/>
          <w:i w:val="0"/>
          <w:iCs w:val="0"/>
          <w:noProof/>
          <w:sz w:val="22"/>
          <w:szCs w:val="22"/>
          <w:lang w:val="en-US"/>
        </w:rPr>
      </w:pPr>
      <w:del w:id="3086" w:author="Philip Jacobs" w:date="2013-06-26T15:27:00Z">
        <w:r w:rsidDel="002039B6">
          <w:rPr>
            <w:noProof/>
          </w:rPr>
          <w:delText>5.2.7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23</w:delText>
        </w:r>
      </w:del>
    </w:p>
    <w:p w14:paraId="3B3CE9C9" w14:textId="77777777" w:rsidR="00C21ACE" w:rsidDel="002039B6" w:rsidRDefault="00C21ACE">
      <w:pPr>
        <w:pStyle w:val="TOC3"/>
        <w:tabs>
          <w:tab w:val="left" w:pos="1200"/>
          <w:tab w:val="right" w:leader="dot" w:pos="9629"/>
        </w:tabs>
        <w:rPr>
          <w:del w:id="3087" w:author="Philip Jacobs" w:date="2013-06-26T15:27:00Z"/>
          <w:rFonts w:cs="Times New Roman"/>
          <w:i w:val="0"/>
          <w:iCs w:val="0"/>
          <w:noProof/>
          <w:sz w:val="22"/>
          <w:szCs w:val="22"/>
          <w:lang w:val="en-US"/>
        </w:rPr>
      </w:pPr>
      <w:del w:id="3088" w:author="Philip Jacobs" w:date="2013-06-26T15:27:00Z">
        <w:r w:rsidRPr="00A66297" w:rsidDel="002039B6">
          <w:rPr>
            <w:noProof/>
            <w:lang w:val="x-none"/>
          </w:rPr>
          <w:delText>5.2.8</w:delText>
        </w:r>
        <w:r w:rsidDel="002039B6">
          <w:rPr>
            <w:rFonts w:cs="Times New Roman"/>
            <w:i w:val="0"/>
            <w:iCs w:val="0"/>
            <w:noProof/>
            <w:sz w:val="22"/>
            <w:szCs w:val="22"/>
            <w:lang w:val="en-US"/>
          </w:rPr>
          <w:tab/>
        </w:r>
        <w:r w:rsidRPr="00A66297" w:rsidDel="002039B6">
          <w:rPr>
            <w:noProof/>
            <w:lang w:val="x-none"/>
          </w:rPr>
          <w:delText xml:space="preserve">Alternative </w:delText>
        </w:r>
        <w:r w:rsidRPr="00A66297" w:rsidDel="002039B6">
          <w:rPr>
            <w:noProof/>
            <w:lang w:val="en-US"/>
          </w:rPr>
          <w:delText>F</w:delText>
        </w:r>
        <w:r w:rsidRPr="00A66297" w:rsidDel="002039B6">
          <w:rPr>
            <w:noProof/>
            <w:lang w:val="x-none"/>
          </w:rPr>
          <w:delText xml:space="preserve">low </w:delText>
        </w:r>
        <w:r w:rsidRPr="00A66297" w:rsidDel="002039B6">
          <w:rPr>
            <w:noProof/>
            <w:lang w:val="en-US"/>
          </w:rPr>
          <w:delText>1</w:delText>
        </w:r>
        <w:r w:rsidDel="002039B6">
          <w:rPr>
            <w:noProof/>
          </w:rPr>
          <w:tab/>
          <w:delText>24</w:delText>
        </w:r>
      </w:del>
    </w:p>
    <w:p w14:paraId="2AE19D09" w14:textId="77777777" w:rsidR="00C21ACE" w:rsidDel="002039B6" w:rsidRDefault="00C21ACE">
      <w:pPr>
        <w:pStyle w:val="TOC3"/>
        <w:tabs>
          <w:tab w:val="left" w:pos="1200"/>
          <w:tab w:val="right" w:leader="dot" w:pos="9629"/>
        </w:tabs>
        <w:rPr>
          <w:del w:id="3089" w:author="Philip Jacobs" w:date="2013-06-26T15:27:00Z"/>
          <w:rFonts w:cs="Times New Roman"/>
          <w:i w:val="0"/>
          <w:iCs w:val="0"/>
          <w:noProof/>
          <w:sz w:val="22"/>
          <w:szCs w:val="22"/>
          <w:lang w:val="en-US"/>
        </w:rPr>
      </w:pPr>
      <w:del w:id="3090" w:author="Philip Jacobs" w:date="2013-06-26T15:27:00Z">
        <w:r w:rsidDel="002039B6">
          <w:rPr>
            <w:noProof/>
          </w:rPr>
          <w:delText>5.2.9</w:delText>
        </w:r>
        <w:r w:rsidDel="002039B6">
          <w:rPr>
            <w:rFonts w:cs="Times New Roman"/>
            <w:i w:val="0"/>
            <w:iCs w:val="0"/>
            <w:noProof/>
            <w:sz w:val="22"/>
            <w:szCs w:val="22"/>
            <w:lang w:val="en-US"/>
          </w:rPr>
          <w:tab/>
        </w:r>
        <w:r w:rsidDel="002039B6">
          <w:rPr>
            <w:noProof/>
          </w:rPr>
          <w:delText>Post-conditions (if any)</w:delText>
        </w:r>
        <w:r w:rsidDel="002039B6">
          <w:rPr>
            <w:noProof/>
          </w:rPr>
          <w:tab/>
          <w:delText>24</w:delText>
        </w:r>
      </w:del>
    </w:p>
    <w:p w14:paraId="2C523405" w14:textId="77777777" w:rsidR="00C21ACE" w:rsidDel="002039B6" w:rsidRDefault="00C21ACE">
      <w:pPr>
        <w:pStyle w:val="TOC3"/>
        <w:tabs>
          <w:tab w:val="left" w:pos="1200"/>
          <w:tab w:val="right" w:leader="dot" w:pos="9629"/>
        </w:tabs>
        <w:rPr>
          <w:del w:id="3091" w:author="Philip Jacobs" w:date="2013-06-26T15:27:00Z"/>
          <w:rFonts w:cs="Times New Roman"/>
          <w:i w:val="0"/>
          <w:iCs w:val="0"/>
          <w:noProof/>
          <w:sz w:val="22"/>
          <w:szCs w:val="22"/>
          <w:lang w:val="en-US"/>
        </w:rPr>
      </w:pPr>
      <w:del w:id="3092" w:author="Philip Jacobs" w:date="2013-06-26T15:27:00Z">
        <w:r w:rsidDel="002039B6">
          <w:rPr>
            <w:noProof/>
          </w:rPr>
          <w:delText>5.2.10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24</w:delText>
        </w:r>
      </w:del>
    </w:p>
    <w:p w14:paraId="68A25DCF" w14:textId="77777777" w:rsidR="00C21ACE" w:rsidDel="002039B6" w:rsidRDefault="00C21ACE">
      <w:pPr>
        <w:pStyle w:val="TOC4"/>
        <w:tabs>
          <w:tab w:val="left" w:pos="1600"/>
          <w:tab w:val="right" w:leader="dot" w:pos="9629"/>
        </w:tabs>
        <w:rPr>
          <w:del w:id="3093" w:author="Philip Jacobs" w:date="2013-06-26T15:27:00Z"/>
          <w:rFonts w:cs="Times New Roman"/>
          <w:noProof/>
          <w:sz w:val="22"/>
          <w:szCs w:val="22"/>
          <w:lang w:val="en-US"/>
        </w:rPr>
      </w:pPr>
      <w:del w:id="3094" w:author="Philip Jacobs" w:date="2013-06-26T15:27:00Z">
        <w:r w:rsidDel="002039B6">
          <w:rPr>
            <w:noProof/>
          </w:rPr>
          <w:delText>5.2.10.1</w:delText>
        </w:r>
        <w:r w:rsidDel="002039B6">
          <w:rPr>
            <w:rFonts w:cs="Times New Roman"/>
            <w:noProof/>
            <w:sz w:val="22"/>
            <w:szCs w:val="22"/>
            <w:lang w:val="en-US"/>
          </w:rPr>
          <w:tab/>
        </w:r>
        <w:r w:rsidRPr="00A66297" w:rsidDel="002039B6">
          <w:rPr>
            <w:noProof/>
            <w:lang w:val="en-US"/>
          </w:rPr>
          <w:delText>Concrete Example Oil and Gas</w:delText>
        </w:r>
        <w:r w:rsidDel="002039B6">
          <w:rPr>
            <w:noProof/>
          </w:rPr>
          <w:tab/>
          <w:delText>24</w:delText>
        </w:r>
      </w:del>
    </w:p>
    <w:p w14:paraId="37F5BEAB" w14:textId="77777777" w:rsidR="00C21ACE" w:rsidDel="002039B6" w:rsidRDefault="00C21ACE">
      <w:pPr>
        <w:pStyle w:val="TOC3"/>
        <w:tabs>
          <w:tab w:val="left" w:pos="1200"/>
          <w:tab w:val="right" w:leader="dot" w:pos="9629"/>
        </w:tabs>
        <w:rPr>
          <w:del w:id="3095" w:author="Philip Jacobs" w:date="2013-06-26T15:27:00Z"/>
          <w:rFonts w:cs="Times New Roman"/>
          <w:i w:val="0"/>
          <w:iCs w:val="0"/>
          <w:noProof/>
          <w:sz w:val="22"/>
          <w:szCs w:val="22"/>
          <w:lang w:val="en-US"/>
        </w:rPr>
      </w:pPr>
      <w:del w:id="3096" w:author="Philip Jacobs" w:date="2013-06-26T15:27:00Z">
        <w:r w:rsidDel="002039B6">
          <w:rPr>
            <w:noProof/>
          </w:rPr>
          <w:delText>5.2.11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27</w:delText>
        </w:r>
      </w:del>
    </w:p>
    <w:p w14:paraId="69A0723F" w14:textId="77777777" w:rsidR="00C21ACE" w:rsidDel="002039B6" w:rsidRDefault="00C21ACE">
      <w:pPr>
        <w:pStyle w:val="TOC2"/>
        <w:tabs>
          <w:tab w:val="left" w:pos="800"/>
          <w:tab w:val="right" w:leader="dot" w:pos="9629"/>
        </w:tabs>
        <w:rPr>
          <w:del w:id="3097" w:author="Philip Jacobs" w:date="2013-06-26T15:27:00Z"/>
          <w:rFonts w:cs="Times New Roman"/>
          <w:smallCaps w:val="0"/>
          <w:noProof/>
          <w:sz w:val="22"/>
          <w:szCs w:val="22"/>
          <w:lang w:val="en-US"/>
        </w:rPr>
      </w:pPr>
      <w:del w:id="3098" w:author="Philip Jacobs" w:date="2013-06-26T15:27:00Z">
        <w:r w:rsidRPr="00A66297" w:rsidDel="002039B6">
          <w:rPr>
            <w:b/>
            <w:noProof/>
          </w:rPr>
          <w:delText>5.3</w:delText>
        </w:r>
        <w:r w:rsidDel="002039B6">
          <w:rPr>
            <w:rFonts w:cs="Times New Roman"/>
            <w:smallCaps w:val="0"/>
            <w:noProof/>
            <w:sz w:val="22"/>
            <w:szCs w:val="22"/>
            <w:lang w:val="en-US"/>
          </w:rPr>
          <w:tab/>
        </w:r>
        <w:r w:rsidRPr="00A66297" w:rsidDel="002039B6">
          <w:rPr>
            <w:b/>
            <w:noProof/>
          </w:rPr>
          <w:delText>Smart Meter Reading</w:delText>
        </w:r>
        <w:r w:rsidDel="002039B6">
          <w:rPr>
            <w:noProof/>
          </w:rPr>
          <w:tab/>
          <w:delText>27</w:delText>
        </w:r>
      </w:del>
    </w:p>
    <w:p w14:paraId="4B4BC9B5" w14:textId="77777777" w:rsidR="00C21ACE" w:rsidDel="002039B6" w:rsidRDefault="00C21ACE">
      <w:pPr>
        <w:pStyle w:val="TOC3"/>
        <w:tabs>
          <w:tab w:val="left" w:pos="1200"/>
          <w:tab w:val="right" w:leader="dot" w:pos="9629"/>
        </w:tabs>
        <w:rPr>
          <w:del w:id="3099" w:author="Philip Jacobs" w:date="2013-06-26T15:27:00Z"/>
          <w:rFonts w:cs="Times New Roman"/>
          <w:i w:val="0"/>
          <w:iCs w:val="0"/>
          <w:noProof/>
          <w:sz w:val="22"/>
          <w:szCs w:val="22"/>
          <w:lang w:val="en-US"/>
        </w:rPr>
      </w:pPr>
      <w:del w:id="3100" w:author="Philip Jacobs" w:date="2013-06-26T15:27:00Z">
        <w:r w:rsidDel="002039B6">
          <w:rPr>
            <w:noProof/>
          </w:rPr>
          <w:delText>5.3.1</w:delText>
        </w:r>
        <w:r w:rsidDel="002039B6">
          <w:rPr>
            <w:rFonts w:cs="Times New Roman"/>
            <w:i w:val="0"/>
            <w:iCs w:val="0"/>
            <w:noProof/>
            <w:sz w:val="22"/>
            <w:szCs w:val="22"/>
            <w:lang w:val="en-US"/>
          </w:rPr>
          <w:tab/>
        </w:r>
        <w:r w:rsidDel="002039B6">
          <w:rPr>
            <w:noProof/>
          </w:rPr>
          <w:delText>Description</w:delText>
        </w:r>
        <w:r w:rsidDel="002039B6">
          <w:rPr>
            <w:noProof/>
          </w:rPr>
          <w:tab/>
          <w:delText>27</w:delText>
        </w:r>
      </w:del>
    </w:p>
    <w:p w14:paraId="3585F108" w14:textId="77777777" w:rsidR="00C21ACE" w:rsidDel="002039B6" w:rsidRDefault="00C21ACE">
      <w:pPr>
        <w:pStyle w:val="TOC3"/>
        <w:tabs>
          <w:tab w:val="left" w:pos="1200"/>
          <w:tab w:val="right" w:leader="dot" w:pos="9629"/>
        </w:tabs>
        <w:rPr>
          <w:del w:id="3101" w:author="Philip Jacobs" w:date="2013-06-26T15:27:00Z"/>
          <w:rFonts w:cs="Times New Roman"/>
          <w:i w:val="0"/>
          <w:iCs w:val="0"/>
          <w:noProof/>
          <w:sz w:val="22"/>
          <w:szCs w:val="22"/>
          <w:lang w:val="en-US"/>
        </w:rPr>
      </w:pPr>
      <w:del w:id="3102" w:author="Philip Jacobs" w:date="2013-06-26T15:27:00Z">
        <w:r w:rsidDel="002039B6">
          <w:rPr>
            <w:noProof/>
          </w:rPr>
          <w:delText>5.3.2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27</w:delText>
        </w:r>
      </w:del>
    </w:p>
    <w:p w14:paraId="6E7C964C" w14:textId="77777777" w:rsidR="00C21ACE" w:rsidDel="002039B6" w:rsidRDefault="00C21ACE">
      <w:pPr>
        <w:pStyle w:val="TOC3"/>
        <w:tabs>
          <w:tab w:val="left" w:pos="1200"/>
          <w:tab w:val="right" w:leader="dot" w:pos="9629"/>
        </w:tabs>
        <w:rPr>
          <w:del w:id="3103" w:author="Philip Jacobs" w:date="2013-06-26T15:27:00Z"/>
          <w:rFonts w:cs="Times New Roman"/>
          <w:i w:val="0"/>
          <w:iCs w:val="0"/>
          <w:noProof/>
          <w:sz w:val="22"/>
          <w:szCs w:val="22"/>
          <w:lang w:val="en-US"/>
        </w:rPr>
      </w:pPr>
      <w:del w:id="3104" w:author="Philip Jacobs" w:date="2013-06-26T15:27:00Z">
        <w:r w:rsidDel="002039B6">
          <w:rPr>
            <w:noProof/>
          </w:rPr>
          <w:delText>5.3.3</w:delText>
        </w:r>
        <w:r w:rsidDel="002039B6">
          <w:rPr>
            <w:rFonts w:cs="Times New Roman"/>
            <w:i w:val="0"/>
            <w:iCs w:val="0"/>
            <w:noProof/>
            <w:sz w:val="22"/>
            <w:szCs w:val="22"/>
            <w:lang w:val="en-US"/>
          </w:rPr>
          <w:tab/>
        </w:r>
        <w:r w:rsidDel="002039B6">
          <w:rPr>
            <w:noProof/>
          </w:rPr>
          <w:delText>Target Industry</w:delText>
        </w:r>
        <w:r w:rsidDel="002039B6">
          <w:rPr>
            <w:noProof/>
          </w:rPr>
          <w:tab/>
          <w:delText>27</w:delText>
        </w:r>
      </w:del>
    </w:p>
    <w:p w14:paraId="3C9ECC02" w14:textId="77777777" w:rsidR="00C21ACE" w:rsidDel="002039B6" w:rsidRDefault="00C21ACE">
      <w:pPr>
        <w:pStyle w:val="TOC3"/>
        <w:tabs>
          <w:tab w:val="left" w:pos="1200"/>
          <w:tab w:val="right" w:leader="dot" w:pos="9629"/>
        </w:tabs>
        <w:rPr>
          <w:del w:id="3105" w:author="Philip Jacobs" w:date="2013-06-26T15:27:00Z"/>
          <w:rFonts w:cs="Times New Roman"/>
          <w:i w:val="0"/>
          <w:iCs w:val="0"/>
          <w:noProof/>
          <w:sz w:val="22"/>
          <w:szCs w:val="22"/>
          <w:lang w:val="en-US"/>
        </w:rPr>
      </w:pPr>
      <w:del w:id="3106" w:author="Philip Jacobs" w:date="2013-06-26T15:27:00Z">
        <w:r w:rsidDel="002039B6">
          <w:rPr>
            <w:noProof/>
          </w:rPr>
          <w:delText>5.3.4</w:delText>
        </w:r>
        <w:r w:rsidDel="002039B6">
          <w:rPr>
            <w:rFonts w:cs="Times New Roman"/>
            <w:i w:val="0"/>
            <w:iCs w:val="0"/>
            <w:noProof/>
            <w:sz w:val="22"/>
            <w:szCs w:val="22"/>
            <w:lang w:val="en-US"/>
          </w:rPr>
          <w:tab/>
        </w:r>
        <w:r w:rsidDel="002039B6">
          <w:rPr>
            <w:noProof/>
          </w:rPr>
          <w:delText>Actors (as applicable)</w:delText>
        </w:r>
        <w:r w:rsidDel="002039B6">
          <w:rPr>
            <w:noProof/>
          </w:rPr>
          <w:tab/>
          <w:delText>27</w:delText>
        </w:r>
      </w:del>
    </w:p>
    <w:p w14:paraId="33053FDF" w14:textId="77777777" w:rsidR="00C21ACE" w:rsidDel="002039B6" w:rsidRDefault="00C21ACE">
      <w:pPr>
        <w:pStyle w:val="TOC3"/>
        <w:tabs>
          <w:tab w:val="left" w:pos="1200"/>
          <w:tab w:val="right" w:leader="dot" w:pos="9629"/>
        </w:tabs>
        <w:rPr>
          <w:del w:id="3107" w:author="Philip Jacobs" w:date="2013-06-26T15:27:00Z"/>
          <w:rFonts w:cs="Times New Roman"/>
          <w:i w:val="0"/>
          <w:iCs w:val="0"/>
          <w:noProof/>
          <w:sz w:val="22"/>
          <w:szCs w:val="22"/>
          <w:lang w:val="en-US"/>
        </w:rPr>
      </w:pPr>
      <w:del w:id="3108" w:author="Philip Jacobs" w:date="2013-06-26T15:27:00Z">
        <w:r w:rsidDel="002039B6">
          <w:rPr>
            <w:noProof/>
          </w:rPr>
          <w:delText>5.3.5</w:delText>
        </w:r>
        <w:r w:rsidDel="002039B6">
          <w:rPr>
            <w:rFonts w:cs="Times New Roman"/>
            <w:i w:val="0"/>
            <w:iCs w:val="0"/>
            <w:noProof/>
            <w:sz w:val="22"/>
            <w:szCs w:val="22"/>
            <w:lang w:val="en-US"/>
          </w:rPr>
          <w:tab/>
        </w:r>
        <w:r w:rsidDel="002039B6">
          <w:rPr>
            <w:noProof/>
          </w:rPr>
          <w:delText>Pre-conditions (if any)</w:delText>
        </w:r>
        <w:r w:rsidDel="002039B6">
          <w:rPr>
            <w:noProof/>
          </w:rPr>
          <w:tab/>
          <w:delText>29</w:delText>
        </w:r>
      </w:del>
    </w:p>
    <w:p w14:paraId="6B700B00" w14:textId="77777777" w:rsidR="00C21ACE" w:rsidDel="002039B6" w:rsidRDefault="00C21ACE">
      <w:pPr>
        <w:pStyle w:val="TOC3"/>
        <w:tabs>
          <w:tab w:val="left" w:pos="1200"/>
          <w:tab w:val="right" w:leader="dot" w:pos="9629"/>
        </w:tabs>
        <w:rPr>
          <w:del w:id="3109" w:author="Philip Jacobs" w:date="2013-06-26T15:27:00Z"/>
          <w:rFonts w:cs="Times New Roman"/>
          <w:i w:val="0"/>
          <w:iCs w:val="0"/>
          <w:noProof/>
          <w:sz w:val="22"/>
          <w:szCs w:val="22"/>
          <w:lang w:val="en-US"/>
        </w:rPr>
      </w:pPr>
      <w:del w:id="3110" w:author="Philip Jacobs" w:date="2013-06-26T15:27:00Z">
        <w:r w:rsidDel="002039B6">
          <w:rPr>
            <w:noProof/>
          </w:rPr>
          <w:delText>5.3.6</w:delText>
        </w:r>
        <w:r w:rsidDel="002039B6">
          <w:rPr>
            <w:rFonts w:cs="Times New Roman"/>
            <w:i w:val="0"/>
            <w:iCs w:val="0"/>
            <w:noProof/>
            <w:sz w:val="22"/>
            <w:szCs w:val="22"/>
            <w:lang w:val="en-US"/>
          </w:rPr>
          <w:tab/>
        </w:r>
        <w:r w:rsidDel="002039B6">
          <w:rPr>
            <w:noProof/>
          </w:rPr>
          <w:delText>Triggers (if any)</w:delText>
        </w:r>
        <w:r w:rsidDel="002039B6">
          <w:rPr>
            <w:noProof/>
          </w:rPr>
          <w:tab/>
          <w:delText>29</w:delText>
        </w:r>
      </w:del>
    </w:p>
    <w:p w14:paraId="4462F9A8" w14:textId="77777777" w:rsidR="00C21ACE" w:rsidDel="002039B6" w:rsidRDefault="00C21ACE">
      <w:pPr>
        <w:pStyle w:val="TOC3"/>
        <w:tabs>
          <w:tab w:val="left" w:pos="1200"/>
          <w:tab w:val="right" w:leader="dot" w:pos="9629"/>
        </w:tabs>
        <w:rPr>
          <w:del w:id="3111" w:author="Philip Jacobs" w:date="2013-06-26T15:27:00Z"/>
          <w:rFonts w:cs="Times New Roman"/>
          <w:i w:val="0"/>
          <w:iCs w:val="0"/>
          <w:noProof/>
          <w:sz w:val="22"/>
          <w:szCs w:val="22"/>
          <w:lang w:val="en-US"/>
        </w:rPr>
      </w:pPr>
      <w:del w:id="3112" w:author="Philip Jacobs" w:date="2013-06-26T15:27:00Z">
        <w:r w:rsidDel="002039B6">
          <w:rPr>
            <w:noProof/>
          </w:rPr>
          <w:delText>5.3.7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29</w:delText>
        </w:r>
      </w:del>
    </w:p>
    <w:p w14:paraId="24108936" w14:textId="77777777" w:rsidR="00C21ACE" w:rsidDel="002039B6" w:rsidRDefault="00C21ACE">
      <w:pPr>
        <w:pStyle w:val="TOC3"/>
        <w:tabs>
          <w:tab w:val="left" w:pos="1200"/>
          <w:tab w:val="right" w:leader="dot" w:pos="9629"/>
        </w:tabs>
        <w:rPr>
          <w:del w:id="3113" w:author="Philip Jacobs" w:date="2013-06-26T15:27:00Z"/>
          <w:rFonts w:cs="Times New Roman"/>
          <w:i w:val="0"/>
          <w:iCs w:val="0"/>
          <w:noProof/>
          <w:sz w:val="22"/>
          <w:szCs w:val="22"/>
          <w:lang w:val="en-US"/>
        </w:rPr>
      </w:pPr>
      <w:del w:id="3114" w:author="Philip Jacobs" w:date="2013-06-26T15:27:00Z">
        <w:r w:rsidDel="002039B6">
          <w:rPr>
            <w:noProof/>
          </w:rPr>
          <w:delText>5.3.8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33</w:delText>
        </w:r>
      </w:del>
    </w:p>
    <w:p w14:paraId="296C94AA" w14:textId="77777777" w:rsidR="00C21ACE" w:rsidDel="002039B6" w:rsidRDefault="00C21ACE">
      <w:pPr>
        <w:pStyle w:val="TOC3"/>
        <w:tabs>
          <w:tab w:val="left" w:pos="1200"/>
          <w:tab w:val="right" w:leader="dot" w:pos="9629"/>
        </w:tabs>
        <w:rPr>
          <w:del w:id="3115" w:author="Philip Jacobs" w:date="2013-06-26T15:27:00Z"/>
          <w:rFonts w:cs="Times New Roman"/>
          <w:i w:val="0"/>
          <w:iCs w:val="0"/>
          <w:noProof/>
          <w:sz w:val="22"/>
          <w:szCs w:val="22"/>
          <w:lang w:val="en-US"/>
        </w:rPr>
      </w:pPr>
      <w:del w:id="3116" w:author="Philip Jacobs" w:date="2013-06-26T15:27:00Z">
        <w:r w:rsidDel="002039B6">
          <w:rPr>
            <w:noProof/>
          </w:rPr>
          <w:delText>5.3.9</w:delText>
        </w:r>
        <w:r w:rsidDel="002039B6">
          <w:rPr>
            <w:rFonts w:cs="Times New Roman"/>
            <w:i w:val="0"/>
            <w:iCs w:val="0"/>
            <w:noProof/>
            <w:sz w:val="22"/>
            <w:szCs w:val="22"/>
            <w:lang w:val="en-US"/>
          </w:rPr>
          <w:tab/>
        </w:r>
        <w:r w:rsidDel="002039B6">
          <w:rPr>
            <w:noProof/>
          </w:rPr>
          <w:delText>Post-conditions (if any)</w:delText>
        </w:r>
        <w:r w:rsidDel="002039B6">
          <w:rPr>
            <w:noProof/>
          </w:rPr>
          <w:tab/>
          <w:delText>33</w:delText>
        </w:r>
      </w:del>
    </w:p>
    <w:p w14:paraId="45901280" w14:textId="77777777" w:rsidR="00C21ACE" w:rsidDel="002039B6" w:rsidRDefault="00C21ACE">
      <w:pPr>
        <w:pStyle w:val="TOC3"/>
        <w:tabs>
          <w:tab w:val="left" w:pos="1200"/>
          <w:tab w:val="right" w:leader="dot" w:pos="9629"/>
        </w:tabs>
        <w:rPr>
          <w:del w:id="3117" w:author="Philip Jacobs" w:date="2013-06-26T15:27:00Z"/>
          <w:rFonts w:cs="Times New Roman"/>
          <w:i w:val="0"/>
          <w:iCs w:val="0"/>
          <w:noProof/>
          <w:sz w:val="22"/>
          <w:szCs w:val="22"/>
          <w:lang w:val="en-US"/>
        </w:rPr>
      </w:pPr>
      <w:del w:id="3118" w:author="Philip Jacobs" w:date="2013-06-26T15:27:00Z">
        <w:r w:rsidDel="002039B6">
          <w:rPr>
            <w:noProof/>
          </w:rPr>
          <w:delText>5.3.10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33</w:delText>
        </w:r>
      </w:del>
    </w:p>
    <w:p w14:paraId="4322A30C" w14:textId="77777777" w:rsidR="00C21ACE" w:rsidDel="002039B6" w:rsidRDefault="00C21ACE">
      <w:pPr>
        <w:pStyle w:val="TOC3"/>
        <w:tabs>
          <w:tab w:val="left" w:pos="1200"/>
          <w:tab w:val="right" w:leader="dot" w:pos="9629"/>
        </w:tabs>
        <w:rPr>
          <w:del w:id="3119" w:author="Philip Jacobs" w:date="2013-06-26T15:27:00Z"/>
          <w:rFonts w:cs="Times New Roman"/>
          <w:i w:val="0"/>
          <w:iCs w:val="0"/>
          <w:noProof/>
          <w:sz w:val="22"/>
          <w:szCs w:val="22"/>
          <w:lang w:val="en-US"/>
        </w:rPr>
      </w:pPr>
      <w:del w:id="3120" w:author="Philip Jacobs" w:date="2013-06-26T15:27:00Z">
        <w:r w:rsidRPr="00A66297" w:rsidDel="002039B6">
          <w:rPr>
            <w:noProof/>
            <w:lang w:val="x-none"/>
          </w:rPr>
          <w:delText>5.3.11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33</w:delText>
        </w:r>
      </w:del>
    </w:p>
    <w:p w14:paraId="22D5E871" w14:textId="77777777" w:rsidR="00C21ACE" w:rsidDel="002039B6" w:rsidRDefault="00C21ACE">
      <w:pPr>
        <w:pStyle w:val="TOC2"/>
        <w:tabs>
          <w:tab w:val="left" w:pos="800"/>
          <w:tab w:val="right" w:leader="dot" w:pos="9629"/>
        </w:tabs>
        <w:rPr>
          <w:del w:id="3121" w:author="Philip Jacobs" w:date="2013-06-26T15:27:00Z"/>
          <w:rFonts w:cs="Times New Roman"/>
          <w:smallCaps w:val="0"/>
          <w:noProof/>
          <w:sz w:val="22"/>
          <w:szCs w:val="22"/>
          <w:lang w:val="en-US"/>
        </w:rPr>
      </w:pPr>
      <w:del w:id="3122" w:author="Philip Jacobs" w:date="2013-06-26T15:27:00Z">
        <w:r w:rsidRPr="00A66297" w:rsidDel="002039B6">
          <w:rPr>
            <w:b/>
            <w:noProof/>
          </w:rPr>
          <w:delText>5.4</w:delText>
        </w:r>
        <w:r w:rsidDel="002039B6">
          <w:rPr>
            <w:rFonts w:cs="Times New Roman"/>
            <w:smallCaps w:val="0"/>
            <w:noProof/>
            <w:sz w:val="22"/>
            <w:szCs w:val="22"/>
            <w:lang w:val="en-US"/>
          </w:rPr>
          <w:tab/>
        </w:r>
        <w:r w:rsidRPr="00A66297" w:rsidDel="002039B6">
          <w:rPr>
            <w:b/>
            <w:noProof/>
          </w:rPr>
          <w:delText>Environmental Monitoring of Remote Locations to Determine Hydropower</w:delText>
        </w:r>
        <w:r w:rsidDel="002039B6">
          <w:rPr>
            <w:noProof/>
          </w:rPr>
          <w:tab/>
          <w:delText>34</w:delText>
        </w:r>
      </w:del>
    </w:p>
    <w:p w14:paraId="0342EBCE" w14:textId="77777777" w:rsidR="00C21ACE" w:rsidDel="002039B6" w:rsidRDefault="00C21ACE">
      <w:pPr>
        <w:pStyle w:val="TOC3"/>
        <w:tabs>
          <w:tab w:val="left" w:pos="1200"/>
          <w:tab w:val="right" w:leader="dot" w:pos="9629"/>
        </w:tabs>
        <w:rPr>
          <w:del w:id="3123" w:author="Philip Jacobs" w:date="2013-06-26T15:27:00Z"/>
          <w:rFonts w:cs="Times New Roman"/>
          <w:i w:val="0"/>
          <w:iCs w:val="0"/>
          <w:noProof/>
          <w:sz w:val="22"/>
          <w:szCs w:val="22"/>
          <w:lang w:val="en-US"/>
        </w:rPr>
      </w:pPr>
      <w:del w:id="3124" w:author="Philip Jacobs" w:date="2013-06-26T15:27:00Z">
        <w:r w:rsidDel="002039B6">
          <w:rPr>
            <w:noProof/>
          </w:rPr>
          <w:delText>5.4.1</w:delText>
        </w:r>
        <w:r w:rsidDel="002039B6">
          <w:rPr>
            <w:rFonts w:cs="Times New Roman"/>
            <w:i w:val="0"/>
            <w:iCs w:val="0"/>
            <w:noProof/>
            <w:sz w:val="22"/>
            <w:szCs w:val="22"/>
            <w:lang w:val="en-US"/>
          </w:rPr>
          <w:tab/>
        </w:r>
        <w:r w:rsidDel="002039B6">
          <w:rPr>
            <w:noProof/>
          </w:rPr>
          <w:delText>Description</w:delText>
        </w:r>
        <w:r w:rsidDel="002039B6">
          <w:rPr>
            <w:noProof/>
          </w:rPr>
          <w:tab/>
          <w:delText>34</w:delText>
        </w:r>
      </w:del>
    </w:p>
    <w:p w14:paraId="395CEC84" w14:textId="77777777" w:rsidR="00C21ACE" w:rsidDel="002039B6" w:rsidRDefault="00C21ACE">
      <w:pPr>
        <w:pStyle w:val="TOC3"/>
        <w:tabs>
          <w:tab w:val="left" w:pos="1200"/>
          <w:tab w:val="right" w:leader="dot" w:pos="9629"/>
        </w:tabs>
        <w:rPr>
          <w:del w:id="3125" w:author="Philip Jacobs" w:date="2013-06-26T15:27:00Z"/>
          <w:rFonts w:cs="Times New Roman"/>
          <w:i w:val="0"/>
          <w:iCs w:val="0"/>
          <w:noProof/>
          <w:sz w:val="22"/>
          <w:szCs w:val="22"/>
          <w:lang w:val="en-US"/>
        </w:rPr>
      </w:pPr>
      <w:del w:id="3126" w:author="Philip Jacobs" w:date="2013-06-26T15:27:00Z">
        <w:r w:rsidDel="002039B6">
          <w:rPr>
            <w:noProof/>
          </w:rPr>
          <w:delText>5.4.2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34</w:delText>
        </w:r>
      </w:del>
    </w:p>
    <w:p w14:paraId="3CEA6404" w14:textId="77777777" w:rsidR="00C21ACE" w:rsidDel="002039B6" w:rsidRDefault="00C21ACE">
      <w:pPr>
        <w:pStyle w:val="TOC3"/>
        <w:tabs>
          <w:tab w:val="left" w:pos="1200"/>
          <w:tab w:val="right" w:leader="dot" w:pos="9629"/>
        </w:tabs>
        <w:rPr>
          <w:del w:id="3127" w:author="Philip Jacobs" w:date="2013-06-26T15:27:00Z"/>
          <w:rFonts w:cs="Times New Roman"/>
          <w:i w:val="0"/>
          <w:iCs w:val="0"/>
          <w:noProof/>
          <w:sz w:val="22"/>
          <w:szCs w:val="22"/>
          <w:lang w:val="en-US"/>
        </w:rPr>
      </w:pPr>
      <w:del w:id="3128" w:author="Philip Jacobs" w:date="2013-06-26T15:27:00Z">
        <w:r w:rsidDel="002039B6">
          <w:rPr>
            <w:noProof/>
          </w:rPr>
          <w:delText>5.4.3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34</w:delText>
        </w:r>
      </w:del>
    </w:p>
    <w:p w14:paraId="070BB2B1" w14:textId="77777777" w:rsidR="00C21ACE" w:rsidDel="002039B6" w:rsidRDefault="00C21ACE">
      <w:pPr>
        <w:pStyle w:val="TOC3"/>
        <w:tabs>
          <w:tab w:val="left" w:pos="1200"/>
          <w:tab w:val="right" w:leader="dot" w:pos="9629"/>
        </w:tabs>
        <w:rPr>
          <w:del w:id="3129" w:author="Philip Jacobs" w:date="2013-06-26T15:27:00Z"/>
          <w:rFonts w:cs="Times New Roman"/>
          <w:i w:val="0"/>
          <w:iCs w:val="0"/>
          <w:noProof/>
          <w:sz w:val="22"/>
          <w:szCs w:val="22"/>
          <w:lang w:val="en-US"/>
        </w:rPr>
      </w:pPr>
      <w:del w:id="3130" w:author="Philip Jacobs" w:date="2013-06-26T15:27:00Z">
        <w:r w:rsidDel="002039B6">
          <w:rPr>
            <w:noProof/>
          </w:rPr>
          <w:delText>5.4.4</w:delText>
        </w:r>
        <w:r w:rsidDel="002039B6">
          <w:rPr>
            <w:rFonts w:cs="Times New Roman"/>
            <w:i w:val="0"/>
            <w:iCs w:val="0"/>
            <w:noProof/>
            <w:sz w:val="22"/>
            <w:szCs w:val="22"/>
            <w:lang w:val="en-US"/>
          </w:rPr>
          <w:tab/>
        </w:r>
        <w:r w:rsidDel="002039B6">
          <w:rPr>
            <w:noProof/>
          </w:rPr>
          <w:delText>Actors (as applicable)</w:delText>
        </w:r>
        <w:r w:rsidDel="002039B6">
          <w:rPr>
            <w:noProof/>
          </w:rPr>
          <w:tab/>
          <w:delText>34</w:delText>
        </w:r>
      </w:del>
    </w:p>
    <w:p w14:paraId="66D2DD7B" w14:textId="77777777" w:rsidR="00C21ACE" w:rsidDel="002039B6" w:rsidRDefault="00C21ACE">
      <w:pPr>
        <w:pStyle w:val="TOC3"/>
        <w:tabs>
          <w:tab w:val="left" w:pos="1200"/>
          <w:tab w:val="right" w:leader="dot" w:pos="9629"/>
        </w:tabs>
        <w:rPr>
          <w:del w:id="3131" w:author="Philip Jacobs" w:date="2013-06-26T15:27:00Z"/>
          <w:rFonts w:cs="Times New Roman"/>
          <w:i w:val="0"/>
          <w:iCs w:val="0"/>
          <w:noProof/>
          <w:sz w:val="22"/>
          <w:szCs w:val="22"/>
          <w:lang w:val="en-US"/>
        </w:rPr>
      </w:pPr>
      <w:del w:id="3132" w:author="Philip Jacobs" w:date="2013-06-26T15:27:00Z">
        <w:r w:rsidDel="002039B6">
          <w:rPr>
            <w:noProof/>
          </w:rPr>
          <w:delText>5.4.5</w:delText>
        </w:r>
        <w:r w:rsidDel="002039B6">
          <w:rPr>
            <w:rFonts w:cs="Times New Roman"/>
            <w:i w:val="0"/>
            <w:iCs w:val="0"/>
            <w:noProof/>
            <w:sz w:val="22"/>
            <w:szCs w:val="22"/>
            <w:lang w:val="en-US"/>
          </w:rPr>
          <w:tab/>
        </w:r>
        <w:r w:rsidDel="002039B6">
          <w:rPr>
            <w:noProof/>
          </w:rPr>
          <w:delText>Pre-conditions (if any)</w:delText>
        </w:r>
        <w:r w:rsidDel="002039B6">
          <w:rPr>
            <w:noProof/>
          </w:rPr>
          <w:tab/>
          <w:delText>34</w:delText>
        </w:r>
      </w:del>
    </w:p>
    <w:p w14:paraId="4287A5D4" w14:textId="77777777" w:rsidR="00C21ACE" w:rsidDel="002039B6" w:rsidRDefault="00C21ACE">
      <w:pPr>
        <w:pStyle w:val="TOC3"/>
        <w:tabs>
          <w:tab w:val="left" w:pos="1200"/>
          <w:tab w:val="right" w:leader="dot" w:pos="9629"/>
        </w:tabs>
        <w:rPr>
          <w:del w:id="3133" w:author="Philip Jacobs" w:date="2013-06-26T15:27:00Z"/>
          <w:rFonts w:cs="Times New Roman"/>
          <w:i w:val="0"/>
          <w:iCs w:val="0"/>
          <w:noProof/>
          <w:sz w:val="22"/>
          <w:szCs w:val="22"/>
          <w:lang w:val="en-US"/>
        </w:rPr>
      </w:pPr>
      <w:del w:id="3134" w:author="Philip Jacobs" w:date="2013-06-26T15:27:00Z">
        <w:r w:rsidDel="002039B6">
          <w:rPr>
            <w:noProof/>
          </w:rPr>
          <w:delText>5.4.6</w:delText>
        </w:r>
        <w:r w:rsidDel="002039B6">
          <w:rPr>
            <w:rFonts w:cs="Times New Roman"/>
            <w:i w:val="0"/>
            <w:iCs w:val="0"/>
            <w:noProof/>
            <w:sz w:val="22"/>
            <w:szCs w:val="22"/>
            <w:lang w:val="en-US"/>
          </w:rPr>
          <w:tab/>
        </w:r>
        <w:r w:rsidDel="002039B6">
          <w:rPr>
            <w:noProof/>
          </w:rPr>
          <w:delText>Triggers (if any)</w:delText>
        </w:r>
        <w:r w:rsidDel="002039B6">
          <w:rPr>
            <w:noProof/>
          </w:rPr>
          <w:tab/>
          <w:delText>35</w:delText>
        </w:r>
      </w:del>
    </w:p>
    <w:p w14:paraId="68F1904D" w14:textId="77777777" w:rsidR="00C21ACE" w:rsidDel="002039B6" w:rsidRDefault="00C21ACE">
      <w:pPr>
        <w:pStyle w:val="TOC3"/>
        <w:tabs>
          <w:tab w:val="left" w:pos="1200"/>
          <w:tab w:val="right" w:leader="dot" w:pos="9629"/>
        </w:tabs>
        <w:rPr>
          <w:del w:id="3135" w:author="Philip Jacobs" w:date="2013-06-26T15:27:00Z"/>
          <w:rFonts w:cs="Times New Roman"/>
          <w:i w:val="0"/>
          <w:iCs w:val="0"/>
          <w:noProof/>
          <w:sz w:val="22"/>
          <w:szCs w:val="22"/>
          <w:lang w:val="en-US"/>
        </w:rPr>
      </w:pPr>
      <w:del w:id="3136" w:author="Philip Jacobs" w:date="2013-06-26T15:27:00Z">
        <w:r w:rsidDel="002039B6">
          <w:rPr>
            <w:noProof/>
          </w:rPr>
          <w:delText>5.4.7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35</w:delText>
        </w:r>
      </w:del>
    </w:p>
    <w:p w14:paraId="1639D575" w14:textId="77777777" w:rsidR="00C21ACE" w:rsidDel="002039B6" w:rsidRDefault="00C21ACE">
      <w:pPr>
        <w:pStyle w:val="TOC3"/>
        <w:tabs>
          <w:tab w:val="left" w:pos="1200"/>
          <w:tab w:val="right" w:leader="dot" w:pos="9629"/>
        </w:tabs>
        <w:rPr>
          <w:del w:id="3137" w:author="Philip Jacobs" w:date="2013-06-26T15:27:00Z"/>
          <w:rFonts w:cs="Times New Roman"/>
          <w:i w:val="0"/>
          <w:iCs w:val="0"/>
          <w:noProof/>
          <w:sz w:val="22"/>
          <w:szCs w:val="22"/>
          <w:lang w:val="en-US"/>
        </w:rPr>
      </w:pPr>
      <w:del w:id="3138" w:author="Philip Jacobs" w:date="2013-06-26T15:27:00Z">
        <w:r w:rsidDel="002039B6">
          <w:rPr>
            <w:noProof/>
          </w:rPr>
          <w:delText>5.4.8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36</w:delText>
        </w:r>
      </w:del>
    </w:p>
    <w:p w14:paraId="43BEAA2B" w14:textId="77777777" w:rsidR="00C21ACE" w:rsidDel="002039B6" w:rsidRDefault="00C21ACE">
      <w:pPr>
        <w:pStyle w:val="TOC3"/>
        <w:tabs>
          <w:tab w:val="left" w:pos="1200"/>
          <w:tab w:val="right" w:leader="dot" w:pos="9629"/>
        </w:tabs>
        <w:rPr>
          <w:del w:id="3139" w:author="Philip Jacobs" w:date="2013-06-26T15:27:00Z"/>
          <w:rFonts w:cs="Times New Roman"/>
          <w:i w:val="0"/>
          <w:iCs w:val="0"/>
          <w:noProof/>
          <w:sz w:val="22"/>
          <w:szCs w:val="22"/>
          <w:lang w:val="en-US"/>
        </w:rPr>
      </w:pPr>
      <w:del w:id="3140" w:author="Philip Jacobs" w:date="2013-06-26T15:27:00Z">
        <w:r w:rsidDel="002039B6">
          <w:rPr>
            <w:noProof/>
          </w:rPr>
          <w:delText>5.4.9</w:delText>
        </w:r>
        <w:r w:rsidDel="002039B6">
          <w:rPr>
            <w:rFonts w:cs="Times New Roman"/>
            <w:i w:val="0"/>
            <w:iCs w:val="0"/>
            <w:noProof/>
            <w:sz w:val="22"/>
            <w:szCs w:val="22"/>
            <w:lang w:val="en-US"/>
          </w:rPr>
          <w:tab/>
        </w:r>
        <w:r w:rsidDel="002039B6">
          <w:rPr>
            <w:noProof/>
          </w:rPr>
          <w:delText>Post-conditions (if any)</w:delText>
        </w:r>
        <w:r w:rsidDel="002039B6">
          <w:rPr>
            <w:noProof/>
          </w:rPr>
          <w:tab/>
          <w:delText>36</w:delText>
        </w:r>
      </w:del>
    </w:p>
    <w:p w14:paraId="04930419" w14:textId="77777777" w:rsidR="00C21ACE" w:rsidDel="002039B6" w:rsidRDefault="00C21ACE">
      <w:pPr>
        <w:pStyle w:val="TOC3"/>
        <w:tabs>
          <w:tab w:val="left" w:pos="1200"/>
          <w:tab w:val="right" w:leader="dot" w:pos="9629"/>
        </w:tabs>
        <w:rPr>
          <w:del w:id="3141" w:author="Philip Jacobs" w:date="2013-06-26T15:27:00Z"/>
          <w:rFonts w:cs="Times New Roman"/>
          <w:i w:val="0"/>
          <w:iCs w:val="0"/>
          <w:noProof/>
          <w:sz w:val="22"/>
          <w:szCs w:val="22"/>
          <w:lang w:val="en-US"/>
        </w:rPr>
      </w:pPr>
      <w:del w:id="3142" w:author="Philip Jacobs" w:date="2013-06-26T15:27:00Z">
        <w:r w:rsidDel="002039B6">
          <w:rPr>
            <w:noProof/>
          </w:rPr>
          <w:delText>5.4.10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36</w:delText>
        </w:r>
      </w:del>
    </w:p>
    <w:p w14:paraId="1710E9B5" w14:textId="77777777" w:rsidR="00C21ACE" w:rsidDel="002039B6" w:rsidRDefault="00C21ACE">
      <w:pPr>
        <w:pStyle w:val="TOC3"/>
        <w:tabs>
          <w:tab w:val="left" w:pos="1200"/>
          <w:tab w:val="right" w:leader="dot" w:pos="9629"/>
        </w:tabs>
        <w:rPr>
          <w:del w:id="3143" w:author="Philip Jacobs" w:date="2013-06-26T15:27:00Z"/>
          <w:rFonts w:cs="Times New Roman"/>
          <w:i w:val="0"/>
          <w:iCs w:val="0"/>
          <w:noProof/>
          <w:sz w:val="22"/>
          <w:szCs w:val="22"/>
          <w:lang w:val="en-US"/>
        </w:rPr>
      </w:pPr>
      <w:del w:id="3144" w:author="Philip Jacobs" w:date="2013-06-26T15:27:00Z">
        <w:r w:rsidRPr="00A66297" w:rsidDel="002039B6">
          <w:rPr>
            <w:noProof/>
            <w:lang w:val="x-none"/>
          </w:rPr>
          <w:delText>5.4.11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37</w:delText>
        </w:r>
      </w:del>
    </w:p>
    <w:p w14:paraId="7EE28830" w14:textId="77777777" w:rsidR="00C21ACE" w:rsidDel="002039B6" w:rsidRDefault="00C21ACE">
      <w:pPr>
        <w:pStyle w:val="TOC2"/>
        <w:tabs>
          <w:tab w:val="left" w:pos="800"/>
          <w:tab w:val="right" w:leader="dot" w:pos="9629"/>
        </w:tabs>
        <w:rPr>
          <w:del w:id="3145" w:author="Philip Jacobs" w:date="2013-06-26T15:27:00Z"/>
          <w:rFonts w:cs="Times New Roman"/>
          <w:smallCaps w:val="0"/>
          <w:noProof/>
          <w:sz w:val="22"/>
          <w:szCs w:val="22"/>
          <w:lang w:val="en-US"/>
        </w:rPr>
      </w:pPr>
      <w:del w:id="3146" w:author="Philip Jacobs" w:date="2013-06-26T15:27:00Z">
        <w:r w:rsidRPr="00A66297" w:rsidDel="002039B6">
          <w:rPr>
            <w:b/>
            <w:noProof/>
          </w:rPr>
          <w:delText>5.5</w:delText>
        </w:r>
        <w:r w:rsidDel="002039B6">
          <w:rPr>
            <w:rFonts w:cs="Times New Roman"/>
            <w:smallCaps w:val="0"/>
            <w:noProof/>
            <w:sz w:val="22"/>
            <w:szCs w:val="22"/>
            <w:lang w:val="en-US"/>
          </w:rPr>
          <w:tab/>
        </w:r>
        <w:r w:rsidRPr="00A66297" w:rsidDel="002039B6">
          <w:rPr>
            <w:b/>
            <w:noProof/>
          </w:rPr>
          <w:delText>Oil and Gas Pipeline Cellular/Satellite Gateway</w:delText>
        </w:r>
        <w:r w:rsidDel="002039B6">
          <w:rPr>
            <w:noProof/>
          </w:rPr>
          <w:tab/>
          <w:delText>38</w:delText>
        </w:r>
      </w:del>
    </w:p>
    <w:p w14:paraId="538F858F" w14:textId="77777777" w:rsidR="00C21ACE" w:rsidDel="002039B6" w:rsidRDefault="00C21ACE">
      <w:pPr>
        <w:pStyle w:val="TOC3"/>
        <w:tabs>
          <w:tab w:val="left" w:pos="1200"/>
          <w:tab w:val="right" w:leader="dot" w:pos="9629"/>
        </w:tabs>
        <w:rPr>
          <w:del w:id="3147" w:author="Philip Jacobs" w:date="2013-06-26T15:27:00Z"/>
          <w:rFonts w:cs="Times New Roman"/>
          <w:i w:val="0"/>
          <w:iCs w:val="0"/>
          <w:noProof/>
          <w:sz w:val="22"/>
          <w:szCs w:val="22"/>
          <w:lang w:val="en-US"/>
        </w:rPr>
      </w:pPr>
      <w:del w:id="3148" w:author="Philip Jacobs" w:date="2013-06-26T15:27:00Z">
        <w:r w:rsidDel="002039B6">
          <w:rPr>
            <w:noProof/>
          </w:rPr>
          <w:delText>5.5.1</w:delText>
        </w:r>
        <w:r w:rsidDel="002039B6">
          <w:rPr>
            <w:rFonts w:cs="Times New Roman"/>
            <w:i w:val="0"/>
            <w:iCs w:val="0"/>
            <w:noProof/>
            <w:sz w:val="22"/>
            <w:szCs w:val="22"/>
            <w:lang w:val="en-US"/>
          </w:rPr>
          <w:tab/>
        </w:r>
        <w:r w:rsidDel="002039B6">
          <w:rPr>
            <w:noProof/>
          </w:rPr>
          <w:delText>Description</w:delText>
        </w:r>
        <w:r w:rsidDel="002039B6">
          <w:rPr>
            <w:noProof/>
          </w:rPr>
          <w:tab/>
          <w:delText>38</w:delText>
        </w:r>
      </w:del>
    </w:p>
    <w:p w14:paraId="44039CFC" w14:textId="77777777" w:rsidR="00C21ACE" w:rsidDel="002039B6" w:rsidRDefault="00C21ACE">
      <w:pPr>
        <w:pStyle w:val="TOC3"/>
        <w:tabs>
          <w:tab w:val="left" w:pos="1200"/>
          <w:tab w:val="right" w:leader="dot" w:pos="9629"/>
        </w:tabs>
        <w:rPr>
          <w:del w:id="3149" w:author="Philip Jacobs" w:date="2013-06-26T15:27:00Z"/>
          <w:rFonts w:cs="Times New Roman"/>
          <w:i w:val="0"/>
          <w:iCs w:val="0"/>
          <w:noProof/>
          <w:sz w:val="22"/>
          <w:szCs w:val="22"/>
          <w:lang w:val="en-US"/>
        </w:rPr>
      </w:pPr>
      <w:del w:id="3150" w:author="Philip Jacobs" w:date="2013-06-26T15:27:00Z">
        <w:r w:rsidDel="002039B6">
          <w:rPr>
            <w:noProof/>
          </w:rPr>
          <w:delText>5.5.2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38</w:delText>
        </w:r>
      </w:del>
    </w:p>
    <w:p w14:paraId="59AA47D0" w14:textId="77777777" w:rsidR="00C21ACE" w:rsidDel="002039B6" w:rsidRDefault="00C21ACE">
      <w:pPr>
        <w:pStyle w:val="TOC3"/>
        <w:tabs>
          <w:tab w:val="left" w:pos="1200"/>
          <w:tab w:val="right" w:leader="dot" w:pos="9629"/>
        </w:tabs>
        <w:rPr>
          <w:del w:id="3151" w:author="Philip Jacobs" w:date="2013-06-26T15:27:00Z"/>
          <w:rFonts w:cs="Times New Roman"/>
          <w:i w:val="0"/>
          <w:iCs w:val="0"/>
          <w:noProof/>
          <w:sz w:val="22"/>
          <w:szCs w:val="22"/>
          <w:lang w:val="en-US"/>
        </w:rPr>
      </w:pPr>
      <w:del w:id="3152" w:author="Philip Jacobs" w:date="2013-06-26T15:27:00Z">
        <w:r w:rsidDel="002039B6">
          <w:rPr>
            <w:noProof/>
          </w:rPr>
          <w:delText>5.5.3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38</w:delText>
        </w:r>
      </w:del>
    </w:p>
    <w:p w14:paraId="7491CF5A" w14:textId="77777777" w:rsidR="00C21ACE" w:rsidDel="002039B6" w:rsidRDefault="00C21ACE">
      <w:pPr>
        <w:pStyle w:val="TOC3"/>
        <w:tabs>
          <w:tab w:val="left" w:pos="1200"/>
          <w:tab w:val="right" w:leader="dot" w:pos="9629"/>
        </w:tabs>
        <w:rPr>
          <w:del w:id="3153" w:author="Philip Jacobs" w:date="2013-06-26T15:27:00Z"/>
          <w:rFonts w:cs="Times New Roman"/>
          <w:i w:val="0"/>
          <w:iCs w:val="0"/>
          <w:noProof/>
          <w:sz w:val="22"/>
          <w:szCs w:val="22"/>
          <w:lang w:val="en-US"/>
        </w:rPr>
      </w:pPr>
      <w:del w:id="3154" w:author="Philip Jacobs" w:date="2013-06-26T15:27:00Z">
        <w:r w:rsidDel="002039B6">
          <w:rPr>
            <w:noProof/>
          </w:rPr>
          <w:delText>5.5.4</w:delText>
        </w:r>
        <w:r w:rsidDel="002039B6">
          <w:rPr>
            <w:rFonts w:cs="Times New Roman"/>
            <w:i w:val="0"/>
            <w:iCs w:val="0"/>
            <w:noProof/>
            <w:sz w:val="22"/>
            <w:szCs w:val="22"/>
            <w:lang w:val="en-US"/>
          </w:rPr>
          <w:tab/>
        </w:r>
        <w:r w:rsidDel="002039B6">
          <w:rPr>
            <w:noProof/>
          </w:rPr>
          <w:delText>Actors (as applicable)</w:delText>
        </w:r>
        <w:r w:rsidDel="002039B6">
          <w:rPr>
            <w:noProof/>
          </w:rPr>
          <w:tab/>
          <w:delText>38</w:delText>
        </w:r>
      </w:del>
    </w:p>
    <w:p w14:paraId="18CC92E7" w14:textId="77777777" w:rsidR="00C21ACE" w:rsidDel="002039B6" w:rsidRDefault="00C21ACE">
      <w:pPr>
        <w:pStyle w:val="TOC3"/>
        <w:tabs>
          <w:tab w:val="left" w:pos="1200"/>
          <w:tab w:val="right" w:leader="dot" w:pos="9629"/>
        </w:tabs>
        <w:rPr>
          <w:del w:id="3155" w:author="Philip Jacobs" w:date="2013-06-26T15:27:00Z"/>
          <w:rFonts w:cs="Times New Roman"/>
          <w:i w:val="0"/>
          <w:iCs w:val="0"/>
          <w:noProof/>
          <w:sz w:val="22"/>
          <w:szCs w:val="22"/>
          <w:lang w:val="en-US"/>
        </w:rPr>
      </w:pPr>
      <w:del w:id="3156" w:author="Philip Jacobs" w:date="2013-06-26T15:27:00Z">
        <w:r w:rsidDel="002039B6">
          <w:rPr>
            <w:noProof/>
          </w:rPr>
          <w:delText>5.5.5</w:delText>
        </w:r>
        <w:r w:rsidDel="002039B6">
          <w:rPr>
            <w:rFonts w:cs="Times New Roman"/>
            <w:i w:val="0"/>
            <w:iCs w:val="0"/>
            <w:noProof/>
            <w:sz w:val="22"/>
            <w:szCs w:val="22"/>
            <w:lang w:val="en-US"/>
          </w:rPr>
          <w:tab/>
        </w:r>
        <w:r w:rsidDel="002039B6">
          <w:rPr>
            <w:noProof/>
          </w:rPr>
          <w:delText>Pre-conditions (if any)</w:delText>
        </w:r>
        <w:r w:rsidDel="002039B6">
          <w:rPr>
            <w:noProof/>
          </w:rPr>
          <w:tab/>
          <w:delText>38</w:delText>
        </w:r>
      </w:del>
    </w:p>
    <w:p w14:paraId="7B2C6E46" w14:textId="77777777" w:rsidR="00C21ACE" w:rsidDel="002039B6" w:rsidRDefault="00C21ACE">
      <w:pPr>
        <w:pStyle w:val="TOC3"/>
        <w:tabs>
          <w:tab w:val="left" w:pos="1200"/>
          <w:tab w:val="right" w:leader="dot" w:pos="9629"/>
        </w:tabs>
        <w:rPr>
          <w:del w:id="3157" w:author="Philip Jacobs" w:date="2013-06-26T15:27:00Z"/>
          <w:rFonts w:cs="Times New Roman"/>
          <w:i w:val="0"/>
          <w:iCs w:val="0"/>
          <w:noProof/>
          <w:sz w:val="22"/>
          <w:szCs w:val="22"/>
          <w:lang w:val="en-US"/>
        </w:rPr>
      </w:pPr>
      <w:del w:id="3158" w:author="Philip Jacobs" w:date="2013-06-26T15:27:00Z">
        <w:r w:rsidDel="002039B6">
          <w:rPr>
            <w:noProof/>
          </w:rPr>
          <w:delText>5.5.6</w:delText>
        </w:r>
        <w:r w:rsidDel="002039B6">
          <w:rPr>
            <w:rFonts w:cs="Times New Roman"/>
            <w:i w:val="0"/>
            <w:iCs w:val="0"/>
            <w:noProof/>
            <w:sz w:val="22"/>
            <w:szCs w:val="22"/>
            <w:lang w:val="en-US"/>
          </w:rPr>
          <w:tab/>
        </w:r>
        <w:r w:rsidDel="002039B6">
          <w:rPr>
            <w:noProof/>
          </w:rPr>
          <w:delText>Triggers (if any)</w:delText>
        </w:r>
        <w:r w:rsidDel="002039B6">
          <w:rPr>
            <w:noProof/>
          </w:rPr>
          <w:tab/>
          <w:delText>38</w:delText>
        </w:r>
      </w:del>
    </w:p>
    <w:p w14:paraId="728F62C5" w14:textId="77777777" w:rsidR="00C21ACE" w:rsidDel="002039B6" w:rsidRDefault="00C21ACE">
      <w:pPr>
        <w:pStyle w:val="TOC3"/>
        <w:tabs>
          <w:tab w:val="left" w:pos="1200"/>
          <w:tab w:val="right" w:leader="dot" w:pos="9629"/>
        </w:tabs>
        <w:rPr>
          <w:del w:id="3159" w:author="Philip Jacobs" w:date="2013-06-26T15:27:00Z"/>
          <w:rFonts w:cs="Times New Roman"/>
          <w:i w:val="0"/>
          <w:iCs w:val="0"/>
          <w:noProof/>
          <w:sz w:val="22"/>
          <w:szCs w:val="22"/>
          <w:lang w:val="en-US"/>
        </w:rPr>
      </w:pPr>
      <w:del w:id="3160" w:author="Philip Jacobs" w:date="2013-06-26T15:27:00Z">
        <w:r w:rsidDel="002039B6">
          <w:rPr>
            <w:noProof/>
          </w:rPr>
          <w:delText>5.5.7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38</w:delText>
        </w:r>
      </w:del>
    </w:p>
    <w:p w14:paraId="01CD1CC7" w14:textId="77777777" w:rsidR="00C21ACE" w:rsidDel="002039B6" w:rsidRDefault="00C21ACE">
      <w:pPr>
        <w:pStyle w:val="TOC3"/>
        <w:tabs>
          <w:tab w:val="left" w:pos="1200"/>
          <w:tab w:val="right" w:leader="dot" w:pos="9629"/>
        </w:tabs>
        <w:rPr>
          <w:del w:id="3161" w:author="Philip Jacobs" w:date="2013-06-26T15:27:00Z"/>
          <w:rFonts w:cs="Times New Roman"/>
          <w:i w:val="0"/>
          <w:iCs w:val="0"/>
          <w:noProof/>
          <w:sz w:val="22"/>
          <w:szCs w:val="22"/>
          <w:lang w:val="en-US"/>
        </w:rPr>
      </w:pPr>
      <w:del w:id="3162" w:author="Philip Jacobs" w:date="2013-06-26T15:27:00Z">
        <w:r w:rsidDel="002039B6">
          <w:rPr>
            <w:noProof/>
          </w:rPr>
          <w:delText>5.5.8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39</w:delText>
        </w:r>
      </w:del>
    </w:p>
    <w:p w14:paraId="34D59F7D" w14:textId="77777777" w:rsidR="00C21ACE" w:rsidDel="002039B6" w:rsidRDefault="00C21ACE">
      <w:pPr>
        <w:pStyle w:val="TOC3"/>
        <w:tabs>
          <w:tab w:val="left" w:pos="1200"/>
          <w:tab w:val="right" w:leader="dot" w:pos="9629"/>
        </w:tabs>
        <w:rPr>
          <w:del w:id="3163" w:author="Philip Jacobs" w:date="2013-06-26T15:27:00Z"/>
          <w:rFonts w:cs="Times New Roman"/>
          <w:i w:val="0"/>
          <w:iCs w:val="0"/>
          <w:noProof/>
          <w:sz w:val="22"/>
          <w:szCs w:val="22"/>
          <w:lang w:val="en-US"/>
        </w:rPr>
      </w:pPr>
      <w:del w:id="3164" w:author="Philip Jacobs" w:date="2013-06-26T15:27:00Z">
        <w:r w:rsidDel="002039B6">
          <w:rPr>
            <w:noProof/>
          </w:rPr>
          <w:delText>5.5.9</w:delText>
        </w:r>
        <w:r w:rsidDel="002039B6">
          <w:rPr>
            <w:rFonts w:cs="Times New Roman"/>
            <w:i w:val="0"/>
            <w:iCs w:val="0"/>
            <w:noProof/>
            <w:sz w:val="22"/>
            <w:szCs w:val="22"/>
            <w:lang w:val="en-US"/>
          </w:rPr>
          <w:tab/>
        </w:r>
        <w:r w:rsidDel="002039B6">
          <w:rPr>
            <w:noProof/>
          </w:rPr>
          <w:delText>Post-conditions (if any)</w:delText>
        </w:r>
        <w:r w:rsidDel="002039B6">
          <w:rPr>
            <w:noProof/>
          </w:rPr>
          <w:tab/>
          <w:delText>42</w:delText>
        </w:r>
      </w:del>
    </w:p>
    <w:p w14:paraId="025443CD" w14:textId="77777777" w:rsidR="00C21ACE" w:rsidDel="002039B6" w:rsidRDefault="00C21ACE">
      <w:pPr>
        <w:pStyle w:val="TOC3"/>
        <w:tabs>
          <w:tab w:val="left" w:pos="1200"/>
          <w:tab w:val="right" w:leader="dot" w:pos="9629"/>
        </w:tabs>
        <w:rPr>
          <w:del w:id="3165" w:author="Philip Jacobs" w:date="2013-06-26T15:27:00Z"/>
          <w:rFonts w:cs="Times New Roman"/>
          <w:i w:val="0"/>
          <w:iCs w:val="0"/>
          <w:noProof/>
          <w:sz w:val="22"/>
          <w:szCs w:val="22"/>
          <w:lang w:val="en-US"/>
        </w:rPr>
      </w:pPr>
      <w:del w:id="3166" w:author="Philip Jacobs" w:date="2013-06-26T15:27:00Z">
        <w:r w:rsidDel="002039B6">
          <w:rPr>
            <w:noProof/>
          </w:rPr>
          <w:delText>5.5.10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42</w:delText>
        </w:r>
      </w:del>
    </w:p>
    <w:p w14:paraId="75B9BB3A" w14:textId="77777777" w:rsidR="00C21ACE" w:rsidDel="002039B6" w:rsidRDefault="00C21ACE">
      <w:pPr>
        <w:pStyle w:val="TOC3"/>
        <w:tabs>
          <w:tab w:val="left" w:pos="1200"/>
          <w:tab w:val="right" w:leader="dot" w:pos="9629"/>
        </w:tabs>
        <w:rPr>
          <w:del w:id="3167" w:author="Philip Jacobs" w:date="2013-06-26T15:27:00Z"/>
          <w:rFonts w:cs="Times New Roman"/>
          <w:i w:val="0"/>
          <w:iCs w:val="0"/>
          <w:noProof/>
          <w:sz w:val="22"/>
          <w:szCs w:val="22"/>
          <w:lang w:val="en-US"/>
        </w:rPr>
      </w:pPr>
      <w:del w:id="3168" w:author="Philip Jacobs" w:date="2013-06-26T15:27:00Z">
        <w:r w:rsidRPr="00A66297" w:rsidDel="002039B6">
          <w:rPr>
            <w:noProof/>
            <w:lang w:val="x-none"/>
          </w:rPr>
          <w:delText>5.5.11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43</w:delText>
        </w:r>
      </w:del>
    </w:p>
    <w:p w14:paraId="7150A345" w14:textId="77777777" w:rsidR="00C21ACE" w:rsidDel="002039B6" w:rsidRDefault="00C21ACE">
      <w:pPr>
        <w:pStyle w:val="TOC1"/>
        <w:tabs>
          <w:tab w:val="left" w:pos="400"/>
          <w:tab w:val="right" w:leader="dot" w:pos="9629"/>
        </w:tabs>
        <w:rPr>
          <w:del w:id="3169" w:author="Philip Jacobs" w:date="2013-06-26T15:27:00Z"/>
          <w:rFonts w:cs="Times New Roman"/>
          <w:b w:val="0"/>
          <w:bCs w:val="0"/>
          <w:caps w:val="0"/>
          <w:noProof/>
          <w:sz w:val="22"/>
          <w:szCs w:val="22"/>
          <w:lang w:val="en-US"/>
        </w:rPr>
      </w:pPr>
      <w:del w:id="3170" w:author="Philip Jacobs" w:date="2013-06-26T15:27:00Z">
        <w:r w:rsidRPr="00A66297" w:rsidDel="002039B6">
          <w:rPr>
            <w:noProof/>
          </w:rPr>
          <w:delText>6</w:delText>
        </w:r>
        <w:r w:rsidDel="002039B6">
          <w:rPr>
            <w:rFonts w:cs="Times New Roman"/>
            <w:b w:val="0"/>
            <w:bCs w:val="0"/>
            <w:caps w:val="0"/>
            <w:noProof/>
            <w:sz w:val="22"/>
            <w:szCs w:val="22"/>
            <w:lang w:val="en-US"/>
          </w:rPr>
          <w:tab/>
        </w:r>
        <w:r w:rsidRPr="00A66297" w:rsidDel="002039B6">
          <w:rPr>
            <w:noProof/>
          </w:rPr>
          <w:delText>Enterprise Use Cases</w:delText>
        </w:r>
        <w:r w:rsidDel="002039B6">
          <w:rPr>
            <w:noProof/>
          </w:rPr>
          <w:tab/>
          <w:delText>46</w:delText>
        </w:r>
      </w:del>
    </w:p>
    <w:p w14:paraId="3D9480EF" w14:textId="77777777" w:rsidR="00C21ACE" w:rsidDel="002039B6" w:rsidRDefault="00C21ACE">
      <w:pPr>
        <w:pStyle w:val="TOC2"/>
        <w:tabs>
          <w:tab w:val="left" w:pos="800"/>
          <w:tab w:val="right" w:leader="dot" w:pos="9629"/>
        </w:tabs>
        <w:rPr>
          <w:del w:id="3171" w:author="Philip Jacobs" w:date="2013-06-26T15:27:00Z"/>
          <w:rFonts w:cs="Times New Roman"/>
          <w:smallCaps w:val="0"/>
          <w:noProof/>
          <w:sz w:val="22"/>
          <w:szCs w:val="22"/>
          <w:lang w:val="en-US"/>
        </w:rPr>
      </w:pPr>
      <w:del w:id="3172" w:author="Philip Jacobs" w:date="2013-06-26T15:27:00Z">
        <w:r w:rsidRPr="00A66297" w:rsidDel="002039B6">
          <w:rPr>
            <w:b/>
            <w:noProof/>
          </w:rPr>
          <w:delText>6.1</w:delText>
        </w:r>
        <w:r w:rsidDel="002039B6">
          <w:rPr>
            <w:rFonts w:cs="Times New Roman"/>
            <w:smallCaps w:val="0"/>
            <w:noProof/>
            <w:sz w:val="22"/>
            <w:szCs w:val="22"/>
            <w:lang w:val="en-US"/>
          </w:rPr>
          <w:tab/>
        </w:r>
        <w:r w:rsidRPr="00A66297" w:rsidDel="002039B6">
          <w:rPr>
            <w:b/>
            <w:noProof/>
          </w:rPr>
          <w:delText>Smart Building</w:delText>
        </w:r>
        <w:r w:rsidDel="002039B6">
          <w:rPr>
            <w:noProof/>
          </w:rPr>
          <w:tab/>
          <w:delText>46</w:delText>
        </w:r>
      </w:del>
    </w:p>
    <w:p w14:paraId="052315D6" w14:textId="77777777" w:rsidR="00C21ACE" w:rsidDel="002039B6" w:rsidRDefault="00C21ACE">
      <w:pPr>
        <w:pStyle w:val="TOC3"/>
        <w:tabs>
          <w:tab w:val="left" w:pos="1200"/>
          <w:tab w:val="right" w:leader="dot" w:pos="9629"/>
        </w:tabs>
        <w:rPr>
          <w:del w:id="3173" w:author="Philip Jacobs" w:date="2013-06-26T15:27:00Z"/>
          <w:rFonts w:cs="Times New Roman"/>
          <w:i w:val="0"/>
          <w:iCs w:val="0"/>
          <w:noProof/>
          <w:sz w:val="22"/>
          <w:szCs w:val="22"/>
          <w:lang w:val="en-US"/>
        </w:rPr>
      </w:pPr>
      <w:del w:id="3174" w:author="Philip Jacobs" w:date="2013-06-26T15:27:00Z">
        <w:r w:rsidDel="002039B6">
          <w:rPr>
            <w:noProof/>
          </w:rPr>
          <w:delText>6.1.1</w:delText>
        </w:r>
        <w:r w:rsidDel="002039B6">
          <w:rPr>
            <w:rFonts w:cs="Times New Roman"/>
            <w:i w:val="0"/>
            <w:iCs w:val="0"/>
            <w:noProof/>
            <w:sz w:val="22"/>
            <w:szCs w:val="22"/>
            <w:lang w:val="en-US"/>
          </w:rPr>
          <w:tab/>
        </w:r>
        <w:r w:rsidDel="002039B6">
          <w:rPr>
            <w:noProof/>
          </w:rPr>
          <w:delText>Description</w:delText>
        </w:r>
        <w:r w:rsidDel="002039B6">
          <w:rPr>
            <w:noProof/>
          </w:rPr>
          <w:tab/>
          <w:delText>46</w:delText>
        </w:r>
      </w:del>
    </w:p>
    <w:p w14:paraId="2E097162" w14:textId="77777777" w:rsidR="00C21ACE" w:rsidDel="002039B6" w:rsidRDefault="00C21ACE">
      <w:pPr>
        <w:pStyle w:val="TOC3"/>
        <w:tabs>
          <w:tab w:val="left" w:pos="1200"/>
          <w:tab w:val="right" w:leader="dot" w:pos="9629"/>
        </w:tabs>
        <w:rPr>
          <w:del w:id="3175" w:author="Philip Jacobs" w:date="2013-06-26T15:27:00Z"/>
          <w:rFonts w:cs="Times New Roman"/>
          <w:i w:val="0"/>
          <w:iCs w:val="0"/>
          <w:noProof/>
          <w:sz w:val="22"/>
          <w:szCs w:val="22"/>
          <w:lang w:val="en-US"/>
        </w:rPr>
      </w:pPr>
      <w:del w:id="3176" w:author="Philip Jacobs" w:date="2013-06-26T15:27:00Z">
        <w:r w:rsidDel="002039B6">
          <w:rPr>
            <w:noProof/>
          </w:rPr>
          <w:delText>6.1.2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46</w:delText>
        </w:r>
      </w:del>
    </w:p>
    <w:p w14:paraId="3B4F90BF" w14:textId="77777777" w:rsidR="00C21ACE" w:rsidDel="002039B6" w:rsidRDefault="00C21ACE">
      <w:pPr>
        <w:pStyle w:val="TOC3"/>
        <w:tabs>
          <w:tab w:val="left" w:pos="1200"/>
          <w:tab w:val="right" w:leader="dot" w:pos="9629"/>
        </w:tabs>
        <w:rPr>
          <w:del w:id="3177" w:author="Philip Jacobs" w:date="2013-06-26T15:27:00Z"/>
          <w:rFonts w:cs="Times New Roman"/>
          <w:i w:val="0"/>
          <w:iCs w:val="0"/>
          <w:noProof/>
          <w:sz w:val="22"/>
          <w:szCs w:val="22"/>
          <w:lang w:val="en-US"/>
        </w:rPr>
      </w:pPr>
      <w:del w:id="3178" w:author="Philip Jacobs" w:date="2013-06-26T15:27:00Z">
        <w:r w:rsidDel="002039B6">
          <w:rPr>
            <w:noProof/>
          </w:rPr>
          <w:delText>6.1.3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46</w:delText>
        </w:r>
      </w:del>
    </w:p>
    <w:p w14:paraId="7670C88C" w14:textId="77777777" w:rsidR="00C21ACE" w:rsidDel="002039B6" w:rsidRDefault="00C21ACE">
      <w:pPr>
        <w:pStyle w:val="TOC3"/>
        <w:tabs>
          <w:tab w:val="left" w:pos="1200"/>
          <w:tab w:val="right" w:leader="dot" w:pos="9629"/>
        </w:tabs>
        <w:rPr>
          <w:del w:id="3179" w:author="Philip Jacobs" w:date="2013-06-26T15:27:00Z"/>
          <w:rFonts w:cs="Times New Roman"/>
          <w:i w:val="0"/>
          <w:iCs w:val="0"/>
          <w:noProof/>
          <w:sz w:val="22"/>
          <w:szCs w:val="22"/>
          <w:lang w:val="en-US"/>
        </w:rPr>
      </w:pPr>
      <w:del w:id="3180" w:author="Philip Jacobs" w:date="2013-06-26T15:27:00Z">
        <w:r w:rsidDel="002039B6">
          <w:rPr>
            <w:noProof/>
          </w:rPr>
          <w:delText>6.1.4</w:delText>
        </w:r>
        <w:r w:rsidDel="002039B6">
          <w:rPr>
            <w:rFonts w:cs="Times New Roman"/>
            <w:i w:val="0"/>
            <w:iCs w:val="0"/>
            <w:noProof/>
            <w:sz w:val="22"/>
            <w:szCs w:val="22"/>
            <w:lang w:val="en-US"/>
          </w:rPr>
          <w:tab/>
        </w:r>
        <w:r w:rsidDel="002039B6">
          <w:rPr>
            <w:noProof/>
          </w:rPr>
          <w:delText>Actors (as applicable)</w:delText>
        </w:r>
        <w:r w:rsidDel="002039B6">
          <w:rPr>
            <w:noProof/>
          </w:rPr>
          <w:tab/>
          <w:delText>46</w:delText>
        </w:r>
      </w:del>
    </w:p>
    <w:p w14:paraId="5FCAA8E8" w14:textId="77777777" w:rsidR="00C21ACE" w:rsidDel="002039B6" w:rsidRDefault="00C21ACE">
      <w:pPr>
        <w:pStyle w:val="TOC3"/>
        <w:tabs>
          <w:tab w:val="left" w:pos="1200"/>
          <w:tab w:val="right" w:leader="dot" w:pos="9629"/>
        </w:tabs>
        <w:rPr>
          <w:del w:id="3181" w:author="Philip Jacobs" w:date="2013-06-26T15:27:00Z"/>
          <w:rFonts w:cs="Times New Roman"/>
          <w:i w:val="0"/>
          <w:iCs w:val="0"/>
          <w:noProof/>
          <w:sz w:val="22"/>
          <w:szCs w:val="22"/>
          <w:lang w:val="en-US"/>
        </w:rPr>
      </w:pPr>
      <w:del w:id="3182" w:author="Philip Jacobs" w:date="2013-06-26T15:27:00Z">
        <w:r w:rsidDel="002039B6">
          <w:rPr>
            <w:noProof/>
          </w:rPr>
          <w:delText>6.1.5</w:delText>
        </w:r>
        <w:r w:rsidDel="002039B6">
          <w:rPr>
            <w:rFonts w:cs="Times New Roman"/>
            <w:i w:val="0"/>
            <w:iCs w:val="0"/>
            <w:noProof/>
            <w:sz w:val="22"/>
            <w:szCs w:val="22"/>
            <w:lang w:val="en-US"/>
          </w:rPr>
          <w:tab/>
        </w:r>
        <w:r w:rsidDel="002039B6">
          <w:rPr>
            <w:noProof/>
          </w:rPr>
          <w:delText>Pre-conditions (if any)</w:delText>
        </w:r>
        <w:r w:rsidDel="002039B6">
          <w:rPr>
            <w:noProof/>
          </w:rPr>
          <w:tab/>
          <w:delText>46</w:delText>
        </w:r>
      </w:del>
    </w:p>
    <w:p w14:paraId="7CBEA478" w14:textId="77777777" w:rsidR="00C21ACE" w:rsidDel="002039B6" w:rsidRDefault="00C21ACE">
      <w:pPr>
        <w:pStyle w:val="TOC3"/>
        <w:tabs>
          <w:tab w:val="left" w:pos="1200"/>
          <w:tab w:val="right" w:leader="dot" w:pos="9629"/>
        </w:tabs>
        <w:rPr>
          <w:del w:id="3183" w:author="Philip Jacobs" w:date="2013-06-26T15:27:00Z"/>
          <w:rFonts w:cs="Times New Roman"/>
          <w:i w:val="0"/>
          <w:iCs w:val="0"/>
          <w:noProof/>
          <w:sz w:val="22"/>
          <w:szCs w:val="22"/>
          <w:lang w:val="en-US"/>
        </w:rPr>
      </w:pPr>
      <w:del w:id="3184" w:author="Philip Jacobs" w:date="2013-06-26T15:27:00Z">
        <w:r w:rsidDel="002039B6">
          <w:rPr>
            <w:noProof/>
          </w:rPr>
          <w:delText>6.1.6</w:delText>
        </w:r>
        <w:r w:rsidDel="002039B6">
          <w:rPr>
            <w:rFonts w:cs="Times New Roman"/>
            <w:i w:val="0"/>
            <w:iCs w:val="0"/>
            <w:noProof/>
            <w:sz w:val="22"/>
            <w:szCs w:val="22"/>
            <w:lang w:val="en-US"/>
          </w:rPr>
          <w:tab/>
        </w:r>
        <w:r w:rsidDel="002039B6">
          <w:rPr>
            <w:noProof/>
          </w:rPr>
          <w:delText>Triggers (if any)</w:delText>
        </w:r>
        <w:r w:rsidDel="002039B6">
          <w:rPr>
            <w:noProof/>
          </w:rPr>
          <w:tab/>
          <w:delText>47</w:delText>
        </w:r>
      </w:del>
    </w:p>
    <w:p w14:paraId="38B887C8" w14:textId="77777777" w:rsidR="00C21ACE" w:rsidDel="002039B6" w:rsidRDefault="00C21ACE">
      <w:pPr>
        <w:pStyle w:val="TOC3"/>
        <w:tabs>
          <w:tab w:val="left" w:pos="1200"/>
          <w:tab w:val="right" w:leader="dot" w:pos="9629"/>
        </w:tabs>
        <w:rPr>
          <w:del w:id="3185" w:author="Philip Jacobs" w:date="2013-06-26T15:27:00Z"/>
          <w:rFonts w:cs="Times New Roman"/>
          <w:i w:val="0"/>
          <w:iCs w:val="0"/>
          <w:noProof/>
          <w:sz w:val="22"/>
          <w:szCs w:val="22"/>
          <w:lang w:val="en-US"/>
        </w:rPr>
      </w:pPr>
      <w:del w:id="3186" w:author="Philip Jacobs" w:date="2013-06-26T15:27:00Z">
        <w:r w:rsidDel="002039B6">
          <w:rPr>
            <w:noProof/>
          </w:rPr>
          <w:delText>6.1.7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47</w:delText>
        </w:r>
      </w:del>
    </w:p>
    <w:p w14:paraId="1A3DC49F" w14:textId="77777777" w:rsidR="00C21ACE" w:rsidDel="002039B6" w:rsidRDefault="00C21ACE">
      <w:pPr>
        <w:pStyle w:val="TOC3"/>
        <w:tabs>
          <w:tab w:val="left" w:pos="1200"/>
          <w:tab w:val="right" w:leader="dot" w:pos="9629"/>
        </w:tabs>
        <w:rPr>
          <w:del w:id="3187" w:author="Philip Jacobs" w:date="2013-06-26T15:27:00Z"/>
          <w:rFonts w:cs="Times New Roman"/>
          <w:i w:val="0"/>
          <w:iCs w:val="0"/>
          <w:noProof/>
          <w:sz w:val="22"/>
          <w:szCs w:val="22"/>
          <w:lang w:val="en-US"/>
        </w:rPr>
      </w:pPr>
      <w:del w:id="3188" w:author="Philip Jacobs" w:date="2013-06-26T15:27:00Z">
        <w:r w:rsidDel="002039B6">
          <w:rPr>
            <w:noProof/>
          </w:rPr>
          <w:delText>6.1.8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48</w:delText>
        </w:r>
      </w:del>
    </w:p>
    <w:p w14:paraId="4EACCDBF" w14:textId="77777777" w:rsidR="00C21ACE" w:rsidDel="002039B6" w:rsidRDefault="00C21ACE">
      <w:pPr>
        <w:pStyle w:val="TOC3"/>
        <w:tabs>
          <w:tab w:val="left" w:pos="1200"/>
          <w:tab w:val="right" w:leader="dot" w:pos="9629"/>
        </w:tabs>
        <w:rPr>
          <w:del w:id="3189" w:author="Philip Jacobs" w:date="2013-06-26T15:27:00Z"/>
          <w:rFonts w:cs="Times New Roman"/>
          <w:i w:val="0"/>
          <w:iCs w:val="0"/>
          <w:noProof/>
          <w:sz w:val="22"/>
          <w:szCs w:val="22"/>
          <w:lang w:val="en-US"/>
        </w:rPr>
      </w:pPr>
      <w:del w:id="3190" w:author="Philip Jacobs" w:date="2013-06-26T15:27:00Z">
        <w:r w:rsidDel="002039B6">
          <w:rPr>
            <w:noProof/>
          </w:rPr>
          <w:delText>6.1.9</w:delText>
        </w:r>
        <w:r w:rsidDel="002039B6">
          <w:rPr>
            <w:rFonts w:cs="Times New Roman"/>
            <w:i w:val="0"/>
            <w:iCs w:val="0"/>
            <w:noProof/>
            <w:sz w:val="22"/>
            <w:szCs w:val="22"/>
            <w:lang w:val="en-US"/>
          </w:rPr>
          <w:tab/>
        </w:r>
        <w:r w:rsidDel="002039B6">
          <w:rPr>
            <w:noProof/>
          </w:rPr>
          <w:delText>Post-conditions (if any)</w:delText>
        </w:r>
        <w:r w:rsidDel="002039B6">
          <w:rPr>
            <w:noProof/>
          </w:rPr>
          <w:tab/>
          <w:delText>48</w:delText>
        </w:r>
      </w:del>
    </w:p>
    <w:p w14:paraId="565DE4E3" w14:textId="77777777" w:rsidR="00C21ACE" w:rsidDel="002039B6" w:rsidRDefault="00C21ACE">
      <w:pPr>
        <w:pStyle w:val="TOC3"/>
        <w:tabs>
          <w:tab w:val="left" w:pos="1200"/>
          <w:tab w:val="right" w:leader="dot" w:pos="9629"/>
        </w:tabs>
        <w:rPr>
          <w:del w:id="3191" w:author="Philip Jacobs" w:date="2013-06-26T15:27:00Z"/>
          <w:rFonts w:cs="Times New Roman"/>
          <w:i w:val="0"/>
          <w:iCs w:val="0"/>
          <w:noProof/>
          <w:sz w:val="22"/>
          <w:szCs w:val="22"/>
          <w:lang w:val="en-US"/>
        </w:rPr>
      </w:pPr>
      <w:del w:id="3192" w:author="Philip Jacobs" w:date="2013-06-26T15:27:00Z">
        <w:r w:rsidDel="002039B6">
          <w:rPr>
            <w:noProof/>
          </w:rPr>
          <w:delText>6.1.10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48</w:delText>
        </w:r>
      </w:del>
    </w:p>
    <w:p w14:paraId="6B22C3C3" w14:textId="77777777" w:rsidR="00C21ACE" w:rsidDel="002039B6" w:rsidRDefault="00C21ACE">
      <w:pPr>
        <w:pStyle w:val="TOC3"/>
        <w:tabs>
          <w:tab w:val="left" w:pos="1200"/>
          <w:tab w:val="right" w:leader="dot" w:pos="9629"/>
        </w:tabs>
        <w:rPr>
          <w:del w:id="3193" w:author="Philip Jacobs" w:date="2013-06-26T15:27:00Z"/>
          <w:rFonts w:cs="Times New Roman"/>
          <w:i w:val="0"/>
          <w:iCs w:val="0"/>
          <w:noProof/>
          <w:sz w:val="22"/>
          <w:szCs w:val="22"/>
          <w:lang w:val="en-US"/>
        </w:rPr>
      </w:pPr>
      <w:del w:id="3194" w:author="Philip Jacobs" w:date="2013-06-26T15:27:00Z">
        <w:r w:rsidRPr="00A66297" w:rsidDel="002039B6">
          <w:rPr>
            <w:noProof/>
            <w:lang w:val="x-none"/>
          </w:rPr>
          <w:delText>6.1.11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48</w:delText>
        </w:r>
      </w:del>
    </w:p>
    <w:p w14:paraId="2FBCEDE0" w14:textId="77777777" w:rsidR="00C21ACE" w:rsidDel="002039B6" w:rsidRDefault="00C21ACE">
      <w:pPr>
        <w:pStyle w:val="TOC1"/>
        <w:tabs>
          <w:tab w:val="left" w:pos="400"/>
          <w:tab w:val="right" w:leader="dot" w:pos="9629"/>
        </w:tabs>
        <w:rPr>
          <w:del w:id="3195" w:author="Philip Jacobs" w:date="2013-06-26T15:27:00Z"/>
          <w:rFonts w:cs="Times New Roman"/>
          <w:b w:val="0"/>
          <w:bCs w:val="0"/>
          <w:caps w:val="0"/>
          <w:noProof/>
          <w:sz w:val="22"/>
          <w:szCs w:val="22"/>
          <w:lang w:val="en-US"/>
        </w:rPr>
      </w:pPr>
      <w:del w:id="3196" w:author="Philip Jacobs" w:date="2013-06-26T15:27:00Z">
        <w:r w:rsidRPr="00A66297" w:rsidDel="002039B6">
          <w:rPr>
            <w:noProof/>
          </w:rPr>
          <w:delText>7</w:delText>
        </w:r>
        <w:r w:rsidDel="002039B6">
          <w:rPr>
            <w:rFonts w:cs="Times New Roman"/>
            <w:b w:val="0"/>
            <w:bCs w:val="0"/>
            <w:caps w:val="0"/>
            <w:noProof/>
            <w:sz w:val="22"/>
            <w:szCs w:val="22"/>
            <w:lang w:val="en-US"/>
          </w:rPr>
          <w:tab/>
        </w:r>
        <w:r w:rsidRPr="00A66297" w:rsidDel="002039B6">
          <w:rPr>
            <w:noProof/>
          </w:rPr>
          <w:delText>Finance Use Cases (Placeholder)</w:delText>
        </w:r>
        <w:r w:rsidDel="002039B6">
          <w:rPr>
            <w:noProof/>
          </w:rPr>
          <w:tab/>
          <w:delText>49</w:delText>
        </w:r>
      </w:del>
    </w:p>
    <w:p w14:paraId="7DFE82B6" w14:textId="77777777" w:rsidR="00C21ACE" w:rsidDel="002039B6" w:rsidRDefault="00C21ACE">
      <w:pPr>
        <w:pStyle w:val="TOC2"/>
        <w:tabs>
          <w:tab w:val="left" w:pos="800"/>
          <w:tab w:val="right" w:leader="dot" w:pos="9629"/>
        </w:tabs>
        <w:rPr>
          <w:del w:id="3197" w:author="Philip Jacobs" w:date="2013-06-26T15:27:00Z"/>
          <w:rFonts w:cs="Times New Roman"/>
          <w:smallCaps w:val="0"/>
          <w:noProof/>
          <w:sz w:val="22"/>
          <w:szCs w:val="22"/>
          <w:lang w:val="en-US"/>
        </w:rPr>
      </w:pPr>
      <w:del w:id="3198" w:author="Philip Jacobs" w:date="2013-06-26T15:27:00Z">
        <w:r w:rsidRPr="00A66297" w:rsidDel="002039B6">
          <w:rPr>
            <w:b/>
            <w:noProof/>
          </w:rPr>
          <w:delText>7.1</w:delText>
        </w:r>
        <w:r w:rsidDel="002039B6">
          <w:rPr>
            <w:rFonts w:cs="Times New Roman"/>
            <w:smallCaps w:val="0"/>
            <w:noProof/>
            <w:sz w:val="22"/>
            <w:szCs w:val="22"/>
            <w:lang w:val="en-US"/>
          </w:rPr>
          <w:tab/>
        </w:r>
        <w:r w:rsidRPr="00A66297" w:rsidDel="002039B6">
          <w:rPr>
            <w:b/>
            <w:noProof/>
          </w:rPr>
          <w:delText>Use Case Title</w:delText>
        </w:r>
        <w:r w:rsidDel="002039B6">
          <w:rPr>
            <w:noProof/>
          </w:rPr>
          <w:tab/>
          <w:delText>49</w:delText>
        </w:r>
      </w:del>
    </w:p>
    <w:p w14:paraId="27E9863E" w14:textId="77777777" w:rsidR="00C21ACE" w:rsidDel="002039B6" w:rsidRDefault="00C21ACE">
      <w:pPr>
        <w:pStyle w:val="TOC3"/>
        <w:tabs>
          <w:tab w:val="left" w:pos="1200"/>
          <w:tab w:val="right" w:leader="dot" w:pos="9629"/>
        </w:tabs>
        <w:rPr>
          <w:del w:id="3199" w:author="Philip Jacobs" w:date="2013-06-26T15:27:00Z"/>
          <w:rFonts w:cs="Times New Roman"/>
          <w:i w:val="0"/>
          <w:iCs w:val="0"/>
          <w:noProof/>
          <w:sz w:val="22"/>
          <w:szCs w:val="22"/>
          <w:lang w:val="en-US"/>
        </w:rPr>
      </w:pPr>
      <w:del w:id="3200" w:author="Philip Jacobs" w:date="2013-06-26T15:27:00Z">
        <w:r w:rsidDel="002039B6">
          <w:rPr>
            <w:noProof/>
          </w:rPr>
          <w:delText>7.1.1</w:delText>
        </w:r>
        <w:r w:rsidDel="002039B6">
          <w:rPr>
            <w:rFonts w:cs="Times New Roman"/>
            <w:i w:val="0"/>
            <w:iCs w:val="0"/>
            <w:noProof/>
            <w:sz w:val="22"/>
            <w:szCs w:val="22"/>
            <w:lang w:val="en-US"/>
          </w:rPr>
          <w:tab/>
        </w:r>
        <w:r w:rsidDel="002039B6">
          <w:rPr>
            <w:noProof/>
          </w:rPr>
          <w:delText>Description</w:delText>
        </w:r>
        <w:r w:rsidDel="002039B6">
          <w:rPr>
            <w:noProof/>
          </w:rPr>
          <w:tab/>
          <w:delText>49</w:delText>
        </w:r>
      </w:del>
    </w:p>
    <w:p w14:paraId="44CFB165" w14:textId="77777777" w:rsidR="00C21ACE" w:rsidDel="002039B6" w:rsidRDefault="00C21ACE">
      <w:pPr>
        <w:pStyle w:val="TOC3"/>
        <w:tabs>
          <w:tab w:val="left" w:pos="1200"/>
          <w:tab w:val="right" w:leader="dot" w:pos="9629"/>
        </w:tabs>
        <w:rPr>
          <w:del w:id="3201" w:author="Philip Jacobs" w:date="2013-06-26T15:27:00Z"/>
          <w:rFonts w:cs="Times New Roman"/>
          <w:i w:val="0"/>
          <w:iCs w:val="0"/>
          <w:noProof/>
          <w:sz w:val="22"/>
          <w:szCs w:val="22"/>
          <w:lang w:val="en-US"/>
        </w:rPr>
      </w:pPr>
      <w:del w:id="3202" w:author="Philip Jacobs" w:date="2013-06-26T15:27:00Z">
        <w:r w:rsidDel="002039B6">
          <w:rPr>
            <w:noProof/>
          </w:rPr>
          <w:delText>7.1.2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RPr="00A66297" w:rsidDel="002039B6">
          <w:rPr>
            <w:b/>
            <w:noProof/>
          </w:rPr>
          <w:delText>)</w:delText>
        </w:r>
        <w:r w:rsidDel="002039B6">
          <w:rPr>
            <w:noProof/>
          </w:rPr>
          <w:tab/>
          <w:delText>49</w:delText>
        </w:r>
      </w:del>
    </w:p>
    <w:p w14:paraId="6ED5445C" w14:textId="77777777" w:rsidR="00C21ACE" w:rsidDel="002039B6" w:rsidRDefault="00C21ACE">
      <w:pPr>
        <w:pStyle w:val="TOC3"/>
        <w:tabs>
          <w:tab w:val="left" w:pos="1200"/>
          <w:tab w:val="right" w:leader="dot" w:pos="9629"/>
        </w:tabs>
        <w:rPr>
          <w:del w:id="3203" w:author="Philip Jacobs" w:date="2013-06-26T15:27:00Z"/>
          <w:rFonts w:cs="Times New Roman"/>
          <w:i w:val="0"/>
          <w:iCs w:val="0"/>
          <w:noProof/>
          <w:sz w:val="22"/>
          <w:szCs w:val="22"/>
          <w:lang w:val="en-US"/>
        </w:rPr>
      </w:pPr>
      <w:del w:id="3204" w:author="Philip Jacobs" w:date="2013-06-26T15:27:00Z">
        <w:r w:rsidDel="002039B6">
          <w:rPr>
            <w:noProof/>
          </w:rPr>
          <w:delText>7.1.3</w:delText>
        </w:r>
        <w:r w:rsidDel="002039B6">
          <w:rPr>
            <w:rFonts w:cs="Times New Roman"/>
            <w:i w:val="0"/>
            <w:iCs w:val="0"/>
            <w:noProof/>
            <w:sz w:val="22"/>
            <w:szCs w:val="22"/>
            <w:lang w:val="en-US"/>
          </w:rPr>
          <w:tab/>
        </w:r>
        <w:r w:rsidDel="002039B6">
          <w:rPr>
            <w:noProof/>
          </w:rPr>
          <w:delText>Target Industry</w:delText>
        </w:r>
        <w:r w:rsidDel="002039B6">
          <w:rPr>
            <w:noProof/>
          </w:rPr>
          <w:tab/>
          <w:delText>49</w:delText>
        </w:r>
      </w:del>
    </w:p>
    <w:p w14:paraId="06AC6101" w14:textId="77777777" w:rsidR="00C21ACE" w:rsidDel="002039B6" w:rsidRDefault="00C21ACE">
      <w:pPr>
        <w:pStyle w:val="TOC3"/>
        <w:tabs>
          <w:tab w:val="left" w:pos="1200"/>
          <w:tab w:val="right" w:leader="dot" w:pos="9629"/>
        </w:tabs>
        <w:rPr>
          <w:del w:id="3205" w:author="Philip Jacobs" w:date="2013-06-26T15:27:00Z"/>
          <w:rFonts w:cs="Times New Roman"/>
          <w:i w:val="0"/>
          <w:iCs w:val="0"/>
          <w:noProof/>
          <w:sz w:val="22"/>
          <w:szCs w:val="22"/>
          <w:lang w:val="en-US"/>
        </w:rPr>
      </w:pPr>
      <w:del w:id="3206" w:author="Philip Jacobs" w:date="2013-06-26T15:27:00Z">
        <w:r w:rsidDel="002039B6">
          <w:rPr>
            <w:noProof/>
          </w:rPr>
          <w:delText>7.1.4</w:delText>
        </w:r>
        <w:r w:rsidDel="002039B6">
          <w:rPr>
            <w:rFonts w:cs="Times New Roman"/>
            <w:i w:val="0"/>
            <w:iCs w:val="0"/>
            <w:noProof/>
            <w:sz w:val="22"/>
            <w:szCs w:val="22"/>
            <w:lang w:val="en-US"/>
          </w:rPr>
          <w:tab/>
        </w:r>
        <w:r w:rsidDel="002039B6">
          <w:rPr>
            <w:noProof/>
          </w:rPr>
          <w:delText>Actors (as applicable)</w:delText>
        </w:r>
        <w:r w:rsidDel="002039B6">
          <w:rPr>
            <w:noProof/>
          </w:rPr>
          <w:tab/>
          <w:delText>49</w:delText>
        </w:r>
      </w:del>
    </w:p>
    <w:p w14:paraId="1E122647" w14:textId="77777777" w:rsidR="00C21ACE" w:rsidDel="002039B6" w:rsidRDefault="00C21ACE">
      <w:pPr>
        <w:pStyle w:val="TOC3"/>
        <w:tabs>
          <w:tab w:val="left" w:pos="1200"/>
          <w:tab w:val="right" w:leader="dot" w:pos="9629"/>
        </w:tabs>
        <w:rPr>
          <w:del w:id="3207" w:author="Philip Jacobs" w:date="2013-06-26T15:27:00Z"/>
          <w:rFonts w:cs="Times New Roman"/>
          <w:i w:val="0"/>
          <w:iCs w:val="0"/>
          <w:noProof/>
          <w:sz w:val="22"/>
          <w:szCs w:val="22"/>
          <w:lang w:val="en-US"/>
        </w:rPr>
      </w:pPr>
      <w:del w:id="3208" w:author="Philip Jacobs" w:date="2013-06-26T15:27:00Z">
        <w:r w:rsidDel="002039B6">
          <w:rPr>
            <w:noProof/>
          </w:rPr>
          <w:delText>7.1.5</w:delText>
        </w:r>
        <w:r w:rsidDel="002039B6">
          <w:rPr>
            <w:rFonts w:cs="Times New Roman"/>
            <w:i w:val="0"/>
            <w:iCs w:val="0"/>
            <w:noProof/>
            <w:sz w:val="22"/>
            <w:szCs w:val="22"/>
            <w:lang w:val="en-US"/>
          </w:rPr>
          <w:tab/>
        </w:r>
        <w:r w:rsidDel="002039B6">
          <w:rPr>
            <w:noProof/>
          </w:rPr>
          <w:delText>Pre-conditions (if any)</w:delText>
        </w:r>
        <w:r w:rsidDel="002039B6">
          <w:rPr>
            <w:noProof/>
          </w:rPr>
          <w:tab/>
          <w:delText>49</w:delText>
        </w:r>
      </w:del>
    </w:p>
    <w:p w14:paraId="39532D23" w14:textId="77777777" w:rsidR="00C21ACE" w:rsidDel="002039B6" w:rsidRDefault="00C21ACE">
      <w:pPr>
        <w:pStyle w:val="TOC3"/>
        <w:tabs>
          <w:tab w:val="left" w:pos="1200"/>
          <w:tab w:val="right" w:leader="dot" w:pos="9629"/>
        </w:tabs>
        <w:rPr>
          <w:del w:id="3209" w:author="Philip Jacobs" w:date="2013-06-26T15:27:00Z"/>
          <w:rFonts w:cs="Times New Roman"/>
          <w:i w:val="0"/>
          <w:iCs w:val="0"/>
          <w:noProof/>
          <w:sz w:val="22"/>
          <w:szCs w:val="22"/>
          <w:lang w:val="en-US"/>
        </w:rPr>
      </w:pPr>
      <w:del w:id="3210" w:author="Philip Jacobs" w:date="2013-06-26T15:27:00Z">
        <w:r w:rsidDel="002039B6">
          <w:rPr>
            <w:noProof/>
          </w:rPr>
          <w:delText>7.1.6</w:delText>
        </w:r>
        <w:r w:rsidDel="002039B6">
          <w:rPr>
            <w:rFonts w:cs="Times New Roman"/>
            <w:i w:val="0"/>
            <w:iCs w:val="0"/>
            <w:noProof/>
            <w:sz w:val="22"/>
            <w:szCs w:val="22"/>
            <w:lang w:val="en-US"/>
          </w:rPr>
          <w:tab/>
        </w:r>
        <w:r w:rsidDel="002039B6">
          <w:rPr>
            <w:noProof/>
          </w:rPr>
          <w:delText>Triggers (if any)</w:delText>
        </w:r>
        <w:r w:rsidDel="002039B6">
          <w:rPr>
            <w:noProof/>
          </w:rPr>
          <w:tab/>
          <w:delText>49</w:delText>
        </w:r>
      </w:del>
    </w:p>
    <w:p w14:paraId="46F76C29" w14:textId="77777777" w:rsidR="00C21ACE" w:rsidDel="002039B6" w:rsidRDefault="00C21ACE">
      <w:pPr>
        <w:pStyle w:val="TOC3"/>
        <w:tabs>
          <w:tab w:val="left" w:pos="1200"/>
          <w:tab w:val="right" w:leader="dot" w:pos="9629"/>
        </w:tabs>
        <w:rPr>
          <w:del w:id="3211" w:author="Philip Jacobs" w:date="2013-06-26T15:27:00Z"/>
          <w:rFonts w:cs="Times New Roman"/>
          <w:i w:val="0"/>
          <w:iCs w:val="0"/>
          <w:noProof/>
          <w:sz w:val="22"/>
          <w:szCs w:val="22"/>
          <w:lang w:val="en-US"/>
        </w:rPr>
      </w:pPr>
      <w:del w:id="3212" w:author="Philip Jacobs" w:date="2013-06-26T15:27:00Z">
        <w:r w:rsidDel="002039B6">
          <w:rPr>
            <w:noProof/>
          </w:rPr>
          <w:delText>7.1.7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49</w:delText>
        </w:r>
      </w:del>
    </w:p>
    <w:p w14:paraId="1CFD2F92" w14:textId="77777777" w:rsidR="00C21ACE" w:rsidDel="002039B6" w:rsidRDefault="00C21ACE">
      <w:pPr>
        <w:pStyle w:val="TOC3"/>
        <w:tabs>
          <w:tab w:val="left" w:pos="1200"/>
          <w:tab w:val="right" w:leader="dot" w:pos="9629"/>
        </w:tabs>
        <w:rPr>
          <w:del w:id="3213" w:author="Philip Jacobs" w:date="2013-06-26T15:27:00Z"/>
          <w:rFonts w:cs="Times New Roman"/>
          <w:i w:val="0"/>
          <w:iCs w:val="0"/>
          <w:noProof/>
          <w:sz w:val="22"/>
          <w:szCs w:val="22"/>
          <w:lang w:val="en-US"/>
        </w:rPr>
      </w:pPr>
      <w:del w:id="3214" w:author="Philip Jacobs" w:date="2013-06-26T15:27:00Z">
        <w:r w:rsidDel="002039B6">
          <w:rPr>
            <w:noProof/>
          </w:rPr>
          <w:delText>7.1.8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49</w:delText>
        </w:r>
      </w:del>
    </w:p>
    <w:p w14:paraId="3816C33D" w14:textId="77777777" w:rsidR="00C21ACE" w:rsidDel="002039B6" w:rsidRDefault="00C21ACE">
      <w:pPr>
        <w:pStyle w:val="TOC3"/>
        <w:tabs>
          <w:tab w:val="left" w:pos="1200"/>
          <w:tab w:val="right" w:leader="dot" w:pos="9629"/>
        </w:tabs>
        <w:rPr>
          <w:del w:id="3215" w:author="Philip Jacobs" w:date="2013-06-26T15:27:00Z"/>
          <w:rFonts w:cs="Times New Roman"/>
          <w:i w:val="0"/>
          <w:iCs w:val="0"/>
          <w:noProof/>
          <w:sz w:val="22"/>
          <w:szCs w:val="22"/>
          <w:lang w:val="en-US"/>
        </w:rPr>
      </w:pPr>
      <w:del w:id="3216" w:author="Philip Jacobs" w:date="2013-06-26T15:27:00Z">
        <w:r w:rsidDel="002039B6">
          <w:rPr>
            <w:noProof/>
          </w:rPr>
          <w:delText>7.1.9</w:delText>
        </w:r>
        <w:r w:rsidDel="002039B6">
          <w:rPr>
            <w:rFonts w:cs="Times New Roman"/>
            <w:i w:val="0"/>
            <w:iCs w:val="0"/>
            <w:noProof/>
            <w:sz w:val="22"/>
            <w:szCs w:val="22"/>
            <w:lang w:val="en-US"/>
          </w:rPr>
          <w:tab/>
        </w:r>
        <w:r w:rsidDel="002039B6">
          <w:rPr>
            <w:noProof/>
          </w:rPr>
          <w:delText>Post-conditions (if any)</w:delText>
        </w:r>
        <w:r w:rsidDel="002039B6">
          <w:rPr>
            <w:noProof/>
          </w:rPr>
          <w:tab/>
          <w:delText>49</w:delText>
        </w:r>
      </w:del>
    </w:p>
    <w:p w14:paraId="5C4CD4C6" w14:textId="77777777" w:rsidR="00C21ACE" w:rsidDel="002039B6" w:rsidRDefault="00C21ACE">
      <w:pPr>
        <w:pStyle w:val="TOC3"/>
        <w:tabs>
          <w:tab w:val="left" w:pos="1200"/>
          <w:tab w:val="right" w:leader="dot" w:pos="9629"/>
        </w:tabs>
        <w:rPr>
          <w:del w:id="3217" w:author="Philip Jacobs" w:date="2013-06-26T15:27:00Z"/>
          <w:rFonts w:cs="Times New Roman"/>
          <w:i w:val="0"/>
          <w:iCs w:val="0"/>
          <w:noProof/>
          <w:sz w:val="22"/>
          <w:szCs w:val="22"/>
          <w:lang w:val="en-US"/>
        </w:rPr>
      </w:pPr>
      <w:del w:id="3218" w:author="Philip Jacobs" w:date="2013-06-26T15:27:00Z">
        <w:r w:rsidDel="002039B6">
          <w:rPr>
            <w:noProof/>
          </w:rPr>
          <w:delText>7.1.10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49</w:delText>
        </w:r>
      </w:del>
    </w:p>
    <w:p w14:paraId="0A8B9310" w14:textId="77777777" w:rsidR="00C21ACE" w:rsidDel="002039B6" w:rsidRDefault="00C21ACE">
      <w:pPr>
        <w:pStyle w:val="TOC3"/>
        <w:tabs>
          <w:tab w:val="left" w:pos="1200"/>
          <w:tab w:val="right" w:leader="dot" w:pos="9629"/>
        </w:tabs>
        <w:rPr>
          <w:del w:id="3219" w:author="Philip Jacobs" w:date="2013-06-26T15:27:00Z"/>
          <w:rFonts w:cs="Times New Roman"/>
          <w:i w:val="0"/>
          <w:iCs w:val="0"/>
          <w:noProof/>
          <w:sz w:val="22"/>
          <w:szCs w:val="22"/>
          <w:lang w:val="en-US"/>
        </w:rPr>
      </w:pPr>
      <w:del w:id="3220" w:author="Philip Jacobs" w:date="2013-06-26T15:27:00Z">
        <w:r w:rsidRPr="00A66297" w:rsidDel="002039B6">
          <w:rPr>
            <w:noProof/>
            <w:lang w:val="x-none"/>
          </w:rPr>
          <w:delText>7.1.11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49</w:delText>
        </w:r>
      </w:del>
    </w:p>
    <w:p w14:paraId="27958C34" w14:textId="77777777" w:rsidR="00C21ACE" w:rsidDel="002039B6" w:rsidRDefault="00C21ACE">
      <w:pPr>
        <w:pStyle w:val="TOC1"/>
        <w:tabs>
          <w:tab w:val="left" w:pos="400"/>
          <w:tab w:val="right" w:leader="dot" w:pos="9629"/>
        </w:tabs>
        <w:rPr>
          <w:del w:id="3221" w:author="Philip Jacobs" w:date="2013-06-26T15:27:00Z"/>
          <w:rFonts w:cs="Times New Roman"/>
          <w:b w:val="0"/>
          <w:bCs w:val="0"/>
          <w:caps w:val="0"/>
          <w:noProof/>
          <w:sz w:val="22"/>
          <w:szCs w:val="22"/>
          <w:lang w:val="en-US"/>
        </w:rPr>
      </w:pPr>
      <w:del w:id="3222" w:author="Philip Jacobs" w:date="2013-06-26T15:27:00Z">
        <w:r w:rsidRPr="00A66297" w:rsidDel="002039B6">
          <w:rPr>
            <w:noProof/>
          </w:rPr>
          <w:delText>8</w:delText>
        </w:r>
        <w:r w:rsidDel="002039B6">
          <w:rPr>
            <w:rFonts w:cs="Times New Roman"/>
            <w:b w:val="0"/>
            <w:bCs w:val="0"/>
            <w:caps w:val="0"/>
            <w:noProof/>
            <w:sz w:val="22"/>
            <w:szCs w:val="22"/>
            <w:lang w:val="en-US"/>
          </w:rPr>
          <w:tab/>
        </w:r>
        <w:r w:rsidRPr="00A66297" w:rsidDel="002039B6">
          <w:rPr>
            <w:noProof/>
          </w:rPr>
          <w:delText>Healthcare Use Cases</w:delText>
        </w:r>
        <w:r w:rsidDel="002039B6">
          <w:rPr>
            <w:noProof/>
          </w:rPr>
          <w:tab/>
          <w:delText>50</w:delText>
        </w:r>
      </w:del>
    </w:p>
    <w:p w14:paraId="2F3073FE" w14:textId="77777777" w:rsidR="00C21ACE" w:rsidDel="002039B6" w:rsidRDefault="00C21ACE">
      <w:pPr>
        <w:pStyle w:val="TOC2"/>
        <w:tabs>
          <w:tab w:val="left" w:pos="800"/>
          <w:tab w:val="right" w:leader="dot" w:pos="9629"/>
        </w:tabs>
        <w:rPr>
          <w:del w:id="3223" w:author="Philip Jacobs" w:date="2013-06-26T15:27:00Z"/>
          <w:rFonts w:cs="Times New Roman"/>
          <w:smallCaps w:val="0"/>
          <w:noProof/>
          <w:sz w:val="22"/>
          <w:szCs w:val="22"/>
          <w:lang w:val="en-US"/>
        </w:rPr>
      </w:pPr>
      <w:del w:id="3224" w:author="Philip Jacobs" w:date="2013-06-26T15:27:00Z">
        <w:r w:rsidRPr="00A66297" w:rsidDel="002039B6">
          <w:rPr>
            <w:b/>
            <w:noProof/>
          </w:rPr>
          <w:delText>8.1</w:delText>
        </w:r>
        <w:r w:rsidDel="002039B6">
          <w:rPr>
            <w:rFonts w:cs="Times New Roman"/>
            <w:smallCaps w:val="0"/>
            <w:noProof/>
            <w:sz w:val="22"/>
            <w:szCs w:val="22"/>
            <w:lang w:val="en-US"/>
          </w:rPr>
          <w:tab/>
        </w:r>
        <w:r w:rsidRPr="00A66297" w:rsidDel="002039B6">
          <w:rPr>
            <w:b/>
            <w:noProof/>
          </w:rPr>
          <w:delText>M2M Healthcare Gateway</w:delText>
        </w:r>
        <w:r w:rsidDel="002039B6">
          <w:rPr>
            <w:noProof/>
          </w:rPr>
          <w:tab/>
          <w:delText>50</w:delText>
        </w:r>
      </w:del>
    </w:p>
    <w:p w14:paraId="70DEAD97" w14:textId="77777777" w:rsidR="00C21ACE" w:rsidDel="002039B6" w:rsidRDefault="00C21ACE">
      <w:pPr>
        <w:pStyle w:val="TOC3"/>
        <w:tabs>
          <w:tab w:val="left" w:pos="1200"/>
          <w:tab w:val="right" w:leader="dot" w:pos="9629"/>
        </w:tabs>
        <w:rPr>
          <w:del w:id="3225" w:author="Philip Jacobs" w:date="2013-06-26T15:27:00Z"/>
          <w:rFonts w:cs="Times New Roman"/>
          <w:i w:val="0"/>
          <w:iCs w:val="0"/>
          <w:noProof/>
          <w:sz w:val="22"/>
          <w:szCs w:val="22"/>
          <w:lang w:val="en-US"/>
        </w:rPr>
      </w:pPr>
      <w:del w:id="3226" w:author="Philip Jacobs" w:date="2013-06-26T15:27:00Z">
        <w:r w:rsidDel="002039B6">
          <w:rPr>
            <w:noProof/>
          </w:rPr>
          <w:delText>8.1.1</w:delText>
        </w:r>
        <w:r w:rsidDel="002039B6">
          <w:rPr>
            <w:rFonts w:cs="Times New Roman"/>
            <w:i w:val="0"/>
            <w:iCs w:val="0"/>
            <w:noProof/>
            <w:sz w:val="22"/>
            <w:szCs w:val="22"/>
            <w:lang w:val="en-US"/>
          </w:rPr>
          <w:tab/>
        </w:r>
        <w:r w:rsidDel="002039B6">
          <w:rPr>
            <w:noProof/>
          </w:rPr>
          <w:delText>Description</w:delText>
        </w:r>
        <w:r w:rsidDel="002039B6">
          <w:rPr>
            <w:noProof/>
          </w:rPr>
          <w:tab/>
          <w:delText>50</w:delText>
        </w:r>
      </w:del>
    </w:p>
    <w:p w14:paraId="29B65D49" w14:textId="77777777" w:rsidR="00C21ACE" w:rsidDel="002039B6" w:rsidRDefault="00C21ACE">
      <w:pPr>
        <w:pStyle w:val="TOC3"/>
        <w:tabs>
          <w:tab w:val="left" w:pos="1200"/>
          <w:tab w:val="right" w:leader="dot" w:pos="9629"/>
        </w:tabs>
        <w:rPr>
          <w:del w:id="3227" w:author="Philip Jacobs" w:date="2013-06-26T15:27:00Z"/>
          <w:rFonts w:cs="Times New Roman"/>
          <w:i w:val="0"/>
          <w:iCs w:val="0"/>
          <w:noProof/>
          <w:sz w:val="22"/>
          <w:szCs w:val="22"/>
          <w:lang w:val="en-US"/>
        </w:rPr>
      </w:pPr>
      <w:del w:id="3228" w:author="Philip Jacobs" w:date="2013-06-26T15:27:00Z">
        <w:r w:rsidDel="002039B6">
          <w:rPr>
            <w:noProof/>
          </w:rPr>
          <w:delText>8.1.2</w:delText>
        </w:r>
        <w:r w:rsidDel="002039B6">
          <w:rPr>
            <w:rFonts w:cs="Times New Roman"/>
            <w:i w:val="0"/>
            <w:iCs w:val="0"/>
            <w:noProof/>
            <w:sz w:val="22"/>
            <w:szCs w:val="22"/>
            <w:lang w:val="en-US"/>
          </w:rPr>
          <w:tab/>
        </w:r>
        <w:r w:rsidDel="002039B6">
          <w:rPr>
            <w:noProof/>
          </w:rPr>
          <w:delText>Source (as applicable)</w:delText>
        </w:r>
        <w:r w:rsidDel="002039B6">
          <w:rPr>
            <w:noProof/>
          </w:rPr>
          <w:tab/>
          <w:delText>50</w:delText>
        </w:r>
      </w:del>
    </w:p>
    <w:p w14:paraId="542594DB" w14:textId="77777777" w:rsidR="00C21ACE" w:rsidDel="002039B6" w:rsidRDefault="00C21ACE">
      <w:pPr>
        <w:pStyle w:val="TOC3"/>
        <w:tabs>
          <w:tab w:val="left" w:pos="1200"/>
          <w:tab w:val="right" w:leader="dot" w:pos="9629"/>
        </w:tabs>
        <w:rPr>
          <w:del w:id="3229" w:author="Philip Jacobs" w:date="2013-06-26T15:27:00Z"/>
          <w:rFonts w:cs="Times New Roman"/>
          <w:i w:val="0"/>
          <w:iCs w:val="0"/>
          <w:noProof/>
          <w:sz w:val="22"/>
          <w:szCs w:val="22"/>
          <w:lang w:val="en-US"/>
        </w:rPr>
      </w:pPr>
      <w:del w:id="3230" w:author="Philip Jacobs" w:date="2013-06-26T15:27:00Z">
        <w:r w:rsidDel="002039B6">
          <w:rPr>
            <w:noProof/>
          </w:rPr>
          <w:delText>8.1.3</w:delText>
        </w:r>
        <w:r w:rsidDel="002039B6">
          <w:rPr>
            <w:rFonts w:cs="Times New Roman"/>
            <w:i w:val="0"/>
            <w:iCs w:val="0"/>
            <w:noProof/>
            <w:sz w:val="22"/>
            <w:szCs w:val="22"/>
            <w:lang w:val="en-US"/>
          </w:rPr>
          <w:tab/>
        </w:r>
        <w:r w:rsidDel="002039B6">
          <w:rPr>
            <w:noProof/>
          </w:rPr>
          <w:delText>Target Industry</w:delText>
        </w:r>
        <w:r w:rsidDel="002039B6">
          <w:rPr>
            <w:noProof/>
          </w:rPr>
          <w:tab/>
          <w:delText>50</w:delText>
        </w:r>
      </w:del>
    </w:p>
    <w:p w14:paraId="40CC7F82" w14:textId="77777777" w:rsidR="00C21ACE" w:rsidDel="002039B6" w:rsidRDefault="00C21ACE">
      <w:pPr>
        <w:pStyle w:val="TOC3"/>
        <w:tabs>
          <w:tab w:val="left" w:pos="1200"/>
          <w:tab w:val="right" w:leader="dot" w:pos="9629"/>
        </w:tabs>
        <w:rPr>
          <w:del w:id="3231" w:author="Philip Jacobs" w:date="2013-06-26T15:27:00Z"/>
          <w:rFonts w:cs="Times New Roman"/>
          <w:i w:val="0"/>
          <w:iCs w:val="0"/>
          <w:noProof/>
          <w:sz w:val="22"/>
          <w:szCs w:val="22"/>
          <w:lang w:val="en-US"/>
        </w:rPr>
      </w:pPr>
      <w:del w:id="3232" w:author="Philip Jacobs" w:date="2013-06-26T15:27:00Z">
        <w:r w:rsidDel="002039B6">
          <w:rPr>
            <w:noProof/>
          </w:rPr>
          <w:delText>8.1.4</w:delText>
        </w:r>
        <w:r w:rsidDel="002039B6">
          <w:rPr>
            <w:rFonts w:cs="Times New Roman"/>
            <w:i w:val="0"/>
            <w:iCs w:val="0"/>
            <w:noProof/>
            <w:sz w:val="22"/>
            <w:szCs w:val="22"/>
            <w:lang w:val="en-US"/>
          </w:rPr>
          <w:tab/>
        </w:r>
        <w:r w:rsidDel="002039B6">
          <w:rPr>
            <w:noProof/>
          </w:rPr>
          <w:delText>Actors (as applicable)</w:delText>
        </w:r>
        <w:r w:rsidDel="002039B6">
          <w:rPr>
            <w:noProof/>
          </w:rPr>
          <w:tab/>
          <w:delText>50</w:delText>
        </w:r>
      </w:del>
    </w:p>
    <w:p w14:paraId="004471ED" w14:textId="77777777" w:rsidR="00C21ACE" w:rsidDel="002039B6" w:rsidRDefault="00C21ACE">
      <w:pPr>
        <w:pStyle w:val="TOC3"/>
        <w:tabs>
          <w:tab w:val="left" w:pos="1200"/>
          <w:tab w:val="right" w:leader="dot" w:pos="9629"/>
        </w:tabs>
        <w:rPr>
          <w:del w:id="3233" w:author="Philip Jacobs" w:date="2013-06-26T15:27:00Z"/>
          <w:rFonts w:cs="Times New Roman"/>
          <w:i w:val="0"/>
          <w:iCs w:val="0"/>
          <w:noProof/>
          <w:sz w:val="22"/>
          <w:szCs w:val="22"/>
          <w:lang w:val="en-US"/>
        </w:rPr>
      </w:pPr>
      <w:del w:id="3234" w:author="Philip Jacobs" w:date="2013-06-26T15:27:00Z">
        <w:r w:rsidDel="002039B6">
          <w:rPr>
            <w:noProof/>
          </w:rPr>
          <w:delText>8.1.5</w:delText>
        </w:r>
        <w:r w:rsidDel="002039B6">
          <w:rPr>
            <w:rFonts w:cs="Times New Roman"/>
            <w:i w:val="0"/>
            <w:iCs w:val="0"/>
            <w:noProof/>
            <w:sz w:val="22"/>
            <w:szCs w:val="22"/>
            <w:lang w:val="en-US"/>
          </w:rPr>
          <w:tab/>
        </w:r>
        <w:r w:rsidDel="002039B6">
          <w:rPr>
            <w:noProof/>
          </w:rPr>
          <w:delText>Pre-conditions (if any)</w:delText>
        </w:r>
        <w:r w:rsidDel="002039B6">
          <w:rPr>
            <w:noProof/>
          </w:rPr>
          <w:tab/>
          <w:delText>50</w:delText>
        </w:r>
      </w:del>
    </w:p>
    <w:p w14:paraId="5CD34073" w14:textId="77777777" w:rsidR="00C21ACE" w:rsidDel="002039B6" w:rsidRDefault="00C21ACE">
      <w:pPr>
        <w:pStyle w:val="TOC3"/>
        <w:tabs>
          <w:tab w:val="left" w:pos="1200"/>
          <w:tab w:val="right" w:leader="dot" w:pos="9629"/>
        </w:tabs>
        <w:rPr>
          <w:del w:id="3235" w:author="Philip Jacobs" w:date="2013-06-26T15:27:00Z"/>
          <w:rFonts w:cs="Times New Roman"/>
          <w:i w:val="0"/>
          <w:iCs w:val="0"/>
          <w:noProof/>
          <w:sz w:val="22"/>
          <w:szCs w:val="22"/>
          <w:lang w:val="en-US"/>
        </w:rPr>
      </w:pPr>
      <w:del w:id="3236" w:author="Philip Jacobs" w:date="2013-06-26T15:27:00Z">
        <w:r w:rsidDel="002039B6">
          <w:rPr>
            <w:noProof/>
          </w:rPr>
          <w:delText>8.1.6</w:delText>
        </w:r>
        <w:r w:rsidDel="002039B6">
          <w:rPr>
            <w:rFonts w:cs="Times New Roman"/>
            <w:i w:val="0"/>
            <w:iCs w:val="0"/>
            <w:noProof/>
            <w:sz w:val="22"/>
            <w:szCs w:val="22"/>
            <w:lang w:val="en-US"/>
          </w:rPr>
          <w:tab/>
        </w:r>
        <w:r w:rsidDel="002039B6">
          <w:rPr>
            <w:noProof/>
          </w:rPr>
          <w:delText>Triggers (if any)</w:delText>
        </w:r>
        <w:r w:rsidDel="002039B6">
          <w:rPr>
            <w:noProof/>
          </w:rPr>
          <w:tab/>
          <w:delText>51</w:delText>
        </w:r>
      </w:del>
    </w:p>
    <w:p w14:paraId="2F5C7431" w14:textId="77777777" w:rsidR="00C21ACE" w:rsidDel="002039B6" w:rsidRDefault="00C21ACE">
      <w:pPr>
        <w:pStyle w:val="TOC3"/>
        <w:tabs>
          <w:tab w:val="left" w:pos="1200"/>
          <w:tab w:val="right" w:leader="dot" w:pos="9629"/>
        </w:tabs>
        <w:rPr>
          <w:del w:id="3237" w:author="Philip Jacobs" w:date="2013-06-26T15:27:00Z"/>
          <w:rFonts w:cs="Times New Roman"/>
          <w:i w:val="0"/>
          <w:iCs w:val="0"/>
          <w:noProof/>
          <w:sz w:val="22"/>
          <w:szCs w:val="22"/>
          <w:lang w:val="en-US"/>
        </w:rPr>
      </w:pPr>
      <w:del w:id="3238" w:author="Philip Jacobs" w:date="2013-06-26T15:27:00Z">
        <w:r w:rsidDel="002039B6">
          <w:rPr>
            <w:noProof/>
          </w:rPr>
          <w:delText>8.1.7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51</w:delText>
        </w:r>
      </w:del>
    </w:p>
    <w:p w14:paraId="08E239B2" w14:textId="77777777" w:rsidR="00C21ACE" w:rsidDel="002039B6" w:rsidRDefault="00C21ACE">
      <w:pPr>
        <w:pStyle w:val="TOC3"/>
        <w:tabs>
          <w:tab w:val="left" w:pos="1200"/>
          <w:tab w:val="right" w:leader="dot" w:pos="9629"/>
        </w:tabs>
        <w:rPr>
          <w:del w:id="3239" w:author="Philip Jacobs" w:date="2013-06-26T15:27:00Z"/>
          <w:rFonts w:cs="Times New Roman"/>
          <w:i w:val="0"/>
          <w:iCs w:val="0"/>
          <w:noProof/>
          <w:sz w:val="22"/>
          <w:szCs w:val="22"/>
          <w:lang w:val="en-US"/>
        </w:rPr>
      </w:pPr>
      <w:del w:id="3240" w:author="Philip Jacobs" w:date="2013-06-26T15:27:00Z">
        <w:r w:rsidDel="002039B6">
          <w:rPr>
            <w:noProof/>
          </w:rPr>
          <w:delText>8.1.8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53</w:delText>
        </w:r>
      </w:del>
    </w:p>
    <w:p w14:paraId="69CC167C" w14:textId="77777777" w:rsidR="00C21ACE" w:rsidDel="002039B6" w:rsidRDefault="00C21ACE">
      <w:pPr>
        <w:pStyle w:val="TOC3"/>
        <w:tabs>
          <w:tab w:val="left" w:pos="1200"/>
          <w:tab w:val="right" w:leader="dot" w:pos="9629"/>
        </w:tabs>
        <w:rPr>
          <w:del w:id="3241" w:author="Philip Jacobs" w:date="2013-06-26T15:27:00Z"/>
          <w:rFonts w:cs="Times New Roman"/>
          <w:i w:val="0"/>
          <w:iCs w:val="0"/>
          <w:noProof/>
          <w:sz w:val="22"/>
          <w:szCs w:val="22"/>
          <w:lang w:val="en-US"/>
        </w:rPr>
      </w:pPr>
      <w:del w:id="3242" w:author="Philip Jacobs" w:date="2013-06-26T15:27:00Z">
        <w:r w:rsidDel="002039B6">
          <w:rPr>
            <w:noProof/>
          </w:rPr>
          <w:delText>8.1.9</w:delText>
        </w:r>
        <w:r w:rsidDel="002039B6">
          <w:rPr>
            <w:rFonts w:cs="Times New Roman"/>
            <w:i w:val="0"/>
            <w:iCs w:val="0"/>
            <w:noProof/>
            <w:sz w:val="22"/>
            <w:szCs w:val="22"/>
            <w:lang w:val="en-US"/>
          </w:rPr>
          <w:tab/>
        </w:r>
        <w:r w:rsidDel="002039B6">
          <w:rPr>
            <w:noProof/>
          </w:rPr>
          <w:delText>Post-conditions (if any)</w:delText>
        </w:r>
        <w:r w:rsidDel="002039B6">
          <w:rPr>
            <w:noProof/>
          </w:rPr>
          <w:tab/>
          <w:delText>60</w:delText>
        </w:r>
      </w:del>
    </w:p>
    <w:p w14:paraId="5587956C" w14:textId="77777777" w:rsidR="00C21ACE" w:rsidDel="002039B6" w:rsidRDefault="00C21ACE">
      <w:pPr>
        <w:pStyle w:val="TOC3"/>
        <w:tabs>
          <w:tab w:val="left" w:pos="1200"/>
          <w:tab w:val="right" w:leader="dot" w:pos="9629"/>
        </w:tabs>
        <w:rPr>
          <w:del w:id="3243" w:author="Philip Jacobs" w:date="2013-06-26T15:27:00Z"/>
          <w:rFonts w:cs="Times New Roman"/>
          <w:i w:val="0"/>
          <w:iCs w:val="0"/>
          <w:noProof/>
          <w:sz w:val="22"/>
          <w:szCs w:val="22"/>
          <w:lang w:val="en-US"/>
        </w:rPr>
      </w:pPr>
      <w:del w:id="3244" w:author="Philip Jacobs" w:date="2013-06-26T15:27:00Z">
        <w:r w:rsidDel="002039B6">
          <w:rPr>
            <w:noProof/>
          </w:rPr>
          <w:delText>8.1.10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60</w:delText>
        </w:r>
      </w:del>
    </w:p>
    <w:p w14:paraId="4D7C2C2C" w14:textId="77777777" w:rsidR="00C21ACE" w:rsidDel="002039B6" w:rsidRDefault="00C21ACE">
      <w:pPr>
        <w:pStyle w:val="TOC3"/>
        <w:tabs>
          <w:tab w:val="left" w:pos="1200"/>
          <w:tab w:val="right" w:leader="dot" w:pos="9629"/>
        </w:tabs>
        <w:rPr>
          <w:del w:id="3245" w:author="Philip Jacobs" w:date="2013-06-26T15:27:00Z"/>
          <w:rFonts w:cs="Times New Roman"/>
          <w:i w:val="0"/>
          <w:iCs w:val="0"/>
          <w:noProof/>
          <w:sz w:val="22"/>
          <w:szCs w:val="22"/>
          <w:lang w:val="en-US"/>
        </w:rPr>
      </w:pPr>
      <w:del w:id="3246" w:author="Philip Jacobs" w:date="2013-06-26T15:27:00Z">
        <w:r w:rsidRPr="00A66297" w:rsidDel="002039B6">
          <w:rPr>
            <w:noProof/>
            <w:lang w:val="x-none"/>
          </w:rPr>
          <w:delText>8.1.11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61</w:delText>
        </w:r>
      </w:del>
    </w:p>
    <w:p w14:paraId="2FB768F4" w14:textId="77777777" w:rsidR="00C21ACE" w:rsidDel="002039B6" w:rsidRDefault="00C21ACE">
      <w:pPr>
        <w:pStyle w:val="TOC2"/>
        <w:tabs>
          <w:tab w:val="left" w:pos="800"/>
          <w:tab w:val="right" w:leader="dot" w:pos="9629"/>
        </w:tabs>
        <w:rPr>
          <w:del w:id="3247" w:author="Philip Jacobs" w:date="2013-06-26T15:27:00Z"/>
          <w:rFonts w:cs="Times New Roman"/>
          <w:smallCaps w:val="0"/>
          <w:noProof/>
          <w:sz w:val="22"/>
          <w:szCs w:val="22"/>
          <w:lang w:val="en-US"/>
        </w:rPr>
      </w:pPr>
      <w:del w:id="3248" w:author="Philip Jacobs" w:date="2013-06-26T15:27:00Z">
        <w:r w:rsidRPr="00A66297" w:rsidDel="002039B6">
          <w:rPr>
            <w:b/>
            <w:noProof/>
          </w:rPr>
          <w:delText>8.2</w:delText>
        </w:r>
        <w:r w:rsidDel="002039B6">
          <w:rPr>
            <w:rFonts w:cs="Times New Roman"/>
            <w:smallCaps w:val="0"/>
            <w:noProof/>
            <w:sz w:val="22"/>
            <w:szCs w:val="22"/>
            <w:lang w:val="en-US"/>
          </w:rPr>
          <w:tab/>
        </w:r>
        <w:r w:rsidRPr="00A66297" w:rsidDel="002039B6">
          <w:rPr>
            <w:b/>
            <w:noProof/>
          </w:rPr>
          <w:delText>Use Case on Wellness Services</w:delText>
        </w:r>
        <w:r w:rsidDel="002039B6">
          <w:rPr>
            <w:noProof/>
          </w:rPr>
          <w:tab/>
          <w:delText>64</w:delText>
        </w:r>
      </w:del>
    </w:p>
    <w:p w14:paraId="2A4231BB" w14:textId="77777777" w:rsidR="00C21ACE" w:rsidDel="002039B6" w:rsidRDefault="00C21ACE">
      <w:pPr>
        <w:pStyle w:val="TOC3"/>
        <w:tabs>
          <w:tab w:val="left" w:pos="1200"/>
          <w:tab w:val="right" w:leader="dot" w:pos="9629"/>
        </w:tabs>
        <w:rPr>
          <w:del w:id="3249" w:author="Philip Jacobs" w:date="2013-06-26T15:27:00Z"/>
          <w:rFonts w:cs="Times New Roman"/>
          <w:i w:val="0"/>
          <w:iCs w:val="0"/>
          <w:noProof/>
          <w:sz w:val="22"/>
          <w:szCs w:val="22"/>
          <w:lang w:val="en-US"/>
        </w:rPr>
      </w:pPr>
      <w:del w:id="3250" w:author="Philip Jacobs" w:date="2013-06-26T15:27:00Z">
        <w:r w:rsidDel="002039B6">
          <w:rPr>
            <w:noProof/>
          </w:rPr>
          <w:delText>8.2.1</w:delText>
        </w:r>
        <w:r w:rsidDel="002039B6">
          <w:rPr>
            <w:rFonts w:cs="Times New Roman"/>
            <w:i w:val="0"/>
            <w:iCs w:val="0"/>
            <w:noProof/>
            <w:sz w:val="22"/>
            <w:szCs w:val="22"/>
            <w:lang w:val="en-US"/>
          </w:rPr>
          <w:tab/>
        </w:r>
        <w:r w:rsidDel="002039B6">
          <w:rPr>
            <w:noProof/>
          </w:rPr>
          <w:delText>Description</w:delText>
        </w:r>
        <w:r w:rsidDel="002039B6">
          <w:rPr>
            <w:noProof/>
          </w:rPr>
          <w:tab/>
          <w:delText>64</w:delText>
        </w:r>
      </w:del>
    </w:p>
    <w:p w14:paraId="487AABA6" w14:textId="77777777" w:rsidR="00C21ACE" w:rsidDel="002039B6" w:rsidRDefault="00C21ACE">
      <w:pPr>
        <w:pStyle w:val="TOC3"/>
        <w:tabs>
          <w:tab w:val="left" w:pos="1200"/>
          <w:tab w:val="right" w:leader="dot" w:pos="9629"/>
        </w:tabs>
        <w:rPr>
          <w:del w:id="3251" w:author="Philip Jacobs" w:date="2013-06-26T15:27:00Z"/>
          <w:rFonts w:cs="Times New Roman"/>
          <w:i w:val="0"/>
          <w:iCs w:val="0"/>
          <w:noProof/>
          <w:sz w:val="22"/>
          <w:szCs w:val="22"/>
          <w:lang w:val="en-US"/>
        </w:rPr>
      </w:pPr>
      <w:del w:id="3252" w:author="Philip Jacobs" w:date="2013-06-26T15:27:00Z">
        <w:r w:rsidDel="002039B6">
          <w:rPr>
            <w:noProof/>
          </w:rPr>
          <w:delText>8.2.2</w:delText>
        </w:r>
        <w:r w:rsidDel="002039B6">
          <w:rPr>
            <w:rFonts w:cs="Times New Roman"/>
            <w:i w:val="0"/>
            <w:iCs w:val="0"/>
            <w:noProof/>
            <w:sz w:val="22"/>
            <w:szCs w:val="22"/>
            <w:lang w:val="en-US"/>
          </w:rPr>
          <w:tab/>
        </w:r>
        <w:r w:rsidDel="002039B6">
          <w:rPr>
            <w:noProof/>
          </w:rPr>
          <w:delText>Source (as applicable)</w:delText>
        </w:r>
        <w:r w:rsidDel="002039B6">
          <w:rPr>
            <w:noProof/>
          </w:rPr>
          <w:tab/>
          <w:delText>64</w:delText>
        </w:r>
      </w:del>
    </w:p>
    <w:p w14:paraId="2517DB8B" w14:textId="77777777" w:rsidR="00C21ACE" w:rsidDel="002039B6" w:rsidRDefault="00C21ACE">
      <w:pPr>
        <w:pStyle w:val="TOC3"/>
        <w:tabs>
          <w:tab w:val="left" w:pos="1200"/>
          <w:tab w:val="right" w:leader="dot" w:pos="9629"/>
        </w:tabs>
        <w:rPr>
          <w:del w:id="3253" w:author="Philip Jacobs" w:date="2013-06-26T15:27:00Z"/>
          <w:rFonts w:cs="Times New Roman"/>
          <w:i w:val="0"/>
          <w:iCs w:val="0"/>
          <w:noProof/>
          <w:sz w:val="22"/>
          <w:szCs w:val="22"/>
          <w:lang w:val="en-US"/>
        </w:rPr>
      </w:pPr>
      <w:del w:id="3254" w:author="Philip Jacobs" w:date="2013-06-26T15:27:00Z">
        <w:r w:rsidDel="002039B6">
          <w:rPr>
            <w:noProof/>
          </w:rPr>
          <w:delText>8.2.3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64</w:delText>
        </w:r>
      </w:del>
    </w:p>
    <w:p w14:paraId="1F4E2DFA" w14:textId="77777777" w:rsidR="00C21ACE" w:rsidDel="002039B6" w:rsidRDefault="00C21ACE">
      <w:pPr>
        <w:pStyle w:val="TOC3"/>
        <w:tabs>
          <w:tab w:val="left" w:pos="1200"/>
          <w:tab w:val="right" w:leader="dot" w:pos="9629"/>
        </w:tabs>
        <w:rPr>
          <w:del w:id="3255" w:author="Philip Jacobs" w:date="2013-06-26T15:27:00Z"/>
          <w:rFonts w:cs="Times New Roman"/>
          <w:i w:val="0"/>
          <w:iCs w:val="0"/>
          <w:noProof/>
          <w:sz w:val="22"/>
          <w:szCs w:val="22"/>
          <w:lang w:val="en-US"/>
        </w:rPr>
      </w:pPr>
      <w:del w:id="3256" w:author="Philip Jacobs" w:date="2013-06-26T15:27:00Z">
        <w:r w:rsidDel="002039B6">
          <w:rPr>
            <w:noProof/>
          </w:rPr>
          <w:delText>8.2.4</w:delText>
        </w:r>
        <w:r w:rsidDel="002039B6">
          <w:rPr>
            <w:rFonts w:cs="Times New Roman"/>
            <w:i w:val="0"/>
            <w:iCs w:val="0"/>
            <w:noProof/>
            <w:sz w:val="22"/>
            <w:szCs w:val="22"/>
            <w:lang w:val="en-US"/>
          </w:rPr>
          <w:tab/>
        </w:r>
        <w:r w:rsidDel="002039B6">
          <w:rPr>
            <w:noProof/>
          </w:rPr>
          <w:delText>Actors (as applicable)</w:delText>
        </w:r>
        <w:r w:rsidDel="002039B6">
          <w:rPr>
            <w:noProof/>
          </w:rPr>
          <w:tab/>
          <w:delText>64</w:delText>
        </w:r>
      </w:del>
    </w:p>
    <w:p w14:paraId="1546986E" w14:textId="77777777" w:rsidR="00C21ACE" w:rsidDel="002039B6" w:rsidRDefault="00C21ACE">
      <w:pPr>
        <w:pStyle w:val="TOC3"/>
        <w:tabs>
          <w:tab w:val="left" w:pos="1200"/>
          <w:tab w:val="right" w:leader="dot" w:pos="9629"/>
        </w:tabs>
        <w:rPr>
          <w:del w:id="3257" w:author="Philip Jacobs" w:date="2013-06-26T15:27:00Z"/>
          <w:rFonts w:cs="Times New Roman"/>
          <w:i w:val="0"/>
          <w:iCs w:val="0"/>
          <w:noProof/>
          <w:sz w:val="22"/>
          <w:szCs w:val="22"/>
          <w:lang w:val="en-US"/>
        </w:rPr>
      </w:pPr>
      <w:del w:id="3258" w:author="Philip Jacobs" w:date="2013-06-26T15:27:00Z">
        <w:r w:rsidDel="002039B6">
          <w:rPr>
            <w:noProof/>
          </w:rPr>
          <w:delText>8.2.5</w:delText>
        </w:r>
        <w:r w:rsidDel="002039B6">
          <w:rPr>
            <w:rFonts w:cs="Times New Roman"/>
            <w:i w:val="0"/>
            <w:iCs w:val="0"/>
            <w:noProof/>
            <w:sz w:val="22"/>
            <w:szCs w:val="22"/>
            <w:lang w:val="en-US"/>
          </w:rPr>
          <w:tab/>
        </w:r>
        <w:r w:rsidDel="002039B6">
          <w:rPr>
            <w:noProof/>
          </w:rPr>
          <w:delText>Pre-conditions (if any)</w:delText>
        </w:r>
        <w:r w:rsidDel="002039B6">
          <w:rPr>
            <w:noProof/>
          </w:rPr>
          <w:tab/>
          <w:delText>64</w:delText>
        </w:r>
      </w:del>
    </w:p>
    <w:p w14:paraId="505267D0" w14:textId="77777777" w:rsidR="00C21ACE" w:rsidDel="002039B6" w:rsidRDefault="00C21ACE">
      <w:pPr>
        <w:pStyle w:val="TOC3"/>
        <w:tabs>
          <w:tab w:val="left" w:pos="1200"/>
          <w:tab w:val="right" w:leader="dot" w:pos="9629"/>
        </w:tabs>
        <w:rPr>
          <w:del w:id="3259" w:author="Philip Jacobs" w:date="2013-06-26T15:27:00Z"/>
          <w:rFonts w:cs="Times New Roman"/>
          <w:i w:val="0"/>
          <w:iCs w:val="0"/>
          <w:noProof/>
          <w:sz w:val="22"/>
          <w:szCs w:val="22"/>
          <w:lang w:val="en-US"/>
        </w:rPr>
      </w:pPr>
      <w:del w:id="3260" w:author="Philip Jacobs" w:date="2013-06-26T15:27:00Z">
        <w:r w:rsidDel="002039B6">
          <w:rPr>
            <w:noProof/>
          </w:rPr>
          <w:delText>8.2.6</w:delText>
        </w:r>
        <w:r w:rsidDel="002039B6">
          <w:rPr>
            <w:rFonts w:cs="Times New Roman"/>
            <w:i w:val="0"/>
            <w:iCs w:val="0"/>
            <w:noProof/>
            <w:sz w:val="22"/>
            <w:szCs w:val="22"/>
            <w:lang w:val="en-US"/>
          </w:rPr>
          <w:tab/>
        </w:r>
        <w:r w:rsidDel="002039B6">
          <w:rPr>
            <w:noProof/>
          </w:rPr>
          <w:delText>Triggers (if any)</w:delText>
        </w:r>
        <w:r w:rsidDel="002039B6">
          <w:rPr>
            <w:noProof/>
          </w:rPr>
          <w:tab/>
          <w:delText>65</w:delText>
        </w:r>
      </w:del>
    </w:p>
    <w:p w14:paraId="046564B7" w14:textId="77777777" w:rsidR="00C21ACE" w:rsidDel="002039B6" w:rsidRDefault="00C21ACE">
      <w:pPr>
        <w:pStyle w:val="TOC3"/>
        <w:tabs>
          <w:tab w:val="left" w:pos="1200"/>
          <w:tab w:val="right" w:leader="dot" w:pos="9629"/>
        </w:tabs>
        <w:rPr>
          <w:del w:id="3261" w:author="Philip Jacobs" w:date="2013-06-26T15:27:00Z"/>
          <w:rFonts w:cs="Times New Roman"/>
          <w:i w:val="0"/>
          <w:iCs w:val="0"/>
          <w:noProof/>
          <w:sz w:val="22"/>
          <w:szCs w:val="22"/>
          <w:lang w:val="en-US"/>
        </w:rPr>
      </w:pPr>
      <w:del w:id="3262" w:author="Philip Jacobs" w:date="2013-06-26T15:27:00Z">
        <w:r w:rsidDel="002039B6">
          <w:rPr>
            <w:noProof/>
          </w:rPr>
          <w:delText>8.2.7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65</w:delText>
        </w:r>
      </w:del>
    </w:p>
    <w:p w14:paraId="40D58544" w14:textId="77777777" w:rsidR="00C21ACE" w:rsidDel="002039B6" w:rsidRDefault="00C21ACE">
      <w:pPr>
        <w:pStyle w:val="TOC3"/>
        <w:tabs>
          <w:tab w:val="left" w:pos="1200"/>
          <w:tab w:val="right" w:leader="dot" w:pos="9629"/>
        </w:tabs>
        <w:rPr>
          <w:del w:id="3263" w:author="Philip Jacobs" w:date="2013-06-26T15:27:00Z"/>
          <w:rFonts w:cs="Times New Roman"/>
          <w:i w:val="0"/>
          <w:iCs w:val="0"/>
          <w:noProof/>
          <w:sz w:val="22"/>
          <w:szCs w:val="22"/>
          <w:lang w:val="en-US"/>
        </w:rPr>
      </w:pPr>
      <w:del w:id="3264" w:author="Philip Jacobs" w:date="2013-06-26T15:27:00Z">
        <w:r w:rsidDel="002039B6">
          <w:rPr>
            <w:noProof/>
          </w:rPr>
          <w:delText>8.2.8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65</w:delText>
        </w:r>
      </w:del>
    </w:p>
    <w:p w14:paraId="5A6651CD" w14:textId="77777777" w:rsidR="00C21ACE" w:rsidDel="002039B6" w:rsidRDefault="00C21ACE">
      <w:pPr>
        <w:pStyle w:val="TOC3"/>
        <w:tabs>
          <w:tab w:val="left" w:pos="1200"/>
          <w:tab w:val="right" w:leader="dot" w:pos="9629"/>
        </w:tabs>
        <w:rPr>
          <w:del w:id="3265" w:author="Philip Jacobs" w:date="2013-06-26T15:27:00Z"/>
          <w:rFonts w:cs="Times New Roman"/>
          <w:i w:val="0"/>
          <w:iCs w:val="0"/>
          <w:noProof/>
          <w:sz w:val="22"/>
          <w:szCs w:val="22"/>
          <w:lang w:val="en-US"/>
        </w:rPr>
      </w:pPr>
      <w:del w:id="3266" w:author="Philip Jacobs" w:date="2013-06-26T15:27:00Z">
        <w:r w:rsidDel="002039B6">
          <w:rPr>
            <w:noProof/>
          </w:rPr>
          <w:delText>8.2.9</w:delText>
        </w:r>
        <w:r w:rsidDel="002039B6">
          <w:rPr>
            <w:rFonts w:cs="Times New Roman"/>
            <w:i w:val="0"/>
            <w:iCs w:val="0"/>
            <w:noProof/>
            <w:sz w:val="22"/>
            <w:szCs w:val="22"/>
            <w:lang w:val="en-US"/>
          </w:rPr>
          <w:tab/>
        </w:r>
        <w:r w:rsidDel="002039B6">
          <w:rPr>
            <w:noProof/>
          </w:rPr>
          <w:delText>Post-conditions (if any)</w:delText>
        </w:r>
        <w:r w:rsidDel="002039B6">
          <w:rPr>
            <w:noProof/>
          </w:rPr>
          <w:tab/>
          <w:delText>67</w:delText>
        </w:r>
      </w:del>
    </w:p>
    <w:p w14:paraId="225D05FC" w14:textId="77777777" w:rsidR="00C21ACE" w:rsidDel="002039B6" w:rsidRDefault="00C21ACE">
      <w:pPr>
        <w:pStyle w:val="TOC3"/>
        <w:tabs>
          <w:tab w:val="left" w:pos="1200"/>
          <w:tab w:val="right" w:leader="dot" w:pos="9629"/>
        </w:tabs>
        <w:rPr>
          <w:del w:id="3267" w:author="Philip Jacobs" w:date="2013-06-26T15:27:00Z"/>
          <w:rFonts w:cs="Times New Roman"/>
          <w:i w:val="0"/>
          <w:iCs w:val="0"/>
          <w:noProof/>
          <w:sz w:val="22"/>
          <w:szCs w:val="22"/>
          <w:lang w:val="en-US"/>
        </w:rPr>
      </w:pPr>
      <w:del w:id="3268" w:author="Philip Jacobs" w:date="2013-06-26T15:27:00Z">
        <w:r w:rsidDel="002039B6">
          <w:rPr>
            <w:noProof/>
          </w:rPr>
          <w:delText>8.2.10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67</w:delText>
        </w:r>
      </w:del>
    </w:p>
    <w:p w14:paraId="65BB4639" w14:textId="77777777" w:rsidR="00C21ACE" w:rsidDel="002039B6" w:rsidRDefault="00C21ACE">
      <w:pPr>
        <w:pStyle w:val="TOC3"/>
        <w:tabs>
          <w:tab w:val="left" w:pos="1200"/>
          <w:tab w:val="right" w:leader="dot" w:pos="9629"/>
        </w:tabs>
        <w:rPr>
          <w:del w:id="3269" w:author="Philip Jacobs" w:date="2013-06-26T15:27:00Z"/>
          <w:rFonts w:cs="Times New Roman"/>
          <w:i w:val="0"/>
          <w:iCs w:val="0"/>
          <w:noProof/>
          <w:sz w:val="22"/>
          <w:szCs w:val="22"/>
          <w:lang w:val="en-US"/>
        </w:rPr>
      </w:pPr>
      <w:del w:id="3270" w:author="Philip Jacobs" w:date="2013-06-26T15:27:00Z">
        <w:r w:rsidRPr="00A66297" w:rsidDel="002039B6">
          <w:rPr>
            <w:noProof/>
            <w:lang w:val="x-none"/>
          </w:rPr>
          <w:delText>8.2.11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67</w:delText>
        </w:r>
      </w:del>
    </w:p>
    <w:p w14:paraId="5C81E2F4" w14:textId="77777777" w:rsidR="00C21ACE" w:rsidDel="002039B6" w:rsidRDefault="00C21ACE">
      <w:pPr>
        <w:pStyle w:val="TOC1"/>
        <w:tabs>
          <w:tab w:val="left" w:pos="400"/>
          <w:tab w:val="right" w:leader="dot" w:pos="9629"/>
        </w:tabs>
        <w:rPr>
          <w:del w:id="3271" w:author="Philip Jacobs" w:date="2013-06-26T15:27:00Z"/>
          <w:rFonts w:cs="Times New Roman"/>
          <w:b w:val="0"/>
          <w:bCs w:val="0"/>
          <w:caps w:val="0"/>
          <w:noProof/>
          <w:sz w:val="22"/>
          <w:szCs w:val="22"/>
          <w:lang w:val="en-US"/>
        </w:rPr>
      </w:pPr>
      <w:del w:id="3272" w:author="Philip Jacobs" w:date="2013-06-26T15:27:00Z">
        <w:r w:rsidRPr="00A66297" w:rsidDel="002039B6">
          <w:rPr>
            <w:noProof/>
          </w:rPr>
          <w:delText>9</w:delText>
        </w:r>
        <w:r w:rsidDel="002039B6">
          <w:rPr>
            <w:rFonts w:cs="Times New Roman"/>
            <w:b w:val="0"/>
            <w:bCs w:val="0"/>
            <w:caps w:val="0"/>
            <w:noProof/>
            <w:sz w:val="22"/>
            <w:szCs w:val="22"/>
            <w:lang w:val="en-US"/>
          </w:rPr>
          <w:tab/>
        </w:r>
        <w:r w:rsidRPr="00A66297" w:rsidDel="002039B6">
          <w:rPr>
            <w:noProof/>
          </w:rPr>
          <w:delText>Industrial Use Cases</w:delText>
        </w:r>
        <w:r w:rsidDel="002039B6">
          <w:rPr>
            <w:noProof/>
          </w:rPr>
          <w:tab/>
          <w:delText>68</w:delText>
        </w:r>
      </w:del>
    </w:p>
    <w:p w14:paraId="7DEC9A35" w14:textId="77777777" w:rsidR="00C21ACE" w:rsidDel="002039B6" w:rsidRDefault="00C21ACE">
      <w:pPr>
        <w:pStyle w:val="TOC2"/>
        <w:tabs>
          <w:tab w:val="left" w:pos="800"/>
          <w:tab w:val="right" w:leader="dot" w:pos="9629"/>
        </w:tabs>
        <w:rPr>
          <w:del w:id="3273" w:author="Philip Jacobs" w:date="2013-06-26T15:27:00Z"/>
          <w:rFonts w:cs="Times New Roman"/>
          <w:smallCaps w:val="0"/>
          <w:noProof/>
          <w:sz w:val="22"/>
          <w:szCs w:val="22"/>
          <w:lang w:val="en-US"/>
        </w:rPr>
      </w:pPr>
      <w:del w:id="3274" w:author="Philip Jacobs" w:date="2013-06-26T15:27:00Z">
        <w:r w:rsidRPr="00A66297" w:rsidDel="002039B6">
          <w:rPr>
            <w:b/>
            <w:noProof/>
          </w:rPr>
          <w:delText>9.1</w:delText>
        </w:r>
        <w:r w:rsidDel="002039B6">
          <w:rPr>
            <w:rFonts w:cs="Times New Roman"/>
            <w:smallCaps w:val="0"/>
            <w:noProof/>
            <w:sz w:val="22"/>
            <w:szCs w:val="22"/>
            <w:lang w:val="en-US"/>
          </w:rPr>
          <w:tab/>
        </w:r>
        <w:r w:rsidRPr="00A66297" w:rsidDel="002039B6">
          <w:rPr>
            <w:b/>
            <w:noProof/>
          </w:rPr>
          <w:delText>Use Case Title (Placeholder)</w:delText>
        </w:r>
        <w:r w:rsidDel="002039B6">
          <w:rPr>
            <w:noProof/>
          </w:rPr>
          <w:tab/>
          <w:delText>68</w:delText>
        </w:r>
      </w:del>
    </w:p>
    <w:p w14:paraId="78E4CED9" w14:textId="77777777" w:rsidR="00C21ACE" w:rsidDel="002039B6" w:rsidRDefault="00C21ACE">
      <w:pPr>
        <w:pStyle w:val="TOC3"/>
        <w:tabs>
          <w:tab w:val="left" w:pos="1200"/>
          <w:tab w:val="right" w:leader="dot" w:pos="9629"/>
        </w:tabs>
        <w:rPr>
          <w:del w:id="3275" w:author="Philip Jacobs" w:date="2013-06-26T15:27:00Z"/>
          <w:rFonts w:cs="Times New Roman"/>
          <w:i w:val="0"/>
          <w:iCs w:val="0"/>
          <w:noProof/>
          <w:sz w:val="22"/>
          <w:szCs w:val="22"/>
          <w:lang w:val="en-US"/>
        </w:rPr>
      </w:pPr>
      <w:del w:id="3276" w:author="Philip Jacobs" w:date="2013-06-26T15:27:00Z">
        <w:r w:rsidDel="002039B6">
          <w:rPr>
            <w:noProof/>
          </w:rPr>
          <w:delText>9.1.1</w:delText>
        </w:r>
        <w:r w:rsidDel="002039B6">
          <w:rPr>
            <w:rFonts w:cs="Times New Roman"/>
            <w:i w:val="0"/>
            <w:iCs w:val="0"/>
            <w:noProof/>
            <w:sz w:val="22"/>
            <w:szCs w:val="22"/>
            <w:lang w:val="en-US"/>
          </w:rPr>
          <w:tab/>
        </w:r>
        <w:r w:rsidDel="002039B6">
          <w:rPr>
            <w:noProof/>
          </w:rPr>
          <w:delText>Description</w:delText>
        </w:r>
        <w:r w:rsidDel="002039B6">
          <w:rPr>
            <w:noProof/>
          </w:rPr>
          <w:tab/>
          <w:delText>68</w:delText>
        </w:r>
      </w:del>
    </w:p>
    <w:p w14:paraId="7CE054BD" w14:textId="77777777" w:rsidR="00C21ACE" w:rsidDel="002039B6" w:rsidRDefault="00C21ACE">
      <w:pPr>
        <w:pStyle w:val="TOC3"/>
        <w:tabs>
          <w:tab w:val="left" w:pos="1200"/>
          <w:tab w:val="right" w:leader="dot" w:pos="9629"/>
        </w:tabs>
        <w:rPr>
          <w:del w:id="3277" w:author="Philip Jacobs" w:date="2013-06-26T15:27:00Z"/>
          <w:rFonts w:cs="Times New Roman"/>
          <w:i w:val="0"/>
          <w:iCs w:val="0"/>
          <w:noProof/>
          <w:sz w:val="22"/>
          <w:szCs w:val="22"/>
          <w:lang w:val="en-US"/>
        </w:rPr>
      </w:pPr>
      <w:del w:id="3278" w:author="Philip Jacobs" w:date="2013-06-26T15:27:00Z">
        <w:r w:rsidDel="002039B6">
          <w:rPr>
            <w:noProof/>
          </w:rPr>
          <w:delText>9.1.2</w:delText>
        </w:r>
        <w:r w:rsidDel="002039B6">
          <w:rPr>
            <w:rFonts w:cs="Times New Roman"/>
            <w:i w:val="0"/>
            <w:iCs w:val="0"/>
            <w:noProof/>
            <w:sz w:val="22"/>
            <w:szCs w:val="22"/>
            <w:lang w:val="en-US"/>
          </w:rPr>
          <w:tab/>
        </w:r>
        <w:r w:rsidDel="002039B6">
          <w:rPr>
            <w:noProof/>
          </w:rPr>
          <w:delText>Source (as applicable)</w:delText>
        </w:r>
        <w:r w:rsidDel="002039B6">
          <w:rPr>
            <w:noProof/>
          </w:rPr>
          <w:tab/>
          <w:delText>68</w:delText>
        </w:r>
      </w:del>
    </w:p>
    <w:p w14:paraId="451FC4E1" w14:textId="77777777" w:rsidR="00C21ACE" w:rsidDel="002039B6" w:rsidRDefault="00C21ACE">
      <w:pPr>
        <w:pStyle w:val="TOC3"/>
        <w:tabs>
          <w:tab w:val="left" w:pos="1200"/>
          <w:tab w:val="right" w:leader="dot" w:pos="9629"/>
        </w:tabs>
        <w:rPr>
          <w:del w:id="3279" w:author="Philip Jacobs" w:date="2013-06-26T15:27:00Z"/>
          <w:rFonts w:cs="Times New Roman"/>
          <w:i w:val="0"/>
          <w:iCs w:val="0"/>
          <w:noProof/>
          <w:sz w:val="22"/>
          <w:szCs w:val="22"/>
          <w:lang w:val="en-US"/>
        </w:rPr>
      </w:pPr>
      <w:del w:id="3280" w:author="Philip Jacobs" w:date="2013-06-26T15:27:00Z">
        <w:r w:rsidDel="002039B6">
          <w:rPr>
            <w:noProof/>
          </w:rPr>
          <w:delText>9.1.3</w:delText>
        </w:r>
        <w:r w:rsidDel="002039B6">
          <w:rPr>
            <w:rFonts w:cs="Times New Roman"/>
            <w:i w:val="0"/>
            <w:iCs w:val="0"/>
            <w:noProof/>
            <w:sz w:val="22"/>
            <w:szCs w:val="22"/>
            <w:lang w:val="en-US"/>
          </w:rPr>
          <w:tab/>
        </w:r>
        <w:r w:rsidDel="002039B6">
          <w:rPr>
            <w:noProof/>
          </w:rPr>
          <w:delText>Target Industry</w:delText>
        </w:r>
        <w:r w:rsidDel="002039B6">
          <w:rPr>
            <w:noProof/>
          </w:rPr>
          <w:tab/>
          <w:delText>68</w:delText>
        </w:r>
      </w:del>
    </w:p>
    <w:p w14:paraId="6ED0CD11" w14:textId="77777777" w:rsidR="00C21ACE" w:rsidDel="002039B6" w:rsidRDefault="00C21ACE">
      <w:pPr>
        <w:pStyle w:val="TOC3"/>
        <w:tabs>
          <w:tab w:val="left" w:pos="1200"/>
          <w:tab w:val="right" w:leader="dot" w:pos="9629"/>
        </w:tabs>
        <w:rPr>
          <w:del w:id="3281" w:author="Philip Jacobs" w:date="2013-06-26T15:27:00Z"/>
          <w:rFonts w:cs="Times New Roman"/>
          <w:i w:val="0"/>
          <w:iCs w:val="0"/>
          <w:noProof/>
          <w:sz w:val="22"/>
          <w:szCs w:val="22"/>
          <w:lang w:val="en-US"/>
        </w:rPr>
      </w:pPr>
      <w:del w:id="3282" w:author="Philip Jacobs" w:date="2013-06-26T15:27:00Z">
        <w:r w:rsidDel="002039B6">
          <w:rPr>
            <w:noProof/>
          </w:rPr>
          <w:delText>9.1.4</w:delText>
        </w:r>
        <w:r w:rsidDel="002039B6">
          <w:rPr>
            <w:rFonts w:cs="Times New Roman"/>
            <w:i w:val="0"/>
            <w:iCs w:val="0"/>
            <w:noProof/>
            <w:sz w:val="22"/>
            <w:szCs w:val="22"/>
            <w:lang w:val="en-US"/>
          </w:rPr>
          <w:tab/>
        </w:r>
        <w:r w:rsidDel="002039B6">
          <w:rPr>
            <w:noProof/>
          </w:rPr>
          <w:delText>Actors (as applicable)</w:delText>
        </w:r>
        <w:r w:rsidDel="002039B6">
          <w:rPr>
            <w:noProof/>
          </w:rPr>
          <w:tab/>
          <w:delText>68</w:delText>
        </w:r>
      </w:del>
    </w:p>
    <w:p w14:paraId="5B580381" w14:textId="77777777" w:rsidR="00C21ACE" w:rsidDel="002039B6" w:rsidRDefault="00C21ACE">
      <w:pPr>
        <w:pStyle w:val="TOC3"/>
        <w:tabs>
          <w:tab w:val="left" w:pos="1200"/>
          <w:tab w:val="right" w:leader="dot" w:pos="9629"/>
        </w:tabs>
        <w:rPr>
          <w:del w:id="3283" w:author="Philip Jacobs" w:date="2013-06-26T15:27:00Z"/>
          <w:rFonts w:cs="Times New Roman"/>
          <w:i w:val="0"/>
          <w:iCs w:val="0"/>
          <w:noProof/>
          <w:sz w:val="22"/>
          <w:szCs w:val="22"/>
          <w:lang w:val="en-US"/>
        </w:rPr>
      </w:pPr>
      <w:del w:id="3284" w:author="Philip Jacobs" w:date="2013-06-26T15:27:00Z">
        <w:r w:rsidDel="002039B6">
          <w:rPr>
            <w:noProof/>
          </w:rPr>
          <w:delText>9.1.5</w:delText>
        </w:r>
        <w:r w:rsidDel="002039B6">
          <w:rPr>
            <w:rFonts w:cs="Times New Roman"/>
            <w:i w:val="0"/>
            <w:iCs w:val="0"/>
            <w:noProof/>
            <w:sz w:val="22"/>
            <w:szCs w:val="22"/>
            <w:lang w:val="en-US"/>
          </w:rPr>
          <w:tab/>
        </w:r>
        <w:r w:rsidDel="002039B6">
          <w:rPr>
            <w:noProof/>
          </w:rPr>
          <w:delText>Pre-conditions (if any)</w:delText>
        </w:r>
        <w:r w:rsidDel="002039B6">
          <w:rPr>
            <w:noProof/>
          </w:rPr>
          <w:tab/>
          <w:delText>68</w:delText>
        </w:r>
      </w:del>
    </w:p>
    <w:p w14:paraId="5A8B4F4B" w14:textId="77777777" w:rsidR="00C21ACE" w:rsidDel="002039B6" w:rsidRDefault="00C21ACE">
      <w:pPr>
        <w:pStyle w:val="TOC3"/>
        <w:tabs>
          <w:tab w:val="left" w:pos="1200"/>
          <w:tab w:val="right" w:leader="dot" w:pos="9629"/>
        </w:tabs>
        <w:rPr>
          <w:del w:id="3285" w:author="Philip Jacobs" w:date="2013-06-26T15:27:00Z"/>
          <w:rFonts w:cs="Times New Roman"/>
          <w:i w:val="0"/>
          <w:iCs w:val="0"/>
          <w:noProof/>
          <w:sz w:val="22"/>
          <w:szCs w:val="22"/>
          <w:lang w:val="en-US"/>
        </w:rPr>
      </w:pPr>
      <w:del w:id="3286" w:author="Philip Jacobs" w:date="2013-06-26T15:27:00Z">
        <w:r w:rsidDel="002039B6">
          <w:rPr>
            <w:noProof/>
          </w:rPr>
          <w:delText>9.1.6</w:delText>
        </w:r>
        <w:r w:rsidDel="002039B6">
          <w:rPr>
            <w:rFonts w:cs="Times New Roman"/>
            <w:i w:val="0"/>
            <w:iCs w:val="0"/>
            <w:noProof/>
            <w:sz w:val="22"/>
            <w:szCs w:val="22"/>
            <w:lang w:val="en-US"/>
          </w:rPr>
          <w:tab/>
        </w:r>
        <w:r w:rsidDel="002039B6">
          <w:rPr>
            <w:noProof/>
          </w:rPr>
          <w:delText>Triggers (if any)</w:delText>
        </w:r>
        <w:r w:rsidDel="002039B6">
          <w:rPr>
            <w:noProof/>
          </w:rPr>
          <w:tab/>
          <w:delText>68</w:delText>
        </w:r>
      </w:del>
    </w:p>
    <w:p w14:paraId="2D6DCB83" w14:textId="77777777" w:rsidR="00C21ACE" w:rsidDel="002039B6" w:rsidRDefault="00C21ACE">
      <w:pPr>
        <w:pStyle w:val="TOC3"/>
        <w:tabs>
          <w:tab w:val="left" w:pos="1200"/>
          <w:tab w:val="right" w:leader="dot" w:pos="9629"/>
        </w:tabs>
        <w:rPr>
          <w:del w:id="3287" w:author="Philip Jacobs" w:date="2013-06-26T15:27:00Z"/>
          <w:rFonts w:cs="Times New Roman"/>
          <w:i w:val="0"/>
          <w:iCs w:val="0"/>
          <w:noProof/>
          <w:sz w:val="22"/>
          <w:szCs w:val="22"/>
          <w:lang w:val="en-US"/>
        </w:rPr>
      </w:pPr>
      <w:del w:id="3288" w:author="Philip Jacobs" w:date="2013-06-26T15:27:00Z">
        <w:r w:rsidDel="002039B6">
          <w:rPr>
            <w:noProof/>
          </w:rPr>
          <w:delText>9.1.7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68</w:delText>
        </w:r>
      </w:del>
    </w:p>
    <w:p w14:paraId="68251D34" w14:textId="77777777" w:rsidR="00C21ACE" w:rsidDel="002039B6" w:rsidRDefault="00C21ACE">
      <w:pPr>
        <w:pStyle w:val="TOC3"/>
        <w:tabs>
          <w:tab w:val="left" w:pos="1200"/>
          <w:tab w:val="right" w:leader="dot" w:pos="9629"/>
        </w:tabs>
        <w:rPr>
          <w:del w:id="3289" w:author="Philip Jacobs" w:date="2013-06-26T15:27:00Z"/>
          <w:rFonts w:cs="Times New Roman"/>
          <w:i w:val="0"/>
          <w:iCs w:val="0"/>
          <w:noProof/>
          <w:sz w:val="22"/>
          <w:szCs w:val="22"/>
          <w:lang w:val="en-US"/>
        </w:rPr>
      </w:pPr>
      <w:del w:id="3290" w:author="Philip Jacobs" w:date="2013-06-26T15:27:00Z">
        <w:r w:rsidDel="002039B6">
          <w:rPr>
            <w:noProof/>
          </w:rPr>
          <w:delText>9.1.8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68</w:delText>
        </w:r>
      </w:del>
    </w:p>
    <w:p w14:paraId="72DE5211" w14:textId="77777777" w:rsidR="00C21ACE" w:rsidDel="002039B6" w:rsidRDefault="00C21ACE">
      <w:pPr>
        <w:pStyle w:val="TOC3"/>
        <w:tabs>
          <w:tab w:val="left" w:pos="1200"/>
          <w:tab w:val="right" w:leader="dot" w:pos="9629"/>
        </w:tabs>
        <w:rPr>
          <w:del w:id="3291" w:author="Philip Jacobs" w:date="2013-06-26T15:27:00Z"/>
          <w:rFonts w:cs="Times New Roman"/>
          <w:i w:val="0"/>
          <w:iCs w:val="0"/>
          <w:noProof/>
          <w:sz w:val="22"/>
          <w:szCs w:val="22"/>
          <w:lang w:val="en-US"/>
        </w:rPr>
      </w:pPr>
      <w:del w:id="3292" w:author="Philip Jacobs" w:date="2013-06-26T15:27:00Z">
        <w:r w:rsidDel="002039B6">
          <w:rPr>
            <w:noProof/>
          </w:rPr>
          <w:delText>9.1.9</w:delText>
        </w:r>
        <w:r w:rsidDel="002039B6">
          <w:rPr>
            <w:rFonts w:cs="Times New Roman"/>
            <w:i w:val="0"/>
            <w:iCs w:val="0"/>
            <w:noProof/>
            <w:sz w:val="22"/>
            <w:szCs w:val="22"/>
            <w:lang w:val="en-US"/>
          </w:rPr>
          <w:tab/>
        </w:r>
        <w:r w:rsidDel="002039B6">
          <w:rPr>
            <w:noProof/>
          </w:rPr>
          <w:delText>Post-conditions (if any)</w:delText>
        </w:r>
        <w:r w:rsidDel="002039B6">
          <w:rPr>
            <w:noProof/>
          </w:rPr>
          <w:tab/>
          <w:delText>68</w:delText>
        </w:r>
      </w:del>
    </w:p>
    <w:p w14:paraId="55FF51E2" w14:textId="77777777" w:rsidR="00C21ACE" w:rsidDel="002039B6" w:rsidRDefault="00C21ACE">
      <w:pPr>
        <w:pStyle w:val="TOC3"/>
        <w:tabs>
          <w:tab w:val="left" w:pos="1200"/>
          <w:tab w:val="right" w:leader="dot" w:pos="9629"/>
        </w:tabs>
        <w:rPr>
          <w:del w:id="3293" w:author="Philip Jacobs" w:date="2013-06-26T15:27:00Z"/>
          <w:rFonts w:cs="Times New Roman"/>
          <w:i w:val="0"/>
          <w:iCs w:val="0"/>
          <w:noProof/>
          <w:sz w:val="22"/>
          <w:szCs w:val="22"/>
          <w:lang w:val="en-US"/>
        </w:rPr>
      </w:pPr>
      <w:del w:id="3294" w:author="Philip Jacobs" w:date="2013-06-26T15:27:00Z">
        <w:r w:rsidDel="002039B6">
          <w:rPr>
            <w:noProof/>
          </w:rPr>
          <w:delText>9.1.10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68</w:delText>
        </w:r>
      </w:del>
    </w:p>
    <w:p w14:paraId="3EF520BF" w14:textId="77777777" w:rsidR="00C21ACE" w:rsidDel="002039B6" w:rsidRDefault="00C21ACE">
      <w:pPr>
        <w:pStyle w:val="TOC3"/>
        <w:tabs>
          <w:tab w:val="left" w:pos="1200"/>
          <w:tab w:val="right" w:leader="dot" w:pos="9629"/>
        </w:tabs>
        <w:rPr>
          <w:del w:id="3295" w:author="Philip Jacobs" w:date="2013-06-26T15:27:00Z"/>
          <w:rFonts w:cs="Times New Roman"/>
          <w:i w:val="0"/>
          <w:iCs w:val="0"/>
          <w:noProof/>
          <w:sz w:val="22"/>
          <w:szCs w:val="22"/>
          <w:lang w:val="en-US"/>
        </w:rPr>
      </w:pPr>
      <w:del w:id="3296" w:author="Philip Jacobs" w:date="2013-06-26T15:27:00Z">
        <w:r w:rsidRPr="00A66297" w:rsidDel="002039B6">
          <w:rPr>
            <w:noProof/>
            <w:lang w:val="x-none"/>
          </w:rPr>
          <w:delText>9.1.11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68</w:delText>
        </w:r>
      </w:del>
    </w:p>
    <w:p w14:paraId="5CF60A77" w14:textId="77777777" w:rsidR="00C21ACE" w:rsidDel="002039B6" w:rsidRDefault="00C21ACE">
      <w:pPr>
        <w:pStyle w:val="TOC1"/>
        <w:tabs>
          <w:tab w:val="left" w:pos="600"/>
          <w:tab w:val="right" w:leader="dot" w:pos="9629"/>
        </w:tabs>
        <w:rPr>
          <w:del w:id="3297" w:author="Philip Jacobs" w:date="2013-06-26T15:27:00Z"/>
          <w:rFonts w:cs="Times New Roman"/>
          <w:b w:val="0"/>
          <w:bCs w:val="0"/>
          <w:caps w:val="0"/>
          <w:noProof/>
          <w:sz w:val="22"/>
          <w:szCs w:val="22"/>
          <w:lang w:val="en-US"/>
        </w:rPr>
      </w:pPr>
      <w:del w:id="3298" w:author="Philip Jacobs" w:date="2013-06-26T15:27:00Z">
        <w:r w:rsidRPr="00A66297" w:rsidDel="002039B6">
          <w:rPr>
            <w:noProof/>
          </w:rPr>
          <w:delText>10</w:delText>
        </w:r>
        <w:r w:rsidDel="002039B6">
          <w:rPr>
            <w:rFonts w:cs="Times New Roman"/>
            <w:b w:val="0"/>
            <w:bCs w:val="0"/>
            <w:caps w:val="0"/>
            <w:noProof/>
            <w:sz w:val="22"/>
            <w:szCs w:val="22"/>
            <w:lang w:val="en-US"/>
          </w:rPr>
          <w:tab/>
        </w:r>
        <w:r w:rsidRPr="00A66297" w:rsidDel="002039B6">
          <w:rPr>
            <w:noProof/>
          </w:rPr>
          <w:delText>Public Services Use Cases</w:delText>
        </w:r>
        <w:r w:rsidDel="002039B6">
          <w:rPr>
            <w:noProof/>
          </w:rPr>
          <w:tab/>
          <w:delText>69</w:delText>
        </w:r>
      </w:del>
    </w:p>
    <w:p w14:paraId="65FC5138" w14:textId="77777777" w:rsidR="00C21ACE" w:rsidDel="002039B6" w:rsidRDefault="00C21ACE">
      <w:pPr>
        <w:pStyle w:val="TOC2"/>
        <w:tabs>
          <w:tab w:val="left" w:pos="800"/>
          <w:tab w:val="right" w:leader="dot" w:pos="9629"/>
        </w:tabs>
        <w:rPr>
          <w:del w:id="3299" w:author="Philip Jacobs" w:date="2013-06-26T15:27:00Z"/>
          <w:rFonts w:cs="Times New Roman"/>
          <w:smallCaps w:val="0"/>
          <w:noProof/>
          <w:sz w:val="22"/>
          <w:szCs w:val="22"/>
          <w:lang w:val="en-US"/>
        </w:rPr>
      </w:pPr>
      <w:del w:id="3300" w:author="Philip Jacobs" w:date="2013-06-26T15:27:00Z">
        <w:r w:rsidRPr="00A66297" w:rsidDel="002039B6">
          <w:rPr>
            <w:b/>
            <w:noProof/>
          </w:rPr>
          <w:delText>10.1</w:delText>
        </w:r>
        <w:r w:rsidDel="002039B6">
          <w:rPr>
            <w:rFonts w:cs="Times New Roman"/>
            <w:smallCaps w:val="0"/>
            <w:noProof/>
            <w:sz w:val="22"/>
            <w:szCs w:val="22"/>
            <w:lang w:val="en-US"/>
          </w:rPr>
          <w:tab/>
        </w:r>
        <w:r w:rsidRPr="00A66297" w:rsidDel="002039B6">
          <w:rPr>
            <w:b/>
            <w:noProof/>
          </w:rPr>
          <w:delText>Street Light Automation</w:delText>
        </w:r>
        <w:r w:rsidDel="002039B6">
          <w:rPr>
            <w:noProof/>
          </w:rPr>
          <w:tab/>
          <w:delText>69</w:delText>
        </w:r>
      </w:del>
    </w:p>
    <w:p w14:paraId="1BC4B0F4" w14:textId="77777777" w:rsidR="00C21ACE" w:rsidDel="002039B6" w:rsidRDefault="00C21ACE">
      <w:pPr>
        <w:pStyle w:val="TOC3"/>
        <w:tabs>
          <w:tab w:val="left" w:pos="1200"/>
          <w:tab w:val="right" w:leader="dot" w:pos="9629"/>
        </w:tabs>
        <w:rPr>
          <w:del w:id="3301" w:author="Philip Jacobs" w:date="2013-06-26T15:27:00Z"/>
          <w:rFonts w:cs="Times New Roman"/>
          <w:i w:val="0"/>
          <w:iCs w:val="0"/>
          <w:noProof/>
          <w:sz w:val="22"/>
          <w:szCs w:val="22"/>
          <w:lang w:val="en-US"/>
        </w:rPr>
      </w:pPr>
      <w:del w:id="3302" w:author="Philip Jacobs" w:date="2013-06-26T15:27:00Z">
        <w:r w:rsidDel="002039B6">
          <w:rPr>
            <w:noProof/>
          </w:rPr>
          <w:delText>10.1.1</w:delText>
        </w:r>
        <w:r w:rsidDel="002039B6">
          <w:rPr>
            <w:rFonts w:cs="Times New Roman"/>
            <w:i w:val="0"/>
            <w:iCs w:val="0"/>
            <w:noProof/>
            <w:sz w:val="22"/>
            <w:szCs w:val="22"/>
            <w:lang w:val="en-US"/>
          </w:rPr>
          <w:tab/>
        </w:r>
        <w:r w:rsidDel="002039B6">
          <w:rPr>
            <w:noProof/>
          </w:rPr>
          <w:delText>Description</w:delText>
        </w:r>
        <w:r w:rsidDel="002039B6">
          <w:rPr>
            <w:noProof/>
          </w:rPr>
          <w:tab/>
          <w:delText>69</w:delText>
        </w:r>
      </w:del>
    </w:p>
    <w:p w14:paraId="63C551C9" w14:textId="77777777" w:rsidR="00C21ACE" w:rsidDel="002039B6" w:rsidRDefault="00C21ACE">
      <w:pPr>
        <w:pStyle w:val="TOC3"/>
        <w:tabs>
          <w:tab w:val="left" w:pos="1200"/>
          <w:tab w:val="right" w:leader="dot" w:pos="9629"/>
        </w:tabs>
        <w:rPr>
          <w:del w:id="3303" w:author="Philip Jacobs" w:date="2013-06-26T15:27:00Z"/>
          <w:rFonts w:cs="Times New Roman"/>
          <w:i w:val="0"/>
          <w:iCs w:val="0"/>
          <w:noProof/>
          <w:sz w:val="22"/>
          <w:szCs w:val="22"/>
          <w:lang w:val="en-US"/>
        </w:rPr>
      </w:pPr>
      <w:del w:id="3304" w:author="Philip Jacobs" w:date="2013-06-26T15:27:00Z">
        <w:r w:rsidDel="002039B6">
          <w:rPr>
            <w:noProof/>
          </w:rPr>
          <w:delText>10.1.2</w:delText>
        </w:r>
        <w:r w:rsidDel="002039B6">
          <w:rPr>
            <w:rFonts w:cs="Times New Roman"/>
            <w:i w:val="0"/>
            <w:iCs w:val="0"/>
            <w:noProof/>
            <w:sz w:val="22"/>
            <w:szCs w:val="22"/>
            <w:lang w:val="en-US"/>
          </w:rPr>
          <w:tab/>
        </w:r>
        <w:r w:rsidDel="002039B6">
          <w:rPr>
            <w:noProof/>
          </w:rPr>
          <w:delText>Source (as applicable)</w:delText>
        </w:r>
        <w:r w:rsidDel="002039B6">
          <w:rPr>
            <w:noProof/>
          </w:rPr>
          <w:tab/>
          <w:delText>69</w:delText>
        </w:r>
      </w:del>
    </w:p>
    <w:p w14:paraId="23DF815C" w14:textId="77777777" w:rsidR="00C21ACE" w:rsidDel="002039B6" w:rsidRDefault="00C21ACE">
      <w:pPr>
        <w:pStyle w:val="TOC3"/>
        <w:tabs>
          <w:tab w:val="left" w:pos="1200"/>
          <w:tab w:val="right" w:leader="dot" w:pos="9629"/>
        </w:tabs>
        <w:rPr>
          <w:del w:id="3305" w:author="Philip Jacobs" w:date="2013-06-26T15:27:00Z"/>
          <w:rFonts w:cs="Times New Roman"/>
          <w:i w:val="0"/>
          <w:iCs w:val="0"/>
          <w:noProof/>
          <w:sz w:val="22"/>
          <w:szCs w:val="22"/>
          <w:lang w:val="en-US"/>
        </w:rPr>
      </w:pPr>
      <w:del w:id="3306" w:author="Philip Jacobs" w:date="2013-06-26T15:27:00Z">
        <w:r w:rsidDel="002039B6">
          <w:rPr>
            <w:noProof/>
          </w:rPr>
          <w:delText>10.1.3</w:delText>
        </w:r>
        <w:r w:rsidDel="002039B6">
          <w:rPr>
            <w:rFonts w:cs="Times New Roman"/>
            <w:i w:val="0"/>
            <w:iCs w:val="0"/>
            <w:noProof/>
            <w:sz w:val="22"/>
            <w:szCs w:val="22"/>
            <w:lang w:val="en-US"/>
          </w:rPr>
          <w:tab/>
        </w:r>
        <w:r w:rsidDel="002039B6">
          <w:rPr>
            <w:noProof/>
          </w:rPr>
          <w:delText>Target Industry</w:delText>
        </w:r>
        <w:r w:rsidDel="002039B6">
          <w:rPr>
            <w:noProof/>
          </w:rPr>
          <w:tab/>
          <w:delText>70</w:delText>
        </w:r>
      </w:del>
    </w:p>
    <w:p w14:paraId="50726B21" w14:textId="77777777" w:rsidR="00C21ACE" w:rsidDel="002039B6" w:rsidRDefault="00C21ACE">
      <w:pPr>
        <w:pStyle w:val="TOC3"/>
        <w:tabs>
          <w:tab w:val="left" w:pos="1200"/>
          <w:tab w:val="right" w:leader="dot" w:pos="9629"/>
        </w:tabs>
        <w:rPr>
          <w:del w:id="3307" w:author="Philip Jacobs" w:date="2013-06-26T15:27:00Z"/>
          <w:rFonts w:cs="Times New Roman"/>
          <w:i w:val="0"/>
          <w:iCs w:val="0"/>
          <w:noProof/>
          <w:sz w:val="22"/>
          <w:szCs w:val="22"/>
          <w:lang w:val="en-US"/>
        </w:rPr>
      </w:pPr>
      <w:del w:id="3308" w:author="Philip Jacobs" w:date="2013-06-26T15:27:00Z">
        <w:r w:rsidDel="002039B6">
          <w:rPr>
            <w:noProof/>
          </w:rPr>
          <w:delText>10.1.4</w:delText>
        </w:r>
        <w:r w:rsidDel="002039B6">
          <w:rPr>
            <w:rFonts w:cs="Times New Roman"/>
            <w:i w:val="0"/>
            <w:iCs w:val="0"/>
            <w:noProof/>
            <w:sz w:val="22"/>
            <w:szCs w:val="22"/>
            <w:lang w:val="en-US"/>
          </w:rPr>
          <w:tab/>
        </w:r>
        <w:r w:rsidDel="002039B6">
          <w:rPr>
            <w:noProof/>
          </w:rPr>
          <w:delText>Actors (as applicable)</w:delText>
        </w:r>
        <w:r w:rsidDel="002039B6">
          <w:rPr>
            <w:noProof/>
          </w:rPr>
          <w:tab/>
          <w:delText>70</w:delText>
        </w:r>
      </w:del>
    </w:p>
    <w:p w14:paraId="5084C07B" w14:textId="77777777" w:rsidR="00C21ACE" w:rsidDel="002039B6" w:rsidRDefault="00C21ACE">
      <w:pPr>
        <w:pStyle w:val="TOC3"/>
        <w:tabs>
          <w:tab w:val="left" w:pos="1200"/>
          <w:tab w:val="right" w:leader="dot" w:pos="9629"/>
        </w:tabs>
        <w:rPr>
          <w:del w:id="3309" w:author="Philip Jacobs" w:date="2013-06-26T15:27:00Z"/>
          <w:rFonts w:cs="Times New Roman"/>
          <w:i w:val="0"/>
          <w:iCs w:val="0"/>
          <w:noProof/>
          <w:sz w:val="22"/>
          <w:szCs w:val="22"/>
          <w:lang w:val="en-US"/>
        </w:rPr>
      </w:pPr>
      <w:del w:id="3310" w:author="Philip Jacobs" w:date="2013-06-26T15:27:00Z">
        <w:r w:rsidDel="002039B6">
          <w:rPr>
            <w:noProof/>
          </w:rPr>
          <w:delText>10.1.5</w:delText>
        </w:r>
        <w:r w:rsidDel="002039B6">
          <w:rPr>
            <w:rFonts w:cs="Times New Roman"/>
            <w:i w:val="0"/>
            <w:iCs w:val="0"/>
            <w:noProof/>
            <w:sz w:val="22"/>
            <w:szCs w:val="22"/>
            <w:lang w:val="en-US"/>
          </w:rPr>
          <w:tab/>
        </w:r>
        <w:r w:rsidDel="002039B6">
          <w:rPr>
            <w:noProof/>
          </w:rPr>
          <w:delText>Pre-conditions (if any)</w:delText>
        </w:r>
        <w:r w:rsidDel="002039B6">
          <w:rPr>
            <w:noProof/>
          </w:rPr>
          <w:tab/>
          <w:delText>70</w:delText>
        </w:r>
      </w:del>
    </w:p>
    <w:p w14:paraId="0FD91351" w14:textId="77777777" w:rsidR="00C21ACE" w:rsidDel="002039B6" w:rsidRDefault="00C21ACE">
      <w:pPr>
        <w:pStyle w:val="TOC3"/>
        <w:tabs>
          <w:tab w:val="left" w:pos="1200"/>
          <w:tab w:val="right" w:leader="dot" w:pos="9629"/>
        </w:tabs>
        <w:rPr>
          <w:del w:id="3311" w:author="Philip Jacobs" w:date="2013-06-26T15:27:00Z"/>
          <w:rFonts w:cs="Times New Roman"/>
          <w:i w:val="0"/>
          <w:iCs w:val="0"/>
          <w:noProof/>
          <w:sz w:val="22"/>
          <w:szCs w:val="22"/>
          <w:lang w:val="en-US"/>
        </w:rPr>
      </w:pPr>
      <w:del w:id="3312" w:author="Philip Jacobs" w:date="2013-06-26T15:27:00Z">
        <w:r w:rsidDel="002039B6">
          <w:rPr>
            <w:noProof/>
          </w:rPr>
          <w:delText>10.1.6</w:delText>
        </w:r>
        <w:r w:rsidDel="002039B6">
          <w:rPr>
            <w:rFonts w:cs="Times New Roman"/>
            <w:i w:val="0"/>
            <w:iCs w:val="0"/>
            <w:noProof/>
            <w:sz w:val="22"/>
            <w:szCs w:val="22"/>
            <w:lang w:val="en-US"/>
          </w:rPr>
          <w:tab/>
        </w:r>
        <w:r w:rsidDel="002039B6">
          <w:rPr>
            <w:noProof/>
          </w:rPr>
          <w:delText>Triggers (if any)</w:delText>
        </w:r>
        <w:r w:rsidDel="002039B6">
          <w:rPr>
            <w:noProof/>
          </w:rPr>
          <w:tab/>
          <w:delText>70</w:delText>
        </w:r>
      </w:del>
    </w:p>
    <w:p w14:paraId="15C6BBBB" w14:textId="77777777" w:rsidR="00C21ACE" w:rsidDel="002039B6" w:rsidRDefault="00C21ACE">
      <w:pPr>
        <w:pStyle w:val="TOC3"/>
        <w:tabs>
          <w:tab w:val="left" w:pos="1200"/>
          <w:tab w:val="right" w:leader="dot" w:pos="9629"/>
        </w:tabs>
        <w:rPr>
          <w:del w:id="3313" w:author="Philip Jacobs" w:date="2013-06-26T15:27:00Z"/>
          <w:rFonts w:cs="Times New Roman"/>
          <w:i w:val="0"/>
          <w:iCs w:val="0"/>
          <w:noProof/>
          <w:sz w:val="22"/>
          <w:szCs w:val="22"/>
          <w:lang w:val="en-US"/>
        </w:rPr>
      </w:pPr>
      <w:del w:id="3314" w:author="Philip Jacobs" w:date="2013-06-26T15:27:00Z">
        <w:r w:rsidDel="002039B6">
          <w:rPr>
            <w:noProof/>
          </w:rPr>
          <w:delText>10.1.7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70</w:delText>
        </w:r>
      </w:del>
    </w:p>
    <w:p w14:paraId="041CBC58" w14:textId="77777777" w:rsidR="00C21ACE" w:rsidDel="002039B6" w:rsidRDefault="00C21ACE">
      <w:pPr>
        <w:pStyle w:val="TOC3"/>
        <w:tabs>
          <w:tab w:val="left" w:pos="1200"/>
          <w:tab w:val="right" w:leader="dot" w:pos="9629"/>
        </w:tabs>
        <w:rPr>
          <w:del w:id="3315" w:author="Philip Jacobs" w:date="2013-06-26T15:27:00Z"/>
          <w:rFonts w:cs="Times New Roman"/>
          <w:i w:val="0"/>
          <w:iCs w:val="0"/>
          <w:noProof/>
          <w:sz w:val="22"/>
          <w:szCs w:val="22"/>
          <w:lang w:val="en-US"/>
        </w:rPr>
      </w:pPr>
      <w:del w:id="3316" w:author="Philip Jacobs" w:date="2013-06-26T15:27:00Z">
        <w:r w:rsidDel="002039B6">
          <w:rPr>
            <w:noProof/>
          </w:rPr>
          <w:delText>10.1.8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75</w:delText>
        </w:r>
      </w:del>
    </w:p>
    <w:p w14:paraId="5D72336A" w14:textId="77777777" w:rsidR="00C21ACE" w:rsidDel="002039B6" w:rsidRDefault="00C21ACE">
      <w:pPr>
        <w:pStyle w:val="TOC3"/>
        <w:tabs>
          <w:tab w:val="left" w:pos="1200"/>
          <w:tab w:val="right" w:leader="dot" w:pos="9629"/>
        </w:tabs>
        <w:rPr>
          <w:del w:id="3317" w:author="Philip Jacobs" w:date="2013-06-26T15:27:00Z"/>
          <w:rFonts w:cs="Times New Roman"/>
          <w:i w:val="0"/>
          <w:iCs w:val="0"/>
          <w:noProof/>
          <w:sz w:val="22"/>
          <w:szCs w:val="22"/>
          <w:lang w:val="en-US"/>
        </w:rPr>
      </w:pPr>
      <w:del w:id="3318" w:author="Philip Jacobs" w:date="2013-06-26T15:27:00Z">
        <w:r w:rsidDel="002039B6">
          <w:rPr>
            <w:noProof/>
          </w:rPr>
          <w:delText>10.1.9</w:delText>
        </w:r>
        <w:r w:rsidDel="002039B6">
          <w:rPr>
            <w:rFonts w:cs="Times New Roman"/>
            <w:i w:val="0"/>
            <w:iCs w:val="0"/>
            <w:noProof/>
            <w:sz w:val="22"/>
            <w:szCs w:val="22"/>
            <w:lang w:val="en-US"/>
          </w:rPr>
          <w:tab/>
        </w:r>
        <w:r w:rsidDel="002039B6">
          <w:rPr>
            <w:noProof/>
          </w:rPr>
          <w:delText>Post-conditions (if any)</w:delText>
        </w:r>
        <w:r w:rsidDel="002039B6">
          <w:rPr>
            <w:noProof/>
          </w:rPr>
          <w:tab/>
          <w:delText>75</w:delText>
        </w:r>
      </w:del>
    </w:p>
    <w:p w14:paraId="012B533C" w14:textId="77777777" w:rsidR="00C21ACE" w:rsidDel="002039B6" w:rsidRDefault="00C21ACE">
      <w:pPr>
        <w:pStyle w:val="TOC3"/>
        <w:tabs>
          <w:tab w:val="left" w:pos="1400"/>
          <w:tab w:val="right" w:leader="dot" w:pos="9629"/>
        </w:tabs>
        <w:rPr>
          <w:del w:id="3319" w:author="Philip Jacobs" w:date="2013-06-26T15:27:00Z"/>
          <w:rFonts w:cs="Times New Roman"/>
          <w:i w:val="0"/>
          <w:iCs w:val="0"/>
          <w:noProof/>
          <w:sz w:val="22"/>
          <w:szCs w:val="22"/>
          <w:lang w:val="en-US"/>
        </w:rPr>
      </w:pPr>
      <w:del w:id="3320" w:author="Philip Jacobs" w:date="2013-06-26T15:27:00Z">
        <w:r w:rsidDel="002039B6">
          <w:rPr>
            <w:noProof/>
          </w:rPr>
          <w:delText>10.1.10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75</w:delText>
        </w:r>
      </w:del>
    </w:p>
    <w:p w14:paraId="7624E395" w14:textId="77777777" w:rsidR="00C21ACE" w:rsidDel="002039B6" w:rsidRDefault="00C21ACE">
      <w:pPr>
        <w:pStyle w:val="TOC3"/>
        <w:tabs>
          <w:tab w:val="left" w:pos="1400"/>
          <w:tab w:val="right" w:leader="dot" w:pos="9629"/>
        </w:tabs>
        <w:rPr>
          <w:del w:id="3321" w:author="Philip Jacobs" w:date="2013-06-26T15:27:00Z"/>
          <w:rFonts w:cs="Times New Roman"/>
          <w:i w:val="0"/>
          <w:iCs w:val="0"/>
          <w:noProof/>
          <w:sz w:val="22"/>
          <w:szCs w:val="22"/>
          <w:lang w:val="en-US"/>
        </w:rPr>
      </w:pPr>
      <w:del w:id="3322" w:author="Philip Jacobs" w:date="2013-06-26T15:27:00Z">
        <w:r w:rsidRPr="00A66297" w:rsidDel="002039B6">
          <w:rPr>
            <w:noProof/>
            <w:lang w:val="x-none"/>
          </w:rPr>
          <w:delText>10.1.11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76</w:delText>
        </w:r>
      </w:del>
    </w:p>
    <w:p w14:paraId="003BD394" w14:textId="77777777" w:rsidR="00C21ACE" w:rsidDel="002039B6" w:rsidRDefault="00C21ACE">
      <w:pPr>
        <w:pStyle w:val="TOC2"/>
        <w:tabs>
          <w:tab w:val="left" w:pos="800"/>
          <w:tab w:val="right" w:leader="dot" w:pos="9629"/>
        </w:tabs>
        <w:rPr>
          <w:del w:id="3323" w:author="Philip Jacobs" w:date="2013-06-26T15:27:00Z"/>
          <w:rFonts w:cs="Times New Roman"/>
          <w:smallCaps w:val="0"/>
          <w:noProof/>
          <w:sz w:val="22"/>
          <w:szCs w:val="22"/>
          <w:lang w:val="en-US"/>
        </w:rPr>
      </w:pPr>
      <w:del w:id="3324" w:author="Philip Jacobs" w:date="2013-06-26T15:27:00Z">
        <w:r w:rsidRPr="00A66297" w:rsidDel="002039B6">
          <w:rPr>
            <w:b/>
            <w:noProof/>
          </w:rPr>
          <w:delText>10.2</w:delText>
        </w:r>
        <w:r w:rsidDel="002039B6">
          <w:rPr>
            <w:rFonts w:cs="Times New Roman"/>
            <w:smallCaps w:val="0"/>
            <w:noProof/>
            <w:sz w:val="22"/>
            <w:szCs w:val="22"/>
            <w:lang w:val="en-US"/>
          </w:rPr>
          <w:tab/>
        </w:r>
        <w:r w:rsidRPr="00A66297" w:rsidDel="002039B6">
          <w:rPr>
            <w:b/>
            <w:noProof/>
          </w:rPr>
          <w:delText>Use Case on Devices, Virtual Devices and Things</w:delText>
        </w:r>
        <w:r w:rsidDel="002039B6">
          <w:rPr>
            <w:noProof/>
          </w:rPr>
          <w:tab/>
          <w:delText>77</w:delText>
        </w:r>
      </w:del>
    </w:p>
    <w:p w14:paraId="12308AF1" w14:textId="77777777" w:rsidR="00C21ACE" w:rsidDel="002039B6" w:rsidRDefault="00C21ACE">
      <w:pPr>
        <w:pStyle w:val="TOC3"/>
        <w:tabs>
          <w:tab w:val="left" w:pos="1200"/>
          <w:tab w:val="right" w:leader="dot" w:pos="9629"/>
        </w:tabs>
        <w:rPr>
          <w:del w:id="3325" w:author="Philip Jacobs" w:date="2013-06-26T15:27:00Z"/>
          <w:rFonts w:cs="Times New Roman"/>
          <w:i w:val="0"/>
          <w:iCs w:val="0"/>
          <w:noProof/>
          <w:sz w:val="22"/>
          <w:szCs w:val="22"/>
          <w:lang w:val="en-US"/>
        </w:rPr>
      </w:pPr>
      <w:del w:id="3326" w:author="Philip Jacobs" w:date="2013-06-26T15:27:00Z">
        <w:r w:rsidDel="002039B6">
          <w:rPr>
            <w:noProof/>
          </w:rPr>
          <w:delText>10.2.1</w:delText>
        </w:r>
        <w:r w:rsidDel="002039B6">
          <w:rPr>
            <w:rFonts w:cs="Times New Roman"/>
            <w:i w:val="0"/>
            <w:iCs w:val="0"/>
            <w:noProof/>
            <w:sz w:val="22"/>
            <w:szCs w:val="22"/>
            <w:lang w:val="en-US"/>
          </w:rPr>
          <w:tab/>
        </w:r>
        <w:r w:rsidDel="002039B6">
          <w:rPr>
            <w:noProof/>
          </w:rPr>
          <w:delText>Description</w:delText>
        </w:r>
        <w:r w:rsidDel="002039B6">
          <w:rPr>
            <w:noProof/>
          </w:rPr>
          <w:tab/>
          <w:delText>77</w:delText>
        </w:r>
      </w:del>
    </w:p>
    <w:p w14:paraId="6B4EFF8A" w14:textId="77777777" w:rsidR="00C21ACE" w:rsidDel="002039B6" w:rsidRDefault="00C21ACE">
      <w:pPr>
        <w:pStyle w:val="TOC3"/>
        <w:tabs>
          <w:tab w:val="left" w:pos="1200"/>
          <w:tab w:val="right" w:leader="dot" w:pos="9629"/>
        </w:tabs>
        <w:rPr>
          <w:del w:id="3327" w:author="Philip Jacobs" w:date="2013-06-26T15:27:00Z"/>
          <w:rFonts w:cs="Times New Roman"/>
          <w:i w:val="0"/>
          <w:iCs w:val="0"/>
          <w:noProof/>
          <w:sz w:val="22"/>
          <w:szCs w:val="22"/>
          <w:lang w:val="en-US"/>
        </w:rPr>
      </w:pPr>
      <w:del w:id="3328" w:author="Philip Jacobs" w:date="2013-06-26T15:27:00Z">
        <w:r w:rsidDel="002039B6">
          <w:rPr>
            <w:noProof/>
          </w:rPr>
          <w:delText>10.2.2</w:delText>
        </w:r>
        <w:r w:rsidDel="002039B6">
          <w:rPr>
            <w:rFonts w:cs="Times New Roman"/>
            <w:i w:val="0"/>
            <w:iCs w:val="0"/>
            <w:noProof/>
            <w:sz w:val="22"/>
            <w:szCs w:val="22"/>
            <w:lang w:val="en-US"/>
          </w:rPr>
          <w:tab/>
        </w:r>
        <w:r w:rsidDel="002039B6">
          <w:rPr>
            <w:noProof/>
          </w:rPr>
          <w:delText>Source (as applicable)</w:delText>
        </w:r>
        <w:r w:rsidDel="002039B6">
          <w:rPr>
            <w:noProof/>
          </w:rPr>
          <w:tab/>
          <w:delText>77</w:delText>
        </w:r>
      </w:del>
    </w:p>
    <w:p w14:paraId="50AE3DFC" w14:textId="77777777" w:rsidR="00C21ACE" w:rsidDel="002039B6" w:rsidRDefault="00C21ACE">
      <w:pPr>
        <w:pStyle w:val="TOC3"/>
        <w:tabs>
          <w:tab w:val="left" w:pos="1200"/>
          <w:tab w:val="right" w:leader="dot" w:pos="9629"/>
        </w:tabs>
        <w:rPr>
          <w:del w:id="3329" w:author="Philip Jacobs" w:date="2013-06-26T15:27:00Z"/>
          <w:rFonts w:cs="Times New Roman"/>
          <w:i w:val="0"/>
          <w:iCs w:val="0"/>
          <w:noProof/>
          <w:sz w:val="22"/>
          <w:szCs w:val="22"/>
          <w:lang w:val="en-US"/>
        </w:rPr>
      </w:pPr>
      <w:del w:id="3330" w:author="Philip Jacobs" w:date="2013-06-26T15:27:00Z">
        <w:r w:rsidDel="002039B6">
          <w:rPr>
            <w:noProof/>
          </w:rPr>
          <w:delText>10.2.3</w:delText>
        </w:r>
        <w:r w:rsidDel="002039B6">
          <w:rPr>
            <w:rFonts w:cs="Times New Roman"/>
            <w:i w:val="0"/>
            <w:iCs w:val="0"/>
            <w:noProof/>
            <w:sz w:val="22"/>
            <w:szCs w:val="22"/>
            <w:lang w:val="en-US"/>
          </w:rPr>
          <w:tab/>
        </w:r>
        <w:r w:rsidDel="002039B6">
          <w:rPr>
            <w:noProof/>
          </w:rPr>
          <w:delText>Target Industry</w:delText>
        </w:r>
        <w:r w:rsidDel="002039B6">
          <w:rPr>
            <w:noProof/>
          </w:rPr>
          <w:tab/>
          <w:delText>78</w:delText>
        </w:r>
      </w:del>
    </w:p>
    <w:p w14:paraId="478CCB55" w14:textId="77777777" w:rsidR="00C21ACE" w:rsidDel="002039B6" w:rsidRDefault="00C21ACE">
      <w:pPr>
        <w:pStyle w:val="TOC3"/>
        <w:tabs>
          <w:tab w:val="left" w:pos="1200"/>
          <w:tab w:val="right" w:leader="dot" w:pos="9629"/>
        </w:tabs>
        <w:rPr>
          <w:del w:id="3331" w:author="Philip Jacobs" w:date="2013-06-26T15:27:00Z"/>
          <w:rFonts w:cs="Times New Roman"/>
          <w:i w:val="0"/>
          <w:iCs w:val="0"/>
          <w:noProof/>
          <w:sz w:val="22"/>
          <w:szCs w:val="22"/>
          <w:lang w:val="en-US"/>
        </w:rPr>
      </w:pPr>
      <w:del w:id="3332" w:author="Philip Jacobs" w:date="2013-06-26T15:27:00Z">
        <w:r w:rsidDel="002039B6">
          <w:rPr>
            <w:noProof/>
          </w:rPr>
          <w:delText>10.2.4</w:delText>
        </w:r>
        <w:r w:rsidDel="002039B6">
          <w:rPr>
            <w:rFonts w:cs="Times New Roman"/>
            <w:i w:val="0"/>
            <w:iCs w:val="0"/>
            <w:noProof/>
            <w:sz w:val="22"/>
            <w:szCs w:val="22"/>
            <w:lang w:val="en-US"/>
          </w:rPr>
          <w:tab/>
        </w:r>
        <w:r w:rsidDel="002039B6">
          <w:rPr>
            <w:noProof/>
          </w:rPr>
          <w:delText>Actors (as applicable)</w:delText>
        </w:r>
        <w:r w:rsidDel="002039B6">
          <w:rPr>
            <w:noProof/>
          </w:rPr>
          <w:tab/>
          <w:delText>78</w:delText>
        </w:r>
      </w:del>
    </w:p>
    <w:p w14:paraId="7F614D19" w14:textId="77777777" w:rsidR="00C21ACE" w:rsidDel="002039B6" w:rsidRDefault="00C21ACE">
      <w:pPr>
        <w:pStyle w:val="TOC3"/>
        <w:tabs>
          <w:tab w:val="left" w:pos="1200"/>
          <w:tab w:val="right" w:leader="dot" w:pos="9629"/>
        </w:tabs>
        <w:rPr>
          <w:del w:id="3333" w:author="Philip Jacobs" w:date="2013-06-26T15:27:00Z"/>
          <w:rFonts w:cs="Times New Roman"/>
          <w:i w:val="0"/>
          <w:iCs w:val="0"/>
          <w:noProof/>
          <w:sz w:val="22"/>
          <w:szCs w:val="22"/>
          <w:lang w:val="en-US"/>
        </w:rPr>
      </w:pPr>
      <w:del w:id="3334" w:author="Philip Jacobs" w:date="2013-06-26T15:27:00Z">
        <w:r w:rsidDel="002039B6">
          <w:rPr>
            <w:noProof/>
          </w:rPr>
          <w:delText>10.2.5</w:delText>
        </w:r>
        <w:r w:rsidDel="002039B6">
          <w:rPr>
            <w:rFonts w:cs="Times New Roman"/>
            <w:i w:val="0"/>
            <w:iCs w:val="0"/>
            <w:noProof/>
            <w:sz w:val="22"/>
            <w:szCs w:val="22"/>
            <w:lang w:val="en-US"/>
          </w:rPr>
          <w:tab/>
        </w:r>
        <w:r w:rsidDel="002039B6">
          <w:rPr>
            <w:noProof/>
          </w:rPr>
          <w:delText>Pre-conditions (if any)</w:delText>
        </w:r>
        <w:r w:rsidDel="002039B6">
          <w:rPr>
            <w:noProof/>
          </w:rPr>
          <w:tab/>
          <w:delText>78</w:delText>
        </w:r>
      </w:del>
    </w:p>
    <w:p w14:paraId="52D7B463" w14:textId="77777777" w:rsidR="00C21ACE" w:rsidDel="002039B6" w:rsidRDefault="00C21ACE">
      <w:pPr>
        <w:pStyle w:val="TOC3"/>
        <w:tabs>
          <w:tab w:val="left" w:pos="1200"/>
          <w:tab w:val="right" w:leader="dot" w:pos="9629"/>
        </w:tabs>
        <w:rPr>
          <w:del w:id="3335" w:author="Philip Jacobs" w:date="2013-06-26T15:27:00Z"/>
          <w:rFonts w:cs="Times New Roman"/>
          <w:i w:val="0"/>
          <w:iCs w:val="0"/>
          <w:noProof/>
          <w:sz w:val="22"/>
          <w:szCs w:val="22"/>
          <w:lang w:val="en-US"/>
        </w:rPr>
      </w:pPr>
      <w:del w:id="3336" w:author="Philip Jacobs" w:date="2013-06-26T15:27:00Z">
        <w:r w:rsidDel="002039B6">
          <w:rPr>
            <w:noProof/>
          </w:rPr>
          <w:delText>10.2.6</w:delText>
        </w:r>
        <w:r w:rsidDel="002039B6">
          <w:rPr>
            <w:rFonts w:cs="Times New Roman"/>
            <w:i w:val="0"/>
            <w:iCs w:val="0"/>
            <w:noProof/>
            <w:sz w:val="22"/>
            <w:szCs w:val="22"/>
            <w:lang w:val="en-US"/>
          </w:rPr>
          <w:tab/>
        </w:r>
        <w:r w:rsidDel="002039B6">
          <w:rPr>
            <w:noProof/>
          </w:rPr>
          <w:delText>Triggers (if any)</w:delText>
        </w:r>
        <w:r w:rsidDel="002039B6">
          <w:rPr>
            <w:noProof/>
          </w:rPr>
          <w:tab/>
          <w:delText>78</w:delText>
        </w:r>
      </w:del>
    </w:p>
    <w:p w14:paraId="383020FE" w14:textId="77777777" w:rsidR="00C21ACE" w:rsidDel="002039B6" w:rsidRDefault="00C21ACE">
      <w:pPr>
        <w:pStyle w:val="TOC3"/>
        <w:tabs>
          <w:tab w:val="left" w:pos="1200"/>
          <w:tab w:val="right" w:leader="dot" w:pos="9629"/>
        </w:tabs>
        <w:rPr>
          <w:del w:id="3337" w:author="Philip Jacobs" w:date="2013-06-26T15:27:00Z"/>
          <w:rFonts w:cs="Times New Roman"/>
          <w:i w:val="0"/>
          <w:iCs w:val="0"/>
          <w:noProof/>
          <w:sz w:val="22"/>
          <w:szCs w:val="22"/>
          <w:lang w:val="en-US"/>
        </w:rPr>
      </w:pPr>
      <w:del w:id="3338" w:author="Philip Jacobs" w:date="2013-06-26T15:27:00Z">
        <w:r w:rsidDel="002039B6">
          <w:rPr>
            <w:noProof/>
          </w:rPr>
          <w:delText>10.2.7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78</w:delText>
        </w:r>
      </w:del>
    </w:p>
    <w:p w14:paraId="296E80C0" w14:textId="77777777" w:rsidR="00C21ACE" w:rsidDel="002039B6" w:rsidRDefault="00C21ACE">
      <w:pPr>
        <w:pStyle w:val="TOC3"/>
        <w:tabs>
          <w:tab w:val="left" w:pos="1200"/>
          <w:tab w:val="right" w:leader="dot" w:pos="9629"/>
        </w:tabs>
        <w:rPr>
          <w:del w:id="3339" w:author="Philip Jacobs" w:date="2013-06-26T15:27:00Z"/>
          <w:rFonts w:cs="Times New Roman"/>
          <w:i w:val="0"/>
          <w:iCs w:val="0"/>
          <w:noProof/>
          <w:sz w:val="22"/>
          <w:szCs w:val="22"/>
          <w:lang w:val="en-US"/>
        </w:rPr>
      </w:pPr>
      <w:del w:id="3340" w:author="Philip Jacobs" w:date="2013-06-26T15:27:00Z">
        <w:r w:rsidDel="002039B6">
          <w:rPr>
            <w:noProof/>
          </w:rPr>
          <w:delText>10.2.8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78</w:delText>
        </w:r>
      </w:del>
    </w:p>
    <w:p w14:paraId="0F4DFC60" w14:textId="77777777" w:rsidR="00C21ACE" w:rsidDel="002039B6" w:rsidRDefault="00C21ACE">
      <w:pPr>
        <w:pStyle w:val="TOC3"/>
        <w:tabs>
          <w:tab w:val="left" w:pos="1200"/>
          <w:tab w:val="right" w:leader="dot" w:pos="9629"/>
        </w:tabs>
        <w:rPr>
          <w:del w:id="3341" w:author="Philip Jacobs" w:date="2013-06-26T15:27:00Z"/>
          <w:rFonts w:cs="Times New Roman"/>
          <w:i w:val="0"/>
          <w:iCs w:val="0"/>
          <w:noProof/>
          <w:sz w:val="22"/>
          <w:szCs w:val="22"/>
          <w:lang w:val="en-US"/>
        </w:rPr>
      </w:pPr>
      <w:del w:id="3342" w:author="Philip Jacobs" w:date="2013-06-26T15:27:00Z">
        <w:r w:rsidDel="002039B6">
          <w:rPr>
            <w:noProof/>
          </w:rPr>
          <w:delText>10.2.9</w:delText>
        </w:r>
        <w:r w:rsidDel="002039B6">
          <w:rPr>
            <w:rFonts w:cs="Times New Roman"/>
            <w:i w:val="0"/>
            <w:iCs w:val="0"/>
            <w:noProof/>
            <w:sz w:val="22"/>
            <w:szCs w:val="22"/>
            <w:lang w:val="en-US"/>
          </w:rPr>
          <w:tab/>
        </w:r>
        <w:r w:rsidDel="002039B6">
          <w:rPr>
            <w:noProof/>
          </w:rPr>
          <w:delText>Post-conditions (if any)</w:delText>
        </w:r>
        <w:r w:rsidDel="002039B6">
          <w:rPr>
            <w:noProof/>
          </w:rPr>
          <w:tab/>
          <w:delText>78</w:delText>
        </w:r>
      </w:del>
    </w:p>
    <w:p w14:paraId="3DD7B250" w14:textId="77777777" w:rsidR="00C21ACE" w:rsidDel="002039B6" w:rsidRDefault="00C21ACE">
      <w:pPr>
        <w:pStyle w:val="TOC3"/>
        <w:tabs>
          <w:tab w:val="left" w:pos="1400"/>
          <w:tab w:val="right" w:leader="dot" w:pos="9629"/>
        </w:tabs>
        <w:rPr>
          <w:del w:id="3343" w:author="Philip Jacobs" w:date="2013-06-26T15:27:00Z"/>
          <w:rFonts w:cs="Times New Roman"/>
          <w:i w:val="0"/>
          <w:iCs w:val="0"/>
          <w:noProof/>
          <w:sz w:val="22"/>
          <w:szCs w:val="22"/>
          <w:lang w:val="en-US"/>
        </w:rPr>
      </w:pPr>
      <w:del w:id="3344" w:author="Philip Jacobs" w:date="2013-06-26T15:27:00Z">
        <w:r w:rsidDel="002039B6">
          <w:rPr>
            <w:noProof/>
          </w:rPr>
          <w:delText>10.2.10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79</w:delText>
        </w:r>
      </w:del>
    </w:p>
    <w:p w14:paraId="16E06CD3" w14:textId="77777777" w:rsidR="00C21ACE" w:rsidDel="002039B6" w:rsidRDefault="00C21ACE">
      <w:pPr>
        <w:pStyle w:val="TOC3"/>
        <w:tabs>
          <w:tab w:val="left" w:pos="1400"/>
          <w:tab w:val="right" w:leader="dot" w:pos="9629"/>
        </w:tabs>
        <w:rPr>
          <w:del w:id="3345" w:author="Philip Jacobs" w:date="2013-06-26T15:27:00Z"/>
          <w:rFonts w:cs="Times New Roman"/>
          <w:i w:val="0"/>
          <w:iCs w:val="0"/>
          <w:noProof/>
          <w:sz w:val="22"/>
          <w:szCs w:val="22"/>
          <w:lang w:val="en-US"/>
        </w:rPr>
      </w:pPr>
      <w:del w:id="3346" w:author="Philip Jacobs" w:date="2013-06-26T15:27:00Z">
        <w:r w:rsidRPr="00A66297" w:rsidDel="002039B6">
          <w:rPr>
            <w:noProof/>
            <w:lang w:val="x-none"/>
          </w:rPr>
          <w:delText>10.2.11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79</w:delText>
        </w:r>
      </w:del>
    </w:p>
    <w:p w14:paraId="3ABB9240" w14:textId="77777777" w:rsidR="00C21ACE" w:rsidDel="002039B6" w:rsidRDefault="00C21ACE">
      <w:pPr>
        <w:pStyle w:val="TOC2"/>
        <w:tabs>
          <w:tab w:val="left" w:pos="800"/>
          <w:tab w:val="right" w:leader="dot" w:pos="9629"/>
        </w:tabs>
        <w:rPr>
          <w:del w:id="3347" w:author="Philip Jacobs" w:date="2013-06-26T15:27:00Z"/>
          <w:rFonts w:cs="Times New Roman"/>
          <w:smallCaps w:val="0"/>
          <w:noProof/>
          <w:sz w:val="22"/>
          <w:szCs w:val="22"/>
          <w:lang w:val="en-US"/>
        </w:rPr>
      </w:pPr>
      <w:del w:id="3348" w:author="Philip Jacobs" w:date="2013-06-26T15:27:00Z">
        <w:r w:rsidRPr="00A66297" w:rsidDel="002039B6">
          <w:rPr>
            <w:b/>
            <w:noProof/>
          </w:rPr>
          <w:delText>10.3</w:delText>
        </w:r>
        <w:r w:rsidDel="002039B6">
          <w:rPr>
            <w:rFonts w:cs="Times New Roman"/>
            <w:smallCaps w:val="0"/>
            <w:noProof/>
            <w:sz w:val="22"/>
            <w:szCs w:val="22"/>
            <w:lang w:val="en-US"/>
          </w:rPr>
          <w:tab/>
        </w:r>
        <w:r w:rsidRPr="00A66297" w:rsidDel="002039B6">
          <w:rPr>
            <w:b/>
            <w:noProof/>
          </w:rPr>
          <w:delText>Car/Bicycle Sharing Services</w:delText>
        </w:r>
        <w:r w:rsidDel="002039B6">
          <w:rPr>
            <w:noProof/>
          </w:rPr>
          <w:tab/>
          <w:delText>79</w:delText>
        </w:r>
      </w:del>
    </w:p>
    <w:p w14:paraId="48E6728C" w14:textId="77777777" w:rsidR="00C21ACE" w:rsidDel="002039B6" w:rsidRDefault="00C21ACE">
      <w:pPr>
        <w:pStyle w:val="TOC3"/>
        <w:tabs>
          <w:tab w:val="left" w:pos="1200"/>
          <w:tab w:val="right" w:leader="dot" w:pos="9629"/>
        </w:tabs>
        <w:rPr>
          <w:del w:id="3349" w:author="Philip Jacobs" w:date="2013-06-26T15:27:00Z"/>
          <w:rFonts w:cs="Times New Roman"/>
          <w:i w:val="0"/>
          <w:iCs w:val="0"/>
          <w:noProof/>
          <w:sz w:val="22"/>
          <w:szCs w:val="22"/>
          <w:lang w:val="en-US"/>
        </w:rPr>
      </w:pPr>
      <w:del w:id="3350" w:author="Philip Jacobs" w:date="2013-06-26T15:27:00Z">
        <w:r w:rsidDel="002039B6">
          <w:rPr>
            <w:noProof/>
          </w:rPr>
          <w:delText>10.3.1</w:delText>
        </w:r>
        <w:r w:rsidDel="002039B6">
          <w:rPr>
            <w:rFonts w:cs="Times New Roman"/>
            <w:i w:val="0"/>
            <w:iCs w:val="0"/>
            <w:noProof/>
            <w:sz w:val="22"/>
            <w:szCs w:val="22"/>
            <w:lang w:val="en-US"/>
          </w:rPr>
          <w:tab/>
        </w:r>
        <w:r w:rsidDel="002039B6">
          <w:rPr>
            <w:noProof/>
          </w:rPr>
          <w:delText>Description</w:delText>
        </w:r>
        <w:r w:rsidDel="002039B6">
          <w:rPr>
            <w:noProof/>
          </w:rPr>
          <w:tab/>
          <w:delText>79</w:delText>
        </w:r>
      </w:del>
    </w:p>
    <w:p w14:paraId="4BC541C5" w14:textId="77777777" w:rsidR="00C21ACE" w:rsidDel="002039B6" w:rsidRDefault="00C21ACE">
      <w:pPr>
        <w:pStyle w:val="TOC3"/>
        <w:tabs>
          <w:tab w:val="left" w:pos="1200"/>
          <w:tab w:val="right" w:leader="dot" w:pos="9629"/>
        </w:tabs>
        <w:rPr>
          <w:del w:id="3351" w:author="Philip Jacobs" w:date="2013-06-26T15:27:00Z"/>
          <w:rFonts w:cs="Times New Roman"/>
          <w:i w:val="0"/>
          <w:iCs w:val="0"/>
          <w:noProof/>
          <w:sz w:val="22"/>
          <w:szCs w:val="22"/>
          <w:lang w:val="en-US"/>
        </w:rPr>
      </w:pPr>
      <w:del w:id="3352" w:author="Philip Jacobs" w:date="2013-06-26T15:27:00Z">
        <w:r w:rsidDel="002039B6">
          <w:rPr>
            <w:noProof/>
          </w:rPr>
          <w:delText>10.3.2</w:delText>
        </w:r>
        <w:r w:rsidDel="002039B6">
          <w:rPr>
            <w:rFonts w:cs="Times New Roman"/>
            <w:i w:val="0"/>
            <w:iCs w:val="0"/>
            <w:noProof/>
            <w:sz w:val="22"/>
            <w:szCs w:val="22"/>
            <w:lang w:val="en-US"/>
          </w:rPr>
          <w:tab/>
        </w:r>
        <w:r w:rsidDel="002039B6">
          <w:rPr>
            <w:noProof/>
          </w:rPr>
          <w:delText>Source (as applicable)</w:delText>
        </w:r>
        <w:r w:rsidDel="002039B6">
          <w:rPr>
            <w:noProof/>
          </w:rPr>
          <w:tab/>
          <w:delText>79</w:delText>
        </w:r>
      </w:del>
    </w:p>
    <w:p w14:paraId="69790565" w14:textId="77777777" w:rsidR="00C21ACE" w:rsidDel="002039B6" w:rsidRDefault="00C21ACE">
      <w:pPr>
        <w:pStyle w:val="TOC3"/>
        <w:tabs>
          <w:tab w:val="left" w:pos="1200"/>
          <w:tab w:val="right" w:leader="dot" w:pos="9629"/>
        </w:tabs>
        <w:rPr>
          <w:del w:id="3353" w:author="Philip Jacobs" w:date="2013-06-26T15:27:00Z"/>
          <w:rFonts w:cs="Times New Roman"/>
          <w:i w:val="0"/>
          <w:iCs w:val="0"/>
          <w:noProof/>
          <w:sz w:val="22"/>
          <w:szCs w:val="22"/>
          <w:lang w:val="en-US"/>
        </w:rPr>
      </w:pPr>
      <w:del w:id="3354" w:author="Philip Jacobs" w:date="2013-06-26T15:27:00Z">
        <w:r w:rsidDel="002039B6">
          <w:rPr>
            <w:noProof/>
          </w:rPr>
          <w:delText>10.3.3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80</w:delText>
        </w:r>
      </w:del>
    </w:p>
    <w:p w14:paraId="62D0E3EF" w14:textId="77777777" w:rsidR="00C21ACE" w:rsidDel="002039B6" w:rsidRDefault="00C21ACE">
      <w:pPr>
        <w:pStyle w:val="TOC3"/>
        <w:tabs>
          <w:tab w:val="left" w:pos="1200"/>
          <w:tab w:val="right" w:leader="dot" w:pos="9629"/>
        </w:tabs>
        <w:rPr>
          <w:del w:id="3355" w:author="Philip Jacobs" w:date="2013-06-26T15:27:00Z"/>
          <w:rFonts w:cs="Times New Roman"/>
          <w:i w:val="0"/>
          <w:iCs w:val="0"/>
          <w:noProof/>
          <w:sz w:val="22"/>
          <w:szCs w:val="22"/>
          <w:lang w:val="en-US"/>
        </w:rPr>
      </w:pPr>
      <w:del w:id="3356" w:author="Philip Jacobs" w:date="2013-06-26T15:27:00Z">
        <w:r w:rsidDel="002039B6">
          <w:rPr>
            <w:noProof/>
          </w:rPr>
          <w:delText>10.3.4</w:delText>
        </w:r>
        <w:r w:rsidDel="002039B6">
          <w:rPr>
            <w:rFonts w:cs="Times New Roman"/>
            <w:i w:val="0"/>
            <w:iCs w:val="0"/>
            <w:noProof/>
            <w:sz w:val="22"/>
            <w:szCs w:val="22"/>
            <w:lang w:val="en-US"/>
          </w:rPr>
          <w:tab/>
        </w:r>
        <w:r w:rsidDel="002039B6">
          <w:rPr>
            <w:noProof/>
          </w:rPr>
          <w:delText>Actors (as applicable)</w:delText>
        </w:r>
        <w:r w:rsidDel="002039B6">
          <w:rPr>
            <w:noProof/>
          </w:rPr>
          <w:tab/>
          <w:delText>80</w:delText>
        </w:r>
      </w:del>
    </w:p>
    <w:p w14:paraId="02C5256A" w14:textId="77777777" w:rsidR="00C21ACE" w:rsidDel="002039B6" w:rsidRDefault="00C21ACE">
      <w:pPr>
        <w:pStyle w:val="TOC3"/>
        <w:tabs>
          <w:tab w:val="left" w:pos="1200"/>
          <w:tab w:val="right" w:leader="dot" w:pos="9629"/>
        </w:tabs>
        <w:rPr>
          <w:del w:id="3357" w:author="Philip Jacobs" w:date="2013-06-26T15:27:00Z"/>
          <w:rFonts w:cs="Times New Roman"/>
          <w:i w:val="0"/>
          <w:iCs w:val="0"/>
          <w:noProof/>
          <w:sz w:val="22"/>
          <w:szCs w:val="22"/>
          <w:lang w:val="en-US"/>
        </w:rPr>
      </w:pPr>
      <w:del w:id="3358" w:author="Philip Jacobs" w:date="2013-06-26T15:27:00Z">
        <w:r w:rsidDel="002039B6">
          <w:rPr>
            <w:noProof/>
          </w:rPr>
          <w:delText>10.3.5</w:delText>
        </w:r>
        <w:r w:rsidDel="002039B6">
          <w:rPr>
            <w:rFonts w:cs="Times New Roman"/>
            <w:i w:val="0"/>
            <w:iCs w:val="0"/>
            <w:noProof/>
            <w:sz w:val="22"/>
            <w:szCs w:val="22"/>
            <w:lang w:val="en-US"/>
          </w:rPr>
          <w:tab/>
        </w:r>
        <w:r w:rsidDel="002039B6">
          <w:rPr>
            <w:noProof/>
          </w:rPr>
          <w:delText>Pre-conditions (if any)</w:delText>
        </w:r>
        <w:r w:rsidDel="002039B6">
          <w:rPr>
            <w:noProof/>
          </w:rPr>
          <w:tab/>
          <w:delText>80</w:delText>
        </w:r>
      </w:del>
    </w:p>
    <w:p w14:paraId="603901F6" w14:textId="77777777" w:rsidR="00C21ACE" w:rsidDel="002039B6" w:rsidRDefault="00C21ACE">
      <w:pPr>
        <w:pStyle w:val="TOC3"/>
        <w:tabs>
          <w:tab w:val="left" w:pos="1200"/>
          <w:tab w:val="right" w:leader="dot" w:pos="9629"/>
        </w:tabs>
        <w:rPr>
          <w:del w:id="3359" w:author="Philip Jacobs" w:date="2013-06-26T15:27:00Z"/>
          <w:rFonts w:cs="Times New Roman"/>
          <w:i w:val="0"/>
          <w:iCs w:val="0"/>
          <w:noProof/>
          <w:sz w:val="22"/>
          <w:szCs w:val="22"/>
          <w:lang w:val="en-US"/>
        </w:rPr>
      </w:pPr>
      <w:del w:id="3360" w:author="Philip Jacobs" w:date="2013-06-26T15:27:00Z">
        <w:r w:rsidDel="002039B6">
          <w:rPr>
            <w:noProof/>
          </w:rPr>
          <w:delText>10.3.6</w:delText>
        </w:r>
        <w:r w:rsidDel="002039B6">
          <w:rPr>
            <w:rFonts w:cs="Times New Roman"/>
            <w:i w:val="0"/>
            <w:iCs w:val="0"/>
            <w:noProof/>
            <w:sz w:val="22"/>
            <w:szCs w:val="22"/>
            <w:lang w:val="en-US"/>
          </w:rPr>
          <w:tab/>
        </w:r>
        <w:r w:rsidDel="002039B6">
          <w:rPr>
            <w:noProof/>
          </w:rPr>
          <w:delText>Triggers (if any)</w:delText>
        </w:r>
        <w:r w:rsidDel="002039B6">
          <w:rPr>
            <w:noProof/>
          </w:rPr>
          <w:tab/>
          <w:delText>80</w:delText>
        </w:r>
      </w:del>
    </w:p>
    <w:p w14:paraId="060D2BE4" w14:textId="77777777" w:rsidR="00C21ACE" w:rsidDel="002039B6" w:rsidRDefault="00C21ACE">
      <w:pPr>
        <w:pStyle w:val="TOC3"/>
        <w:tabs>
          <w:tab w:val="left" w:pos="1200"/>
          <w:tab w:val="right" w:leader="dot" w:pos="9629"/>
        </w:tabs>
        <w:rPr>
          <w:del w:id="3361" w:author="Philip Jacobs" w:date="2013-06-26T15:27:00Z"/>
          <w:rFonts w:cs="Times New Roman"/>
          <w:i w:val="0"/>
          <w:iCs w:val="0"/>
          <w:noProof/>
          <w:sz w:val="22"/>
          <w:szCs w:val="22"/>
          <w:lang w:val="en-US"/>
        </w:rPr>
      </w:pPr>
      <w:del w:id="3362" w:author="Philip Jacobs" w:date="2013-06-26T15:27:00Z">
        <w:r w:rsidDel="002039B6">
          <w:rPr>
            <w:noProof/>
          </w:rPr>
          <w:delText>10.3.7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80</w:delText>
        </w:r>
      </w:del>
    </w:p>
    <w:p w14:paraId="42597510" w14:textId="77777777" w:rsidR="00C21ACE" w:rsidDel="002039B6" w:rsidRDefault="00C21ACE">
      <w:pPr>
        <w:pStyle w:val="TOC3"/>
        <w:tabs>
          <w:tab w:val="left" w:pos="1200"/>
          <w:tab w:val="right" w:leader="dot" w:pos="9629"/>
        </w:tabs>
        <w:rPr>
          <w:del w:id="3363" w:author="Philip Jacobs" w:date="2013-06-26T15:27:00Z"/>
          <w:rFonts w:cs="Times New Roman"/>
          <w:i w:val="0"/>
          <w:iCs w:val="0"/>
          <w:noProof/>
          <w:sz w:val="22"/>
          <w:szCs w:val="22"/>
          <w:lang w:val="en-US"/>
        </w:rPr>
      </w:pPr>
      <w:del w:id="3364" w:author="Philip Jacobs" w:date="2013-06-26T15:27:00Z">
        <w:r w:rsidDel="002039B6">
          <w:rPr>
            <w:noProof/>
          </w:rPr>
          <w:delText>10.3.8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86</w:delText>
        </w:r>
      </w:del>
    </w:p>
    <w:p w14:paraId="7CECB93B" w14:textId="77777777" w:rsidR="00C21ACE" w:rsidDel="002039B6" w:rsidRDefault="00C21ACE">
      <w:pPr>
        <w:pStyle w:val="TOC3"/>
        <w:tabs>
          <w:tab w:val="left" w:pos="1200"/>
          <w:tab w:val="right" w:leader="dot" w:pos="9629"/>
        </w:tabs>
        <w:rPr>
          <w:del w:id="3365" w:author="Philip Jacobs" w:date="2013-06-26T15:27:00Z"/>
          <w:rFonts w:cs="Times New Roman"/>
          <w:i w:val="0"/>
          <w:iCs w:val="0"/>
          <w:noProof/>
          <w:sz w:val="22"/>
          <w:szCs w:val="22"/>
          <w:lang w:val="en-US"/>
        </w:rPr>
      </w:pPr>
      <w:del w:id="3366" w:author="Philip Jacobs" w:date="2013-06-26T15:27:00Z">
        <w:r w:rsidDel="002039B6">
          <w:rPr>
            <w:noProof/>
          </w:rPr>
          <w:delText>10.3.9</w:delText>
        </w:r>
        <w:r w:rsidDel="002039B6">
          <w:rPr>
            <w:rFonts w:cs="Times New Roman"/>
            <w:i w:val="0"/>
            <w:iCs w:val="0"/>
            <w:noProof/>
            <w:sz w:val="22"/>
            <w:szCs w:val="22"/>
            <w:lang w:val="en-US"/>
          </w:rPr>
          <w:tab/>
        </w:r>
        <w:r w:rsidDel="002039B6">
          <w:rPr>
            <w:noProof/>
          </w:rPr>
          <w:delText>Post-conditions (if any)</w:delText>
        </w:r>
        <w:r w:rsidDel="002039B6">
          <w:rPr>
            <w:noProof/>
          </w:rPr>
          <w:tab/>
          <w:delText>86</w:delText>
        </w:r>
      </w:del>
    </w:p>
    <w:p w14:paraId="208B0525" w14:textId="77777777" w:rsidR="00C21ACE" w:rsidDel="002039B6" w:rsidRDefault="00C21ACE">
      <w:pPr>
        <w:pStyle w:val="TOC3"/>
        <w:tabs>
          <w:tab w:val="left" w:pos="1400"/>
          <w:tab w:val="right" w:leader="dot" w:pos="9629"/>
        </w:tabs>
        <w:rPr>
          <w:del w:id="3367" w:author="Philip Jacobs" w:date="2013-06-26T15:27:00Z"/>
          <w:rFonts w:cs="Times New Roman"/>
          <w:i w:val="0"/>
          <w:iCs w:val="0"/>
          <w:noProof/>
          <w:sz w:val="22"/>
          <w:szCs w:val="22"/>
          <w:lang w:val="en-US"/>
        </w:rPr>
      </w:pPr>
      <w:del w:id="3368" w:author="Philip Jacobs" w:date="2013-06-26T15:27:00Z">
        <w:r w:rsidDel="002039B6">
          <w:rPr>
            <w:noProof/>
          </w:rPr>
          <w:delText>10.3.10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86</w:delText>
        </w:r>
      </w:del>
    </w:p>
    <w:p w14:paraId="105127E6" w14:textId="77777777" w:rsidR="00C21ACE" w:rsidDel="002039B6" w:rsidRDefault="00C21ACE">
      <w:pPr>
        <w:pStyle w:val="TOC3"/>
        <w:tabs>
          <w:tab w:val="left" w:pos="1400"/>
          <w:tab w:val="right" w:leader="dot" w:pos="9629"/>
        </w:tabs>
        <w:rPr>
          <w:del w:id="3369" w:author="Philip Jacobs" w:date="2013-06-26T15:27:00Z"/>
          <w:rFonts w:cs="Times New Roman"/>
          <w:i w:val="0"/>
          <w:iCs w:val="0"/>
          <w:noProof/>
          <w:sz w:val="22"/>
          <w:szCs w:val="22"/>
          <w:lang w:val="en-US"/>
        </w:rPr>
      </w:pPr>
      <w:del w:id="3370" w:author="Philip Jacobs" w:date="2013-06-26T15:27:00Z">
        <w:r w:rsidRPr="00A66297" w:rsidDel="002039B6">
          <w:rPr>
            <w:noProof/>
            <w:lang w:val="x-none"/>
          </w:rPr>
          <w:delText>10.3.11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87</w:delText>
        </w:r>
      </w:del>
    </w:p>
    <w:p w14:paraId="147452A9" w14:textId="77777777" w:rsidR="00C21ACE" w:rsidDel="002039B6" w:rsidRDefault="00C21ACE">
      <w:pPr>
        <w:pStyle w:val="TOC2"/>
        <w:tabs>
          <w:tab w:val="left" w:pos="800"/>
          <w:tab w:val="right" w:leader="dot" w:pos="9629"/>
        </w:tabs>
        <w:rPr>
          <w:del w:id="3371" w:author="Philip Jacobs" w:date="2013-06-26T15:27:00Z"/>
          <w:rFonts w:cs="Times New Roman"/>
          <w:smallCaps w:val="0"/>
          <w:noProof/>
          <w:sz w:val="22"/>
          <w:szCs w:val="22"/>
          <w:lang w:val="en-US"/>
        </w:rPr>
      </w:pPr>
      <w:del w:id="3372" w:author="Philip Jacobs" w:date="2013-06-26T15:27:00Z">
        <w:r w:rsidRPr="00A66297" w:rsidDel="002039B6">
          <w:rPr>
            <w:b/>
            <w:noProof/>
          </w:rPr>
          <w:delText>10.4</w:delText>
        </w:r>
        <w:r w:rsidDel="002039B6">
          <w:rPr>
            <w:rFonts w:cs="Times New Roman"/>
            <w:smallCaps w:val="0"/>
            <w:noProof/>
            <w:sz w:val="22"/>
            <w:szCs w:val="22"/>
            <w:lang w:val="en-US"/>
          </w:rPr>
          <w:tab/>
        </w:r>
        <w:r w:rsidRPr="00A66297" w:rsidDel="002039B6">
          <w:rPr>
            <w:b/>
            <w:noProof/>
          </w:rPr>
          <w:delText>Smart Parking</w:delText>
        </w:r>
        <w:r w:rsidDel="002039B6">
          <w:rPr>
            <w:noProof/>
          </w:rPr>
          <w:tab/>
          <w:delText>87</w:delText>
        </w:r>
      </w:del>
    </w:p>
    <w:p w14:paraId="4D93E866" w14:textId="77777777" w:rsidR="00C21ACE" w:rsidDel="002039B6" w:rsidRDefault="00C21ACE">
      <w:pPr>
        <w:pStyle w:val="TOC3"/>
        <w:tabs>
          <w:tab w:val="left" w:pos="1200"/>
          <w:tab w:val="right" w:leader="dot" w:pos="9629"/>
        </w:tabs>
        <w:rPr>
          <w:del w:id="3373" w:author="Philip Jacobs" w:date="2013-06-26T15:27:00Z"/>
          <w:rFonts w:cs="Times New Roman"/>
          <w:i w:val="0"/>
          <w:iCs w:val="0"/>
          <w:noProof/>
          <w:sz w:val="22"/>
          <w:szCs w:val="22"/>
          <w:lang w:val="en-US"/>
        </w:rPr>
      </w:pPr>
      <w:del w:id="3374" w:author="Philip Jacobs" w:date="2013-06-26T15:27:00Z">
        <w:r w:rsidDel="002039B6">
          <w:rPr>
            <w:noProof/>
          </w:rPr>
          <w:delText>10.4.1</w:delText>
        </w:r>
        <w:r w:rsidDel="002039B6">
          <w:rPr>
            <w:rFonts w:cs="Times New Roman"/>
            <w:i w:val="0"/>
            <w:iCs w:val="0"/>
            <w:noProof/>
            <w:sz w:val="22"/>
            <w:szCs w:val="22"/>
            <w:lang w:val="en-US"/>
          </w:rPr>
          <w:tab/>
        </w:r>
        <w:r w:rsidDel="002039B6">
          <w:rPr>
            <w:noProof/>
          </w:rPr>
          <w:delText>Description</w:delText>
        </w:r>
        <w:r w:rsidDel="002039B6">
          <w:rPr>
            <w:noProof/>
          </w:rPr>
          <w:tab/>
          <w:delText>87</w:delText>
        </w:r>
      </w:del>
    </w:p>
    <w:p w14:paraId="3E476413" w14:textId="77777777" w:rsidR="00C21ACE" w:rsidDel="002039B6" w:rsidRDefault="00C21ACE">
      <w:pPr>
        <w:pStyle w:val="TOC3"/>
        <w:tabs>
          <w:tab w:val="left" w:pos="1200"/>
          <w:tab w:val="right" w:leader="dot" w:pos="9629"/>
        </w:tabs>
        <w:rPr>
          <w:del w:id="3375" w:author="Philip Jacobs" w:date="2013-06-26T15:27:00Z"/>
          <w:rFonts w:cs="Times New Roman"/>
          <w:i w:val="0"/>
          <w:iCs w:val="0"/>
          <w:noProof/>
          <w:sz w:val="22"/>
          <w:szCs w:val="22"/>
          <w:lang w:val="en-US"/>
        </w:rPr>
      </w:pPr>
      <w:del w:id="3376" w:author="Philip Jacobs" w:date="2013-06-26T15:27:00Z">
        <w:r w:rsidDel="002039B6">
          <w:rPr>
            <w:noProof/>
          </w:rPr>
          <w:delText>10.4.2</w:delText>
        </w:r>
        <w:r w:rsidDel="002039B6">
          <w:rPr>
            <w:rFonts w:cs="Times New Roman"/>
            <w:i w:val="0"/>
            <w:iCs w:val="0"/>
            <w:noProof/>
            <w:sz w:val="22"/>
            <w:szCs w:val="22"/>
            <w:lang w:val="en-US"/>
          </w:rPr>
          <w:tab/>
        </w:r>
        <w:r w:rsidDel="002039B6">
          <w:rPr>
            <w:noProof/>
          </w:rPr>
          <w:delText>Source (as applicable)</w:delText>
        </w:r>
        <w:r w:rsidDel="002039B6">
          <w:rPr>
            <w:noProof/>
          </w:rPr>
          <w:tab/>
          <w:delText>87</w:delText>
        </w:r>
      </w:del>
    </w:p>
    <w:p w14:paraId="53D710A2" w14:textId="77777777" w:rsidR="00C21ACE" w:rsidDel="002039B6" w:rsidRDefault="00C21ACE">
      <w:pPr>
        <w:pStyle w:val="TOC3"/>
        <w:tabs>
          <w:tab w:val="left" w:pos="1200"/>
          <w:tab w:val="right" w:leader="dot" w:pos="9629"/>
        </w:tabs>
        <w:rPr>
          <w:del w:id="3377" w:author="Philip Jacobs" w:date="2013-06-26T15:27:00Z"/>
          <w:rFonts w:cs="Times New Roman"/>
          <w:i w:val="0"/>
          <w:iCs w:val="0"/>
          <w:noProof/>
          <w:sz w:val="22"/>
          <w:szCs w:val="22"/>
          <w:lang w:val="en-US"/>
        </w:rPr>
      </w:pPr>
      <w:del w:id="3378" w:author="Philip Jacobs" w:date="2013-06-26T15:27:00Z">
        <w:r w:rsidDel="002039B6">
          <w:rPr>
            <w:noProof/>
          </w:rPr>
          <w:delText>10.4.3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87</w:delText>
        </w:r>
      </w:del>
    </w:p>
    <w:p w14:paraId="7CA5E79F" w14:textId="77777777" w:rsidR="00C21ACE" w:rsidDel="002039B6" w:rsidRDefault="00C21ACE">
      <w:pPr>
        <w:pStyle w:val="TOC3"/>
        <w:tabs>
          <w:tab w:val="left" w:pos="1200"/>
          <w:tab w:val="right" w:leader="dot" w:pos="9629"/>
        </w:tabs>
        <w:rPr>
          <w:del w:id="3379" w:author="Philip Jacobs" w:date="2013-06-26T15:27:00Z"/>
          <w:rFonts w:cs="Times New Roman"/>
          <w:i w:val="0"/>
          <w:iCs w:val="0"/>
          <w:noProof/>
          <w:sz w:val="22"/>
          <w:szCs w:val="22"/>
          <w:lang w:val="en-US"/>
        </w:rPr>
      </w:pPr>
      <w:del w:id="3380" w:author="Philip Jacobs" w:date="2013-06-26T15:27:00Z">
        <w:r w:rsidDel="002039B6">
          <w:rPr>
            <w:noProof/>
          </w:rPr>
          <w:delText>10.4.4</w:delText>
        </w:r>
        <w:r w:rsidDel="002039B6">
          <w:rPr>
            <w:rFonts w:cs="Times New Roman"/>
            <w:i w:val="0"/>
            <w:iCs w:val="0"/>
            <w:noProof/>
            <w:sz w:val="22"/>
            <w:szCs w:val="22"/>
            <w:lang w:val="en-US"/>
          </w:rPr>
          <w:tab/>
        </w:r>
        <w:r w:rsidDel="002039B6">
          <w:rPr>
            <w:noProof/>
          </w:rPr>
          <w:delText>Actors (as applicable)</w:delText>
        </w:r>
        <w:r w:rsidDel="002039B6">
          <w:rPr>
            <w:noProof/>
          </w:rPr>
          <w:tab/>
          <w:delText>87</w:delText>
        </w:r>
      </w:del>
    </w:p>
    <w:p w14:paraId="03B3B7A0" w14:textId="77777777" w:rsidR="00C21ACE" w:rsidDel="002039B6" w:rsidRDefault="00C21ACE">
      <w:pPr>
        <w:pStyle w:val="TOC3"/>
        <w:tabs>
          <w:tab w:val="left" w:pos="1200"/>
          <w:tab w:val="right" w:leader="dot" w:pos="9629"/>
        </w:tabs>
        <w:rPr>
          <w:del w:id="3381" w:author="Philip Jacobs" w:date="2013-06-26T15:27:00Z"/>
          <w:rFonts w:cs="Times New Roman"/>
          <w:i w:val="0"/>
          <w:iCs w:val="0"/>
          <w:noProof/>
          <w:sz w:val="22"/>
          <w:szCs w:val="22"/>
          <w:lang w:val="en-US"/>
        </w:rPr>
      </w:pPr>
      <w:del w:id="3382" w:author="Philip Jacobs" w:date="2013-06-26T15:27:00Z">
        <w:r w:rsidDel="002039B6">
          <w:rPr>
            <w:noProof/>
          </w:rPr>
          <w:delText>10.4.5</w:delText>
        </w:r>
        <w:r w:rsidDel="002039B6">
          <w:rPr>
            <w:rFonts w:cs="Times New Roman"/>
            <w:i w:val="0"/>
            <w:iCs w:val="0"/>
            <w:noProof/>
            <w:sz w:val="22"/>
            <w:szCs w:val="22"/>
            <w:lang w:val="en-US"/>
          </w:rPr>
          <w:tab/>
        </w:r>
        <w:r w:rsidDel="002039B6">
          <w:rPr>
            <w:noProof/>
          </w:rPr>
          <w:delText>Pre-conditions (if any)</w:delText>
        </w:r>
        <w:r w:rsidDel="002039B6">
          <w:rPr>
            <w:noProof/>
          </w:rPr>
          <w:tab/>
          <w:delText>88</w:delText>
        </w:r>
      </w:del>
    </w:p>
    <w:p w14:paraId="20982827" w14:textId="77777777" w:rsidR="00C21ACE" w:rsidDel="002039B6" w:rsidRDefault="00C21ACE">
      <w:pPr>
        <w:pStyle w:val="TOC3"/>
        <w:tabs>
          <w:tab w:val="left" w:pos="1200"/>
          <w:tab w:val="right" w:leader="dot" w:pos="9629"/>
        </w:tabs>
        <w:rPr>
          <w:del w:id="3383" w:author="Philip Jacobs" w:date="2013-06-26T15:27:00Z"/>
          <w:rFonts w:cs="Times New Roman"/>
          <w:i w:val="0"/>
          <w:iCs w:val="0"/>
          <w:noProof/>
          <w:sz w:val="22"/>
          <w:szCs w:val="22"/>
          <w:lang w:val="en-US"/>
        </w:rPr>
      </w:pPr>
      <w:del w:id="3384" w:author="Philip Jacobs" w:date="2013-06-26T15:27:00Z">
        <w:r w:rsidDel="002039B6">
          <w:rPr>
            <w:noProof/>
          </w:rPr>
          <w:delText>10.4.6</w:delText>
        </w:r>
        <w:r w:rsidDel="002039B6">
          <w:rPr>
            <w:rFonts w:cs="Times New Roman"/>
            <w:i w:val="0"/>
            <w:iCs w:val="0"/>
            <w:noProof/>
            <w:sz w:val="22"/>
            <w:szCs w:val="22"/>
            <w:lang w:val="en-US"/>
          </w:rPr>
          <w:tab/>
        </w:r>
        <w:r w:rsidDel="002039B6">
          <w:rPr>
            <w:noProof/>
          </w:rPr>
          <w:delText>Triggers (if any)</w:delText>
        </w:r>
        <w:r w:rsidDel="002039B6">
          <w:rPr>
            <w:noProof/>
          </w:rPr>
          <w:tab/>
          <w:delText>88</w:delText>
        </w:r>
      </w:del>
    </w:p>
    <w:p w14:paraId="08492E66" w14:textId="77777777" w:rsidR="00C21ACE" w:rsidDel="002039B6" w:rsidRDefault="00C21ACE">
      <w:pPr>
        <w:pStyle w:val="TOC3"/>
        <w:tabs>
          <w:tab w:val="left" w:pos="1200"/>
          <w:tab w:val="right" w:leader="dot" w:pos="9629"/>
        </w:tabs>
        <w:rPr>
          <w:del w:id="3385" w:author="Philip Jacobs" w:date="2013-06-26T15:27:00Z"/>
          <w:rFonts w:cs="Times New Roman"/>
          <w:i w:val="0"/>
          <w:iCs w:val="0"/>
          <w:noProof/>
          <w:sz w:val="22"/>
          <w:szCs w:val="22"/>
          <w:lang w:val="en-US"/>
        </w:rPr>
      </w:pPr>
      <w:del w:id="3386" w:author="Philip Jacobs" w:date="2013-06-26T15:27:00Z">
        <w:r w:rsidDel="002039B6">
          <w:rPr>
            <w:noProof/>
          </w:rPr>
          <w:delText>10.4.7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88</w:delText>
        </w:r>
      </w:del>
    </w:p>
    <w:p w14:paraId="7A85A471" w14:textId="77777777" w:rsidR="00C21ACE" w:rsidDel="002039B6" w:rsidRDefault="00C21ACE">
      <w:pPr>
        <w:pStyle w:val="TOC3"/>
        <w:tabs>
          <w:tab w:val="left" w:pos="1200"/>
          <w:tab w:val="right" w:leader="dot" w:pos="9629"/>
        </w:tabs>
        <w:rPr>
          <w:del w:id="3387" w:author="Philip Jacobs" w:date="2013-06-26T15:27:00Z"/>
          <w:rFonts w:cs="Times New Roman"/>
          <w:i w:val="0"/>
          <w:iCs w:val="0"/>
          <w:noProof/>
          <w:sz w:val="22"/>
          <w:szCs w:val="22"/>
          <w:lang w:val="en-US"/>
        </w:rPr>
      </w:pPr>
      <w:del w:id="3388" w:author="Philip Jacobs" w:date="2013-06-26T15:27:00Z">
        <w:r w:rsidDel="002039B6">
          <w:rPr>
            <w:noProof/>
          </w:rPr>
          <w:delText>10.4.8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90</w:delText>
        </w:r>
      </w:del>
    </w:p>
    <w:p w14:paraId="74027563" w14:textId="77777777" w:rsidR="00C21ACE" w:rsidDel="002039B6" w:rsidRDefault="00C21ACE">
      <w:pPr>
        <w:pStyle w:val="TOC3"/>
        <w:tabs>
          <w:tab w:val="left" w:pos="1200"/>
          <w:tab w:val="right" w:leader="dot" w:pos="9629"/>
        </w:tabs>
        <w:rPr>
          <w:del w:id="3389" w:author="Philip Jacobs" w:date="2013-06-26T15:27:00Z"/>
          <w:rFonts w:cs="Times New Roman"/>
          <w:i w:val="0"/>
          <w:iCs w:val="0"/>
          <w:noProof/>
          <w:sz w:val="22"/>
          <w:szCs w:val="22"/>
          <w:lang w:val="en-US"/>
        </w:rPr>
      </w:pPr>
      <w:del w:id="3390" w:author="Philip Jacobs" w:date="2013-06-26T15:27:00Z">
        <w:r w:rsidDel="002039B6">
          <w:rPr>
            <w:noProof/>
          </w:rPr>
          <w:delText>10.4.9</w:delText>
        </w:r>
        <w:r w:rsidDel="002039B6">
          <w:rPr>
            <w:rFonts w:cs="Times New Roman"/>
            <w:i w:val="0"/>
            <w:iCs w:val="0"/>
            <w:noProof/>
            <w:sz w:val="22"/>
            <w:szCs w:val="22"/>
            <w:lang w:val="en-US"/>
          </w:rPr>
          <w:tab/>
        </w:r>
        <w:r w:rsidDel="002039B6">
          <w:rPr>
            <w:noProof/>
          </w:rPr>
          <w:delText>Post-conditions (if any)</w:delText>
        </w:r>
        <w:r w:rsidDel="002039B6">
          <w:rPr>
            <w:noProof/>
          </w:rPr>
          <w:tab/>
          <w:delText>92</w:delText>
        </w:r>
      </w:del>
    </w:p>
    <w:p w14:paraId="1D5E5E5D" w14:textId="77777777" w:rsidR="00C21ACE" w:rsidDel="002039B6" w:rsidRDefault="00C21ACE">
      <w:pPr>
        <w:pStyle w:val="TOC3"/>
        <w:tabs>
          <w:tab w:val="left" w:pos="1400"/>
          <w:tab w:val="right" w:leader="dot" w:pos="9629"/>
        </w:tabs>
        <w:rPr>
          <w:del w:id="3391" w:author="Philip Jacobs" w:date="2013-06-26T15:27:00Z"/>
          <w:rFonts w:cs="Times New Roman"/>
          <w:i w:val="0"/>
          <w:iCs w:val="0"/>
          <w:noProof/>
          <w:sz w:val="22"/>
          <w:szCs w:val="22"/>
          <w:lang w:val="en-US"/>
        </w:rPr>
      </w:pPr>
      <w:del w:id="3392" w:author="Philip Jacobs" w:date="2013-06-26T15:27:00Z">
        <w:r w:rsidDel="002039B6">
          <w:rPr>
            <w:noProof/>
          </w:rPr>
          <w:delText>10.4.10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92</w:delText>
        </w:r>
      </w:del>
    </w:p>
    <w:p w14:paraId="4856D1F4" w14:textId="77777777" w:rsidR="00C21ACE" w:rsidDel="002039B6" w:rsidRDefault="00C21ACE">
      <w:pPr>
        <w:pStyle w:val="TOC3"/>
        <w:tabs>
          <w:tab w:val="left" w:pos="1400"/>
          <w:tab w:val="right" w:leader="dot" w:pos="9629"/>
        </w:tabs>
        <w:rPr>
          <w:del w:id="3393" w:author="Philip Jacobs" w:date="2013-06-26T15:27:00Z"/>
          <w:rFonts w:cs="Times New Roman"/>
          <w:i w:val="0"/>
          <w:iCs w:val="0"/>
          <w:noProof/>
          <w:sz w:val="22"/>
          <w:szCs w:val="22"/>
          <w:lang w:val="en-US"/>
        </w:rPr>
      </w:pPr>
      <w:del w:id="3394" w:author="Philip Jacobs" w:date="2013-06-26T15:27:00Z">
        <w:r w:rsidDel="002039B6">
          <w:rPr>
            <w:noProof/>
          </w:rPr>
          <w:delText>10.4.11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93</w:delText>
        </w:r>
      </w:del>
    </w:p>
    <w:p w14:paraId="45C15203" w14:textId="77777777" w:rsidR="00C21ACE" w:rsidDel="002039B6" w:rsidRDefault="00C21ACE">
      <w:pPr>
        <w:pStyle w:val="TOC1"/>
        <w:tabs>
          <w:tab w:val="left" w:pos="600"/>
          <w:tab w:val="right" w:leader="dot" w:pos="9629"/>
        </w:tabs>
        <w:rPr>
          <w:del w:id="3395" w:author="Philip Jacobs" w:date="2013-06-26T15:27:00Z"/>
          <w:rFonts w:cs="Times New Roman"/>
          <w:b w:val="0"/>
          <w:bCs w:val="0"/>
          <w:caps w:val="0"/>
          <w:noProof/>
          <w:sz w:val="22"/>
          <w:szCs w:val="22"/>
          <w:lang w:val="en-US"/>
        </w:rPr>
      </w:pPr>
      <w:del w:id="3396" w:author="Philip Jacobs" w:date="2013-06-26T15:27:00Z">
        <w:r w:rsidRPr="00A66297" w:rsidDel="002039B6">
          <w:rPr>
            <w:noProof/>
          </w:rPr>
          <w:delText>11</w:delText>
        </w:r>
        <w:r w:rsidDel="002039B6">
          <w:rPr>
            <w:rFonts w:cs="Times New Roman"/>
            <w:b w:val="0"/>
            <w:bCs w:val="0"/>
            <w:caps w:val="0"/>
            <w:noProof/>
            <w:sz w:val="22"/>
            <w:szCs w:val="22"/>
            <w:lang w:val="en-US"/>
          </w:rPr>
          <w:tab/>
        </w:r>
        <w:r w:rsidRPr="00A66297" w:rsidDel="002039B6">
          <w:rPr>
            <w:noProof/>
          </w:rPr>
          <w:delText>Residential Use Cases</w:delText>
        </w:r>
        <w:r w:rsidDel="002039B6">
          <w:rPr>
            <w:noProof/>
          </w:rPr>
          <w:tab/>
          <w:delText>93</w:delText>
        </w:r>
      </w:del>
    </w:p>
    <w:p w14:paraId="247404CC" w14:textId="77777777" w:rsidR="00C21ACE" w:rsidDel="002039B6" w:rsidRDefault="00C21ACE">
      <w:pPr>
        <w:pStyle w:val="TOC2"/>
        <w:tabs>
          <w:tab w:val="left" w:pos="800"/>
          <w:tab w:val="right" w:leader="dot" w:pos="9629"/>
        </w:tabs>
        <w:rPr>
          <w:del w:id="3397" w:author="Philip Jacobs" w:date="2013-06-26T15:27:00Z"/>
          <w:rFonts w:cs="Times New Roman"/>
          <w:smallCaps w:val="0"/>
          <w:noProof/>
          <w:sz w:val="22"/>
          <w:szCs w:val="22"/>
          <w:lang w:val="en-US"/>
        </w:rPr>
      </w:pPr>
      <w:del w:id="3398" w:author="Philip Jacobs" w:date="2013-06-26T15:27:00Z">
        <w:r w:rsidRPr="00A66297" w:rsidDel="002039B6">
          <w:rPr>
            <w:b/>
            <w:noProof/>
          </w:rPr>
          <w:delText>11.1</w:delText>
        </w:r>
        <w:r w:rsidDel="002039B6">
          <w:rPr>
            <w:rFonts w:cs="Times New Roman"/>
            <w:smallCaps w:val="0"/>
            <w:noProof/>
            <w:sz w:val="22"/>
            <w:szCs w:val="22"/>
            <w:lang w:val="en-US"/>
          </w:rPr>
          <w:tab/>
        </w:r>
        <w:r w:rsidRPr="00A66297" w:rsidDel="002039B6">
          <w:rPr>
            <w:b/>
            <w:noProof/>
          </w:rPr>
          <w:delText>Home Energy Management</w:delText>
        </w:r>
        <w:r w:rsidDel="002039B6">
          <w:rPr>
            <w:noProof/>
          </w:rPr>
          <w:tab/>
          <w:delText>93</w:delText>
        </w:r>
      </w:del>
    </w:p>
    <w:p w14:paraId="11E8D96F" w14:textId="77777777" w:rsidR="00C21ACE" w:rsidDel="002039B6" w:rsidRDefault="00C21ACE">
      <w:pPr>
        <w:pStyle w:val="TOC3"/>
        <w:tabs>
          <w:tab w:val="left" w:pos="1200"/>
          <w:tab w:val="right" w:leader="dot" w:pos="9629"/>
        </w:tabs>
        <w:rPr>
          <w:del w:id="3399" w:author="Philip Jacobs" w:date="2013-06-26T15:27:00Z"/>
          <w:rFonts w:cs="Times New Roman"/>
          <w:i w:val="0"/>
          <w:iCs w:val="0"/>
          <w:noProof/>
          <w:sz w:val="22"/>
          <w:szCs w:val="22"/>
          <w:lang w:val="en-US"/>
        </w:rPr>
      </w:pPr>
      <w:del w:id="3400" w:author="Philip Jacobs" w:date="2013-06-26T15:27:00Z">
        <w:r w:rsidDel="002039B6">
          <w:rPr>
            <w:noProof/>
          </w:rPr>
          <w:delText>11.1.1</w:delText>
        </w:r>
        <w:r w:rsidDel="002039B6">
          <w:rPr>
            <w:rFonts w:cs="Times New Roman"/>
            <w:i w:val="0"/>
            <w:iCs w:val="0"/>
            <w:noProof/>
            <w:sz w:val="22"/>
            <w:szCs w:val="22"/>
            <w:lang w:val="en-US"/>
          </w:rPr>
          <w:tab/>
        </w:r>
        <w:r w:rsidDel="002039B6">
          <w:rPr>
            <w:noProof/>
          </w:rPr>
          <w:delText>Description</w:delText>
        </w:r>
        <w:r w:rsidDel="002039B6">
          <w:rPr>
            <w:noProof/>
          </w:rPr>
          <w:tab/>
          <w:delText>93</w:delText>
        </w:r>
      </w:del>
    </w:p>
    <w:p w14:paraId="2CEA2A34" w14:textId="77777777" w:rsidR="00C21ACE" w:rsidDel="002039B6" w:rsidRDefault="00C21ACE">
      <w:pPr>
        <w:pStyle w:val="TOC3"/>
        <w:tabs>
          <w:tab w:val="left" w:pos="1200"/>
          <w:tab w:val="right" w:leader="dot" w:pos="9629"/>
        </w:tabs>
        <w:rPr>
          <w:del w:id="3401" w:author="Philip Jacobs" w:date="2013-06-26T15:27:00Z"/>
          <w:rFonts w:cs="Times New Roman"/>
          <w:i w:val="0"/>
          <w:iCs w:val="0"/>
          <w:noProof/>
          <w:sz w:val="22"/>
          <w:szCs w:val="22"/>
          <w:lang w:val="en-US"/>
        </w:rPr>
      </w:pPr>
      <w:del w:id="3402" w:author="Philip Jacobs" w:date="2013-06-26T15:27:00Z">
        <w:r w:rsidDel="002039B6">
          <w:rPr>
            <w:noProof/>
          </w:rPr>
          <w:delText>11.1.2</w:delText>
        </w:r>
        <w:r w:rsidDel="002039B6">
          <w:rPr>
            <w:rFonts w:cs="Times New Roman"/>
            <w:i w:val="0"/>
            <w:iCs w:val="0"/>
            <w:noProof/>
            <w:sz w:val="22"/>
            <w:szCs w:val="22"/>
            <w:lang w:val="en-US"/>
          </w:rPr>
          <w:tab/>
        </w:r>
        <w:r w:rsidDel="002039B6">
          <w:rPr>
            <w:noProof/>
          </w:rPr>
          <w:delText>Source</w:delText>
        </w:r>
        <w:r w:rsidRPr="00A66297" w:rsidDel="002039B6">
          <w:rPr>
            <w:b/>
            <w:noProof/>
          </w:rPr>
          <w:delText xml:space="preserve"> </w:delText>
        </w:r>
        <w:r w:rsidDel="002039B6">
          <w:rPr>
            <w:noProof/>
          </w:rPr>
          <w:delText>(as applicable)</w:delText>
        </w:r>
        <w:r w:rsidDel="002039B6">
          <w:rPr>
            <w:noProof/>
          </w:rPr>
          <w:tab/>
          <w:delText>93</w:delText>
        </w:r>
      </w:del>
    </w:p>
    <w:p w14:paraId="2E61CD2E" w14:textId="77777777" w:rsidR="00C21ACE" w:rsidDel="002039B6" w:rsidRDefault="00C21ACE">
      <w:pPr>
        <w:pStyle w:val="TOC3"/>
        <w:tabs>
          <w:tab w:val="left" w:pos="1200"/>
          <w:tab w:val="right" w:leader="dot" w:pos="9629"/>
        </w:tabs>
        <w:rPr>
          <w:del w:id="3403" w:author="Philip Jacobs" w:date="2013-06-26T15:27:00Z"/>
          <w:rFonts w:cs="Times New Roman"/>
          <w:i w:val="0"/>
          <w:iCs w:val="0"/>
          <w:noProof/>
          <w:sz w:val="22"/>
          <w:szCs w:val="22"/>
          <w:lang w:val="en-US"/>
        </w:rPr>
      </w:pPr>
      <w:del w:id="3404" w:author="Philip Jacobs" w:date="2013-06-26T15:27:00Z">
        <w:r w:rsidDel="002039B6">
          <w:rPr>
            <w:noProof/>
          </w:rPr>
          <w:delText>11.1.3</w:delText>
        </w:r>
        <w:r w:rsidDel="002039B6">
          <w:rPr>
            <w:rFonts w:cs="Times New Roman"/>
            <w:i w:val="0"/>
            <w:iCs w:val="0"/>
            <w:noProof/>
            <w:sz w:val="22"/>
            <w:szCs w:val="22"/>
            <w:lang w:val="en-US"/>
          </w:rPr>
          <w:tab/>
        </w:r>
        <w:r w:rsidDel="002039B6">
          <w:rPr>
            <w:noProof/>
          </w:rPr>
          <w:delText>Target</w:delText>
        </w:r>
        <w:r w:rsidRPr="00A66297" w:rsidDel="002039B6">
          <w:rPr>
            <w:b/>
            <w:noProof/>
          </w:rPr>
          <w:delText xml:space="preserve"> </w:delText>
        </w:r>
        <w:r w:rsidDel="002039B6">
          <w:rPr>
            <w:noProof/>
          </w:rPr>
          <w:delText>Industry</w:delText>
        </w:r>
        <w:r w:rsidDel="002039B6">
          <w:rPr>
            <w:noProof/>
          </w:rPr>
          <w:tab/>
          <w:delText>93</w:delText>
        </w:r>
      </w:del>
    </w:p>
    <w:p w14:paraId="790931B4" w14:textId="77777777" w:rsidR="00C21ACE" w:rsidDel="002039B6" w:rsidRDefault="00C21ACE">
      <w:pPr>
        <w:pStyle w:val="TOC3"/>
        <w:tabs>
          <w:tab w:val="left" w:pos="1200"/>
          <w:tab w:val="right" w:leader="dot" w:pos="9629"/>
        </w:tabs>
        <w:rPr>
          <w:del w:id="3405" w:author="Philip Jacobs" w:date="2013-06-26T15:27:00Z"/>
          <w:rFonts w:cs="Times New Roman"/>
          <w:i w:val="0"/>
          <w:iCs w:val="0"/>
          <w:noProof/>
          <w:sz w:val="22"/>
          <w:szCs w:val="22"/>
          <w:lang w:val="en-US"/>
        </w:rPr>
      </w:pPr>
      <w:del w:id="3406" w:author="Philip Jacobs" w:date="2013-06-26T15:27:00Z">
        <w:r w:rsidDel="002039B6">
          <w:rPr>
            <w:noProof/>
          </w:rPr>
          <w:delText>11.1.4</w:delText>
        </w:r>
        <w:r w:rsidDel="002039B6">
          <w:rPr>
            <w:rFonts w:cs="Times New Roman"/>
            <w:i w:val="0"/>
            <w:iCs w:val="0"/>
            <w:noProof/>
            <w:sz w:val="22"/>
            <w:szCs w:val="22"/>
            <w:lang w:val="en-US"/>
          </w:rPr>
          <w:tab/>
        </w:r>
        <w:r w:rsidDel="002039B6">
          <w:rPr>
            <w:noProof/>
          </w:rPr>
          <w:delText>Actors (as applicable)</w:delText>
        </w:r>
        <w:r w:rsidDel="002039B6">
          <w:rPr>
            <w:noProof/>
          </w:rPr>
          <w:tab/>
          <w:delText>93</w:delText>
        </w:r>
      </w:del>
    </w:p>
    <w:p w14:paraId="70C4B7FB" w14:textId="77777777" w:rsidR="00C21ACE" w:rsidDel="002039B6" w:rsidRDefault="00C21ACE">
      <w:pPr>
        <w:pStyle w:val="TOC3"/>
        <w:tabs>
          <w:tab w:val="left" w:pos="1200"/>
          <w:tab w:val="right" w:leader="dot" w:pos="9629"/>
        </w:tabs>
        <w:rPr>
          <w:del w:id="3407" w:author="Philip Jacobs" w:date="2013-06-26T15:27:00Z"/>
          <w:rFonts w:cs="Times New Roman"/>
          <w:i w:val="0"/>
          <w:iCs w:val="0"/>
          <w:noProof/>
          <w:sz w:val="22"/>
          <w:szCs w:val="22"/>
          <w:lang w:val="en-US"/>
        </w:rPr>
      </w:pPr>
      <w:del w:id="3408" w:author="Philip Jacobs" w:date="2013-06-26T15:27:00Z">
        <w:r w:rsidDel="002039B6">
          <w:rPr>
            <w:noProof/>
          </w:rPr>
          <w:delText>11.1.5</w:delText>
        </w:r>
        <w:r w:rsidDel="002039B6">
          <w:rPr>
            <w:rFonts w:cs="Times New Roman"/>
            <w:i w:val="0"/>
            <w:iCs w:val="0"/>
            <w:noProof/>
            <w:sz w:val="22"/>
            <w:szCs w:val="22"/>
            <w:lang w:val="en-US"/>
          </w:rPr>
          <w:tab/>
        </w:r>
        <w:r w:rsidDel="002039B6">
          <w:rPr>
            <w:noProof/>
          </w:rPr>
          <w:delText>Pre-conditions (if any)</w:delText>
        </w:r>
        <w:r w:rsidDel="002039B6">
          <w:rPr>
            <w:noProof/>
          </w:rPr>
          <w:tab/>
          <w:delText>94</w:delText>
        </w:r>
      </w:del>
    </w:p>
    <w:p w14:paraId="45D3001C" w14:textId="77777777" w:rsidR="00C21ACE" w:rsidDel="002039B6" w:rsidRDefault="00C21ACE">
      <w:pPr>
        <w:pStyle w:val="TOC3"/>
        <w:tabs>
          <w:tab w:val="left" w:pos="1200"/>
          <w:tab w:val="right" w:leader="dot" w:pos="9629"/>
        </w:tabs>
        <w:rPr>
          <w:del w:id="3409" w:author="Philip Jacobs" w:date="2013-06-26T15:27:00Z"/>
          <w:rFonts w:cs="Times New Roman"/>
          <w:i w:val="0"/>
          <w:iCs w:val="0"/>
          <w:noProof/>
          <w:sz w:val="22"/>
          <w:szCs w:val="22"/>
          <w:lang w:val="en-US"/>
        </w:rPr>
      </w:pPr>
      <w:del w:id="3410" w:author="Philip Jacobs" w:date="2013-06-26T15:27:00Z">
        <w:r w:rsidDel="002039B6">
          <w:rPr>
            <w:noProof/>
          </w:rPr>
          <w:delText>11.1.6</w:delText>
        </w:r>
        <w:r w:rsidDel="002039B6">
          <w:rPr>
            <w:rFonts w:cs="Times New Roman"/>
            <w:i w:val="0"/>
            <w:iCs w:val="0"/>
            <w:noProof/>
            <w:sz w:val="22"/>
            <w:szCs w:val="22"/>
            <w:lang w:val="en-US"/>
          </w:rPr>
          <w:tab/>
        </w:r>
        <w:r w:rsidDel="002039B6">
          <w:rPr>
            <w:noProof/>
          </w:rPr>
          <w:delText>Triggers (if any)</w:delText>
        </w:r>
        <w:r w:rsidDel="002039B6">
          <w:rPr>
            <w:noProof/>
          </w:rPr>
          <w:tab/>
          <w:delText>94</w:delText>
        </w:r>
      </w:del>
    </w:p>
    <w:p w14:paraId="4AB8099D" w14:textId="77777777" w:rsidR="00C21ACE" w:rsidDel="002039B6" w:rsidRDefault="00C21ACE">
      <w:pPr>
        <w:pStyle w:val="TOC3"/>
        <w:tabs>
          <w:tab w:val="left" w:pos="1200"/>
          <w:tab w:val="right" w:leader="dot" w:pos="9629"/>
        </w:tabs>
        <w:rPr>
          <w:del w:id="3411" w:author="Philip Jacobs" w:date="2013-06-26T15:27:00Z"/>
          <w:rFonts w:cs="Times New Roman"/>
          <w:i w:val="0"/>
          <w:iCs w:val="0"/>
          <w:noProof/>
          <w:sz w:val="22"/>
          <w:szCs w:val="22"/>
          <w:lang w:val="en-US"/>
        </w:rPr>
      </w:pPr>
      <w:del w:id="3412" w:author="Philip Jacobs" w:date="2013-06-26T15:27:00Z">
        <w:r w:rsidDel="002039B6">
          <w:rPr>
            <w:noProof/>
          </w:rPr>
          <w:delText>11.1.7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94</w:delText>
        </w:r>
      </w:del>
    </w:p>
    <w:p w14:paraId="1155A4E7" w14:textId="77777777" w:rsidR="00C21ACE" w:rsidDel="002039B6" w:rsidRDefault="00C21ACE">
      <w:pPr>
        <w:pStyle w:val="TOC3"/>
        <w:tabs>
          <w:tab w:val="left" w:pos="1200"/>
          <w:tab w:val="right" w:leader="dot" w:pos="9629"/>
        </w:tabs>
        <w:rPr>
          <w:del w:id="3413" w:author="Philip Jacobs" w:date="2013-06-26T15:27:00Z"/>
          <w:rFonts w:cs="Times New Roman"/>
          <w:i w:val="0"/>
          <w:iCs w:val="0"/>
          <w:noProof/>
          <w:sz w:val="22"/>
          <w:szCs w:val="22"/>
          <w:lang w:val="en-US"/>
        </w:rPr>
      </w:pPr>
      <w:del w:id="3414" w:author="Philip Jacobs" w:date="2013-06-26T15:27:00Z">
        <w:r w:rsidDel="002039B6">
          <w:rPr>
            <w:noProof/>
          </w:rPr>
          <w:delText>11.1.8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95</w:delText>
        </w:r>
      </w:del>
    </w:p>
    <w:p w14:paraId="1DA3F5BB" w14:textId="77777777" w:rsidR="00C21ACE" w:rsidDel="002039B6" w:rsidRDefault="00C21ACE">
      <w:pPr>
        <w:pStyle w:val="TOC3"/>
        <w:tabs>
          <w:tab w:val="left" w:pos="1200"/>
          <w:tab w:val="right" w:leader="dot" w:pos="9629"/>
        </w:tabs>
        <w:rPr>
          <w:del w:id="3415" w:author="Philip Jacobs" w:date="2013-06-26T15:27:00Z"/>
          <w:rFonts w:cs="Times New Roman"/>
          <w:i w:val="0"/>
          <w:iCs w:val="0"/>
          <w:noProof/>
          <w:sz w:val="22"/>
          <w:szCs w:val="22"/>
          <w:lang w:val="en-US"/>
        </w:rPr>
      </w:pPr>
      <w:del w:id="3416" w:author="Philip Jacobs" w:date="2013-06-26T15:27:00Z">
        <w:r w:rsidDel="002039B6">
          <w:rPr>
            <w:noProof/>
          </w:rPr>
          <w:delText>11.1.9</w:delText>
        </w:r>
        <w:r w:rsidDel="002039B6">
          <w:rPr>
            <w:rFonts w:cs="Times New Roman"/>
            <w:i w:val="0"/>
            <w:iCs w:val="0"/>
            <w:noProof/>
            <w:sz w:val="22"/>
            <w:szCs w:val="22"/>
            <w:lang w:val="en-US"/>
          </w:rPr>
          <w:tab/>
        </w:r>
        <w:r w:rsidDel="002039B6">
          <w:rPr>
            <w:noProof/>
          </w:rPr>
          <w:delText>Post-conditions (if any)</w:delText>
        </w:r>
        <w:r w:rsidDel="002039B6">
          <w:rPr>
            <w:noProof/>
          </w:rPr>
          <w:tab/>
          <w:delText>95</w:delText>
        </w:r>
      </w:del>
    </w:p>
    <w:p w14:paraId="3616C92C" w14:textId="77777777" w:rsidR="00C21ACE" w:rsidDel="002039B6" w:rsidRDefault="00C21ACE">
      <w:pPr>
        <w:pStyle w:val="TOC3"/>
        <w:tabs>
          <w:tab w:val="left" w:pos="1400"/>
          <w:tab w:val="right" w:leader="dot" w:pos="9629"/>
        </w:tabs>
        <w:rPr>
          <w:del w:id="3417" w:author="Philip Jacobs" w:date="2013-06-26T15:27:00Z"/>
          <w:rFonts w:cs="Times New Roman"/>
          <w:i w:val="0"/>
          <w:iCs w:val="0"/>
          <w:noProof/>
          <w:sz w:val="22"/>
          <w:szCs w:val="22"/>
          <w:lang w:val="en-US"/>
        </w:rPr>
      </w:pPr>
      <w:del w:id="3418" w:author="Philip Jacobs" w:date="2013-06-26T15:27:00Z">
        <w:r w:rsidDel="002039B6">
          <w:rPr>
            <w:noProof/>
          </w:rPr>
          <w:delText>11.1.10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95</w:delText>
        </w:r>
      </w:del>
    </w:p>
    <w:p w14:paraId="23306657" w14:textId="77777777" w:rsidR="00C21ACE" w:rsidDel="002039B6" w:rsidRDefault="00C21ACE">
      <w:pPr>
        <w:pStyle w:val="TOC3"/>
        <w:tabs>
          <w:tab w:val="left" w:pos="1200"/>
          <w:tab w:val="right" w:leader="dot" w:pos="9629"/>
        </w:tabs>
        <w:rPr>
          <w:del w:id="3419" w:author="Philip Jacobs" w:date="2013-06-26T15:27:00Z"/>
          <w:rFonts w:cs="Times New Roman"/>
          <w:i w:val="0"/>
          <w:iCs w:val="0"/>
          <w:noProof/>
          <w:sz w:val="22"/>
          <w:szCs w:val="22"/>
          <w:lang w:val="en-US"/>
        </w:rPr>
      </w:pPr>
      <w:del w:id="3420" w:author="Philip Jacobs" w:date="2013-06-26T15:27:00Z">
        <w:r w:rsidRPr="00A66297" w:rsidDel="002039B6">
          <w:rPr>
            <w:noProof/>
            <w:lang w:val="x-none"/>
          </w:rPr>
          <w:delText>11.1.1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96</w:delText>
        </w:r>
      </w:del>
    </w:p>
    <w:p w14:paraId="12D2EAC7" w14:textId="77777777" w:rsidR="00C21ACE" w:rsidDel="002039B6" w:rsidRDefault="00C21ACE">
      <w:pPr>
        <w:pStyle w:val="TOC2"/>
        <w:tabs>
          <w:tab w:val="left" w:pos="800"/>
          <w:tab w:val="right" w:leader="dot" w:pos="9629"/>
        </w:tabs>
        <w:rPr>
          <w:del w:id="3421" w:author="Philip Jacobs" w:date="2013-06-26T15:27:00Z"/>
          <w:rFonts w:cs="Times New Roman"/>
          <w:smallCaps w:val="0"/>
          <w:noProof/>
          <w:sz w:val="22"/>
          <w:szCs w:val="22"/>
          <w:lang w:val="en-US"/>
        </w:rPr>
      </w:pPr>
      <w:del w:id="3422" w:author="Philip Jacobs" w:date="2013-06-26T15:27:00Z">
        <w:r w:rsidRPr="00A66297" w:rsidDel="002039B6">
          <w:rPr>
            <w:b/>
            <w:noProof/>
          </w:rPr>
          <w:delText>11.2</w:delText>
        </w:r>
        <w:r w:rsidDel="002039B6">
          <w:rPr>
            <w:rFonts w:cs="Times New Roman"/>
            <w:smallCaps w:val="0"/>
            <w:noProof/>
            <w:sz w:val="22"/>
            <w:szCs w:val="22"/>
            <w:lang w:val="en-US"/>
          </w:rPr>
          <w:tab/>
        </w:r>
        <w:r w:rsidRPr="00A66297" w:rsidDel="002039B6">
          <w:rPr>
            <w:b/>
            <w:noProof/>
          </w:rPr>
          <w:delText>Home Energy Management System (HEMS)</w:delText>
        </w:r>
        <w:r w:rsidDel="002039B6">
          <w:rPr>
            <w:noProof/>
          </w:rPr>
          <w:tab/>
          <w:delText>97</w:delText>
        </w:r>
      </w:del>
    </w:p>
    <w:p w14:paraId="40859F99" w14:textId="77777777" w:rsidR="00C21ACE" w:rsidDel="002039B6" w:rsidRDefault="00C21ACE">
      <w:pPr>
        <w:pStyle w:val="TOC3"/>
        <w:tabs>
          <w:tab w:val="left" w:pos="1200"/>
          <w:tab w:val="right" w:leader="dot" w:pos="9629"/>
        </w:tabs>
        <w:rPr>
          <w:del w:id="3423" w:author="Philip Jacobs" w:date="2013-06-26T15:27:00Z"/>
          <w:rFonts w:cs="Times New Roman"/>
          <w:i w:val="0"/>
          <w:iCs w:val="0"/>
          <w:noProof/>
          <w:sz w:val="22"/>
          <w:szCs w:val="22"/>
          <w:lang w:val="en-US"/>
        </w:rPr>
      </w:pPr>
      <w:del w:id="3424" w:author="Philip Jacobs" w:date="2013-06-26T15:27:00Z">
        <w:r w:rsidDel="002039B6">
          <w:rPr>
            <w:noProof/>
          </w:rPr>
          <w:delText>11.2.1</w:delText>
        </w:r>
        <w:r w:rsidDel="002039B6">
          <w:rPr>
            <w:rFonts w:cs="Times New Roman"/>
            <w:i w:val="0"/>
            <w:iCs w:val="0"/>
            <w:noProof/>
            <w:sz w:val="22"/>
            <w:szCs w:val="22"/>
            <w:lang w:val="en-US"/>
          </w:rPr>
          <w:tab/>
        </w:r>
        <w:r w:rsidDel="002039B6">
          <w:rPr>
            <w:noProof/>
          </w:rPr>
          <w:delText>Description</w:delText>
        </w:r>
        <w:r w:rsidDel="002039B6">
          <w:rPr>
            <w:noProof/>
          </w:rPr>
          <w:tab/>
          <w:delText>97</w:delText>
        </w:r>
      </w:del>
    </w:p>
    <w:p w14:paraId="6148791C" w14:textId="77777777" w:rsidR="00C21ACE" w:rsidDel="002039B6" w:rsidRDefault="00C21ACE">
      <w:pPr>
        <w:pStyle w:val="TOC3"/>
        <w:tabs>
          <w:tab w:val="left" w:pos="1200"/>
          <w:tab w:val="right" w:leader="dot" w:pos="9629"/>
        </w:tabs>
        <w:rPr>
          <w:del w:id="3425" w:author="Philip Jacobs" w:date="2013-06-26T15:27:00Z"/>
          <w:rFonts w:cs="Times New Roman"/>
          <w:i w:val="0"/>
          <w:iCs w:val="0"/>
          <w:noProof/>
          <w:sz w:val="22"/>
          <w:szCs w:val="22"/>
          <w:lang w:val="en-US"/>
        </w:rPr>
      </w:pPr>
      <w:del w:id="3426" w:author="Philip Jacobs" w:date="2013-06-26T15:27:00Z">
        <w:r w:rsidDel="002039B6">
          <w:rPr>
            <w:noProof/>
          </w:rPr>
          <w:delText>11.2.2</w:delText>
        </w:r>
        <w:r w:rsidDel="002039B6">
          <w:rPr>
            <w:rFonts w:cs="Times New Roman"/>
            <w:i w:val="0"/>
            <w:iCs w:val="0"/>
            <w:noProof/>
            <w:sz w:val="22"/>
            <w:szCs w:val="22"/>
            <w:lang w:val="en-US"/>
          </w:rPr>
          <w:tab/>
        </w:r>
        <w:r w:rsidDel="002039B6">
          <w:rPr>
            <w:noProof/>
          </w:rPr>
          <w:delText>Source (as applicable)</w:delText>
        </w:r>
        <w:r w:rsidDel="002039B6">
          <w:rPr>
            <w:noProof/>
          </w:rPr>
          <w:tab/>
          <w:delText>97</w:delText>
        </w:r>
      </w:del>
    </w:p>
    <w:p w14:paraId="345B20C8" w14:textId="77777777" w:rsidR="00C21ACE" w:rsidDel="002039B6" w:rsidRDefault="00C21ACE">
      <w:pPr>
        <w:pStyle w:val="TOC3"/>
        <w:tabs>
          <w:tab w:val="left" w:pos="1200"/>
          <w:tab w:val="right" w:leader="dot" w:pos="9629"/>
        </w:tabs>
        <w:rPr>
          <w:del w:id="3427" w:author="Philip Jacobs" w:date="2013-06-26T15:27:00Z"/>
          <w:rFonts w:cs="Times New Roman"/>
          <w:i w:val="0"/>
          <w:iCs w:val="0"/>
          <w:noProof/>
          <w:sz w:val="22"/>
          <w:szCs w:val="22"/>
          <w:lang w:val="en-US"/>
        </w:rPr>
      </w:pPr>
      <w:del w:id="3428" w:author="Philip Jacobs" w:date="2013-06-26T15:27:00Z">
        <w:r w:rsidDel="002039B6">
          <w:rPr>
            <w:noProof/>
          </w:rPr>
          <w:delText>11.2.3</w:delText>
        </w:r>
        <w:r w:rsidDel="002039B6">
          <w:rPr>
            <w:rFonts w:cs="Times New Roman"/>
            <w:i w:val="0"/>
            <w:iCs w:val="0"/>
            <w:noProof/>
            <w:sz w:val="22"/>
            <w:szCs w:val="22"/>
            <w:lang w:val="en-US"/>
          </w:rPr>
          <w:tab/>
        </w:r>
        <w:r w:rsidDel="002039B6">
          <w:rPr>
            <w:noProof/>
          </w:rPr>
          <w:delText>Target Industry</w:delText>
        </w:r>
        <w:r w:rsidDel="002039B6">
          <w:rPr>
            <w:noProof/>
          </w:rPr>
          <w:tab/>
          <w:delText>97</w:delText>
        </w:r>
      </w:del>
    </w:p>
    <w:p w14:paraId="27056AEE" w14:textId="77777777" w:rsidR="00C21ACE" w:rsidDel="002039B6" w:rsidRDefault="00C21ACE">
      <w:pPr>
        <w:pStyle w:val="TOC3"/>
        <w:tabs>
          <w:tab w:val="left" w:pos="1200"/>
          <w:tab w:val="right" w:leader="dot" w:pos="9629"/>
        </w:tabs>
        <w:rPr>
          <w:del w:id="3429" w:author="Philip Jacobs" w:date="2013-06-26T15:27:00Z"/>
          <w:rFonts w:cs="Times New Roman"/>
          <w:i w:val="0"/>
          <w:iCs w:val="0"/>
          <w:noProof/>
          <w:sz w:val="22"/>
          <w:szCs w:val="22"/>
          <w:lang w:val="en-US"/>
        </w:rPr>
      </w:pPr>
      <w:del w:id="3430" w:author="Philip Jacobs" w:date="2013-06-26T15:27:00Z">
        <w:r w:rsidDel="002039B6">
          <w:rPr>
            <w:noProof/>
          </w:rPr>
          <w:delText>11.2.4</w:delText>
        </w:r>
        <w:r w:rsidDel="002039B6">
          <w:rPr>
            <w:rFonts w:cs="Times New Roman"/>
            <w:i w:val="0"/>
            <w:iCs w:val="0"/>
            <w:noProof/>
            <w:sz w:val="22"/>
            <w:szCs w:val="22"/>
            <w:lang w:val="en-US"/>
          </w:rPr>
          <w:tab/>
        </w:r>
        <w:r w:rsidDel="002039B6">
          <w:rPr>
            <w:noProof/>
          </w:rPr>
          <w:delText>Actors (as applicable)</w:delText>
        </w:r>
        <w:r w:rsidDel="002039B6">
          <w:rPr>
            <w:noProof/>
          </w:rPr>
          <w:tab/>
          <w:delText>97</w:delText>
        </w:r>
      </w:del>
    </w:p>
    <w:p w14:paraId="15E3F0E0" w14:textId="77777777" w:rsidR="00C21ACE" w:rsidDel="002039B6" w:rsidRDefault="00C21ACE">
      <w:pPr>
        <w:pStyle w:val="TOC3"/>
        <w:tabs>
          <w:tab w:val="left" w:pos="1200"/>
          <w:tab w:val="right" w:leader="dot" w:pos="9629"/>
        </w:tabs>
        <w:rPr>
          <w:del w:id="3431" w:author="Philip Jacobs" w:date="2013-06-26T15:27:00Z"/>
          <w:rFonts w:cs="Times New Roman"/>
          <w:i w:val="0"/>
          <w:iCs w:val="0"/>
          <w:noProof/>
          <w:sz w:val="22"/>
          <w:szCs w:val="22"/>
          <w:lang w:val="en-US"/>
        </w:rPr>
      </w:pPr>
      <w:del w:id="3432" w:author="Philip Jacobs" w:date="2013-06-26T15:27:00Z">
        <w:r w:rsidDel="002039B6">
          <w:rPr>
            <w:noProof/>
          </w:rPr>
          <w:delText>11.2.5</w:delText>
        </w:r>
        <w:r w:rsidDel="002039B6">
          <w:rPr>
            <w:rFonts w:cs="Times New Roman"/>
            <w:i w:val="0"/>
            <w:iCs w:val="0"/>
            <w:noProof/>
            <w:sz w:val="22"/>
            <w:szCs w:val="22"/>
            <w:lang w:val="en-US"/>
          </w:rPr>
          <w:tab/>
        </w:r>
        <w:r w:rsidDel="002039B6">
          <w:rPr>
            <w:noProof/>
          </w:rPr>
          <w:delText>Pre-conditions (if any)</w:delText>
        </w:r>
        <w:r w:rsidDel="002039B6">
          <w:rPr>
            <w:noProof/>
          </w:rPr>
          <w:tab/>
          <w:delText>97</w:delText>
        </w:r>
      </w:del>
    </w:p>
    <w:p w14:paraId="649C6EA1" w14:textId="77777777" w:rsidR="00C21ACE" w:rsidDel="002039B6" w:rsidRDefault="00C21ACE">
      <w:pPr>
        <w:pStyle w:val="TOC3"/>
        <w:tabs>
          <w:tab w:val="left" w:pos="1200"/>
          <w:tab w:val="right" w:leader="dot" w:pos="9629"/>
        </w:tabs>
        <w:rPr>
          <w:del w:id="3433" w:author="Philip Jacobs" w:date="2013-06-26T15:27:00Z"/>
          <w:rFonts w:cs="Times New Roman"/>
          <w:i w:val="0"/>
          <w:iCs w:val="0"/>
          <w:noProof/>
          <w:sz w:val="22"/>
          <w:szCs w:val="22"/>
          <w:lang w:val="en-US"/>
        </w:rPr>
      </w:pPr>
      <w:del w:id="3434" w:author="Philip Jacobs" w:date="2013-06-26T15:27:00Z">
        <w:r w:rsidDel="002039B6">
          <w:rPr>
            <w:noProof/>
          </w:rPr>
          <w:delText>11.2.6</w:delText>
        </w:r>
        <w:r w:rsidDel="002039B6">
          <w:rPr>
            <w:rFonts w:cs="Times New Roman"/>
            <w:i w:val="0"/>
            <w:iCs w:val="0"/>
            <w:noProof/>
            <w:sz w:val="22"/>
            <w:szCs w:val="22"/>
            <w:lang w:val="en-US"/>
          </w:rPr>
          <w:tab/>
        </w:r>
        <w:r w:rsidDel="002039B6">
          <w:rPr>
            <w:noProof/>
          </w:rPr>
          <w:delText>Triggers (if any)</w:delText>
        </w:r>
        <w:r w:rsidDel="002039B6">
          <w:rPr>
            <w:noProof/>
          </w:rPr>
          <w:tab/>
          <w:delText>97</w:delText>
        </w:r>
      </w:del>
    </w:p>
    <w:p w14:paraId="604D0B99" w14:textId="77777777" w:rsidR="00C21ACE" w:rsidDel="002039B6" w:rsidRDefault="00C21ACE">
      <w:pPr>
        <w:pStyle w:val="TOC3"/>
        <w:tabs>
          <w:tab w:val="left" w:pos="1200"/>
          <w:tab w:val="right" w:leader="dot" w:pos="9629"/>
        </w:tabs>
        <w:rPr>
          <w:del w:id="3435" w:author="Philip Jacobs" w:date="2013-06-26T15:27:00Z"/>
          <w:rFonts w:cs="Times New Roman"/>
          <w:i w:val="0"/>
          <w:iCs w:val="0"/>
          <w:noProof/>
          <w:sz w:val="22"/>
          <w:szCs w:val="22"/>
          <w:lang w:val="en-US"/>
        </w:rPr>
      </w:pPr>
      <w:del w:id="3436" w:author="Philip Jacobs" w:date="2013-06-26T15:27:00Z">
        <w:r w:rsidDel="002039B6">
          <w:rPr>
            <w:noProof/>
          </w:rPr>
          <w:delText>11.2.7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97</w:delText>
        </w:r>
      </w:del>
    </w:p>
    <w:p w14:paraId="06C2E91E" w14:textId="77777777" w:rsidR="00C21ACE" w:rsidDel="002039B6" w:rsidRDefault="00C21ACE">
      <w:pPr>
        <w:pStyle w:val="TOC3"/>
        <w:tabs>
          <w:tab w:val="left" w:pos="1200"/>
          <w:tab w:val="right" w:leader="dot" w:pos="9629"/>
        </w:tabs>
        <w:rPr>
          <w:del w:id="3437" w:author="Philip Jacobs" w:date="2013-06-26T15:27:00Z"/>
          <w:rFonts w:cs="Times New Roman"/>
          <w:i w:val="0"/>
          <w:iCs w:val="0"/>
          <w:noProof/>
          <w:sz w:val="22"/>
          <w:szCs w:val="22"/>
          <w:lang w:val="en-US"/>
        </w:rPr>
      </w:pPr>
      <w:del w:id="3438" w:author="Philip Jacobs" w:date="2013-06-26T15:27:00Z">
        <w:r w:rsidDel="002039B6">
          <w:rPr>
            <w:noProof/>
          </w:rPr>
          <w:delText>11.2.8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98</w:delText>
        </w:r>
      </w:del>
    </w:p>
    <w:p w14:paraId="7E75D306" w14:textId="77777777" w:rsidR="00C21ACE" w:rsidDel="002039B6" w:rsidRDefault="00C21ACE">
      <w:pPr>
        <w:pStyle w:val="TOC3"/>
        <w:tabs>
          <w:tab w:val="left" w:pos="1200"/>
          <w:tab w:val="right" w:leader="dot" w:pos="9629"/>
        </w:tabs>
        <w:rPr>
          <w:del w:id="3439" w:author="Philip Jacobs" w:date="2013-06-26T15:27:00Z"/>
          <w:rFonts w:cs="Times New Roman"/>
          <w:i w:val="0"/>
          <w:iCs w:val="0"/>
          <w:noProof/>
          <w:sz w:val="22"/>
          <w:szCs w:val="22"/>
          <w:lang w:val="en-US"/>
        </w:rPr>
      </w:pPr>
      <w:del w:id="3440" w:author="Philip Jacobs" w:date="2013-06-26T15:27:00Z">
        <w:r w:rsidDel="002039B6">
          <w:rPr>
            <w:noProof/>
          </w:rPr>
          <w:delText>11.2.9</w:delText>
        </w:r>
        <w:r w:rsidDel="002039B6">
          <w:rPr>
            <w:rFonts w:cs="Times New Roman"/>
            <w:i w:val="0"/>
            <w:iCs w:val="0"/>
            <w:noProof/>
            <w:sz w:val="22"/>
            <w:szCs w:val="22"/>
            <w:lang w:val="en-US"/>
          </w:rPr>
          <w:tab/>
        </w:r>
        <w:r w:rsidDel="002039B6">
          <w:rPr>
            <w:noProof/>
          </w:rPr>
          <w:delText>Post-conditions (if any)</w:delText>
        </w:r>
        <w:r w:rsidDel="002039B6">
          <w:rPr>
            <w:noProof/>
          </w:rPr>
          <w:tab/>
          <w:delText>98</w:delText>
        </w:r>
      </w:del>
    </w:p>
    <w:p w14:paraId="092D970D" w14:textId="77777777" w:rsidR="00C21ACE" w:rsidDel="002039B6" w:rsidRDefault="00C21ACE">
      <w:pPr>
        <w:pStyle w:val="TOC3"/>
        <w:tabs>
          <w:tab w:val="left" w:pos="1400"/>
          <w:tab w:val="right" w:leader="dot" w:pos="9629"/>
        </w:tabs>
        <w:rPr>
          <w:del w:id="3441" w:author="Philip Jacobs" w:date="2013-06-26T15:27:00Z"/>
          <w:rFonts w:cs="Times New Roman"/>
          <w:i w:val="0"/>
          <w:iCs w:val="0"/>
          <w:noProof/>
          <w:sz w:val="22"/>
          <w:szCs w:val="22"/>
          <w:lang w:val="en-US"/>
        </w:rPr>
      </w:pPr>
      <w:del w:id="3442" w:author="Philip Jacobs" w:date="2013-06-26T15:27:00Z">
        <w:r w:rsidDel="002039B6">
          <w:rPr>
            <w:noProof/>
          </w:rPr>
          <w:delText>11.2.10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98</w:delText>
        </w:r>
      </w:del>
    </w:p>
    <w:p w14:paraId="35088997" w14:textId="77777777" w:rsidR="00C21ACE" w:rsidDel="002039B6" w:rsidRDefault="00C21ACE">
      <w:pPr>
        <w:pStyle w:val="TOC3"/>
        <w:tabs>
          <w:tab w:val="left" w:pos="1400"/>
          <w:tab w:val="right" w:leader="dot" w:pos="9629"/>
        </w:tabs>
        <w:rPr>
          <w:del w:id="3443" w:author="Philip Jacobs" w:date="2013-06-26T15:27:00Z"/>
          <w:rFonts w:cs="Times New Roman"/>
          <w:i w:val="0"/>
          <w:iCs w:val="0"/>
          <w:noProof/>
          <w:sz w:val="22"/>
          <w:szCs w:val="22"/>
          <w:lang w:val="en-US"/>
        </w:rPr>
      </w:pPr>
      <w:del w:id="3444" w:author="Philip Jacobs" w:date="2013-06-26T15:27:00Z">
        <w:r w:rsidRPr="00A66297" w:rsidDel="002039B6">
          <w:rPr>
            <w:noProof/>
            <w:lang w:val="x-none"/>
          </w:rPr>
          <w:delText>11.2.11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99</w:delText>
        </w:r>
      </w:del>
    </w:p>
    <w:p w14:paraId="239344B7" w14:textId="77777777" w:rsidR="00C21ACE" w:rsidDel="002039B6" w:rsidRDefault="00C21ACE">
      <w:pPr>
        <w:pStyle w:val="TOC2"/>
        <w:tabs>
          <w:tab w:val="left" w:pos="800"/>
          <w:tab w:val="right" w:leader="dot" w:pos="9629"/>
        </w:tabs>
        <w:rPr>
          <w:del w:id="3445" w:author="Philip Jacobs" w:date="2013-06-26T15:27:00Z"/>
          <w:rFonts w:cs="Times New Roman"/>
          <w:smallCaps w:val="0"/>
          <w:noProof/>
          <w:sz w:val="22"/>
          <w:szCs w:val="22"/>
          <w:lang w:val="en-US"/>
        </w:rPr>
      </w:pPr>
      <w:del w:id="3446" w:author="Philip Jacobs" w:date="2013-06-26T15:27:00Z">
        <w:r w:rsidRPr="00A66297" w:rsidDel="002039B6">
          <w:rPr>
            <w:b/>
            <w:noProof/>
          </w:rPr>
          <w:delText>11.3</w:delText>
        </w:r>
        <w:r w:rsidDel="002039B6">
          <w:rPr>
            <w:rFonts w:cs="Times New Roman"/>
            <w:smallCaps w:val="0"/>
            <w:noProof/>
            <w:sz w:val="22"/>
            <w:szCs w:val="22"/>
            <w:lang w:val="en-US"/>
          </w:rPr>
          <w:tab/>
        </w:r>
        <w:r w:rsidRPr="00A66297" w:rsidDel="002039B6">
          <w:rPr>
            <w:b/>
            <w:noProof/>
          </w:rPr>
          <w:delText>Plug-In Electrical Charging Vehicles and power feed in home scenario</w:delText>
        </w:r>
        <w:r w:rsidDel="002039B6">
          <w:rPr>
            <w:noProof/>
          </w:rPr>
          <w:tab/>
          <w:delText>100</w:delText>
        </w:r>
      </w:del>
    </w:p>
    <w:p w14:paraId="63BFF8AB" w14:textId="77777777" w:rsidR="00C21ACE" w:rsidDel="002039B6" w:rsidRDefault="00C21ACE">
      <w:pPr>
        <w:pStyle w:val="TOC3"/>
        <w:tabs>
          <w:tab w:val="left" w:pos="1200"/>
          <w:tab w:val="right" w:leader="dot" w:pos="9629"/>
        </w:tabs>
        <w:rPr>
          <w:del w:id="3447" w:author="Philip Jacobs" w:date="2013-06-26T15:27:00Z"/>
          <w:rFonts w:cs="Times New Roman"/>
          <w:i w:val="0"/>
          <w:iCs w:val="0"/>
          <w:noProof/>
          <w:sz w:val="22"/>
          <w:szCs w:val="22"/>
          <w:lang w:val="en-US"/>
        </w:rPr>
      </w:pPr>
      <w:del w:id="3448" w:author="Philip Jacobs" w:date="2013-06-26T15:27:00Z">
        <w:r w:rsidDel="002039B6">
          <w:rPr>
            <w:noProof/>
          </w:rPr>
          <w:delText>11.3.1</w:delText>
        </w:r>
        <w:r w:rsidDel="002039B6">
          <w:rPr>
            <w:rFonts w:cs="Times New Roman"/>
            <w:i w:val="0"/>
            <w:iCs w:val="0"/>
            <w:noProof/>
            <w:sz w:val="22"/>
            <w:szCs w:val="22"/>
            <w:lang w:val="en-US"/>
          </w:rPr>
          <w:tab/>
        </w:r>
        <w:r w:rsidDel="002039B6">
          <w:rPr>
            <w:noProof/>
          </w:rPr>
          <w:delText>Description</w:delText>
        </w:r>
        <w:r w:rsidDel="002039B6">
          <w:rPr>
            <w:noProof/>
          </w:rPr>
          <w:tab/>
          <w:delText>100</w:delText>
        </w:r>
      </w:del>
    </w:p>
    <w:p w14:paraId="56B3B04E" w14:textId="77777777" w:rsidR="00C21ACE" w:rsidDel="002039B6" w:rsidRDefault="00C21ACE">
      <w:pPr>
        <w:pStyle w:val="TOC3"/>
        <w:tabs>
          <w:tab w:val="left" w:pos="1200"/>
          <w:tab w:val="right" w:leader="dot" w:pos="9629"/>
        </w:tabs>
        <w:rPr>
          <w:del w:id="3449" w:author="Philip Jacobs" w:date="2013-06-26T15:27:00Z"/>
          <w:rFonts w:cs="Times New Roman"/>
          <w:i w:val="0"/>
          <w:iCs w:val="0"/>
          <w:noProof/>
          <w:sz w:val="22"/>
          <w:szCs w:val="22"/>
          <w:lang w:val="en-US"/>
        </w:rPr>
      </w:pPr>
      <w:del w:id="3450" w:author="Philip Jacobs" w:date="2013-06-26T15:27:00Z">
        <w:r w:rsidDel="002039B6">
          <w:rPr>
            <w:noProof/>
          </w:rPr>
          <w:delText>11.3.2</w:delText>
        </w:r>
        <w:r w:rsidDel="002039B6">
          <w:rPr>
            <w:rFonts w:cs="Times New Roman"/>
            <w:i w:val="0"/>
            <w:iCs w:val="0"/>
            <w:noProof/>
            <w:sz w:val="22"/>
            <w:szCs w:val="22"/>
            <w:lang w:val="en-US"/>
          </w:rPr>
          <w:tab/>
        </w:r>
        <w:r w:rsidDel="002039B6">
          <w:rPr>
            <w:noProof/>
          </w:rPr>
          <w:delText>Source (as applicable)</w:delText>
        </w:r>
        <w:r w:rsidDel="002039B6">
          <w:rPr>
            <w:noProof/>
          </w:rPr>
          <w:tab/>
          <w:delText>100</w:delText>
        </w:r>
      </w:del>
    </w:p>
    <w:p w14:paraId="467F87A9" w14:textId="77777777" w:rsidR="00C21ACE" w:rsidDel="002039B6" w:rsidRDefault="00C21ACE">
      <w:pPr>
        <w:pStyle w:val="TOC3"/>
        <w:tabs>
          <w:tab w:val="left" w:pos="1200"/>
          <w:tab w:val="right" w:leader="dot" w:pos="9629"/>
        </w:tabs>
        <w:rPr>
          <w:del w:id="3451" w:author="Philip Jacobs" w:date="2013-06-26T15:27:00Z"/>
          <w:rFonts w:cs="Times New Roman"/>
          <w:i w:val="0"/>
          <w:iCs w:val="0"/>
          <w:noProof/>
          <w:sz w:val="22"/>
          <w:szCs w:val="22"/>
          <w:lang w:val="en-US"/>
        </w:rPr>
      </w:pPr>
      <w:del w:id="3452" w:author="Philip Jacobs" w:date="2013-06-26T15:27:00Z">
        <w:r w:rsidDel="002039B6">
          <w:rPr>
            <w:noProof/>
          </w:rPr>
          <w:delText>11.3.3</w:delText>
        </w:r>
        <w:r w:rsidDel="002039B6">
          <w:rPr>
            <w:rFonts w:cs="Times New Roman"/>
            <w:i w:val="0"/>
            <w:iCs w:val="0"/>
            <w:noProof/>
            <w:sz w:val="22"/>
            <w:szCs w:val="22"/>
            <w:lang w:val="en-US"/>
          </w:rPr>
          <w:tab/>
        </w:r>
        <w:r w:rsidDel="002039B6">
          <w:rPr>
            <w:noProof/>
          </w:rPr>
          <w:delText>Target Industry</w:delText>
        </w:r>
        <w:r w:rsidDel="002039B6">
          <w:rPr>
            <w:noProof/>
          </w:rPr>
          <w:tab/>
          <w:delText>100</w:delText>
        </w:r>
      </w:del>
    </w:p>
    <w:p w14:paraId="25844ABE" w14:textId="77777777" w:rsidR="00C21ACE" w:rsidDel="002039B6" w:rsidRDefault="00C21ACE">
      <w:pPr>
        <w:pStyle w:val="TOC3"/>
        <w:tabs>
          <w:tab w:val="left" w:pos="1200"/>
          <w:tab w:val="right" w:leader="dot" w:pos="9629"/>
        </w:tabs>
        <w:rPr>
          <w:del w:id="3453" w:author="Philip Jacobs" w:date="2013-06-26T15:27:00Z"/>
          <w:rFonts w:cs="Times New Roman"/>
          <w:i w:val="0"/>
          <w:iCs w:val="0"/>
          <w:noProof/>
          <w:sz w:val="22"/>
          <w:szCs w:val="22"/>
          <w:lang w:val="en-US"/>
        </w:rPr>
      </w:pPr>
      <w:del w:id="3454" w:author="Philip Jacobs" w:date="2013-06-26T15:27:00Z">
        <w:r w:rsidDel="002039B6">
          <w:rPr>
            <w:noProof/>
          </w:rPr>
          <w:delText>11.3.4</w:delText>
        </w:r>
        <w:r w:rsidDel="002039B6">
          <w:rPr>
            <w:rFonts w:cs="Times New Roman"/>
            <w:i w:val="0"/>
            <w:iCs w:val="0"/>
            <w:noProof/>
            <w:sz w:val="22"/>
            <w:szCs w:val="22"/>
            <w:lang w:val="en-US"/>
          </w:rPr>
          <w:tab/>
        </w:r>
        <w:r w:rsidDel="002039B6">
          <w:rPr>
            <w:noProof/>
          </w:rPr>
          <w:delText>Actors (as applicable)</w:delText>
        </w:r>
        <w:r w:rsidDel="002039B6">
          <w:rPr>
            <w:noProof/>
          </w:rPr>
          <w:tab/>
          <w:delText>100</w:delText>
        </w:r>
      </w:del>
    </w:p>
    <w:p w14:paraId="5F342786" w14:textId="77777777" w:rsidR="00C21ACE" w:rsidDel="002039B6" w:rsidRDefault="00C21ACE">
      <w:pPr>
        <w:pStyle w:val="TOC3"/>
        <w:tabs>
          <w:tab w:val="left" w:pos="1200"/>
          <w:tab w:val="right" w:leader="dot" w:pos="9629"/>
        </w:tabs>
        <w:rPr>
          <w:del w:id="3455" w:author="Philip Jacobs" w:date="2013-06-26T15:27:00Z"/>
          <w:rFonts w:cs="Times New Roman"/>
          <w:i w:val="0"/>
          <w:iCs w:val="0"/>
          <w:noProof/>
          <w:sz w:val="22"/>
          <w:szCs w:val="22"/>
          <w:lang w:val="en-US"/>
        </w:rPr>
      </w:pPr>
      <w:del w:id="3456" w:author="Philip Jacobs" w:date="2013-06-26T15:27:00Z">
        <w:r w:rsidDel="002039B6">
          <w:rPr>
            <w:noProof/>
          </w:rPr>
          <w:delText>11.3.5</w:delText>
        </w:r>
        <w:r w:rsidDel="002039B6">
          <w:rPr>
            <w:rFonts w:cs="Times New Roman"/>
            <w:i w:val="0"/>
            <w:iCs w:val="0"/>
            <w:noProof/>
            <w:sz w:val="22"/>
            <w:szCs w:val="22"/>
            <w:lang w:val="en-US"/>
          </w:rPr>
          <w:tab/>
        </w:r>
        <w:r w:rsidDel="002039B6">
          <w:rPr>
            <w:noProof/>
          </w:rPr>
          <w:delText>Pre-conditions (if any)</w:delText>
        </w:r>
        <w:r w:rsidDel="002039B6">
          <w:rPr>
            <w:noProof/>
          </w:rPr>
          <w:tab/>
          <w:delText>101</w:delText>
        </w:r>
      </w:del>
    </w:p>
    <w:p w14:paraId="6EDD2AF9" w14:textId="77777777" w:rsidR="00C21ACE" w:rsidDel="002039B6" w:rsidRDefault="00C21ACE">
      <w:pPr>
        <w:pStyle w:val="TOC3"/>
        <w:tabs>
          <w:tab w:val="left" w:pos="1200"/>
          <w:tab w:val="right" w:leader="dot" w:pos="9629"/>
        </w:tabs>
        <w:rPr>
          <w:del w:id="3457" w:author="Philip Jacobs" w:date="2013-06-26T15:27:00Z"/>
          <w:rFonts w:cs="Times New Roman"/>
          <w:i w:val="0"/>
          <w:iCs w:val="0"/>
          <w:noProof/>
          <w:sz w:val="22"/>
          <w:szCs w:val="22"/>
          <w:lang w:val="en-US"/>
        </w:rPr>
      </w:pPr>
      <w:del w:id="3458" w:author="Philip Jacobs" w:date="2013-06-26T15:27:00Z">
        <w:r w:rsidDel="002039B6">
          <w:rPr>
            <w:noProof/>
          </w:rPr>
          <w:delText>11.3.6</w:delText>
        </w:r>
        <w:r w:rsidDel="002039B6">
          <w:rPr>
            <w:rFonts w:cs="Times New Roman"/>
            <w:i w:val="0"/>
            <w:iCs w:val="0"/>
            <w:noProof/>
            <w:sz w:val="22"/>
            <w:szCs w:val="22"/>
            <w:lang w:val="en-US"/>
          </w:rPr>
          <w:tab/>
        </w:r>
        <w:r w:rsidDel="002039B6">
          <w:rPr>
            <w:noProof/>
          </w:rPr>
          <w:delText>Triggers (if any)</w:delText>
        </w:r>
        <w:r w:rsidDel="002039B6">
          <w:rPr>
            <w:noProof/>
          </w:rPr>
          <w:tab/>
          <w:delText>101</w:delText>
        </w:r>
      </w:del>
    </w:p>
    <w:p w14:paraId="35C696DB" w14:textId="77777777" w:rsidR="00C21ACE" w:rsidDel="002039B6" w:rsidRDefault="00C21ACE">
      <w:pPr>
        <w:pStyle w:val="TOC3"/>
        <w:tabs>
          <w:tab w:val="left" w:pos="1200"/>
          <w:tab w:val="right" w:leader="dot" w:pos="9629"/>
        </w:tabs>
        <w:rPr>
          <w:del w:id="3459" w:author="Philip Jacobs" w:date="2013-06-26T15:27:00Z"/>
          <w:rFonts w:cs="Times New Roman"/>
          <w:i w:val="0"/>
          <w:iCs w:val="0"/>
          <w:noProof/>
          <w:sz w:val="22"/>
          <w:szCs w:val="22"/>
          <w:lang w:val="en-US"/>
        </w:rPr>
      </w:pPr>
      <w:del w:id="3460" w:author="Philip Jacobs" w:date="2013-06-26T15:27:00Z">
        <w:r w:rsidDel="002039B6">
          <w:rPr>
            <w:noProof/>
          </w:rPr>
          <w:delText>11.3.7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101</w:delText>
        </w:r>
      </w:del>
    </w:p>
    <w:p w14:paraId="1E9627E7" w14:textId="77777777" w:rsidR="00C21ACE" w:rsidDel="002039B6" w:rsidRDefault="00C21ACE">
      <w:pPr>
        <w:pStyle w:val="TOC3"/>
        <w:tabs>
          <w:tab w:val="left" w:pos="1200"/>
          <w:tab w:val="right" w:leader="dot" w:pos="9629"/>
        </w:tabs>
        <w:rPr>
          <w:del w:id="3461" w:author="Philip Jacobs" w:date="2013-06-26T15:27:00Z"/>
          <w:rFonts w:cs="Times New Roman"/>
          <w:i w:val="0"/>
          <w:iCs w:val="0"/>
          <w:noProof/>
          <w:sz w:val="22"/>
          <w:szCs w:val="22"/>
          <w:lang w:val="en-US"/>
        </w:rPr>
      </w:pPr>
      <w:del w:id="3462" w:author="Philip Jacobs" w:date="2013-06-26T15:27:00Z">
        <w:r w:rsidDel="002039B6">
          <w:rPr>
            <w:noProof/>
          </w:rPr>
          <w:delText>11.3.8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103</w:delText>
        </w:r>
      </w:del>
    </w:p>
    <w:p w14:paraId="01858251" w14:textId="77777777" w:rsidR="00C21ACE" w:rsidDel="002039B6" w:rsidRDefault="00C21ACE">
      <w:pPr>
        <w:pStyle w:val="TOC3"/>
        <w:tabs>
          <w:tab w:val="left" w:pos="1200"/>
          <w:tab w:val="right" w:leader="dot" w:pos="9629"/>
        </w:tabs>
        <w:rPr>
          <w:del w:id="3463" w:author="Philip Jacobs" w:date="2013-06-26T15:27:00Z"/>
          <w:rFonts w:cs="Times New Roman"/>
          <w:i w:val="0"/>
          <w:iCs w:val="0"/>
          <w:noProof/>
          <w:sz w:val="22"/>
          <w:szCs w:val="22"/>
          <w:lang w:val="en-US"/>
        </w:rPr>
      </w:pPr>
      <w:del w:id="3464" w:author="Philip Jacobs" w:date="2013-06-26T15:27:00Z">
        <w:r w:rsidDel="002039B6">
          <w:rPr>
            <w:noProof/>
          </w:rPr>
          <w:delText>11.3.9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103</w:delText>
        </w:r>
      </w:del>
    </w:p>
    <w:p w14:paraId="79E51625" w14:textId="77777777" w:rsidR="00C21ACE" w:rsidDel="002039B6" w:rsidRDefault="00C21ACE">
      <w:pPr>
        <w:pStyle w:val="TOC3"/>
        <w:tabs>
          <w:tab w:val="left" w:pos="1400"/>
          <w:tab w:val="right" w:leader="dot" w:pos="9629"/>
        </w:tabs>
        <w:rPr>
          <w:del w:id="3465" w:author="Philip Jacobs" w:date="2013-06-26T15:27:00Z"/>
          <w:rFonts w:cs="Times New Roman"/>
          <w:i w:val="0"/>
          <w:iCs w:val="0"/>
          <w:noProof/>
          <w:sz w:val="22"/>
          <w:szCs w:val="22"/>
          <w:lang w:val="en-US"/>
        </w:rPr>
      </w:pPr>
      <w:del w:id="3466" w:author="Philip Jacobs" w:date="2013-06-26T15:27:00Z">
        <w:r w:rsidDel="002039B6">
          <w:rPr>
            <w:noProof/>
          </w:rPr>
          <w:delText>11.3.10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103</w:delText>
        </w:r>
      </w:del>
    </w:p>
    <w:p w14:paraId="648F7689" w14:textId="77777777" w:rsidR="00C21ACE" w:rsidDel="002039B6" w:rsidRDefault="00C21ACE">
      <w:pPr>
        <w:pStyle w:val="TOC3"/>
        <w:tabs>
          <w:tab w:val="left" w:pos="1400"/>
          <w:tab w:val="right" w:leader="dot" w:pos="9629"/>
        </w:tabs>
        <w:rPr>
          <w:del w:id="3467" w:author="Philip Jacobs" w:date="2013-06-26T15:27:00Z"/>
          <w:rFonts w:cs="Times New Roman"/>
          <w:i w:val="0"/>
          <w:iCs w:val="0"/>
          <w:noProof/>
          <w:sz w:val="22"/>
          <w:szCs w:val="22"/>
          <w:lang w:val="en-US"/>
        </w:rPr>
      </w:pPr>
      <w:del w:id="3468" w:author="Philip Jacobs" w:date="2013-06-26T15:27:00Z">
        <w:r w:rsidDel="002039B6">
          <w:rPr>
            <w:noProof/>
          </w:rPr>
          <w:delText>11.3.11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103</w:delText>
        </w:r>
      </w:del>
    </w:p>
    <w:p w14:paraId="6EC35D21" w14:textId="77777777" w:rsidR="00C21ACE" w:rsidDel="002039B6" w:rsidRDefault="00C21ACE">
      <w:pPr>
        <w:pStyle w:val="TOC2"/>
        <w:tabs>
          <w:tab w:val="left" w:pos="800"/>
          <w:tab w:val="right" w:leader="dot" w:pos="9629"/>
        </w:tabs>
        <w:rPr>
          <w:del w:id="3469" w:author="Philip Jacobs" w:date="2013-06-26T15:27:00Z"/>
          <w:rFonts w:cs="Times New Roman"/>
          <w:smallCaps w:val="0"/>
          <w:noProof/>
          <w:sz w:val="22"/>
          <w:szCs w:val="22"/>
          <w:lang w:val="en-US"/>
        </w:rPr>
      </w:pPr>
      <w:del w:id="3470" w:author="Philip Jacobs" w:date="2013-06-26T15:27:00Z">
        <w:r w:rsidRPr="00A66297" w:rsidDel="002039B6">
          <w:rPr>
            <w:b/>
            <w:noProof/>
          </w:rPr>
          <w:delText>11.4</w:delText>
        </w:r>
        <w:r w:rsidDel="002039B6">
          <w:rPr>
            <w:rFonts w:cs="Times New Roman"/>
            <w:smallCaps w:val="0"/>
            <w:noProof/>
            <w:sz w:val="22"/>
            <w:szCs w:val="22"/>
            <w:lang w:val="en-US"/>
          </w:rPr>
          <w:tab/>
        </w:r>
        <w:r w:rsidRPr="00A66297" w:rsidDel="002039B6">
          <w:rPr>
            <w:b/>
            <w:noProof/>
          </w:rPr>
          <w:delText>Real-time Audio/Video Communication</w:delText>
        </w:r>
        <w:r w:rsidDel="002039B6">
          <w:rPr>
            <w:noProof/>
          </w:rPr>
          <w:tab/>
          <w:delText>105</w:delText>
        </w:r>
      </w:del>
    </w:p>
    <w:p w14:paraId="57D8A263" w14:textId="77777777" w:rsidR="00C21ACE" w:rsidDel="002039B6" w:rsidRDefault="00C21ACE">
      <w:pPr>
        <w:pStyle w:val="TOC3"/>
        <w:tabs>
          <w:tab w:val="left" w:pos="1200"/>
          <w:tab w:val="right" w:leader="dot" w:pos="9629"/>
        </w:tabs>
        <w:rPr>
          <w:del w:id="3471" w:author="Philip Jacobs" w:date="2013-06-26T15:27:00Z"/>
          <w:rFonts w:cs="Times New Roman"/>
          <w:i w:val="0"/>
          <w:iCs w:val="0"/>
          <w:noProof/>
          <w:sz w:val="22"/>
          <w:szCs w:val="22"/>
          <w:lang w:val="en-US"/>
        </w:rPr>
      </w:pPr>
      <w:del w:id="3472" w:author="Philip Jacobs" w:date="2013-06-26T15:27:00Z">
        <w:r w:rsidDel="002039B6">
          <w:rPr>
            <w:noProof/>
          </w:rPr>
          <w:delText>11.4.1</w:delText>
        </w:r>
        <w:r w:rsidDel="002039B6">
          <w:rPr>
            <w:rFonts w:cs="Times New Roman"/>
            <w:i w:val="0"/>
            <w:iCs w:val="0"/>
            <w:noProof/>
            <w:sz w:val="22"/>
            <w:szCs w:val="22"/>
            <w:lang w:val="en-US"/>
          </w:rPr>
          <w:tab/>
        </w:r>
        <w:r w:rsidDel="002039B6">
          <w:rPr>
            <w:noProof/>
          </w:rPr>
          <w:delText>Description</w:delText>
        </w:r>
        <w:r w:rsidDel="002039B6">
          <w:rPr>
            <w:noProof/>
          </w:rPr>
          <w:tab/>
          <w:delText>105</w:delText>
        </w:r>
      </w:del>
    </w:p>
    <w:p w14:paraId="2CDAA348" w14:textId="77777777" w:rsidR="00C21ACE" w:rsidDel="002039B6" w:rsidRDefault="00C21ACE">
      <w:pPr>
        <w:pStyle w:val="TOC3"/>
        <w:tabs>
          <w:tab w:val="left" w:pos="1200"/>
          <w:tab w:val="right" w:leader="dot" w:pos="9629"/>
        </w:tabs>
        <w:rPr>
          <w:del w:id="3473" w:author="Philip Jacobs" w:date="2013-06-26T15:27:00Z"/>
          <w:rFonts w:cs="Times New Roman"/>
          <w:i w:val="0"/>
          <w:iCs w:val="0"/>
          <w:noProof/>
          <w:sz w:val="22"/>
          <w:szCs w:val="22"/>
          <w:lang w:val="en-US"/>
        </w:rPr>
      </w:pPr>
      <w:del w:id="3474" w:author="Philip Jacobs" w:date="2013-06-26T15:27:00Z">
        <w:r w:rsidDel="002039B6">
          <w:rPr>
            <w:noProof/>
          </w:rPr>
          <w:delText>11.4.2</w:delText>
        </w:r>
        <w:r w:rsidDel="002039B6">
          <w:rPr>
            <w:rFonts w:cs="Times New Roman"/>
            <w:i w:val="0"/>
            <w:iCs w:val="0"/>
            <w:noProof/>
            <w:sz w:val="22"/>
            <w:szCs w:val="22"/>
            <w:lang w:val="en-US"/>
          </w:rPr>
          <w:tab/>
        </w:r>
        <w:r w:rsidDel="002039B6">
          <w:rPr>
            <w:noProof/>
          </w:rPr>
          <w:delText>Source (as applicable)</w:delText>
        </w:r>
        <w:r w:rsidDel="002039B6">
          <w:rPr>
            <w:noProof/>
          </w:rPr>
          <w:tab/>
          <w:delText>105</w:delText>
        </w:r>
      </w:del>
    </w:p>
    <w:p w14:paraId="5AB6C989" w14:textId="77777777" w:rsidR="00C21ACE" w:rsidDel="002039B6" w:rsidRDefault="00C21ACE">
      <w:pPr>
        <w:pStyle w:val="TOC3"/>
        <w:tabs>
          <w:tab w:val="left" w:pos="1200"/>
          <w:tab w:val="right" w:leader="dot" w:pos="9629"/>
        </w:tabs>
        <w:rPr>
          <w:del w:id="3475" w:author="Philip Jacobs" w:date="2013-06-26T15:27:00Z"/>
          <w:rFonts w:cs="Times New Roman"/>
          <w:i w:val="0"/>
          <w:iCs w:val="0"/>
          <w:noProof/>
          <w:sz w:val="22"/>
          <w:szCs w:val="22"/>
          <w:lang w:val="en-US"/>
        </w:rPr>
      </w:pPr>
      <w:del w:id="3476" w:author="Philip Jacobs" w:date="2013-06-26T15:27:00Z">
        <w:r w:rsidDel="002039B6">
          <w:rPr>
            <w:noProof/>
          </w:rPr>
          <w:delText>11.4.3</w:delText>
        </w:r>
        <w:r w:rsidDel="002039B6">
          <w:rPr>
            <w:rFonts w:cs="Times New Roman"/>
            <w:i w:val="0"/>
            <w:iCs w:val="0"/>
            <w:noProof/>
            <w:sz w:val="22"/>
            <w:szCs w:val="22"/>
            <w:lang w:val="en-US"/>
          </w:rPr>
          <w:tab/>
        </w:r>
        <w:r w:rsidDel="002039B6">
          <w:rPr>
            <w:noProof/>
          </w:rPr>
          <w:delText>Target Industry</w:delText>
        </w:r>
        <w:r w:rsidDel="002039B6">
          <w:rPr>
            <w:noProof/>
          </w:rPr>
          <w:tab/>
          <w:delText>105</w:delText>
        </w:r>
      </w:del>
    </w:p>
    <w:p w14:paraId="315E7871" w14:textId="77777777" w:rsidR="00C21ACE" w:rsidDel="002039B6" w:rsidRDefault="00C21ACE">
      <w:pPr>
        <w:pStyle w:val="TOC3"/>
        <w:tabs>
          <w:tab w:val="left" w:pos="1200"/>
          <w:tab w:val="right" w:leader="dot" w:pos="9629"/>
        </w:tabs>
        <w:rPr>
          <w:del w:id="3477" w:author="Philip Jacobs" w:date="2013-06-26T15:27:00Z"/>
          <w:rFonts w:cs="Times New Roman"/>
          <w:i w:val="0"/>
          <w:iCs w:val="0"/>
          <w:noProof/>
          <w:sz w:val="22"/>
          <w:szCs w:val="22"/>
          <w:lang w:val="en-US"/>
        </w:rPr>
      </w:pPr>
      <w:del w:id="3478" w:author="Philip Jacobs" w:date="2013-06-26T15:27:00Z">
        <w:r w:rsidDel="002039B6">
          <w:rPr>
            <w:noProof/>
          </w:rPr>
          <w:delText>11.4.4</w:delText>
        </w:r>
        <w:r w:rsidDel="002039B6">
          <w:rPr>
            <w:rFonts w:cs="Times New Roman"/>
            <w:i w:val="0"/>
            <w:iCs w:val="0"/>
            <w:noProof/>
            <w:sz w:val="22"/>
            <w:szCs w:val="22"/>
            <w:lang w:val="en-US"/>
          </w:rPr>
          <w:tab/>
        </w:r>
        <w:r w:rsidDel="002039B6">
          <w:rPr>
            <w:noProof/>
          </w:rPr>
          <w:delText>Actors (as applicable)</w:delText>
        </w:r>
        <w:r w:rsidDel="002039B6">
          <w:rPr>
            <w:noProof/>
          </w:rPr>
          <w:tab/>
          <w:delText>105</w:delText>
        </w:r>
      </w:del>
    </w:p>
    <w:p w14:paraId="103F6191" w14:textId="77777777" w:rsidR="00C21ACE" w:rsidDel="002039B6" w:rsidRDefault="00C21ACE">
      <w:pPr>
        <w:pStyle w:val="TOC3"/>
        <w:tabs>
          <w:tab w:val="left" w:pos="1200"/>
          <w:tab w:val="right" w:leader="dot" w:pos="9629"/>
        </w:tabs>
        <w:rPr>
          <w:del w:id="3479" w:author="Philip Jacobs" w:date="2013-06-26T15:27:00Z"/>
          <w:rFonts w:cs="Times New Roman"/>
          <w:i w:val="0"/>
          <w:iCs w:val="0"/>
          <w:noProof/>
          <w:sz w:val="22"/>
          <w:szCs w:val="22"/>
          <w:lang w:val="en-US"/>
        </w:rPr>
      </w:pPr>
      <w:del w:id="3480" w:author="Philip Jacobs" w:date="2013-06-26T15:27:00Z">
        <w:r w:rsidDel="002039B6">
          <w:rPr>
            <w:noProof/>
          </w:rPr>
          <w:delText>11.4.5</w:delText>
        </w:r>
        <w:r w:rsidDel="002039B6">
          <w:rPr>
            <w:rFonts w:cs="Times New Roman"/>
            <w:i w:val="0"/>
            <w:iCs w:val="0"/>
            <w:noProof/>
            <w:sz w:val="22"/>
            <w:szCs w:val="22"/>
            <w:lang w:val="en-US"/>
          </w:rPr>
          <w:tab/>
        </w:r>
        <w:r w:rsidDel="002039B6">
          <w:rPr>
            <w:noProof/>
          </w:rPr>
          <w:delText>Pre-conditions (if any)</w:delText>
        </w:r>
        <w:r w:rsidDel="002039B6">
          <w:rPr>
            <w:noProof/>
          </w:rPr>
          <w:tab/>
          <w:delText>106</w:delText>
        </w:r>
      </w:del>
    </w:p>
    <w:p w14:paraId="6A8EBB55" w14:textId="77777777" w:rsidR="00C21ACE" w:rsidDel="002039B6" w:rsidRDefault="00C21ACE">
      <w:pPr>
        <w:pStyle w:val="TOC3"/>
        <w:tabs>
          <w:tab w:val="left" w:pos="1200"/>
          <w:tab w:val="right" w:leader="dot" w:pos="9629"/>
        </w:tabs>
        <w:rPr>
          <w:del w:id="3481" w:author="Philip Jacobs" w:date="2013-06-26T15:27:00Z"/>
          <w:rFonts w:cs="Times New Roman"/>
          <w:i w:val="0"/>
          <w:iCs w:val="0"/>
          <w:noProof/>
          <w:sz w:val="22"/>
          <w:szCs w:val="22"/>
          <w:lang w:val="en-US"/>
        </w:rPr>
      </w:pPr>
      <w:del w:id="3482" w:author="Philip Jacobs" w:date="2013-06-26T15:27:00Z">
        <w:r w:rsidDel="002039B6">
          <w:rPr>
            <w:noProof/>
          </w:rPr>
          <w:delText>11.4.6</w:delText>
        </w:r>
        <w:r w:rsidDel="002039B6">
          <w:rPr>
            <w:rFonts w:cs="Times New Roman"/>
            <w:i w:val="0"/>
            <w:iCs w:val="0"/>
            <w:noProof/>
            <w:sz w:val="22"/>
            <w:szCs w:val="22"/>
            <w:lang w:val="en-US"/>
          </w:rPr>
          <w:tab/>
        </w:r>
        <w:r w:rsidDel="002039B6">
          <w:rPr>
            <w:noProof/>
          </w:rPr>
          <w:delText>Triggers (if any)</w:delText>
        </w:r>
        <w:r w:rsidDel="002039B6">
          <w:rPr>
            <w:noProof/>
          </w:rPr>
          <w:tab/>
          <w:delText>106</w:delText>
        </w:r>
      </w:del>
    </w:p>
    <w:p w14:paraId="00B5ACE9" w14:textId="77777777" w:rsidR="00C21ACE" w:rsidDel="002039B6" w:rsidRDefault="00C21ACE">
      <w:pPr>
        <w:pStyle w:val="TOC3"/>
        <w:tabs>
          <w:tab w:val="left" w:pos="1200"/>
          <w:tab w:val="right" w:leader="dot" w:pos="9629"/>
        </w:tabs>
        <w:rPr>
          <w:del w:id="3483" w:author="Philip Jacobs" w:date="2013-06-26T15:27:00Z"/>
          <w:rFonts w:cs="Times New Roman"/>
          <w:i w:val="0"/>
          <w:iCs w:val="0"/>
          <w:noProof/>
          <w:sz w:val="22"/>
          <w:szCs w:val="22"/>
          <w:lang w:val="en-US"/>
        </w:rPr>
      </w:pPr>
      <w:del w:id="3484" w:author="Philip Jacobs" w:date="2013-06-26T15:27:00Z">
        <w:r w:rsidDel="002039B6">
          <w:rPr>
            <w:noProof/>
          </w:rPr>
          <w:delText>11.4.7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106</w:delText>
        </w:r>
      </w:del>
    </w:p>
    <w:p w14:paraId="54B711E1" w14:textId="77777777" w:rsidR="00C21ACE" w:rsidDel="002039B6" w:rsidRDefault="00C21ACE">
      <w:pPr>
        <w:pStyle w:val="TOC3"/>
        <w:tabs>
          <w:tab w:val="left" w:pos="1200"/>
          <w:tab w:val="right" w:leader="dot" w:pos="9629"/>
        </w:tabs>
        <w:rPr>
          <w:del w:id="3485" w:author="Philip Jacobs" w:date="2013-06-26T15:27:00Z"/>
          <w:rFonts w:cs="Times New Roman"/>
          <w:i w:val="0"/>
          <w:iCs w:val="0"/>
          <w:noProof/>
          <w:sz w:val="22"/>
          <w:szCs w:val="22"/>
          <w:lang w:val="en-US"/>
        </w:rPr>
      </w:pPr>
      <w:del w:id="3486" w:author="Philip Jacobs" w:date="2013-06-26T15:27:00Z">
        <w:r w:rsidDel="002039B6">
          <w:rPr>
            <w:noProof/>
          </w:rPr>
          <w:delText>11.4.8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106</w:delText>
        </w:r>
      </w:del>
    </w:p>
    <w:p w14:paraId="0E35B72A" w14:textId="77777777" w:rsidR="00C21ACE" w:rsidDel="002039B6" w:rsidRDefault="00C21ACE">
      <w:pPr>
        <w:pStyle w:val="TOC3"/>
        <w:tabs>
          <w:tab w:val="left" w:pos="1200"/>
          <w:tab w:val="right" w:leader="dot" w:pos="9629"/>
        </w:tabs>
        <w:rPr>
          <w:del w:id="3487" w:author="Philip Jacobs" w:date="2013-06-26T15:27:00Z"/>
          <w:rFonts w:cs="Times New Roman"/>
          <w:i w:val="0"/>
          <w:iCs w:val="0"/>
          <w:noProof/>
          <w:sz w:val="22"/>
          <w:szCs w:val="22"/>
          <w:lang w:val="en-US"/>
        </w:rPr>
      </w:pPr>
      <w:del w:id="3488" w:author="Philip Jacobs" w:date="2013-06-26T15:27:00Z">
        <w:r w:rsidDel="002039B6">
          <w:rPr>
            <w:noProof/>
          </w:rPr>
          <w:delText>11.4.9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106</w:delText>
        </w:r>
      </w:del>
    </w:p>
    <w:p w14:paraId="3DC07DB5" w14:textId="77777777" w:rsidR="00C21ACE" w:rsidDel="002039B6" w:rsidRDefault="00C21ACE">
      <w:pPr>
        <w:pStyle w:val="TOC3"/>
        <w:tabs>
          <w:tab w:val="left" w:pos="1400"/>
          <w:tab w:val="right" w:leader="dot" w:pos="9629"/>
        </w:tabs>
        <w:rPr>
          <w:del w:id="3489" w:author="Philip Jacobs" w:date="2013-06-26T15:27:00Z"/>
          <w:rFonts w:cs="Times New Roman"/>
          <w:i w:val="0"/>
          <w:iCs w:val="0"/>
          <w:noProof/>
          <w:sz w:val="22"/>
          <w:szCs w:val="22"/>
          <w:lang w:val="en-US"/>
        </w:rPr>
      </w:pPr>
      <w:del w:id="3490" w:author="Philip Jacobs" w:date="2013-06-26T15:27:00Z">
        <w:r w:rsidDel="002039B6">
          <w:rPr>
            <w:noProof/>
          </w:rPr>
          <w:delText>11.4.10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106</w:delText>
        </w:r>
      </w:del>
    </w:p>
    <w:p w14:paraId="1CA34C1E" w14:textId="77777777" w:rsidR="00C21ACE" w:rsidDel="002039B6" w:rsidRDefault="00C21ACE">
      <w:pPr>
        <w:pStyle w:val="TOC3"/>
        <w:tabs>
          <w:tab w:val="left" w:pos="1400"/>
          <w:tab w:val="right" w:leader="dot" w:pos="9629"/>
        </w:tabs>
        <w:rPr>
          <w:del w:id="3491" w:author="Philip Jacobs" w:date="2013-06-26T15:27:00Z"/>
          <w:rFonts w:cs="Times New Roman"/>
          <w:i w:val="0"/>
          <w:iCs w:val="0"/>
          <w:noProof/>
          <w:sz w:val="22"/>
          <w:szCs w:val="22"/>
          <w:lang w:val="en-US"/>
        </w:rPr>
      </w:pPr>
      <w:del w:id="3492" w:author="Philip Jacobs" w:date="2013-06-26T15:27:00Z">
        <w:r w:rsidDel="002039B6">
          <w:rPr>
            <w:noProof/>
          </w:rPr>
          <w:delText>11.4.11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107</w:delText>
        </w:r>
      </w:del>
    </w:p>
    <w:p w14:paraId="3FABD9B0" w14:textId="77777777" w:rsidR="00C21ACE" w:rsidDel="002039B6" w:rsidRDefault="00C21ACE">
      <w:pPr>
        <w:pStyle w:val="TOC2"/>
        <w:tabs>
          <w:tab w:val="left" w:pos="800"/>
          <w:tab w:val="right" w:leader="dot" w:pos="9629"/>
        </w:tabs>
        <w:rPr>
          <w:del w:id="3493" w:author="Philip Jacobs" w:date="2013-06-26T15:27:00Z"/>
          <w:rFonts w:cs="Times New Roman"/>
          <w:smallCaps w:val="0"/>
          <w:noProof/>
          <w:sz w:val="22"/>
          <w:szCs w:val="22"/>
          <w:lang w:val="en-US"/>
        </w:rPr>
      </w:pPr>
      <w:del w:id="3494" w:author="Philip Jacobs" w:date="2013-06-26T15:27:00Z">
        <w:r w:rsidRPr="00A66297" w:rsidDel="002039B6">
          <w:rPr>
            <w:b/>
            <w:noProof/>
          </w:rPr>
          <w:delText>11.5</w:delText>
        </w:r>
        <w:r w:rsidDel="002039B6">
          <w:rPr>
            <w:rFonts w:cs="Times New Roman"/>
            <w:smallCaps w:val="0"/>
            <w:noProof/>
            <w:sz w:val="22"/>
            <w:szCs w:val="22"/>
            <w:lang w:val="en-US"/>
          </w:rPr>
          <w:tab/>
        </w:r>
        <w:r w:rsidRPr="00A66297" w:rsidDel="002039B6">
          <w:rPr>
            <w:b/>
            <w:noProof/>
          </w:rPr>
          <w:delText>Event Triggered Task Execution Use Case</w:delText>
        </w:r>
        <w:r w:rsidDel="002039B6">
          <w:rPr>
            <w:noProof/>
          </w:rPr>
          <w:tab/>
          <w:delText>107</w:delText>
        </w:r>
      </w:del>
    </w:p>
    <w:p w14:paraId="3ECB1705" w14:textId="77777777" w:rsidR="00C21ACE" w:rsidDel="002039B6" w:rsidRDefault="00C21ACE">
      <w:pPr>
        <w:pStyle w:val="TOC3"/>
        <w:tabs>
          <w:tab w:val="left" w:pos="1200"/>
          <w:tab w:val="right" w:leader="dot" w:pos="9629"/>
        </w:tabs>
        <w:rPr>
          <w:del w:id="3495" w:author="Philip Jacobs" w:date="2013-06-26T15:27:00Z"/>
          <w:rFonts w:cs="Times New Roman"/>
          <w:i w:val="0"/>
          <w:iCs w:val="0"/>
          <w:noProof/>
          <w:sz w:val="22"/>
          <w:szCs w:val="22"/>
          <w:lang w:val="en-US"/>
        </w:rPr>
      </w:pPr>
      <w:del w:id="3496" w:author="Philip Jacobs" w:date="2013-06-26T15:27:00Z">
        <w:r w:rsidDel="002039B6">
          <w:rPr>
            <w:noProof/>
          </w:rPr>
          <w:delText>11.5.1</w:delText>
        </w:r>
        <w:r w:rsidDel="002039B6">
          <w:rPr>
            <w:rFonts w:cs="Times New Roman"/>
            <w:i w:val="0"/>
            <w:iCs w:val="0"/>
            <w:noProof/>
            <w:sz w:val="22"/>
            <w:szCs w:val="22"/>
            <w:lang w:val="en-US"/>
          </w:rPr>
          <w:tab/>
        </w:r>
        <w:r w:rsidDel="002039B6">
          <w:rPr>
            <w:noProof/>
          </w:rPr>
          <w:delText>Description</w:delText>
        </w:r>
        <w:r w:rsidDel="002039B6">
          <w:rPr>
            <w:noProof/>
          </w:rPr>
          <w:tab/>
          <w:delText>107</w:delText>
        </w:r>
      </w:del>
    </w:p>
    <w:p w14:paraId="103EEBBE" w14:textId="77777777" w:rsidR="00C21ACE" w:rsidDel="002039B6" w:rsidRDefault="00C21ACE">
      <w:pPr>
        <w:pStyle w:val="TOC3"/>
        <w:tabs>
          <w:tab w:val="left" w:pos="1200"/>
          <w:tab w:val="right" w:leader="dot" w:pos="9629"/>
        </w:tabs>
        <w:rPr>
          <w:del w:id="3497" w:author="Philip Jacobs" w:date="2013-06-26T15:27:00Z"/>
          <w:rFonts w:cs="Times New Roman"/>
          <w:i w:val="0"/>
          <w:iCs w:val="0"/>
          <w:noProof/>
          <w:sz w:val="22"/>
          <w:szCs w:val="22"/>
          <w:lang w:val="en-US"/>
        </w:rPr>
      </w:pPr>
      <w:del w:id="3498" w:author="Philip Jacobs" w:date="2013-06-26T15:27:00Z">
        <w:r w:rsidDel="002039B6">
          <w:rPr>
            <w:noProof/>
          </w:rPr>
          <w:delText>11.5.2</w:delText>
        </w:r>
        <w:r w:rsidDel="002039B6">
          <w:rPr>
            <w:rFonts w:cs="Times New Roman"/>
            <w:i w:val="0"/>
            <w:iCs w:val="0"/>
            <w:noProof/>
            <w:sz w:val="22"/>
            <w:szCs w:val="22"/>
            <w:lang w:val="en-US"/>
          </w:rPr>
          <w:tab/>
        </w:r>
        <w:r w:rsidDel="002039B6">
          <w:rPr>
            <w:noProof/>
          </w:rPr>
          <w:delText>Source (as applicable)</w:delText>
        </w:r>
        <w:r w:rsidDel="002039B6">
          <w:rPr>
            <w:noProof/>
          </w:rPr>
          <w:tab/>
          <w:delText>107</w:delText>
        </w:r>
      </w:del>
    </w:p>
    <w:p w14:paraId="58E69217" w14:textId="77777777" w:rsidR="00C21ACE" w:rsidDel="002039B6" w:rsidRDefault="00C21ACE">
      <w:pPr>
        <w:pStyle w:val="TOC3"/>
        <w:tabs>
          <w:tab w:val="left" w:pos="1200"/>
          <w:tab w:val="right" w:leader="dot" w:pos="9629"/>
        </w:tabs>
        <w:rPr>
          <w:del w:id="3499" w:author="Philip Jacobs" w:date="2013-06-26T15:27:00Z"/>
          <w:rFonts w:cs="Times New Roman"/>
          <w:i w:val="0"/>
          <w:iCs w:val="0"/>
          <w:noProof/>
          <w:sz w:val="22"/>
          <w:szCs w:val="22"/>
          <w:lang w:val="en-US"/>
        </w:rPr>
      </w:pPr>
      <w:del w:id="3500" w:author="Philip Jacobs" w:date="2013-06-26T15:27:00Z">
        <w:r w:rsidDel="002039B6">
          <w:rPr>
            <w:noProof/>
          </w:rPr>
          <w:delText>11.5.3</w:delText>
        </w:r>
        <w:r w:rsidDel="002039B6">
          <w:rPr>
            <w:rFonts w:cs="Times New Roman"/>
            <w:i w:val="0"/>
            <w:iCs w:val="0"/>
            <w:noProof/>
            <w:sz w:val="22"/>
            <w:szCs w:val="22"/>
            <w:lang w:val="en-US"/>
          </w:rPr>
          <w:tab/>
        </w:r>
        <w:r w:rsidDel="002039B6">
          <w:rPr>
            <w:noProof/>
          </w:rPr>
          <w:delText>Target Industry</w:delText>
        </w:r>
        <w:r w:rsidDel="002039B6">
          <w:rPr>
            <w:noProof/>
          </w:rPr>
          <w:tab/>
          <w:delText>107</w:delText>
        </w:r>
      </w:del>
    </w:p>
    <w:p w14:paraId="207F73CB" w14:textId="77777777" w:rsidR="00C21ACE" w:rsidDel="002039B6" w:rsidRDefault="00C21ACE">
      <w:pPr>
        <w:pStyle w:val="TOC3"/>
        <w:tabs>
          <w:tab w:val="left" w:pos="1200"/>
          <w:tab w:val="right" w:leader="dot" w:pos="9629"/>
        </w:tabs>
        <w:rPr>
          <w:del w:id="3501" w:author="Philip Jacobs" w:date="2013-06-26T15:27:00Z"/>
          <w:rFonts w:cs="Times New Roman"/>
          <w:i w:val="0"/>
          <w:iCs w:val="0"/>
          <w:noProof/>
          <w:sz w:val="22"/>
          <w:szCs w:val="22"/>
          <w:lang w:val="en-US"/>
        </w:rPr>
      </w:pPr>
      <w:del w:id="3502" w:author="Philip Jacobs" w:date="2013-06-26T15:27:00Z">
        <w:r w:rsidDel="002039B6">
          <w:rPr>
            <w:noProof/>
          </w:rPr>
          <w:delText>11.5.4</w:delText>
        </w:r>
        <w:r w:rsidDel="002039B6">
          <w:rPr>
            <w:rFonts w:cs="Times New Roman"/>
            <w:i w:val="0"/>
            <w:iCs w:val="0"/>
            <w:noProof/>
            <w:sz w:val="22"/>
            <w:szCs w:val="22"/>
            <w:lang w:val="en-US"/>
          </w:rPr>
          <w:tab/>
        </w:r>
        <w:r w:rsidDel="002039B6">
          <w:rPr>
            <w:noProof/>
          </w:rPr>
          <w:delText>Actors (as applicable)</w:delText>
        </w:r>
        <w:r w:rsidDel="002039B6">
          <w:rPr>
            <w:noProof/>
          </w:rPr>
          <w:tab/>
          <w:delText>107</w:delText>
        </w:r>
      </w:del>
    </w:p>
    <w:p w14:paraId="5489FAC0" w14:textId="77777777" w:rsidR="00C21ACE" w:rsidDel="002039B6" w:rsidRDefault="00C21ACE">
      <w:pPr>
        <w:pStyle w:val="TOC3"/>
        <w:tabs>
          <w:tab w:val="left" w:pos="1200"/>
          <w:tab w:val="right" w:leader="dot" w:pos="9629"/>
        </w:tabs>
        <w:rPr>
          <w:del w:id="3503" w:author="Philip Jacobs" w:date="2013-06-26T15:27:00Z"/>
          <w:rFonts w:cs="Times New Roman"/>
          <w:i w:val="0"/>
          <w:iCs w:val="0"/>
          <w:noProof/>
          <w:sz w:val="22"/>
          <w:szCs w:val="22"/>
          <w:lang w:val="en-US"/>
        </w:rPr>
      </w:pPr>
      <w:del w:id="3504" w:author="Philip Jacobs" w:date="2013-06-26T15:27:00Z">
        <w:r w:rsidDel="002039B6">
          <w:rPr>
            <w:noProof/>
          </w:rPr>
          <w:delText>11.5.5</w:delText>
        </w:r>
        <w:r w:rsidDel="002039B6">
          <w:rPr>
            <w:rFonts w:cs="Times New Roman"/>
            <w:i w:val="0"/>
            <w:iCs w:val="0"/>
            <w:noProof/>
            <w:sz w:val="22"/>
            <w:szCs w:val="22"/>
            <w:lang w:val="en-US"/>
          </w:rPr>
          <w:tab/>
        </w:r>
        <w:r w:rsidDel="002039B6">
          <w:rPr>
            <w:noProof/>
          </w:rPr>
          <w:delText>Pre-conditons (if any)</w:delText>
        </w:r>
        <w:r w:rsidDel="002039B6">
          <w:rPr>
            <w:noProof/>
          </w:rPr>
          <w:tab/>
          <w:delText>107</w:delText>
        </w:r>
      </w:del>
    </w:p>
    <w:p w14:paraId="4C6586F1" w14:textId="77777777" w:rsidR="00C21ACE" w:rsidDel="002039B6" w:rsidRDefault="00C21ACE">
      <w:pPr>
        <w:pStyle w:val="TOC3"/>
        <w:tabs>
          <w:tab w:val="left" w:pos="1200"/>
          <w:tab w:val="right" w:leader="dot" w:pos="9629"/>
        </w:tabs>
        <w:rPr>
          <w:del w:id="3505" w:author="Philip Jacobs" w:date="2013-06-26T15:27:00Z"/>
          <w:rFonts w:cs="Times New Roman"/>
          <w:i w:val="0"/>
          <w:iCs w:val="0"/>
          <w:noProof/>
          <w:sz w:val="22"/>
          <w:szCs w:val="22"/>
          <w:lang w:val="en-US"/>
        </w:rPr>
      </w:pPr>
      <w:del w:id="3506" w:author="Philip Jacobs" w:date="2013-06-26T15:27:00Z">
        <w:r w:rsidDel="002039B6">
          <w:rPr>
            <w:noProof/>
          </w:rPr>
          <w:delText>11.5.6</w:delText>
        </w:r>
        <w:r w:rsidDel="002039B6">
          <w:rPr>
            <w:rFonts w:cs="Times New Roman"/>
            <w:i w:val="0"/>
            <w:iCs w:val="0"/>
            <w:noProof/>
            <w:sz w:val="22"/>
            <w:szCs w:val="22"/>
            <w:lang w:val="en-US"/>
          </w:rPr>
          <w:tab/>
        </w:r>
        <w:r w:rsidDel="002039B6">
          <w:rPr>
            <w:noProof/>
          </w:rPr>
          <w:delText>Triggers (if any)</w:delText>
        </w:r>
        <w:r w:rsidDel="002039B6">
          <w:rPr>
            <w:noProof/>
          </w:rPr>
          <w:tab/>
          <w:delText>108</w:delText>
        </w:r>
      </w:del>
    </w:p>
    <w:p w14:paraId="6DF6BAAB" w14:textId="77777777" w:rsidR="00C21ACE" w:rsidDel="002039B6" w:rsidRDefault="00C21ACE">
      <w:pPr>
        <w:pStyle w:val="TOC3"/>
        <w:tabs>
          <w:tab w:val="left" w:pos="1200"/>
          <w:tab w:val="right" w:leader="dot" w:pos="9629"/>
        </w:tabs>
        <w:rPr>
          <w:del w:id="3507" w:author="Philip Jacobs" w:date="2013-06-26T15:27:00Z"/>
          <w:rFonts w:cs="Times New Roman"/>
          <w:i w:val="0"/>
          <w:iCs w:val="0"/>
          <w:noProof/>
          <w:sz w:val="22"/>
          <w:szCs w:val="22"/>
          <w:lang w:val="en-US"/>
        </w:rPr>
      </w:pPr>
      <w:del w:id="3508" w:author="Philip Jacobs" w:date="2013-06-26T15:27:00Z">
        <w:r w:rsidDel="002039B6">
          <w:rPr>
            <w:noProof/>
          </w:rPr>
          <w:delText>11.5.7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108</w:delText>
        </w:r>
      </w:del>
    </w:p>
    <w:p w14:paraId="2D641A46" w14:textId="77777777" w:rsidR="00C21ACE" w:rsidDel="002039B6" w:rsidRDefault="00C21ACE">
      <w:pPr>
        <w:pStyle w:val="TOC3"/>
        <w:tabs>
          <w:tab w:val="left" w:pos="1200"/>
          <w:tab w:val="right" w:leader="dot" w:pos="9629"/>
        </w:tabs>
        <w:rPr>
          <w:del w:id="3509" w:author="Philip Jacobs" w:date="2013-06-26T15:27:00Z"/>
          <w:rFonts w:cs="Times New Roman"/>
          <w:i w:val="0"/>
          <w:iCs w:val="0"/>
          <w:noProof/>
          <w:sz w:val="22"/>
          <w:szCs w:val="22"/>
          <w:lang w:val="en-US"/>
        </w:rPr>
      </w:pPr>
      <w:del w:id="3510" w:author="Philip Jacobs" w:date="2013-06-26T15:27:00Z">
        <w:r w:rsidDel="002039B6">
          <w:rPr>
            <w:noProof/>
          </w:rPr>
          <w:delText>11.5.8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108</w:delText>
        </w:r>
      </w:del>
    </w:p>
    <w:p w14:paraId="7450B57C" w14:textId="77777777" w:rsidR="00C21ACE" w:rsidDel="002039B6" w:rsidRDefault="00C21ACE">
      <w:pPr>
        <w:pStyle w:val="TOC3"/>
        <w:tabs>
          <w:tab w:val="left" w:pos="1200"/>
          <w:tab w:val="right" w:leader="dot" w:pos="9629"/>
        </w:tabs>
        <w:rPr>
          <w:del w:id="3511" w:author="Philip Jacobs" w:date="2013-06-26T15:27:00Z"/>
          <w:rFonts w:cs="Times New Roman"/>
          <w:i w:val="0"/>
          <w:iCs w:val="0"/>
          <w:noProof/>
          <w:sz w:val="22"/>
          <w:szCs w:val="22"/>
          <w:lang w:val="en-US"/>
        </w:rPr>
      </w:pPr>
      <w:del w:id="3512" w:author="Philip Jacobs" w:date="2013-06-26T15:27:00Z">
        <w:r w:rsidDel="002039B6">
          <w:rPr>
            <w:noProof/>
          </w:rPr>
          <w:delText>11.5.9</w:delText>
        </w:r>
        <w:r w:rsidDel="002039B6">
          <w:rPr>
            <w:rFonts w:cs="Times New Roman"/>
            <w:i w:val="0"/>
            <w:iCs w:val="0"/>
            <w:noProof/>
            <w:sz w:val="22"/>
            <w:szCs w:val="22"/>
            <w:lang w:val="en-US"/>
          </w:rPr>
          <w:tab/>
        </w:r>
        <w:r w:rsidDel="002039B6">
          <w:rPr>
            <w:noProof/>
          </w:rPr>
          <w:delText>Post-conditions (if any)</w:delText>
        </w:r>
        <w:r w:rsidDel="002039B6">
          <w:rPr>
            <w:noProof/>
          </w:rPr>
          <w:tab/>
          <w:delText>109</w:delText>
        </w:r>
      </w:del>
    </w:p>
    <w:p w14:paraId="574F4FE1" w14:textId="77777777" w:rsidR="00C21ACE" w:rsidDel="002039B6" w:rsidRDefault="00C21ACE">
      <w:pPr>
        <w:pStyle w:val="TOC3"/>
        <w:tabs>
          <w:tab w:val="left" w:pos="1400"/>
          <w:tab w:val="right" w:leader="dot" w:pos="9629"/>
        </w:tabs>
        <w:rPr>
          <w:del w:id="3513" w:author="Philip Jacobs" w:date="2013-06-26T15:27:00Z"/>
          <w:rFonts w:cs="Times New Roman"/>
          <w:i w:val="0"/>
          <w:iCs w:val="0"/>
          <w:noProof/>
          <w:sz w:val="22"/>
          <w:szCs w:val="22"/>
          <w:lang w:val="en-US"/>
        </w:rPr>
      </w:pPr>
      <w:del w:id="3514" w:author="Philip Jacobs" w:date="2013-06-26T15:27:00Z">
        <w:r w:rsidDel="002039B6">
          <w:rPr>
            <w:noProof/>
          </w:rPr>
          <w:delText>11.5.10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109</w:delText>
        </w:r>
      </w:del>
    </w:p>
    <w:p w14:paraId="18B85211" w14:textId="77777777" w:rsidR="00C21ACE" w:rsidDel="002039B6" w:rsidRDefault="00C21ACE">
      <w:pPr>
        <w:pStyle w:val="TOC3"/>
        <w:tabs>
          <w:tab w:val="left" w:pos="1400"/>
          <w:tab w:val="right" w:leader="dot" w:pos="9629"/>
        </w:tabs>
        <w:rPr>
          <w:del w:id="3515" w:author="Philip Jacobs" w:date="2013-06-26T15:27:00Z"/>
          <w:rFonts w:cs="Times New Roman"/>
          <w:i w:val="0"/>
          <w:iCs w:val="0"/>
          <w:noProof/>
          <w:sz w:val="22"/>
          <w:szCs w:val="22"/>
          <w:lang w:val="en-US"/>
        </w:rPr>
      </w:pPr>
      <w:del w:id="3516" w:author="Philip Jacobs" w:date="2013-06-26T15:27:00Z">
        <w:r w:rsidDel="002039B6">
          <w:rPr>
            <w:noProof/>
          </w:rPr>
          <w:delText>11.5.11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110</w:delText>
        </w:r>
      </w:del>
    </w:p>
    <w:p w14:paraId="72311C28" w14:textId="77777777" w:rsidR="00C21ACE" w:rsidDel="002039B6" w:rsidRDefault="00C21ACE">
      <w:pPr>
        <w:pStyle w:val="TOC1"/>
        <w:tabs>
          <w:tab w:val="left" w:pos="600"/>
          <w:tab w:val="right" w:leader="dot" w:pos="9629"/>
        </w:tabs>
        <w:rPr>
          <w:del w:id="3517" w:author="Philip Jacobs" w:date="2013-06-26T15:27:00Z"/>
          <w:rFonts w:cs="Times New Roman"/>
          <w:b w:val="0"/>
          <w:bCs w:val="0"/>
          <w:caps w:val="0"/>
          <w:noProof/>
          <w:sz w:val="22"/>
          <w:szCs w:val="22"/>
          <w:lang w:val="en-US"/>
        </w:rPr>
      </w:pPr>
      <w:del w:id="3518" w:author="Philip Jacobs" w:date="2013-06-26T15:27:00Z">
        <w:r w:rsidRPr="00A66297" w:rsidDel="002039B6">
          <w:rPr>
            <w:noProof/>
          </w:rPr>
          <w:delText>12</w:delText>
        </w:r>
        <w:r w:rsidDel="002039B6">
          <w:rPr>
            <w:rFonts w:cs="Times New Roman"/>
            <w:b w:val="0"/>
            <w:bCs w:val="0"/>
            <w:caps w:val="0"/>
            <w:noProof/>
            <w:sz w:val="22"/>
            <w:szCs w:val="22"/>
            <w:lang w:val="en-US"/>
          </w:rPr>
          <w:tab/>
        </w:r>
        <w:r w:rsidRPr="00A66297" w:rsidDel="002039B6">
          <w:rPr>
            <w:noProof/>
          </w:rPr>
          <w:delText>Retail Use Cases (Placeholder)</w:delText>
        </w:r>
        <w:r w:rsidDel="002039B6">
          <w:rPr>
            <w:noProof/>
          </w:rPr>
          <w:tab/>
          <w:delText>110</w:delText>
        </w:r>
      </w:del>
    </w:p>
    <w:p w14:paraId="61121D65" w14:textId="77777777" w:rsidR="00C21ACE" w:rsidDel="002039B6" w:rsidRDefault="00C21ACE">
      <w:pPr>
        <w:pStyle w:val="TOC2"/>
        <w:tabs>
          <w:tab w:val="left" w:pos="800"/>
          <w:tab w:val="right" w:leader="dot" w:pos="9629"/>
        </w:tabs>
        <w:rPr>
          <w:del w:id="3519" w:author="Philip Jacobs" w:date="2013-06-26T15:27:00Z"/>
          <w:rFonts w:cs="Times New Roman"/>
          <w:smallCaps w:val="0"/>
          <w:noProof/>
          <w:sz w:val="22"/>
          <w:szCs w:val="22"/>
          <w:lang w:val="en-US"/>
        </w:rPr>
      </w:pPr>
      <w:del w:id="3520" w:author="Philip Jacobs" w:date="2013-06-26T15:27:00Z">
        <w:r w:rsidRPr="00A66297" w:rsidDel="002039B6">
          <w:rPr>
            <w:b/>
            <w:noProof/>
          </w:rPr>
          <w:delText>12.1</w:delText>
        </w:r>
        <w:r w:rsidDel="002039B6">
          <w:rPr>
            <w:rFonts w:cs="Times New Roman"/>
            <w:smallCaps w:val="0"/>
            <w:noProof/>
            <w:sz w:val="22"/>
            <w:szCs w:val="22"/>
            <w:lang w:val="en-US"/>
          </w:rPr>
          <w:tab/>
        </w:r>
        <w:r w:rsidRPr="00A66297" w:rsidDel="002039B6">
          <w:rPr>
            <w:b/>
            <w:noProof/>
          </w:rPr>
          <w:delText>Use Case Title</w:delText>
        </w:r>
        <w:r w:rsidDel="002039B6">
          <w:rPr>
            <w:noProof/>
          </w:rPr>
          <w:tab/>
          <w:delText>110</w:delText>
        </w:r>
      </w:del>
    </w:p>
    <w:p w14:paraId="0EFE9711" w14:textId="77777777" w:rsidR="00C21ACE" w:rsidDel="002039B6" w:rsidRDefault="00C21ACE">
      <w:pPr>
        <w:pStyle w:val="TOC3"/>
        <w:tabs>
          <w:tab w:val="left" w:pos="1200"/>
          <w:tab w:val="right" w:leader="dot" w:pos="9629"/>
        </w:tabs>
        <w:rPr>
          <w:del w:id="3521" w:author="Philip Jacobs" w:date="2013-06-26T15:27:00Z"/>
          <w:rFonts w:cs="Times New Roman"/>
          <w:i w:val="0"/>
          <w:iCs w:val="0"/>
          <w:noProof/>
          <w:sz w:val="22"/>
          <w:szCs w:val="22"/>
          <w:lang w:val="en-US"/>
        </w:rPr>
      </w:pPr>
      <w:del w:id="3522" w:author="Philip Jacobs" w:date="2013-06-26T15:27:00Z">
        <w:r w:rsidDel="002039B6">
          <w:rPr>
            <w:noProof/>
          </w:rPr>
          <w:delText>12.1.1</w:delText>
        </w:r>
        <w:r w:rsidDel="002039B6">
          <w:rPr>
            <w:rFonts w:cs="Times New Roman"/>
            <w:i w:val="0"/>
            <w:iCs w:val="0"/>
            <w:noProof/>
            <w:sz w:val="22"/>
            <w:szCs w:val="22"/>
            <w:lang w:val="en-US"/>
          </w:rPr>
          <w:tab/>
        </w:r>
        <w:r w:rsidDel="002039B6">
          <w:rPr>
            <w:noProof/>
          </w:rPr>
          <w:delText>Description</w:delText>
        </w:r>
        <w:r w:rsidDel="002039B6">
          <w:rPr>
            <w:noProof/>
          </w:rPr>
          <w:tab/>
          <w:delText>110</w:delText>
        </w:r>
      </w:del>
    </w:p>
    <w:p w14:paraId="57F625D1" w14:textId="77777777" w:rsidR="00C21ACE" w:rsidDel="002039B6" w:rsidRDefault="00C21ACE">
      <w:pPr>
        <w:pStyle w:val="TOC3"/>
        <w:tabs>
          <w:tab w:val="left" w:pos="1200"/>
          <w:tab w:val="right" w:leader="dot" w:pos="9629"/>
        </w:tabs>
        <w:rPr>
          <w:del w:id="3523" w:author="Philip Jacobs" w:date="2013-06-26T15:27:00Z"/>
          <w:rFonts w:cs="Times New Roman"/>
          <w:i w:val="0"/>
          <w:iCs w:val="0"/>
          <w:noProof/>
          <w:sz w:val="22"/>
          <w:szCs w:val="22"/>
          <w:lang w:val="en-US"/>
        </w:rPr>
      </w:pPr>
      <w:del w:id="3524" w:author="Philip Jacobs" w:date="2013-06-26T15:27:00Z">
        <w:r w:rsidDel="002039B6">
          <w:rPr>
            <w:noProof/>
          </w:rPr>
          <w:delText>12.1.2</w:delText>
        </w:r>
        <w:r w:rsidDel="002039B6">
          <w:rPr>
            <w:rFonts w:cs="Times New Roman"/>
            <w:i w:val="0"/>
            <w:iCs w:val="0"/>
            <w:noProof/>
            <w:sz w:val="22"/>
            <w:szCs w:val="22"/>
            <w:lang w:val="en-US"/>
          </w:rPr>
          <w:tab/>
        </w:r>
        <w:r w:rsidDel="002039B6">
          <w:rPr>
            <w:noProof/>
          </w:rPr>
          <w:delText>Source (as applicable)</w:delText>
        </w:r>
        <w:r w:rsidDel="002039B6">
          <w:rPr>
            <w:noProof/>
          </w:rPr>
          <w:tab/>
          <w:delText>110</w:delText>
        </w:r>
      </w:del>
    </w:p>
    <w:p w14:paraId="19159713" w14:textId="77777777" w:rsidR="00C21ACE" w:rsidDel="002039B6" w:rsidRDefault="00C21ACE">
      <w:pPr>
        <w:pStyle w:val="TOC3"/>
        <w:tabs>
          <w:tab w:val="left" w:pos="1200"/>
          <w:tab w:val="right" w:leader="dot" w:pos="9629"/>
        </w:tabs>
        <w:rPr>
          <w:del w:id="3525" w:author="Philip Jacobs" w:date="2013-06-26T15:27:00Z"/>
          <w:rFonts w:cs="Times New Roman"/>
          <w:i w:val="0"/>
          <w:iCs w:val="0"/>
          <w:noProof/>
          <w:sz w:val="22"/>
          <w:szCs w:val="22"/>
          <w:lang w:val="en-US"/>
        </w:rPr>
      </w:pPr>
      <w:del w:id="3526" w:author="Philip Jacobs" w:date="2013-06-26T15:27:00Z">
        <w:r w:rsidDel="002039B6">
          <w:rPr>
            <w:noProof/>
          </w:rPr>
          <w:delText>12.1.3</w:delText>
        </w:r>
        <w:r w:rsidDel="002039B6">
          <w:rPr>
            <w:rFonts w:cs="Times New Roman"/>
            <w:i w:val="0"/>
            <w:iCs w:val="0"/>
            <w:noProof/>
            <w:sz w:val="22"/>
            <w:szCs w:val="22"/>
            <w:lang w:val="en-US"/>
          </w:rPr>
          <w:tab/>
        </w:r>
        <w:r w:rsidDel="002039B6">
          <w:rPr>
            <w:noProof/>
          </w:rPr>
          <w:delText>Target Industry</w:delText>
        </w:r>
        <w:r w:rsidDel="002039B6">
          <w:rPr>
            <w:noProof/>
          </w:rPr>
          <w:tab/>
          <w:delText>110</w:delText>
        </w:r>
      </w:del>
    </w:p>
    <w:p w14:paraId="6C5166B4" w14:textId="77777777" w:rsidR="00C21ACE" w:rsidDel="002039B6" w:rsidRDefault="00C21ACE">
      <w:pPr>
        <w:pStyle w:val="TOC3"/>
        <w:tabs>
          <w:tab w:val="left" w:pos="1200"/>
          <w:tab w:val="right" w:leader="dot" w:pos="9629"/>
        </w:tabs>
        <w:rPr>
          <w:del w:id="3527" w:author="Philip Jacobs" w:date="2013-06-26T15:27:00Z"/>
          <w:rFonts w:cs="Times New Roman"/>
          <w:i w:val="0"/>
          <w:iCs w:val="0"/>
          <w:noProof/>
          <w:sz w:val="22"/>
          <w:szCs w:val="22"/>
          <w:lang w:val="en-US"/>
        </w:rPr>
      </w:pPr>
      <w:del w:id="3528" w:author="Philip Jacobs" w:date="2013-06-26T15:27:00Z">
        <w:r w:rsidDel="002039B6">
          <w:rPr>
            <w:noProof/>
          </w:rPr>
          <w:delText>12.1.4</w:delText>
        </w:r>
        <w:r w:rsidDel="002039B6">
          <w:rPr>
            <w:rFonts w:cs="Times New Roman"/>
            <w:i w:val="0"/>
            <w:iCs w:val="0"/>
            <w:noProof/>
            <w:sz w:val="22"/>
            <w:szCs w:val="22"/>
            <w:lang w:val="en-US"/>
          </w:rPr>
          <w:tab/>
        </w:r>
        <w:r w:rsidDel="002039B6">
          <w:rPr>
            <w:noProof/>
          </w:rPr>
          <w:delText>Actors (as applicable)</w:delText>
        </w:r>
        <w:r w:rsidDel="002039B6">
          <w:rPr>
            <w:noProof/>
          </w:rPr>
          <w:tab/>
          <w:delText>110</w:delText>
        </w:r>
      </w:del>
    </w:p>
    <w:p w14:paraId="09DDE714" w14:textId="77777777" w:rsidR="00C21ACE" w:rsidDel="002039B6" w:rsidRDefault="00C21ACE">
      <w:pPr>
        <w:pStyle w:val="TOC3"/>
        <w:tabs>
          <w:tab w:val="left" w:pos="1200"/>
          <w:tab w:val="right" w:leader="dot" w:pos="9629"/>
        </w:tabs>
        <w:rPr>
          <w:del w:id="3529" w:author="Philip Jacobs" w:date="2013-06-26T15:27:00Z"/>
          <w:rFonts w:cs="Times New Roman"/>
          <w:i w:val="0"/>
          <w:iCs w:val="0"/>
          <w:noProof/>
          <w:sz w:val="22"/>
          <w:szCs w:val="22"/>
          <w:lang w:val="en-US"/>
        </w:rPr>
      </w:pPr>
      <w:del w:id="3530" w:author="Philip Jacobs" w:date="2013-06-26T15:27:00Z">
        <w:r w:rsidDel="002039B6">
          <w:rPr>
            <w:noProof/>
          </w:rPr>
          <w:delText>12.1.5</w:delText>
        </w:r>
        <w:r w:rsidDel="002039B6">
          <w:rPr>
            <w:rFonts w:cs="Times New Roman"/>
            <w:i w:val="0"/>
            <w:iCs w:val="0"/>
            <w:noProof/>
            <w:sz w:val="22"/>
            <w:szCs w:val="22"/>
            <w:lang w:val="en-US"/>
          </w:rPr>
          <w:tab/>
        </w:r>
        <w:r w:rsidDel="002039B6">
          <w:rPr>
            <w:noProof/>
          </w:rPr>
          <w:delText>Pre-conditions (if any)</w:delText>
        </w:r>
        <w:r w:rsidDel="002039B6">
          <w:rPr>
            <w:noProof/>
          </w:rPr>
          <w:tab/>
          <w:delText>110</w:delText>
        </w:r>
      </w:del>
    </w:p>
    <w:p w14:paraId="20F69C18" w14:textId="77777777" w:rsidR="00C21ACE" w:rsidDel="002039B6" w:rsidRDefault="00C21ACE">
      <w:pPr>
        <w:pStyle w:val="TOC3"/>
        <w:tabs>
          <w:tab w:val="left" w:pos="1200"/>
          <w:tab w:val="right" w:leader="dot" w:pos="9629"/>
        </w:tabs>
        <w:rPr>
          <w:del w:id="3531" w:author="Philip Jacobs" w:date="2013-06-26T15:27:00Z"/>
          <w:rFonts w:cs="Times New Roman"/>
          <w:i w:val="0"/>
          <w:iCs w:val="0"/>
          <w:noProof/>
          <w:sz w:val="22"/>
          <w:szCs w:val="22"/>
          <w:lang w:val="en-US"/>
        </w:rPr>
      </w:pPr>
      <w:del w:id="3532" w:author="Philip Jacobs" w:date="2013-06-26T15:27:00Z">
        <w:r w:rsidDel="002039B6">
          <w:rPr>
            <w:noProof/>
          </w:rPr>
          <w:delText>12.1.6</w:delText>
        </w:r>
        <w:r w:rsidDel="002039B6">
          <w:rPr>
            <w:rFonts w:cs="Times New Roman"/>
            <w:i w:val="0"/>
            <w:iCs w:val="0"/>
            <w:noProof/>
            <w:sz w:val="22"/>
            <w:szCs w:val="22"/>
            <w:lang w:val="en-US"/>
          </w:rPr>
          <w:tab/>
        </w:r>
        <w:r w:rsidDel="002039B6">
          <w:rPr>
            <w:noProof/>
          </w:rPr>
          <w:delText>Triggers (if any)</w:delText>
        </w:r>
        <w:r w:rsidDel="002039B6">
          <w:rPr>
            <w:noProof/>
          </w:rPr>
          <w:tab/>
          <w:delText>110</w:delText>
        </w:r>
      </w:del>
    </w:p>
    <w:p w14:paraId="2FCF168B" w14:textId="77777777" w:rsidR="00C21ACE" w:rsidDel="002039B6" w:rsidRDefault="00C21ACE">
      <w:pPr>
        <w:pStyle w:val="TOC3"/>
        <w:tabs>
          <w:tab w:val="left" w:pos="1200"/>
          <w:tab w:val="right" w:leader="dot" w:pos="9629"/>
        </w:tabs>
        <w:rPr>
          <w:del w:id="3533" w:author="Philip Jacobs" w:date="2013-06-26T15:27:00Z"/>
          <w:rFonts w:cs="Times New Roman"/>
          <w:i w:val="0"/>
          <w:iCs w:val="0"/>
          <w:noProof/>
          <w:sz w:val="22"/>
          <w:szCs w:val="22"/>
          <w:lang w:val="en-US"/>
        </w:rPr>
      </w:pPr>
      <w:del w:id="3534" w:author="Philip Jacobs" w:date="2013-06-26T15:27:00Z">
        <w:r w:rsidDel="002039B6">
          <w:rPr>
            <w:noProof/>
          </w:rPr>
          <w:delText>12.1.7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110</w:delText>
        </w:r>
      </w:del>
    </w:p>
    <w:p w14:paraId="36A09376" w14:textId="77777777" w:rsidR="00C21ACE" w:rsidDel="002039B6" w:rsidRDefault="00C21ACE">
      <w:pPr>
        <w:pStyle w:val="TOC3"/>
        <w:tabs>
          <w:tab w:val="left" w:pos="1200"/>
          <w:tab w:val="right" w:leader="dot" w:pos="9629"/>
        </w:tabs>
        <w:rPr>
          <w:del w:id="3535" w:author="Philip Jacobs" w:date="2013-06-26T15:27:00Z"/>
          <w:rFonts w:cs="Times New Roman"/>
          <w:i w:val="0"/>
          <w:iCs w:val="0"/>
          <w:noProof/>
          <w:sz w:val="22"/>
          <w:szCs w:val="22"/>
          <w:lang w:val="en-US"/>
        </w:rPr>
      </w:pPr>
      <w:del w:id="3536" w:author="Philip Jacobs" w:date="2013-06-26T15:27:00Z">
        <w:r w:rsidDel="002039B6">
          <w:rPr>
            <w:noProof/>
          </w:rPr>
          <w:delText>12.1.8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110</w:delText>
        </w:r>
      </w:del>
    </w:p>
    <w:p w14:paraId="4945DBDA" w14:textId="77777777" w:rsidR="00C21ACE" w:rsidDel="002039B6" w:rsidRDefault="00C21ACE">
      <w:pPr>
        <w:pStyle w:val="TOC3"/>
        <w:tabs>
          <w:tab w:val="left" w:pos="1200"/>
          <w:tab w:val="right" w:leader="dot" w:pos="9629"/>
        </w:tabs>
        <w:rPr>
          <w:del w:id="3537" w:author="Philip Jacobs" w:date="2013-06-26T15:27:00Z"/>
          <w:rFonts w:cs="Times New Roman"/>
          <w:i w:val="0"/>
          <w:iCs w:val="0"/>
          <w:noProof/>
          <w:sz w:val="22"/>
          <w:szCs w:val="22"/>
          <w:lang w:val="en-US"/>
        </w:rPr>
      </w:pPr>
      <w:del w:id="3538" w:author="Philip Jacobs" w:date="2013-06-26T15:27:00Z">
        <w:r w:rsidDel="002039B6">
          <w:rPr>
            <w:noProof/>
          </w:rPr>
          <w:delText>12.1.9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110</w:delText>
        </w:r>
      </w:del>
    </w:p>
    <w:p w14:paraId="181006B3" w14:textId="77777777" w:rsidR="00C21ACE" w:rsidDel="002039B6" w:rsidRDefault="00C21ACE">
      <w:pPr>
        <w:pStyle w:val="TOC3"/>
        <w:tabs>
          <w:tab w:val="left" w:pos="1400"/>
          <w:tab w:val="right" w:leader="dot" w:pos="9629"/>
        </w:tabs>
        <w:rPr>
          <w:del w:id="3539" w:author="Philip Jacobs" w:date="2013-06-26T15:27:00Z"/>
          <w:rFonts w:cs="Times New Roman"/>
          <w:i w:val="0"/>
          <w:iCs w:val="0"/>
          <w:noProof/>
          <w:sz w:val="22"/>
          <w:szCs w:val="22"/>
          <w:lang w:val="en-US"/>
        </w:rPr>
      </w:pPr>
      <w:del w:id="3540" w:author="Philip Jacobs" w:date="2013-06-26T15:27:00Z">
        <w:r w:rsidDel="002039B6">
          <w:rPr>
            <w:noProof/>
          </w:rPr>
          <w:delText>12.1.10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110</w:delText>
        </w:r>
      </w:del>
    </w:p>
    <w:p w14:paraId="39DDC5F6" w14:textId="77777777" w:rsidR="00C21ACE" w:rsidDel="002039B6" w:rsidRDefault="00C21ACE">
      <w:pPr>
        <w:pStyle w:val="TOC3"/>
        <w:tabs>
          <w:tab w:val="left" w:pos="1400"/>
          <w:tab w:val="right" w:leader="dot" w:pos="9629"/>
        </w:tabs>
        <w:rPr>
          <w:del w:id="3541" w:author="Philip Jacobs" w:date="2013-06-26T15:27:00Z"/>
          <w:rFonts w:cs="Times New Roman"/>
          <w:i w:val="0"/>
          <w:iCs w:val="0"/>
          <w:noProof/>
          <w:sz w:val="22"/>
          <w:szCs w:val="22"/>
          <w:lang w:val="en-US"/>
        </w:rPr>
      </w:pPr>
      <w:del w:id="3542" w:author="Philip Jacobs" w:date="2013-06-26T15:27:00Z">
        <w:r w:rsidDel="002039B6">
          <w:rPr>
            <w:noProof/>
          </w:rPr>
          <w:delText>12.1.11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110</w:delText>
        </w:r>
      </w:del>
    </w:p>
    <w:p w14:paraId="0C004C68" w14:textId="77777777" w:rsidR="00C21ACE" w:rsidDel="002039B6" w:rsidRDefault="00C21ACE">
      <w:pPr>
        <w:pStyle w:val="TOC1"/>
        <w:tabs>
          <w:tab w:val="left" w:pos="600"/>
          <w:tab w:val="right" w:leader="dot" w:pos="9629"/>
        </w:tabs>
        <w:rPr>
          <w:del w:id="3543" w:author="Philip Jacobs" w:date="2013-06-26T15:27:00Z"/>
          <w:rFonts w:cs="Times New Roman"/>
          <w:b w:val="0"/>
          <w:bCs w:val="0"/>
          <w:caps w:val="0"/>
          <w:noProof/>
          <w:sz w:val="22"/>
          <w:szCs w:val="22"/>
          <w:lang w:val="en-US"/>
        </w:rPr>
      </w:pPr>
      <w:del w:id="3544" w:author="Philip Jacobs" w:date="2013-06-26T15:27:00Z">
        <w:r w:rsidRPr="00A66297" w:rsidDel="002039B6">
          <w:rPr>
            <w:noProof/>
          </w:rPr>
          <w:delText>13</w:delText>
        </w:r>
        <w:r w:rsidDel="002039B6">
          <w:rPr>
            <w:rFonts w:cs="Times New Roman"/>
            <w:b w:val="0"/>
            <w:bCs w:val="0"/>
            <w:caps w:val="0"/>
            <w:noProof/>
            <w:sz w:val="22"/>
            <w:szCs w:val="22"/>
            <w:lang w:val="en-US"/>
          </w:rPr>
          <w:tab/>
        </w:r>
        <w:r w:rsidRPr="00A66297" w:rsidDel="002039B6">
          <w:rPr>
            <w:noProof/>
          </w:rPr>
          <w:delText>Transportation Use Cases</w:delText>
        </w:r>
        <w:r w:rsidDel="002039B6">
          <w:rPr>
            <w:noProof/>
          </w:rPr>
          <w:tab/>
          <w:delText>111</w:delText>
        </w:r>
      </w:del>
    </w:p>
    <w:p w14:paraId="027FE3B0" w14:textId="77777777" w:rsidR="00C21ACE" w:rsidDel="002039B6" w:rsidRDefault="00C21ACE">
      <w:pPr>
        <w:pStyle w:val="TOC2"/>
        <w:tabs>
          <w:tab w:val="left" w:pos="800"/>
          <w:tab w:val="right" w:leader="dot" w:pos="9629"/>
        </w:tabs>
        <w:rPr>
          <w:del w:id="3545" w:author="Philip Jacobs" w:date="2013-06-26T15:27:00Z"/>
          <w:rFonts w:cs="Times New Roman"/>
          <w:smallCaps w:val="0"/>
          <w:noProof/>
          <w:sz w:val="22"/>
          <w:szCs w:val="22"/>
          <w:lang w:val="en-US"/>
        </w:rPr>
      </w:pPr>
      <w:del w:id="3546" w:author="Philip Jacobs" w:date="2013-06-26T15:27:00Z">
        <w:r w:rsidRPr="00A66297" w:rsidDel="002039B6">
          <w:rPr>
            <w:b/>
            <w:noProof/>
          </w:rPr>
          <w:delText>13.1</w:delText>
        </w:r>
        <w:r w:rsidDel="002039B6">
          <w:rPr>
            <w:rFonts w:cs="Times New Roman"/>
            <w:smallCaps w:val="0"/>
            <w:noProof/>
            <w:sz w:val="22"/>
            <w:szCs w:val="22"/>
            <w:lang w:val="en-US"/>
          </w:rPr>
          <w:tab/>
        </w:r>
        <w:r w:rsidRPr="00A66297" w:rsidDel="002039B6">
          <w:rPr>
            <w:b/>
            <w:noProof/>
          </w:rPr>
          <w:delText>Vehicle Diagnostic &amp; Maintenance Report</w:delText>
        </w:r>
        <w:r w:rsidDel="002039B6">
          <w:rPr>
            <w:noProof/>
          </w:rPr>
          <w:tab/>
          <w:delText>111</w:delText>
        </w:r>
      </w:del>
    </w:p>
    <w:p w14:paraId="7F4E895C" w14:textId="77777777" w:rsidR="00C21ACE" w:rsidDel="002039B6" w:rsidRDefault="00C21ACE">
      <w:pPr>
        <w:pStyle w:val="TOC3"/>
        <w:tabs>
          <w:tab w:val="left" w:pos="1200"/>
          <w:tab w:val="right" w:leader="dot" w:pos="9629"/>
        </w:tabs>
        <w:rPr>
          <w:del w:id="3547" w:author="Philip Jacobs" w:date="2013-06-26T15:27:00Z"/>
          <w:rFonts w:cs="Times New Roman"/>
          <w:i w:val="0"/>
          <w:iCs w:val="0"/>
          <w:noProof/>
          <w:sz w:val="22"/>
          <w:szCs w:val="22"/>
          <w:lang w:val="en-US"/>
        </w:rPr>
      </w:pPr>
      <w:del w:id="3548" w:author="Philip Jacobs" w:date="2013-06-26T15:27:00Z">
        <w:r w:rsidDel="002039B6">
          <w:rPr>
            <w:noProof/>
          </w:rPr>
          <w:delText>13.1.1</w:delText>
        </w:r>
        <w:r w:rsidDel="002039B6">
          <w:rPr>
            <w:rFonts w:cs="Times New Roman"/>
            <w:i w:val="0"/>
            <w:iCs w:val="0"/>
            <w:noProof/>
            <w:sz w:val="22"/>
            <w:szCs w:val="22"/>
            <w:lang w:val="en-US"/>
          </w:rPr>
          <w:tab/>
        </w:r>
        <w:r w:rsidDel="002039B6">
          <w:rPr>
            <w:noProof/>
          </w:rPr>
          <w:delText>Description</w:delText>
        </w:r>
        <w:r w:rsidDel="002039B6">
          <w:rPr>
            <w:noProof/>
          </w:rPr>
          <w:tab/>
          <w:delText>111</w:delText>
        </w:r>
      </w:del>
    </w:p>
    <w:p w14:paraId="02F897FF" w14:textId="77777777" w:rsidR="00C21ACE" w:rsidDel="002039B6" w:rsidRDefault="00C21ACE">
      <w:pPr>
        <w:pStyle w:val="TOC3"/>
        <w:tabs>
          <w:tab w:val="left" w:pos="1200"/>
          <w:tab w:val="right" w:leader="dot" w:pos="9629"/>
        </w:tabs>
        <w:rPr>
          <w:del w:id="3549" w:author="Philip Jacobs" w:date="2013-06-26T15:27:00Z"/>
          <w:rFonts w:cs="Times New Roman"/>
          <w:i w:val="0"/>
          <w:iCs w:val="0"/>
          <w:noProof/>
          <w:sz w:val="22"/>
          <w:szCs w:val="22"/>
          <w:lang w:val="en-US"/>
        </w:rPr>
      </w:pPr>
      <w:del w:id="3550" w:author="Philip Jacobs" w:date="2013-06-26T15:27:00Z">
        <w:r w:rsidDel="002039B6">
          <w:rPr>
            <w:noProof/>
          </w:rPr>
          <w:delText>13.1.2</w:delText>
        </w:r>
        <w:r w:rsidDel="002039B6">
          <w:rPr>
            <w:rFonts w:cs="Times New Roman"/>
            <w:i w:val="0"/>
            <w:iCs w:val="0"/>
            <w:noProof/>
            <w:sz w:val="22"/>
            <w:szCs w:val="22"/>
            <w:lang w:val="en-US"/>
          </w:rPr>
          <w:tab/>
        </w:r>
        <w:r w:rsidDel="002039B6">
          <w:rPr>
            <w:noProof/>
          </w:rPr>
          <w:delText>Source (as applicable)</w:delText>
        </w:r>
        <w:r w:rsidDel="002039B6">
          <w:rPr>
            <w:noProof/>
          </w:rPr>
          <w:tab/>
          <w:delText>111</w:delText>
        </w:r>
      </w:del>
    </w:p>
    <w:p w14:paraId="15EBC8B6" w14:textId="77777777" w:rsidR="00C21ACE" w:rsidDel="002039B6" w:rsidRDefault="00C21ACE">
      <w:pPr>
        <w:pStyle w:val="TOC3"/>
        <w:tabs>
          <w:tab w:val="left" w:pos="1200"/>
          <w:tab w:val="right" w:leader="dot" w:pos="9629"/>
        </w:tabs>
        <w:rPr>
          <w:del w:id="3551" w:author="Philip Jacobs" w:date="2013-06-26T15:27:00Z"/>
          <w:rFonts w:cs="Times New Roman"/>
          <w:i w:val="0"/>
          <w:iCs w:val="0"/>
          <w:noProof/>
          <w:sz w:val="22"/>
          <w:szCs w:val="22"/>
          <w:lang w:val="en-US"/>
        </w:rPr>
      </w:pPr>
      <w:del w:id="3552" w:author="Philip Jacobs" w:date="2013-06-26T15:27:00Z">
        <w:r w:rsidDel="002039B6">
          <w:rPr>
            <w:noProof/>
          </w:rPr>
          <w:delText>13.1.3</w:delText>
        </w:r>
        <w:r w:rsidDel="002039B6">
          <w:rPr>
            <w:rFonts w:cs="Times New Roman"/>
            <w:i w:val="0"/>
            <w:iCs w:val="0"/>
            <w:noProof/>
            <w:sz w:val="22"/>
            <w:szCs w:val="22"/>
            <w:lang w:val="en-US"/>
          </w:rPr>
          <w:tab/>
        </w:r>
        <w:r w:rsidDel="002039B6">
          <w:rPr>
            <w:noProof/>
          </w:rPr>
          <w:delText>Target Industry</w:delText>
        </w:r>
        <w:r w:rsidDel="002039B6">
          <w:rPr>
            <w:noProof/>
          </w:rPr>
          <w:tab/>
          <w:delText>111</w:delText>
        </w:r>
      </w:del>
    </w:p>
    <w:p w14:paraId="117FB501" w14:textId="77777777" w:rsidR="00C21ACE" w:rsidDel="002039B6" w:rsidRDefault="00C21ACE">
      <w:pPr>
        <w:pStyle w:val="TOC3"/>
        <w:tabs>
          <w:tab w:val="left" w:pos="1200"/>
          <w:tab w:val="right" w:leader="dot" w:pos="9629"/>
        </w:tabs>
        <w:rPr>
          <w:del w:id="3553" w:author="Philip Jacobs" w:date="2013-06-26T15:27:00Z"/>
          <w:rFonts w:cs="Times New Roman"/>
          <w:i w:val="0"/>
          <w:iCs w:val="0"/>
          <w:noProof/>
          <w:sz w:val="22"/>
          <w:szCs w:val="22"/>
          <w:lang w:val="en-US"/>
        </w:rPr>
      </w:pPr>
      <w:del w:id="3554" w:author="Philip Jacobs" w:date="2013-06-26T15:27:00Z">
        <w:r w:rsidDel="002039B6">
          <w:rPr>
            <w:noProof/>
          </w:rPr>
          <w:delText>13.1.4</w:delText>
        </w:r>
        <w:r w:rsidDel="002039B6">
          <w:rPr>
            <w:rFonts w:cs="Times New Roman"/>
            <w:i w:val="0"/>
            <w:iCs w:val="0"/>
            <w:noProof/>
            <w:sz w:val="22"/>
            <w:szCs w:val="22"/>
            <w:lang w:val="en-US"/>
          </w:rPr>
          <w:tab/>
        </w:r>
        <w:r w:rsidDel="002039B6">
          <w:rPr>
            <w:noProof/>
          </w:rPr>
          <w:delText>Actors (as applicable)</w:delText>
        </w:r>
        <w:r w:rsidDel="002039B6">
          <w:rPr>
            <w:noProof/>
          </w:rPr>
          <w:tab/>
          <w:delText>111</w:delText>
        </w:r>
      </w:del>
    </w:p>
    <w:p w14:paraId="6B4FAB65" w14:textId="77777777" w:rsidR="00C21ACE" w:rsidDel="002039B6" w:rsidRDefault="00C21ACE">
      <w:pPr>
        <w:pStyle w:val="TOC3"/>
        <w:tabs>
          <w:tab w:val="left" w:pos="1200"/>
          <w:tab w:val="right" w:leader="dot" w:pos="9629"/>
        </w:tabs>
        <w:rPr>
          <w:del w:id="3555" w:author="Philip Jacobs" w:date="2013-06-26T15:27:00Z"/>
          <w:rFonts w:cs="Times New Roman"/>
          <w:i w:val="0"/>
          <w:iCs w:val="0"/>
          <w:noProof/>
          <w:sz w:val="22"/>
          <w:szCs w:val="22"/>
          <w:lang w:val="en-US"/>
        </w:rPr>
      </w:pPr>
      <w:del w:id="3556" w:author="Philip Jacobs" w:date="2013-06-26T15:27:00Z">
        <w:r w:rsidDel="002039B6">
          <w:rPr>
            <w:noProof/>
          </w:rPr>
          <w:delText>13.1.5</w:delText>
        </w:r>
        <w:r w:rsidDel="002039B6">
          <w:rPr>
            <w:rFonts w:cs="Times New Roman"/>
            <w:i w:val="0"/>
            <w:iCs w:val="0"/>
            <w:noProof/>
            <w:sz w:val="22"/>
            <w:szCs w:val="22"/>
            <w:lang w:val="en-US"/>
          </w:rPr>
          <w:tab/>
        </w:r>
        <w:r w:rsidDel="002039B6">
          <w:rPr>
            <w:noProof/>
          </w:rPr>
          <w:delText>Pre-conditions (if any)</w:delText>
        </w:r>
        <w:r w:rsidDel="002039B6">
          <w:rPr>
            <w:noProof/>
          </w:rPr>
          <w:tab/>
          <w:delText>111</w:delText>
        </w:r>
      </w:del>
    </w:p>
    <w:p w14:paraId="6A6F3F32" w14:textId="77777777" w:rsidR="00C21ACE" w:rsidDel="002039B6" w:rsidRDefault="00C21ACE">
      <w:pPr>
        <w:pStyle w:val="TOC3"/>
        <w:tabs>
          <w:tab w:val="left" w:pos="1200"/>
          <w:tab w:val="right" w:leader="dot" w:pos="9629"/>
        </w:tabs>
        <w:rPr>
          <w:del w:id="3557" w:author="Philip Jacobs" w:date="2013-06-26T15:27:00Z"/>
          <w:rFonts w:cs="Times New Roman"/>
          <w:i w:val="0"/>
          <w:iCs w:val="0"/>
          <w:noProof/>
          <w:sz w:val="22"/>
          <w:szCs w:val="22"/>
          <w:lang w:val="en-US"/>
        </w:rPr>
      </w:pPr>
      <w:del w:id="3558" w:author="Philip Jacobs" w:date="2013-06-26T15:27:00Z">
        <w:r w:rsidDel="002039B6">
          <w:rPr>
            <w:noProof/>
          </w:rPr>
          <w:delText>13.1.6</w:delText>
        </w:r>
        <w:r w:rsidDel="002039B6">
          <w:rPr>
            <w:rFonts w:cs="Times New Roman"/>
            <w:i w:val="0"/>
            <w:iCs w:val="0"/>
            <w:noProof/>
            <w:sz w:val="22"/>
            <w:szCs w:val="22"/>
            <w:lang w:val="en-US"/>
          </w:rPr>
          <w:tab/>
        </w:r>
        <w:r w:rsidDel="002039B6">
          <w:rPr>
            <w:noProof/>
          </w:rPr>
          <w:delText>Triggers (if any)</w:delText>
        </w:r>
        <w:r w:rsidDel="002039B6">
          <w:rPr>
            <w:noProof/>
          </w:rPr>
          <w:tab/>
          <w:delText>111</w:delText>
        </w:r>
      </w:del>
    </w:p>
    <w:p w14:paraId="48D84498" w14:textId="77777777" w:rsidR="00C21ACE" w:rsidDel="002039B6" w:rsidRDefault="00C21ACE">
      <w:pPr>
        <w:pStyle w:val="TOC3"/>
        <w:tabs>
          <w:tab w:val="left" w:pos="1200"/>
          <w:tab w:val="right" w:leader="dot" w:pos="9629"/>
        </w:tabs>
        <w:rPr>
          <w:del w:id="3559" w:author="Philip Jacobs" w:date="2013-06-26T15:27:00Z"/>
          <w:rFonts w:cs="Times New Roman"/>
          <w:i w:val="0"/>
          <w:iCs w:val="0"/>
          <w:noProof/>
          <w:sz w:val="22"/>
          <w:szCs w:val="22"/>
          <w:lang w:val="en-US"/>
        </w:rPr>
      </w:pPr>
      <w:del w:id="3560" w:author="Philip Jacobs" w:date="2013-06-26T15:27:00Z">
        <w:r w:rsidDel="002039B6">
          <w:rPr>
            <w:noProof/>
          </w:rPr>
          <w:delText>13.1.7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111</w:delText>
        </w:r>
      </w:del>
    </w:p>
    <w:p w14:paraId="2BCC567C" w14:textId="77777777" w:rsidR="00C21ACE" w:rsidDel="002039B6" w:rsidRDefault="00C21ACE">
      <w:pPr>
        <w:pStyle w:val="TOC3"/>
        <w:tabs>
          <w:tab w:val="left" w:pos="1200"/>
          <w:tab w:val="right" w:leader="dot" w:pos="9629"/>
        </w:tabs>
        <w:rPr>
          <w:del w:id="3561" w:author="Philip Jacobs" w:date="2013-06-26T15:27:00Z"/>
          <w:rFonts w:cs="Times New Roman"/>
          <w:i w:val="0"/>
          <w:iCs w:val="0"/>
          <w:noProof/>
          <w:sz w:val="22"/>
          <w:szCs w:val="22"/>
          <w:lang w:val="en-US"/>
        </w:rPr>
      </w:pPr>
      <w:del w:id="3562" w:author="Philip Jacobs" w:date="2013-06-26T15:27:00Z">
        <w:r w:rsidDel="002039B6">
          <w:rPr>
            <w:noProof/>
          </w:rPr>
          <w:delText>13.1.8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113</w:delText>
        </w:r>
      </w:del>
    </w:p>
    <w:p w14:paraId="591E8FAA" w14:textId="77777777" w:rsidR="00C21ACE" w:rsidDel="002039B6" w:rsidRDefault="00C21ACE">
      <w:pPr>
        <w:pStyle w:val="TOC3"/>
        <w:tabs>
          <w:tab w:val="left" w:pos="1200"/>
          <w:tab w:val="right" w:leader="dot" w:pos="9629"/>
        </w:tabs>
        <w:rPr>
          <w:del w:id="3563" w:author="Philip Jacobs" w:date="2013-06-26T15:27:00Z"/>
          <w:rFonts w:cs="Times New Roman"/>
          <w:i w:val="0"/>
          <w:iCs w:val="0"/>
          <w:noProof/>
          <w:sz w:val="22"/>
          <w:szCs w:val="22"/>
          <w:lang w:val="en-US"/>
        </w:rPr>
      </w:pPr>
      <w:del w:id="3564" w:author="Philip Jacobs" w:date="2013-06-26T15:27:00Z">
        <w:r w:rsidDel="002039B6">
          <w:rPr>
            <w:noProof/>
          </w:rPr>
          <w:delText>13.1.9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113</w:delText>
        </w:r>
      </w:del>
    </w:p>
    <w:p w14:paraId="047A4494" w14:textId="77777777" w:rsidR="00C21ACE" w:rsidDel="002039B6" w:rsidRDefault="00C21ACE">
      <w:pPr>
        <w:pStyle w:val="TOC3"/>
        <w:tabs>
          <w:tab w:val="left" w:pos="1400"/>
          <w:tab w:val="right" w:leader="dot" w:pos="9629"/>
        </w:tabs>
        <w:rPr>
          <w:del w:id="3565" w:author="Philip Jacobs" w:date="2013-06-26T15:27:00Z"/>
          <w:rFonts w:cs="Times New Roman"/>
          <w:i w:val="0"/>
          <w:iCs w:val="0"/>
          <w:noProof/>
          <w:sz w:val="22"/>
          <w:szCs w:val="22"/>
          <w:lang w:val="en-US"/>
        </w:rPr>
      </w:pPr>
      <w:del w:id="3566" w:author="Philip Jacobs" w:date="2013-06-26T15:27:00Z">
        <w:r w:rsidDel="002039B6">
          <w:rPr>
            <w:noProof/>
          </w:rPr>
          <w:delText>13.1.10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113</w:delText>
        </w:r>
      </w:del>
    </w:p>
    <w:p w14:paraId="61A590BE" w14:textId="77777777" w:rsidR="00C21ACE" w:rsidDel="002039B6" w:rsidRDefault="00C21ACE">
      <w:pPr>
        <w:pStyle w:val="TOC3"/>
        <w:tabs>
          <w:tab w:val="left" w:pos="1400"/>
          <w:tab w:val="right" w:leader="dot" w:pos="9629"/>
        </w:tabs>
        <w:rPr>
          <w:del w:id="3567" w:author="Philip Jacobs" w:date="2013-06-26T15:27:00Z"/>
          <w:rFonts w:cs="Times New Roman"/>
          <w:i w:val="0"/>
          <w:iCs w:val="0"/>
          <w:noProof/>
          <w:sz w:val="22"/>
          <w:szCs w:val="22"/>
          <w:lang w:val="en-US"/>
        </w:rPr>
      </w:pPr>
      <w:del w:id="3568" w:author="Philip Jacobs" w:date="2013-06-26T15:27:00Z">
        <w:r w:rsidRPr="00A66297" w:rsidDel="002039B6">
          <w:rPr>
            <w:noProof/>
            <w:lang w:val="x-none"/>
          </w:rPr>
          <w:delText>13.1.11</w:delText>
        </w:r>
        <w:r w:rsidDel="002039B6">
          <w:rPr>
            <w:rFonts w:cs="Times New Roman"/>
            <w:i w:val="0"/>
            <w:iCs w:val="0"/>
            <w:noProof/>
            <w:sz w:val="22"/>
            <w:szCs w:val="22"/>
            <w:lang w:val="en-US"/>
          </w:rPr>
          <w:tab/>
        </w:r>
        <w:r w:rsidRPr="00A66297" w:rsidDel="002039B6">
          <w:rPr>
            <w:noProof/>
            <w:lang w:val="x-none"/>
          </w:rPr>
          <w:delText>Potential Requirements</w:delText>
        </w:r>
        <w:r w:rsidDel="002039B6">
          <w:rPr>
            <w:noProof/>
          </w:rPr>
          <w:tab/>
          <w:delText>114</w:delText>
        </w:r>
      </w:del>
    </w:p>
    <w:p w14:paraId="27AEC4F5" w14:textId="77777777" w:rsidR="00C21ACE" w:rsidDel="002039B6" w:rsidRDefault="00C21ACE">
      <w:pPr>
        <w:pStyle w:val="TOC2"/>
        <w:tabs>
          <w:tab w:val="left" w:pos="800"/>
          <w:tab w:val="right" w:leader="dot" w:pos="9629"/>
        </w:tabs>
        <w:rPr>
          <w:del w:id="3569" w:author="Philip Jacobs" w:date="2013-06-26T15:27:00Z"/>
          <w:rFonts w:cs="Times New Roman"/>
          <w:smallCaps w:val="0"/>
          <w:noProof/>
          <w:sz w:val="22"/>
          <w:szCs w:val="22"/>
          <w:lang w:val="en-US"/>
        </w:rPr>
      </w:pPr>
      <w:del w:id="3570" w:author="Philip Jacobs" w:date="2013-06-26T15:27:00Z">
        <w:r w:rsidRPr="00A66297" w:rsidDel="002039B6">
          <w:rPr>
            <w:b/>
            <w:noProof/>
          </w:rPr>
          <w:delText>13.2</w:delText>
        </w:r>
        <w:r w:rsidDel="002039B6">
          <w:rPr>
            <w:rFonts w:cs="Times New Roman"/>
            <w:smallCaps w:val="0"/>
            <w:noProof/>
            <w:sz w:val="22"/>
            <w:szCs w:val="22"/>
            <w:lang w:val="en-US"/>
          </w:rPr>
          <w:tab/>
        </w:r>
        <w:r w:rsidRPr="00A66297" w:rsidDel="002039B6">
          <w:rPr>
            <w:b/>
            <w:noProof/>
          </w:rPr>
          <w:delText>Use Case on Remote Maintenance Services</w:delText>
        </w:r>
        <w:r w:rsidDel="002039B6">
          <w:rPr>
            <w:noProof/>
          </w:rPr>
          <w:tab/>
          <w:delText>114</w:delText>
        </w:r>
      </w:del>
    </w:p>
    <w:p w14:paraId="76C6AF1C" w14:textId="77777777" w:rsidR="00C21ACE" w:rsidDel="002039B6" w:rsidRDefault="00C21ACE">
      <w:pPr>
        <w:pStyle w:val="TOC3"/>
        <w:tabs>
          <w:tab w:val="left" w:pos="1200"/>
          <w:tab w:val="right" w:leader="dot" w:pos="9629"/>
        </w:tabs>
        <w:rPr>
          <w:del w:id="3571" w:author="Philip Jacobs" w:date="2013-06-26T15:27:00Z"/>
          <w:rFonts w:cs="Times New Roman"/>
          <w:i w:val="0"/>
          <w:iCs w:val="0"/>
          <w:noProof/>
          <w:sz w:val="22"/>
          <w:szCs w:val="22"/>
          <w:lang w:val="en-US"/>
        </w:rPr>
      </w:pPr>
      <w:del w:id="3572" w:author="Philip Jacobs" w:date="2013-06-26T15:27:00Z">
        <w:r w:rsidDel="002039B6">
          <w:rPr>
            <w:noProof/>
          </w:rPr>
          <w:delText>13.2.1</w:delText>
        </w:r>
        <w:r w:rsidDel="002039B6">
          <w:rPr>
            <w:rFonts w:cs="Times New Roman"/>
            <w:i w:val="0"/>
            <w:iCs w:val="0"/>
            <w:noProof/>
            <w:sz w:val="22"/>
            <w:szCs w:val="22"/>
            <w:lang w:val="en-US"/>
          </w:rPr>
          <w:tab/>
        </w:r>
        <w:r w:rsidDel="002039B6">
          <w:rPr>
            <w:noProof/>
          </w:rPr>
          <w:delText>Description</w:delText>
        </w:r>
        <w:r w:rsidDel="002039B6">
          <w:rPr>
            <w:noProof/>
          </w:rPr>
          <w:tab/>
          <w:delText>114</w:delText>
        </w:r>
      </w:del>
    </w:p>
    <w:p w14:paraId="3F38C9A5" w14:textId="77777777" w:rsidR="00C21ACE" w:rsidDel="002039B6" w:rsidRDefault="00C21ACE">
      <w:pPr>
        <w:pStyle w:val="TOC3"/>
        <w:tabs>
          <w:tab w:val="left" w:pos="1200"/>
          <w:tab w:val="right" w:leader="dot" w:pos="9629"/>
        </w:tabs>
        <w:rPr>
          <w:del w:id="3573" w:author="Philip Jacobs" w:date="2013-06-26T15:27:00Z"/>
          <w:rFonts w:cs="Times New Roman"/>
          <w:i w:val="0"/>
          <w:iCs w:val="0"/>
          <w:noProof/>
          <w:sz w:val="22"/>
          <w:szCs w:val="22"/>
          <w:lang w:val="en-US"/>
        </w:rPr>
      </w:pPr>
      <w:del w:id="3574" w:author="Philip Jacobs" w:date="2013-06-26T15:27:00Z">
        <w:r w:rsidDel="002039B6">
          <w:rPr>
            <w:noProof/>
          </w:rPr>
          <w:delText>13.2.2</w:delText>
        </w:r>
        <w:r w:rsidDel="002039B6">
          <w:rPr>
            <w:rFonts w:cs="Times New Roman"/>
            <w:i w:val="0"/>
            <w:iCs w:val="0"/>
            <w:noProof/>
            <w:sz w:val="22"/>
            <w:szCs w:val="22"/>
            <w:lang w:val="en-US"/>
          </w:rPr>
          <w:tab/>
        </w:r>
        <w:r w:rsidDel="002039B6">
          <w:rPr>
            <w:noProof/>
          </w:rPr>
          <w:delText>Source (as applicable)</w:delText>
        </w:r>
        <w:r w:rsidDel="002039B6">
          <w:rPr>
            <w:noProof/>
          </w:rPr>
          <w:tab/>
          <w:delText>114</w:delText>
        </w:r>
      </w:del>
    </w:p>
    <w:p w14:paraId="009C9E2E" w14:textId="77777777" w:rsidR="00C21ACE" w:rsidDel="002039B6" w:rsidRDefault="00C21ACE">
      <w:pPr>
        <w:pStyle w:val="TOC3"/>
        <w:tabs>
          <w:tab w:val="left" w:pos="1200"/>
          <w:tab w:val="right" w:leader="dot" w:pos="9629"/>
        </w:tabs>
        <w:rPr>
          <w:del w:id="3575" w:author="Philip Jacobs" w:date="2013-06-26T15:27:00Z"/>
          <w:rFonts w:cs="Times New Roman"/>
          <w:i w:val="0"/>
          <w:iCs w:val="0"/>
          <w:noProof/>
          <w:sz w:val="22"/>
          <w:szCs w:val="22"/>
          <w:lang w:val="en-US"/>
        </w:rPr>
      </w:pPr>
      <w:del w:id="3576" w:author="Philip Jacobs" w:date="2013-06-26T15:27:00Z">
        <w:r w:rsidDel="002039B6">
          <w:rPr>
            <w:noProof/>
          </w:rPr>
          <w:delText>13.2.3</w:delText>
        </w:r>
        <w:r w:rsidDel="002039B6">
          <w:rPr>
            <w:rFonts w:cs="Times New Roman"/>
            <w:i w:val="0"/>
            <w:iCs w:val="0"/>
            <w:noProof/>
            <w:sz w:val="22"/>
            <w:szCs w:val="22"/>
            <w:lang w:val="en-US"/>
          </w:rPr>
          <w:tab/>
        </w:r>
        <w:r w:rsidDel="002039B6">
          <w:rPr>
            <w:noProof/>
          </w:rPr>
          <w:delText>Target Industry</w:delText>
        </w:r>
        <w:r w:rsidDel="002039B6">
          <w:rPr>
            <w:noProof/>
          </w:rPr>
          <w:tab/>
          <w:delText>114</w:delText>
        </w:r>
      </w:del>
    </w:p>
    <w:p w14:paraId="136CF905" w14:textId="77777777" w:rsidR="00C21ACE" w:rsidDel="002039B6" w:rsidRDefault="00C21ACE">
      <w:pPr>
        <w:pStyle w:val="TOC3"/>
        <w:tabs>
          <w:tab w:val="left" w:pos="1200"/>
          <w:tab w:val="right" w:leader="dot" w:pos="9629"/>
        </w:tabs>
        <w:rPr>
          <w:del w:id="3577" w:author="Philip Jacobs" w:date="2013-06-26T15:27:00Z"/>
          <w:rFonts w:cs="Times New Roman"/>
          <w:i w:val="0"/>
          <w:iCs w:val="0"/>
          <w:noProof/>
          <w:sz w:val="22"/>
          <w:szCs w:val="22"/>
          <w:lang w:val="en-US"/>
        </w:rPr>
      </w:pPr>
      <w:del w:id="3578" w:author="Philip Jacobs" w:date="2013-06-26T15:27:00Z">
        <w:r w:rsidDel="002039B6">
          <w:rPr>
            <w:noProof/>
          </w:rPr>
          <w:delText>13.2.4</w:delText>
        </w:r>
        <w:r w:rsidDel="002039B6">
          <w:rPr>
            <w:rFonts w:cs="Times New Roman"/>
            <w:i w:val="0"/>
            <w:iCs w:val="0"/>
            <w:noProof/>
            <w:sz w:val="22"/>
            <w:szCs w:val="22"/>
            <w:lang w:val="en-US"/>
          </w:rPr>
          <w:tab/>
        </w:r>
        <w:r w:rsidDel="002039B6">
          <w:rPr>
            <w:noProof/>
          </w:rPr>
          <w:delText>Actors (as applicable)</w:delText>
        </w:r>
        <w:r w:rsidDel="002039B6">
          <w:rPr>
            <w:noProof/>
          </w:rPr>
          <w:tab/>
          <w:delText>114</w:delText>
        </w:r>
      </w:del>
    </w:p>
    <w:p w14:paraId="5699F208" w14:textId="77777777" w:rsidR="00C21ACE" w:rsidDel="002039B6" w:rsidRDefault="00C21ACE">
      <w:pPr>
        <w:pStyle w:val="TOC3"/>
        <w:tabs>
          <w:tab w:val="left" w:pos="1200"/>
          <w:tab w:val="right" w:leader="dot" w:pos="9629"/>
        </w:tabs>
        <w:rPr>
          <w:del w:id="3579" w:author="Philip Jacobs" w:date="2013-06-26T15:27:00Z"/>
          <w:rFonts w:cs="Times New Roman"/>
          <w:i w:val="0"/>
          <w:iCs w:val="0"/>
          <w:noProof/>
          <w:sz w:val="22"/>
          <w:szCs w:val="22"/>
          <w:lang w:val="en-US"/>
        </w:rPr>
      </w:pPr>
      <w:del w:id="3580" w:author="Philip Jacobs" w:date="2013-06-26T15:27:00Z">
        <w:r w:rsidDel="002039B6">
          <w:rPr>
            <w:noProof/>
          </w:rPr>
          <w:delText>13.2.5</w:delText>
        </w:r>
        <w:r w:rsidDel="002039B6">
          <w:rPr>
            <w:rFonts w:cs="Times New Roman"/>
            <w:i w:val="0"/>
            <w:iCs w:val="0"/>
            <w:noProof/>
            <w:sz w:val="22"/>
            <w:szCs w:val="22"/>
            <w:lang w:val="en-US"/>
          </w:rPr>
          <w:tab/>
        </w:r>
        <w:r w:rsidDel="002039B6">
          <w:rPr>
            <w:noProof/>
          </w:rPr>
          <w:delText>Pre-conditions (if any)</w:delText>
        </w:r>
        <w:r w:rsidDel="002039B6">
          <w:rPr>
            <w:noProof/>
          </w:rPr>
          <w:tab/>
          <w:delText>116</w:delText>
        </w:r>
      </w:del>
    </w:p>
    <w:p w14:paraId="6AE7119B" w14:textId="77777777" w:rsidR="00C21ACE" w:rsidDel="002039B6" w:rsidRDefault="00C21ACE">
      <w:pPr>
        <w:pStyle w:val="TOC3"/>
        <w:tabs>
          <w:tab w:val="left" w:pos="1200"/>
          <w:tab w:val="right" w:leader="dot" w:pos="9629"/>
        </w:tabs>
        <w:rPr>
          <w:del w:id="3581" w:author="Philip Jacobs" w:date="2013-06-26T15:27:00Z"/>
          <w:rFonts w:cs="Times New Roman"/>
          <w:i w:val="0"/>
          <w:iCs w:val="0"/>
          <w:noProof/>
          <w:sz w:val="22"/>
          <w:szCs w:val="22"/>
          <w:lang w:val="en-US"/>
        </w:rPr>
      </w:pPr>
      <w:del w:id="3582" w:author="Philip Jacobs" w:date="2013-06-26T15:27:00Z">
        <w:r w:rsidDel="002039B6">
          <w:rPr>
            <w:noProof/>
          </w:rPr>
          <w:delText>13.2.6</w:delText>
        </w:r>
        <w:r w:rsidDel="002039B6">
          <w:rPr>
            <w:rFonts w:cs="Times New Roman"/>
            <w:i w:val="0"/>
            <w:iCs w:val="0"/>
            <w:noProof/>
            <w:sz w:val="22"/>
            <w:szCs w:val="22"/>
            <w:lang w:val="en-US"/>
          </w:rPr>
          <w:tab/>
        </w:r>
        <w:r w:rsidDel="002039B6">
          <w:rPr>
            <w:noProof/>
          </w:rPr>
          <w:delText>Triggers (if any)</w:delText>
        </w:r>
        <w:r w:rsidDel="002039B6">
          <w:rPr>
            <w:noProof/>
          </w:rPr>
          <w:tab/>
          <w:delText>116</w:delText>
        </w:r>
      </w:del>
    </w:p>
    <w:p w14:paraId="3D9B50A9" w14:textId="77777777" w:rsidR="00C21ACE" w:rsidDel="002039B6" w:rsidRDefault="00C21ACE">
      <w:pPr>
        <w:pStyle w:val="TOC3"/>
        <w:tabs>
          <w:tab w:val="left" w:pos="1200"/>
          <w:tab w:val="right" w:leader="dot" w:pos="9629"/>
        </w:tabs>
        <w:rPr>
          <w:del w:id="3583" w:author="Philip Jacobs" w:date="2013-06-26T15:27:00Z"/>
          <w:rFonts w:cs="Times New Roman"/>
          <w:i w:val="0"/>
          <w:iCs w:val="0"/>
          <w:noProof/>
          <w:sz w:val="22"/>
          <w:szCs w:val="22"/>
          <w:lang w:val="en-US"/>
        </w:rPr>
      </w:pPr>
      <w:del w:id="3584" w:author="Philip Jacobs" w:date="2013-06-26T15:27:00Z">
        <w:r w:rsidDel="002039B6">
          <w:rPr>
            <w:noProof/>
          </w:rPr>
          <w:delText>13.2.7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116</w:delText>
        </w:r>
      </w:del>
    </w:p>
    <w:p w14:paraId="0A7225DC" w14:textId="77777777" w:rsidR="00C21ACE" w:rsidDel="002039B6" w:rsidRDefault="00C21ACE">
      <w:pPr>
        <w:pStyle w:val="TOC3"/>
        <w:tabs>
          <w:tab w:val="left" w:pos="1200"/>
          <w:tab w:val="right" w:leader="dot" w:pos="9629"/>
        </w:tabs>
        <w:rPr>
          <w:del w:id="3585" w:author="Philip Jacobs" w:date="2013-06-26T15:27:00Z"/>
          <w:rFonts w:cs="Times New Roman"/>
          <w:i w:val="0"/>
          <w:iCs w:val="0"/>
          <w:noProof/>
          <w:sz w:val="22"/>
          <w:szCs w:val="22"/>
          <w:lang w:val="en-US"/>
        </w:rPr>
      </w:pPr>
      <w:del w:id="3586" w:author="Philip Jacobs" w:date="2013-06-26T15:27:00Z">
        <w:r w:rsidDel="002039B6">
          <w:rPr>
            <w:noProof/>
          </w:rPr>
          <w:delText>13.2.8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116</w:delText>
        </w:r>
      </w:del>
    </w:p>
    <w:p w14:paraId="582320D1" w14:textId="77777777" w:rsidR="00C21ACE" w:rsidDel="002039B6" w:rsidRDefault="00C21ACE">
      <w:pPr>
        <w:pStyle w:val="TOC3"/>
        <w:tabs>
          <w:tab w:val="left" w:pos="1200"/>
          <w:tab w:val="right" w:leader="dot" w:pos="9629"/>
        </w:tabs>
        <w:rPr>
          <w:del w:id="3587" w:author="Philip Jacobs" w:date="2013-06-26T15:27:00Z"/>
          <w:rFonts w:cs="Times New Roman"/>
          <w:i w:val="0"/>
          <w:iCs w:val="0"/>
          <w:noProof/>
          <w:sz w:val="22"/>
          <w:szCs w:val="22"/>
          <w:lang w:val="en-US"/>
        </w:rPr>
      </w:pPr>
      <w:del w:id="3588" w:author="Philip Jacobs" w:date="2013-06-26T15:27:00Z">
        <w:r w:rsidDel="002039B6">
          <w:rPr>
            <w:noProof/>
          </w:rPr>
          <w:delText>13.2.9</w:delText>
        </w:r>
        <w:r w:rsidDel="002039B6">
          <w:rPr>
            <w:rFonts w:cs="Times New Roman"/>
            <w:i w:val="0"/>
            <w:iCs w:val="0"/>
            <w:noProof/>
            <w:sz w:val="22"/>
            <w:szCs w:val="22"/>
            <w:lang w:val="en-US"/>
          </w:rPr>
          <w:tab/>
        </w:r>
        <w:r w:rsidDel="002039B6">
          <w:rPr>
            <w:noProof/>
          </w:rPr>
          <w:delText>Post-conditions (if any)</w:delText>
        </w:r>
        <w:r w:rsidDel="002039B6">
          <w:rPr>
            <w:noProof/>
          </w:rPr>
          <w:tab/>
          <w:delText>116</w:delText>
        </w:r>
      </w:del>
    </w:p>
    <w:p w14:paraId="56AEDF18" w14:textId="77777777" w:rsidR="00C21ACE" w:rsidDel="002039B6" w:rsidRDefault="00C21ACE">
      <w:pPr>
        <w:pStyle w:val="TOC3"/>
        <w:tabs>
          <w:tab w:val="left" w:pos="1400"/>
          <w:tab w:val="right" w:leader="dot" w:pos="9629"/>
        </w:tabs>
        <w:rPr>
          <w:del w:id="3589" w:author="Philip Jacobs" w:date="2013-06-26T15:27:00Z"/>
          <w:rFonts w:cs="Times New Roman"/>
          <w:i w:val="0"/>
          <w:iCs w:val="0"/>
          <w:noProof/>
          <w:sz w:val="22"/>
          <w:szCs w:val="22"/>
          <w:lang w:val="en-US"/>
        </w:rPr>
      </w:pPr>
      <w:del w:id="3590" w:author="Philip Jacobs" w:date="2013-06-26T15:27:00Z">
        <w:r w:rsidDel="002039B6">
          <w:rPr>
            <w:noProof/>
          </w:rPr>
          <w:delText>13.2.10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116</w:delText>
        </w:r>
      </w:del>
    </w:p>
    <w:p w14:paraId="0DB18E83" w14:textId="77777777" w:rsidR="00C21ACE" w:rsidDel="002039B6" w:rsidRDefault="00C21ACE">
      <w:pPr>
        <w:pStyle w:val="TOC3"/>
        <w:tabs>
          <w:tab w:val="left" w:pos="1400"/>
          <w:tab w:val="right" w:leader="dot" w:pos="9629"/>
        </w:tabs>
        <w:rPr>
          <w:del w:id="3591" w:author="Philip Jacobs" w:date="2013-06-26T15:27:00Z"/>
          <w:rFonts w:cs="Times New Roman"/>
          <w:i w:val="0"/>
          <w:iCs w:val="0"/>
          <w:noProof/>
          <w:sz w:val="22"/>
          <w:szCs w:val="22"/>
          <w:lang w:val="en-US"/>
        </w:rPr>
      </w:pPr>
      <w:del w:id="3592" w:author="Philip Jacobs" w:date="2013-06-26T15:27:00Z">
        <w:r w:rsidRPr="00A66297" w:rsidDel="002039B6">
          <w:rPr>
            <w:noProof/>
            <w:lang w:val="x-none"/>
          </w:rPr>
          <w:delText>13.2.11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118</w:delText>
        </w:r>
      </w:del>
    </w:p>
    <w:p w14:paraId="6FB4F58E" w14:textId="77777777" w:rsidR="00C21ACE" w:rsidDel="002039B6" w:rsidRDefault="00C21ACE">
      <w:pPr>
        <w:pStyle w:val="TOC2"/>
        <w:tabs>
          <w:tab w:val="left" w:pos="800"/>
          <w:tab w:val="right" w:leader="dot" w:pos="9629"/>
        </w:tabs>
        <w:rPr>
          <w:del w:id="3593" w:author="Philip Jacobs" w:date="2013-06-26T15:27:00Z"/>
          <w:rFonts w:cs="Times New Roman"/>
          <w:smallCaps w:val="0"/>
          <w:noProof/>
          <w:sz w:val="22"/>
          <w:szCs w:val="22"/>
          <w:lang w:val="en-US"/>
        </w:rPr>
      </w:pPr>
      <w:del w:id="3594" w:author="Philip Jacobs" w:date="2013-06-26T15:27:00Z">
        <w:r w:rsidRPr="00A66297" w:rsidDel="002039B6">
          <w:rPr>
            <w:b/>
            <w:noProof/>
          </w:rPr>
          <w:delText>13.3</w:delText>
        </w:r>
        <w:r w:rsidDel="002039B6">
          <w:rPr>
            <w:rFonts w:cs="Times New Roman"/>
            <w:smallCaps w:val="0"/>
            <w:noProof/>
            <w:sz w:val="22"/>
            <w:szCs w:val="22"/>
            <w:lang w:val="en-US"/>
          </w:rPr>
          <w:tab/>
        </w:r>
        <w:r w:rsidRPr="00A66297" w:rsidDel="002039B6">
          <w:rPr>
            <w:b/>
            <w:noProof/>
          </w:rPr>
          <w:delText>Traffic Accident Information Collection</w:delText>
        </w:r>
        <w:r w:rsidDel="002039B6">
          <w:rPr>
            <w:noProof/>
          </w:rPr>
          <w:tab/>
          <w:delText>118</w:delText>
        </w:r>
      </w:del>
    </w:p>
    <w:p w14:paraId="0C3D2ABF" w14:textId="77777777" w:rsidR="00C21ACE" w:rsidDel="002039B6" w:rsidRDefault="00C21ACE">
      <w:pPr>
        <w:pStyle w:val="TOC3"/>
        <w:tabs>
          <w:tab w:val="left" w:pos="1200"/>
          <w:tab w:val="right" w:leader="dot" w:pos="9629"/>
        </w:tabs>
        <w:rPr>
          <w:del w:id="3595" w:author="Philip Jacobs" w:date="2013-06-26T15:27:00Z"/>
          <w:rFonts w:cs="Times New Roman"/>
          <w:i w:val="0"/>
          <w:iCs w:val="0"/>
          <w:noProof/>
          <w:sz w:val="22"/>
          <w:szCs w:val="22"/>
          <w:lang w:val="en-US"/>
        </w:rPr>
      </w:pPr>
      <w:del w:id="3596" w:author="Philip Jacobs" w:date="2013-06-26T15:27:00Z">
        <w:r w:rsidDel="002039B6">
          <w:rPr>
            <w:noProof/>
          </w:rPr>
          <w:delText>13.3.1</w:delText>
        </w:r>
        <w:r w:rsidDel="002039B6">
          <w:rPr>
            <w:rFonts w:cs="Times New Roman"/>
            <w:i w:val="0"/>
            <w:iCs w:val="0"/>
            <w:noProof/>
            <w:sz w:val="22"/>
            <w:szCs w:val="22"/>
            <w:lang w:val="en-US"/>
          </w:rPr>
          <w:tab/>
        </w:r>
        <w:r w:rsidDel="002039B6">
          <w:rPr>
            <w:noProof/>
          </w:rPr>
          <w:delText>Description</w:delText>
        </w:r>
        <w:r w:rsidDel="002039B6">
          <w:rPr>
            <w:noProof/>
          </w:rPr>
          <w:tab/>
          <w:delText>118</w:delText>
        </w:r>
      </w:del>
    </w:p>
    <w:p w14:paraId="219D9311" w14:textId="77777777" w:rsidR="00C21ACE" w:rsidDel="002039B6" w:rsidRDefault="00C21ACE">
      <w:pPr>
        <w:pStyle w:val="TOC3"/>
        <w:tabs>
          <w:tab w:val="left" w:pos="1200"/>
          <w:tab w:val="right" w:leader="dot" w:pos="9629"/>
        </w:tabs>
        <w:rPr>
          <w:del w:id="3597" w:author="Philip Jacobs" w:date="2013-06-26T15:27:00Z"/>
          <w:rFonts w:cs="Times New Roman"/>
          <w:i w:val="0"/>
          <w:iCs w:val="0"/>
          <w:noProof/>
          <w:sz w:val="22"/>
          <w:szCs w:val="22"/>
          <w:lang w:val="en-US"/>
        </w:rPr>
      </w:pPr>
      <w:del w:id="3598" w:author="Philip Jacobs" w:date="2013-06-26T15:27:00Z">
        <w:r w:rsidDel="002039B6">
          <w:rPr>
            <w:noProof/>
          </w:rPr>
          <w:delText>13.3.2</w:delText>
        </w:r>
        <w:r w:rsidDel="002039B6">
          <w:rPr>
            <w:rFonts w:cs="Times New Roman"/>
            <w:i w:val="0"/>
            <w:iCs w:val="0"/>
            <w:noProof/>
            <w:sz w:val="22"/>
            <w:szCs w:val="22"/>
            <w:lang w:val="en-US"/>
          </w:rPr>
          <w:tab/>
        </w:r>
        <w:r w:rsidDel="002039B6">
          <w:rPr>
            <w:noProof/>
          </w:rPr>
          <w:delText>Source (as applicable)</w:delText>
        </w:r>
        <w:r w:rsidDel="002039B6">
          <w:rPr>
            <w:noProof/>
          </w:rPr>
          <w:tab/>
          <w:delText>118</w:delText>
        </w:r>
      </w:del>
    </w:p>
    <w:p w14:paraId="351FB710" w14:textId="77777777" w:rsidR="00C21ACE" w:rsidDel="002039B6" w:rsidRDefault="00C21ACE">
      <w:pPr>
        <w:pStyle w:val="TOC3"/>
        <w:tabs>
          <w:tab w:val="left" w:pos="1200"/>
          <w:tab w:val="right" w:leader="dot" w:pos="9629"/>
        </w:tabs>
        <w:rPr>
          <w:del w:id="3599" w:author="Philip Jacobs" w:date="2013-06-26T15:27:00Z"/>
          <w:rFonts w:cs="Times New Roman"/>
          <w:i w:val="0"/>
          <w:iCs w:val="0"/>
          <w:noProof/>
          <w:sz w:val="22"/>
          <w:szCs w:val="22"/>
          <w:lang w:val="en-US"/>
        </w:rPr>
      </w:pPr>
      <w:del w:id="3600" w:author="Philip Jacobs" w:date="2013-06-26T15:27:00Z">
        <w:r w:rsidDel="002039B6">
          <w:rPr>
            <w:noProof/>
          </w:rPr>
          <w:delText>13.3.3</w:delText>
        </w:r>
        <w:r w:rsidDel="002039B6">
          <w:rPr>
            <w:rFonts w:cs="Times New Roman"/>
            <w:i w:val="0"/>
            <w:iCs w:val="0"/>
            <w:noProof/>
            <w:sz w:val="22"/>
            <w:szCs w:val="22"/>
            <w:lang w:val="en-US"/>
          </w:rPr>
          <w:tab/>
        </w:r>
        <w:r w:rsidDel="002039B6">
          <w:rPr>
            <w:noProof/>
          </w:rPr>
          <w:delText>Target Industry</w:delText>
        </w:r>
        <w:r w:rsidDel="002039B6">
          <w:rPr>
            <w:noProof/>
          </w:rPr>
          <w:tab/>
          <w:delText>118</w:delText>
        </w:r>
      </w:del>
    </w:p>
    <w:p w14:paraId="1CBEAA05" w14:textId="77777777" w:rsidR="00C21ACE" w:rsidDel="002039B6" w:rsidRDefault="00C21ACE">
      <w:pPr>
        <w:pStyle w:val="TOC3"/>
        <w:tabs>
          <w:tab w:val="left" w:pos="1200"/>
          <w:tab w:val="right" w:leader="dot" w:pos="9629"/>
        </w:tabs>
        <w:rPr>
          <w:del w:id="3601" w:author="Philip Jacobs" w:date="2013-06-26T15:27:00Z"/>
          <w:rFonts w:cs="Times New Roman"/>
          <w:i w:val="0"/>
          <w:iCs w:val="0"/>
          <w:noProof/>
          <w:sz w:val="22"/>
          <w:szCs w:val="22"/>
          <w:lang w:val="en-US"/>
        </w:rPr>
      </w:pPr>
      <w:del w:id="3602" w:author="Philip Jacobs" w:date="2013-06-26T15:27:00Z">
        <w:r w:rsidDel="002039B6">
          <w:rPr>
            <w:noProof/>
          </w:rPr>
          <w:delText>13.3.4</w:delText>
        </w:r>
        <w:r w:rsidDel="002039B6">
          <w:rPr>
            <w:rFonts w:cs="Times New Roman"/>
            <w:i w:val="0"/>
            <w:iCs w:val="0"/>
            <w:noProof/>
            <w:sz w:val="22"/>
            <w:szCs w:val="22"/>
            <w:lang w:val="en-US"/>
          </w:rPr>
          <w:tab/>
        </w:r>
        <w:r w:rsidDel="002039B6">
          <w:rPr>
            <w:noProof/>
          </w:rPr>
          <w:delText>Actors (as applicable)</w:delText>
        </w:r>
        <w:r w:rsidDel="002039B6">
          <w:rPr>
            <w:noProof/>
          </w:rPr>
          <w:tab/>
          <w:delText>118</w:delText>
        </w:r>
      </w:del>
    </w:p>
    <w:p w14:paraId="598D470D" w14:textId="77777777" w:rsidR="00C21ACE" w:rsidDel="002039B6" w:rsidRDefault="00C21ACE">
      <w:pPr>
        <w:pStyle w:val="TOC3"/>
        <w:tabs>
          <w:tab w:val="left" w:pos="1200"/>
          <w:tab w:val="right" w:leader="dot" w:pos="9629"/>
        </w:tabs>
        <w:rPr>
          <w:del w:id="3603" w:author="Philip Jacobs" w:date="2013-06-26T15:27:00Z"/>
          <w:rFonts w:cs="Times New Roman"/>
          <w:i w:val="0"/>
          <w:iCs w:val="0"/>
          <w:noProof/>
          <w:sz w:val="22"/>
          <w:szCs w:val="22"/>
          <w:lang w:val="en-US"/>
        </w:rPr>
      </w:pPr>
      <w:del w:id="3604" w:author="Philip Jacobs" w:date="2013-06-26T15:27:00Z">
        <w:r w:rsidDel="002039B6">
          <w:rPr>
            <w:noProof/>
          </w:rPr>
          <w:delText>13.3.5</w:delText>
        </w:r>
        <w:r w:rsidDel="002039B6">
          <w:rPr>
            <w:rFonts w:cs="Times New Roman"/>
            <w:i w:val="0"/>
            <w:iCs w:val="0"/>
            <w:noProof/>
            <w:sz w:val="22"/>
            <w:szCs w:val="22"/>
            <w:lang w:val="en-US"/>
          </w:rPr>
          <w:tab/>
        </w:r>
        <w:r w:rsidDel="002039B6">
          <w:rPr>
            <w:noProof/>
          </w:rPr>
          <w:delText>Pre-conditions (if any)</w:delText>
        </w:r>
        <w:r w:rsidDel="002039B6">
          <w:rPr>
            <w:noProof/>
          </w:rPr>
          <w:tab/>
          <w:delText>119</w:delText>
        </w:r>
      </w:del>
    </w:p>
    <w:p w14:paraId="1BEB9145" w14:textId="77777777" w:rsidR="00C21ACE" w:rsidDel="002039B6" w:rsidRDefault="00C21ACE">
      <w:pPr>
        <w:pStyle w:val="TOC3"/>
        <w:tabs>
          <w:tab w:val="left" w:pos="1200"/>
          <w:tab w:val="right" w:leader="dot" w:pos="9629"/>
        </w:tabs>
        <w:rPr>
          <w:del w:id="3605" w:author="Philip Jacobs" w:date="2013-06-26T15:27:00Z"/>
          <w:rFonts w:cs="Times New Roman"/>
          <w:i w:val="0"/>
          <w:iCs w:val="0"/>
          <w:noProof/>
          <w:sz w:val="22"/>
          <w:szCs w:val="22"/>
          <w:lang w:val="en-US"/>
        </w:rPr>
      </w:pPr>
      <w:del w:id="3606" w:author="Philip Jacobs" w:date="2013-06-26T15:27:00Z">
        <w:r w:rsidDel="002039B6">
          <w:rPr>
            <w:noProof/>
          </w:rPr>
          <w:delText>13.3.6</w:delText>
        </w:r>
        <w:r w:rsidDel="002039B6">
          <w:rPr>
            <w:rFonts w:cs="Times New Roman"/>
            <w:i w:val="0"/>
            <w:iCs w:val="0"/>
            <w:noProof/>
            <w:sz w:val="22"/>
            <w:szCs w:val="22"/>
            <w:lang w:val="en-US"/>
          </w:rPr>
          <w:tab/>
        </w:r>
        <w:r w:rsidDel="002039B6">
          <w:rPr>
            <w:noProof/>
          </w:rPr>
          <w:delText>Triggers (if any)</w:delText>
        </w:r>
        <w:r w:rsidDel="002039B6">
          <w:rPr>
            <w:noProof/>
          </w:rPr>
          <w:tab/>
          <w:delText>119</w:delText>
        </w:r>
      </w:del>
    </w:p>
    <w:p w14:paraId="3730CBD9" w14:textId="77777777" w:rsidR="00C21ACE" w:rsidDel="002039B6" w:rsidRDefault="00C21ACE">
      <w:pPr>
        <w:pStyle w:val="TOC3"/>
        <w:tabs>
          <w:tab w:val="left" w:pos="1200"/>
          <w:tab w:val="right" w:leader="dot" w:pos="9629"/>
        </w:tabs>
        <w:rPr>
          <w:del w:id="3607" w:author="Philip Jacobs" w:date="2013-06-26T15:27:00Z"/>
          <w:rFonts w:cs="Times New Roman"/>
          <w:i w:val="0"/>
          <w:iCs w:val="0"/>
          <w:noProof/>
          <w:sz w:val="22"/>
          <w:szCs w:val="22"/>
          <w:lang w:val="en-US"/>
        </w:rPr>
      </w:pPr>
      <w:del w:id="3608" w:author="Philip Jacobs" w:date="2013-06-26T15:27:00Z">
        <w:r w:rsidDel="002039B6">
          <w:rPr>
            <w:noProof/>
          </w:rPr>
          <w:delText>13.3.7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119</w:delText>
        </w:r>
      </w:del>
    </w:p>
    <w:p w14:paraId="66091E1E" w14:textId="77777777" w:rsidR="00C21ACE" w:rsidDel="002039B6" w:rsidRDefault="00C21ACE">
      <w:pPr>
        <w:pStyle w:val="TOC3"/>
        <w:tabs>
          <w:tab w:val="left" w:pos="1200"/>
          <w:tab w:val="right" w:leader="dot" w:pos="9629"/>
        </w:tabs>
        <w:rPr>
          <w:del w:id="3609" w:author="Philip Jacobs" w:date="2013-06-26T15:27:00Z"/>
          <w:rFonts w:cs="Times New Roman"/>
          <w:i w:val="0"/>
          <w:iCs w:val="0"/>
          <w:noProof/>
          <w:sz w:val="22"/>
          <w:szCs w:val="22"/>
          <w:lang w:val="en-US"/>
        </w:rPr>
      </w:pPr>
      <w:del w:id="3610" w:author="Philip Jacobs" w:date="2013-06-26T15:27:00Z">
        <w:r w:rsidDel="002039B6">
          <w:rPr>
            <w:noProof/>
          </w:rPr>
          <w:delText>13.3.8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120</w:delText>
        </w:r>
      </w:del>
    </w:p>
    <w:p w14:paraId="06D56062" w14:textId="77777777" w:rsidR="00C21ACE" w:rsidDel="002039B6" w:rsidRDefault="00C21ACE">
      <w:pPr>
        <w:pStyle w:val="TOC3"/>
        <w:tabs>
          <w:tab w:val="left" w:pos="1200"/>
          <w:tab w:val="right" w:leader="dot" w:pos="9629"/>
        </w:tabs>
        <w:rPr>
          <w:del w:id="3611" w:author="Philip Jacobs" w:date="2013-06-26T15:27:00Z"/>
          <w:rFonts w:cs="Times New Roman"/>
          <w:i w:val="0"/>
          <w:iCs w:val="0"/>
          <w:noProof/>
          <w:sz w:val="22"/>
          <w:szCs w:val="22"/>
          <w:lang w:val="en-US"/>
        </w:rPr>
      </w:pPr>
      <w:del w:id="3612" w:author="Philip Jacobs" w:date="2013-06-26T15:27:00Z">
        <w:r w:rsidDel="002039B6">
          <w:rPr>
            <w:noProof/>
          </w:rPr>
          <w:delText>13.3.9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120</w:delText>
        </w:r>
      </w:del>
    </w:p>
    <w:p w14:paraId="42DF5044" w14:textId="77777777" w:rsidR="00C21ACE" w:rsidDel="002039B6" w:rsidRDefault="00C21ACE">
      <w:pPr>
        <w:pStyle w:val="TOC3"/>
        <w:tabs>
          <w:tab w:val="left" w:pos="1400"/>
          <w:tab w:val="right" w:leader="dot" w:pos="9629"/>
        </w:tabs>
        <w:rPr>
          <w:del w:id="3613" w:author="Philip Jacobs" w:date="2013-06-26T15:27:00Z"/>
          <w:rFonts w:cs="Times New Roman"/>
          <w:i w:val="0"/>
          <w:iCs w:val="0"/>
          <w:noProof/>
          <w:sz w:val="22"/>
          <w:szCs w:val="22"/>
          <w:lang w:val="en-US"/>
        </w:rPr>
      </w:pPr>
      <w:del w:id="3614" w:author="Philip Jacobs" w:date="2013-06-26T15:27:00Z">
        <w:r w:rsidDel="002039B6">
          <w:rPr>
            <w:noProof/>
          </w:rPr>
          <w:delText>13.3.10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120</w:delText>
        </w:r>
      </w:del>
    </w:p>
    <w:p w14:paraId="0C17112E" w14:textId="77777777" w:rsidR="00C21ACE" w:rsidDel="002039B6" w:rsidRDefault="00C21ACE">
      <w:pPr>
        <w:pStyle w:val="TOC3"/>
        <w:tabs>
          <w:tab w:val="left" w:pos="1400"/>
          <w:tab w:val="right" w:leader="dot" w:pos="9629"/>
        </w:tabs>
        <w:rPr>
          <w:del w:id="3615" w:author="Philip Jacobs" w:date="2013-06-26T15:27:00Z"/>
          <w:rFonts w:cs="Times New Roman"/>
          <w:i w:val="0"/>
          <w:iCs w:val="0"/>
          <w:noProof/>
          <w:sz w:val="22"/>
          <w:szCs w:val="22"/>
          <w:lang w:val="en-US"/>
        </w:rPr>
      </w:pPr>
      <w:del w:id="3616" w:author="Philip Jacobs" w:date="2013-06-26T15:27:00Z">
        <w:r w:rsidRPr="00A66297" w:rsidDel="002039B6">
          <w:rPr>
            <w:noProof/>
            <w:lang w:val="x-none"/>
          </w:rPr>
          <w:delText>13.3.11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122</w:delText>
        </w:r>
      </w:del>
    </w:p>
    <w:p w14:paraId="6BFAC855" w14:textId="77777777" w:rsidR="00C21ACE" w:rsidDel="002039B6" w:rsidRDefault="00C21ACE">
      <w:pPr>
        <w:pStyle w:val="TOC2"/>
        <w:tabs>
          <w:tab w:val="left" w:pos="800"/>
          <w:tab w:val="right" w:leader="dot" w:pos="9629"/>
        </w:tabs>
        <w:rPr>
          <w:del w:id="3617" w:author="Philip Jacobs" w:date="2013-06-26T15:27:00Z"/>
          <w:rFonts w:cs="Times New Roman"/>
          <w:smallCaps w:val="0"/>
          <w:noProof/>
          <w:sz w:val="22"/>
          <w:szCs w:val="22"/>
          <w:lang w:val="en-US"/>
        </w:rPr>
      </w:pPr>
      <w:del w:id="3618" w:author="Philip Jacobs" w:date="2013-06-26T15:27:00Z">
        <w:r w:rsidRPr="00A66297" w:rsidDel="002039B6">
          <w:rPr>
            <w:b/>
            <w:noProof/>
          </w:rPr>
          <w:delText>13.4</w:delText>
        </w:r>
        <w:r w:rsidDel="002039B6">
          <w:rPr>
            <w:rFonts w:cs="Times New Roman"/>
            <w:smallCaps w:val="0"/>
            <w:noProof/>
            <w:sz w:val="22"/>
            <w:szCs w:val="22"/>
            <w:lang w:val="en-US"/>
          </w:rPr>
          <w:tab/>
        </w:r>
        <w:r w:rsidRPr="00A66297" w:rsidDel="002039B6">
          <w:rPr>
            <w:b/>
            <w:noProof/>
          </w:rPr>
          <w:delText>Fleet Management Service using DTG (Digital Tachograph)</w:delText>
        </w:r>
        <w:r w:rsidDel="002039B6">
          <w:rPr>
            <w:noProof/>
          </w:rPr>
          <w:tab/>
          <w:delText>122</w:delText>
        </w:r>
      </w:del>
    </w:p>
    <w:p w14:paraId="0EE44EAE" w14:textId="77777777" w:rsidR="00C21ACE" w:rsidDel="002039B6" w:rsidRDefault="00C21ACE">
      <w:pPr>
        <w:pStyle w:val="TOC3"/>
        <w:tabs>
          <w:tab w:val="left" w:pos="1200"/>
          <w:tab w:val="right" w:leader="dot" w:pos="9629"/>
        </w:tabs>
        <w:rPr>
          <w:del w:id="3619" w:author="Philip Jacobs" w:date="2013-06-26T15:27:00Z"/>
          <w:rFonts w:cs="Times New Roman"/>
          <w:i w:val="0"/>
          <w:iCs w:val="0"/>
          <w:noProof/>
          <w:sz w:val="22"/>
          <w:szCs w:val="22"/>
          <w:lang w:val="en-US"/>
        </w:rPr>
      </w:pPr>
      <w:del w:id="3620" w:author="Philip Jacobs" w:date="2013-06-26T15:27:00Z">
        <w:r w:rsidDel="002039B6">
          <w:rPr>
            <w:noProof/>
          </w:rPr>
          <w:delText>13.4.1</w:delText>
        </w:r>
        <w:r w:rsidDel="002039B6">
          <w:rPr>
            <w:rFonts w:cs="Times New Roman"/>
            <w:i w:val="0"/>
            <w:iCs w:val="0"/>
            <w:noProof/>
            <w:sz w:val="22"/>
            <w:szCs w:val="22"/>
            <w:lang w:val="en-US"/>
          </w:rPr>
          <w:tab/>
        </w:r>
        <w:r w:rsidDel="002039B6">
          <w:rPr>
            <w:noProof/>
          </w:rPr>
          <w:delText>Description</w:delText>
        </w:r>
        <w:r w:rsidDel="002039B6">
          <w:rPr>
            <w:noProof/>
          </w:rPr>
          <w:tab/>
          <w:delText>122</w:delText>
        </w:r>
      </w:del>
    </w:p>
    <w:p w14:paraId="67AB2EF8" w14:textId="77777777" w:rsidR="00C21ACE" w:rsidDel="002039B6" w:rsidRDefault="00C21ACE">
      <w:pPr>
        <w:pStyle w:val="TOC3"/>
        <w:tabs>
          <w:tab w:val="left" w:pos="1200"/>
          <w:tab w:val="right" w:leader="dot" w:pos="9629"/>
        </w:tabs>
        <w:rPr>
          <w:del w:id="3621" w:author="Philip Jacobs" w:date="2013-06-26T15:27:00Z"/>
          <w:rFonts w:cs="Times New Roman"/>
          <w:i w:val="0"/>
          <w:iCs w:val="0"/>
          <w:noProof/>
          <w:sz w:val="22"/>
          <w:szCs w:val="22"/>
          <w:lang w:val="en-US"/>
        </w:rPr>
      </w:pPr>
      <w:del w:id="3622" w:author="Philip Jacobs" w:date="2013-06-26T15:27:00Z">
        <w:r w:rsidDel="002039B6">
          <w:rPr>
            <w:noProof/>
          </w:rPr>
          <w:delText>13.4.2</w:delText>
        </w:r>
        <w:r w:rsidDel="002039B6">
          <w:rPr>
            <w:rFonts w:cs="Times New Roman"/>
            <w:i w:val="0"/>
            <w:iCs w:val="0"/>
            <w:noProof/>
            <w:sz w:val="22"/>
            <w:szCs w:val="22"/>
            <w:lang w:val="en-US"/>
          </w:rPr>
          <w:tab/>
        </w:r>
        <w:r w:rsidDel="002039B6">
          <w:rPr>
            <w:noProof/>
          </w:rPr>
          <w:delText>Source (as applicable)</w:delText>
        </w:r>
        <w:r w:rsidDel="002039B6">
          <w:rPr>
            <w:noProof/>
          </w:rPr>
          <w:tab/>
          <w:delText>122</w:delText>
        </w:r>
      </w:del>
    </w:p>
    <w:p w14:paraId="2D35BE0E" w14:textId="77777777" w:rsidR="00C21ACE" w:rsidDel="002039B6" w:rsidRDefault="00C21ACE">
      <w:pPr>
        <w:pStyle w:val="TOC3"/>
        <w:tabs>
          <w:tab w:val="left" w:pos="1200"/>
          <w:tab w:val="right" w:leader="dot" w:pos="9629"/>
        </w:tabs>
        <w:rPr>
          <w:del w:id="3623" w:author="Philip Jacobs" w:date="2013-06-26T15:27:00Z"/>
          <w:rFonts w:cs="Times New Roman"/>
          <w:i w:val="0"/>
          <w:iCs w:val="0"/>
          <w:noProof/>
          <w:sz w:val="22"/>
          <w:szCs w:val="22"/>
          <w:lang w:val="en-US"/>
        </w:rPr>
      </w:pPr>
      <w:del w:id="3624" w:author="Philip Jacobs" w:date="2013-06-26T15:27:00Z">
        <w:r w:rsidDel="002039B6">
          <w:rPr>
            <w:noProof/>
          </w:rPr>
          <w:delText>13.4.3</w:delText>
        </w:r>
        <w:r w:rsidDel="002039B6">
          <w:rPr>
            <w:rFonts w:cs="Times New Roman"/>
            <w:i w:val="0"/>
            <w:iCs w:val="0"/>
            <w:noProof/>
            <w:sz w:val="22"/>
            <w:szCs w:val="22"/>
            <w:lang w:val="en-US"/>
          </w:rPr>
          <w:tab/>
        </w:r>
        <w:r w:rsidDel="002039B6">
          <w:rPr>
            <w:noProof/>
          </w:rPr>
          <w:delText>Target Industry</w:delText>
        </w:r>
        <w:r w:rsidDel="002039B6">
          <w:rPr>
            <w:noProof/>
          </w:rPr>
          <w:tab/>
          <w:delText>122</w:delText>
        </w:r>
      </w:del>
    </w:p>
    <w:p w14:paraId="01C8F063" w14:textId="77777777" w:rsidR="00C21ACE" w:rsidDel="002039B6" w:rsidRDefault="00C21ACE">
      <w:pPr>
        <w:pStyle w:val="TOC3"/>
        <w:tabs>
          <w:tab w:val="left" w:pos="1200"/>
          <w:tab w:val="right" w:leader="dot" w:pos="9629"/>
        </w:tabs>
        <w:rPr>
          <w:del w:id="3625" w:author="Philip Jacobs" w:date="2013-06-26T15:27:00Z"/>
          <w:rFonts w:cs="Times New Roman"/>
          <w:i w:val="0"/>
          <w:iCs w:val="0"/>
          <w:noProof/>
          <w:sz w:val="22"/>
          <w:szCs w:val="22"/>
          <w:lang w:val="en-US"/>
        </w:rPr>
      </w:pPr>
      <w:del w:id="3626" w:author="Philip Jacobs" w:date="2013-06-26T15:27:00Z">
        <w:r w:rsidDel="002039B6">
          <w:rPr>
            <w:noProof/>
          </w:rPr>
          <w:delText>13.4.4</w:delText>
        </w:r>
        <w:r w:rsidDel="002039B6">
          <w:rPr>
            <w:rFonts w:cs="Times New Roman"/>
            <w:i w:val="0"/>
            <w:iCs w:val="0"/>
            <w:noProof/>
            <w:sz w:val="22"/>
            <w:szCs w:val="22"/>
            <w:lang w:val="en-US"/>
          </w:rPr>
          <w:tab/>
        </w:r>
        <w:r w:rsidDel="002039B6">
          <w:rPr>
            <w:noProof/>
          </w:rPr>
          <w:delText>Actors (as applicable)</w:delText>
        </w:r>
        <w:r w:rsidDel="002039B6">
          <w:rPr>
            <w:noProof/>
          </w:rPr>
          <w:tab/>
          <w:delText>123</w:delText>
        </w:r>
      </w:del>
    </w:p>
    <w:p w14:paraId="14BABC84" w14:textId="77777777" w:rsidR="00C21ACE" w:rsidDel="002039B6" w:rsidRDefault="00C21ACE">
      <w:pPr>
        <w:pStyle w:val="TOC3"/>
        <w:tabs>
          <w:tab w:val="left" w:pos="1200"/>
          <w:tab w:val="right" w:leader="dot" w:pos="9629"/>
        </w:tabs>
        <w:rPr>
          <w:del w:id="3627" w:author="Philip Jacobs" w:date="2013-06-26T15:27:00Z"/>
          <w:rFonts w:cs="Times New Roman"/>
          <w:i w:val="0"/>
          <w:iCs w:val="0"/>
          <w:noProof/>
          <w:sz w:val="22"/>
          <w:szCs w:val="22"/>
          <w:lang w:val="en-US"/>
        </w:rPr>
      </w:pPr>
      <w:del w:id="3628" w:author="Philip Jacobs" w:date="2013-06-26T15:27:00Z">
        <w:r w:rsidDel="002039B6">
          <w:rPr>
            <w:noProof/>
          </w:rPr>
          <w:delText>13.4.5</w:delText>
        </w:r>
        <w:r w:rsidDel="002039B6">
          <w:rPr>
            <w:rFonts w:cs="Times New Roman"/>
            <w:i w:val="0"/>
            <w:iCs w:val="0"/>
            <w:noProof/>
            <w:sz w:val="22"/>
            <w:szCs w:val="22"/>
            <w:lang w:val="en-US"/>
          </w:rPr>
          <w:tab/>
        </w:r>
        <w:r w:rsidDel="002039B6">
          <w:rPr>
            <w:noProof/>
          </w:rPr>
          <w:delText>Pre-conditions (if any)</w:delText>
        </w:r>
        <w:r w:rsidDel="002039B6">
          <w:rPr>
            <w:noProof/>
          </w:rPr>
          <w:tab/>
          <w:delText>124</w:delText>
        </w:r>
      </w:del>
    </w:p>
    <w:p w14:paraId="5ADED06C" w14:textId="77777777" w:rsidR="00C21ACE" w:rsidDel="002039B6" w:rsidRDefault="00C21ACE">
      <w:pPr>
        <w:pStyle w:val="TOC3"/>
        <w:tabs>
          <w:tab w:val="left" w:pos="1200"/>
          <w:tab w:val="right" w:leader="dot" w:pos="9629"/>
        </w:tabs>
        <w:rPr>
          <w:del w:id="3629" w:author="Philip Jacobs" w:date="2013-06-26T15:27:00Z"/>
          <w:rFonts w:cs="Times New Roman"/>
          <w:i w:val="0"/>
          <w:iCs w:val="0"/>
          <w:noProof/>
          <w:sz w:val="22"/>
          <w:szCs w:val="22"/>
          <w:lang w:val="en-US"/>
        </w:rPr>
      </w:pPr>
      <w:del w:id="3630" w:author="Philip Jacobs" w:date="2013-06-26T15:27:00Z">
        <w:r w:rsidDel="002039B6">
          <w:rPr>
            <w:noProof/>
          </w:rPr>
          <w:delText>13.4.6</w:delText>
        </w:r>
        <w:r w:rsidDel="002039B6">
          <w:rPr>
            <w:rFonts w:cs="Times New Roman"/>
            <w:i w:val="0"/>
            <w:iCs w:val="0"/>
            <w:noProof/>
            <w:sz w:val="22"/>
            <w:szCs w:val="22"/>
            <w:lang w:val="en-US"/>
          </w:rPr>
          <w:tab/>
        </w:r>
        <w:r w:rsidDel="002039B6">
          <w:rPr>
            <w:noProof/>
          </w:rPr>
          <w:delText>Triggers (if any)</w:delText>
        </w:r>
        <w:r w:rsidDel="002039B6">
          <w:rPr>
            <w:noProof/>
          </w:rPr>
          <w:tab/>
          <w:delText>124</w:delText>
        </w:r>
      </w:del>
    </w:p>
    <w:p w14:paraId="30EEA01E" w14:textId="77777777" w:rsidR="00C21ACE" w:rsidDel="002039B6" w:rsidRDefault="00C21ACE">
      <w:pPr>
        <w:pStyle w:val="TOC3"/>
        <w:tabs>
          <w:tab w:val="left" w:pos="1200"/>
          <w:tab w:val="right" w:leader="dot" w:pos="9629"/>
        </w:tabs>
        <w:rPr>
          <w:del w:id="3631" w:author="Philip Jacobs" w:date="2013-06-26T15:27:00Z"/>
          <w:rFonts w:cs="Times New Roman"/>
          <w:i w:val="0"/>
          <w:iCs w:val="0"/>
          <w:noProof/>
          <w:sz w:val="22"/>
          <w:szCs w:val="22"/>
          <w:lang w:val="en-US"/>
        </w:rPr>
      </w:pPr>
      <w:del w:id="3632" w:author="Philip Jacobs" w:date="2013-06-26T15:27:00Z">
        <w:r w:rsidDel="002039B6">
          <w:rPr>
            <w:noProof/>
          </w:rPr>
          <w:delText>13.4.7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124</w:delText>
        </w:r>
      </w:del>
    </w:p>
    <w:p w14:paraId="4D81736B" w14:textId="77777777" w:rsidR="00C21ACE" w:rsidDel="002039B6" w:rsidRDefault="00C21ACE">
      <w:pPr>
        <w:pStyle w:val="TOC3"/>
        <w:tabs>
          <w:tab w:val="left" w:pos="1200"/>
          <w:tab w:val="right" w:leader="dot" w:pos="9629"/>
        </w:tabs>
        <w:rPr>
          <w:del w:id="3633" w:author="Philip Jacobs" w:date="2013-06-26T15:27:00Z"/>
          <w:rFonts w:cs="Times New Roman"/>
          <w:i w:val="0"/>
          <w:iCs w:val="0"/>
          <w:noProof/>
          <w:sz w:val="22"/>
          <w:szCs w:val="22"/>
          <w:lang w:val="en-US"/>
        </w:rPr>
      </w:pPr>
      <w:del w:id="3634" w:author="Philip Jacobs" w:date="2013-06-26T15:27:00Z">
        <w:r w:rsidDel="002039B6">
          <w:rPr>
            <w:noProof/>
          </w:rPr>
          <w:delText>13.4.8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127</w:delText>
        </w:r>
      </w:del>
    </w:p>
    <w:p w14:paraId="7A35A583" w14:textId="77777777" w:rsidR="00C21ACE" w:rsidDel="002039B6" w:rsidRDefault="00C21ACE">
      <w:pPr>
        <w:pStyle w:val="TOC3"/>
        <w:tabs>
          <w:tab w:val="left" w:pos="1200"/>
          <w:tab w:val="right" w:leader="dot" w:pos="9629"/>
        </w:tabs>
        <w:rPr>
          <w:del w:id="3635" w:author="Philip Jacobs" w:date="2013-06-26T15:27:00Z"/>
          <w:rFonts w:cs="Times New Roman"/>
          <w:i w:val="0"/>
          <w:iCs w:val="0"/>
          <w:noProof/>
          <w:sz w:val="22"/>
          <w:szCs w:val="22"/>
          <w:lang w:val="en-US"/>
        </w:rPr>
      </w:pPr>
      <w:del w:id="3636" w:author="Philip Jacobs" w:date="2013-06-26T15:27:00Z">
        <w:r w:rsidDel="002039B6">
          <w:rPr>
            <w:noProof/>
          </w:rPr>
          <w:delText>13.4.9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127</w:delText>
        </w:r>
      </w:del>
    </w:p>
    <w:p w14:paraId="771B8407" w14:textId="77777777" w:rsidR="00C21ACE" w:rsidDel="002039B6" w:rsidRDefault="00C21ACE">
      <w:pPr>
        <w:pStyle w:val="TOC3"/>
        <w:tabs>
          <w:tab w:val="left" w:pos="1400"/>
          <w:tab w:val="right" w:leader="dot" w:pos="9629"/>
        </w:tabs>
        <w:rPr>
          <w:del w:id="3637" w:author="Philip Jacobs" w:date="2013-06-26T15:27:00Z"/>
          <w:rFonts w:cs="Times New Roman"/>
          <w:i w:val="0"/>
          <w:iCs w:val="0"/>
          <w:noProof/>
          <w:sz w:val="22"/>
          <w:szCs w:val="22"/>
          <w:lang w:val="en-US"/>
        </w:rPr>
      </w:pPr>
      <w:del w:id="3638" w:author="Philip Jacobs" w:date="2013-06-26T15:27:00Z">
        <w:r w:rsidDel="002039B6">
          <w:rPr>
            <w:noProof/>
          </w:rPr>
          <w:delText>13.4.10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127</w:delText>
        </w:r>
      </w:del>
    </w:p>
    <w:p w14:paraId="75A5010B" w14:textId="77777777" w:rsidR="00C21ACE" w:rsidDel="002039B6" w:rsidRDefault="00C21ACE">
      <w:pPr>
        <w:pStyle w:val="TOC3"/>
        <w:tabs>
          <w:tab w:val="left" w:pos="1400"/>
          <w:tab w:val="right" w:leader="dot" w:pos="9629"/>
        </w:tabs>
        <w:rPr>
          <w:del w:id="3639" w:author="Philip Jacobs" w:date="2013-06-26T15:27:00Z"/>
          <w:rFonts w:cs="Times New Roman"/>
          <w:i w:val="0"/>
          <w:iCs w:val="0"/>
          <w:noProof/>
          <w:sz w:val="22"/>
          <w:szCs w:val="22"/>
          <w:lang w:val="en-US"/>
        </w:rPr>
      </w:pPr>
      <w:del w:id="3640" w:author="Philip Jacobs" w:date="2013-06-26T15:27:00Z">
        <w:r w:rsidRPr="00A66297" w:rsidDel="002039B6">
          <w:rPr>
            <w:noProof/>
            <w:lang w:val="x-none"/>
          </w:rPr>
          <w:delText>13.4.11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128</w:delText>
        </w:r>
      </w:del>
    </w:p>
    <w:p w14:paraId="5625F09D" w14:textId="77777777" w:rsidR="00C21ACE" w:rsidDel="002039B6" w:rsidRDefault="00C21ACE">
      <w:pPr>
        <w:pStyle w:val="TOC1"/>
        <w:tabs>
          <w:tab w:val="left" w:pos="600"/>
          <w:tab w:val="right" w:leader="dot" w:pos="9629"/>
        </w:tabs>
        <w:rPr>
          <w:del w:id="3641" w:author="Philip Jacobs" w:date="2013-06-26T15:27:00Z"/>
          <w:rFonts w:cs="Times New Roman"/>
          <w:b w:val="0"/>
          <w:bCs w:val="0"/>
          <w:caps w:val="0"/>
          <w:noProof/>
          <w:sz w:val="22"/>
          <w:szCs w:val="22"/>
          <w:lang w:val="en-US"/>
        </w:rPr>
      </w:pPr>
      <w:del w:id="3642" w:author="Philip Jacobs" w:date="2013-06-26T15:27:00Z">
        <w:r w:rsidRPr="00A66297" w:rsidDel="002039B6">
          <w:rPr>
            <w:noProof/>
          </w:rPr>
          <w:delText>14</w:delText>
        </w:r>
        <w:r w:rsidDel="002039B6">
          <w:rPr>
            <w:rFonts w:cs="Times New Roman"/>
            <w:b w:val="0"/>
            <w:bCs w:val="0"/>
            <w:caps w:val="0"/>
            <w:noProof/>
            <w:sz w:val="22"/>
            <w:szCs w:val="22"/>
            <w:lang w:val="en-US"/>
          </w:rPr>
          <w:tab/>
        </w:r>
        <w:r w:rsidRPr="00A66297" w:rsidDel="002039B6">
          <w:rPr>
            <w:noProof/>
          </w:rPr>
          <w:delText>Other Use Cases</w:delText>
        </w:r>
        <w:r w:rsidDel="002039B6">
          <w:rPr>
            <w:noProof/>
          </w:rPr>
          <w:tab/>
          <w:delText>128</w:delText>
        </w:r>
      </w:del>
    </w:p>
    <w:p w14:paraId="088CAD5A" w14:textId="77777777" w:rsidR="00C21ACE" w:rsidDel="002039B6" w:rsidRDefault="00C21ACE">
      <w:pPr>
        <w:pStyle w:val="TOC2"/>
        <w:tabs>
          <w:tab w:val="left" w:pos="800"/>
          <w:tab w:val="right" w:leader="dot" w:pos="9629"/>
        </w:tabs>
        <w:rPr>
          <w:del w:id="3643" w:author="Philip Jacobs" w:date="2013-06-26T15:27:00Z"/>
          <w:rFonts w:cs="Times New Roman"/>
          <w:smallCaps w:val="0"/>
          <w:noProof/>
          <w:sz w:val="22"/>
          <w:szCs w:val="22"/>
          <w:lang w:val="en-US"/>
        </w:rPr>
      </w:pPr>
      <w:del w:id="3644" w:author="Philip Jacobs" w:date="2013-06-26T15:27:00Z">
        <w:r w:rsidRPr="00A66297" w:rsidDel="002039B6">
          <w:rPr>
            <w:b/>
            <w:noProof/>
          </w:rPr>
          <w:delText>14.1</w:delText>
        </w:r>
        <w:r w:rsidDel="002039B6">
          <w:rPr>
            <w:rFonts w:cs="Times New Roman"/>
            <w:smallCaps w:val="0"/>
            <w:noProof/>
            <w:sz w:val="22"/>
            <w:szCs w:val="22"/>
            <w:lang w:val="en-US"/>
          </w:rPr>
          <w:tab/>
        </w:r>
        <w:r w:rsidRPr="00A66297" w:rsidDel="002039B6">
          <w:rPr>
            <w:b/>
            <w:noProof/>
          </w:rPr>
          <w:delText>Extending the M2M Access Network using Satellites</w:delText>
        </w:r>
        <w:r w:rsidDel="002039B6">
          <w:rPr>
            <w:noProof/>
          </w:rPr>
          <w:tab/>
          <w:delText>128</w:delText>
        </w:r>
      </w:del>
    </w:p>
    <w:p w14:paraId="17E301E8" w14:textId="77777777" w:rsidR="00C21ACE" w:rsidDel="002039B6" w:rsidRDefault="00C21ACE">
      <w:pPr>
        <w:pStyle w:val="TOC3"/>
        <w:tabs>
          <w:tab w:val="left" w:pos="1200"/>
          <w:tab w:val="right" w:leader="dot" w:pos="9629"/>
        </w:tabs>
        <w:rPr>
          <w:del w:id="3645" w:author="Philip Jacobs" w:date="2013-06-26T15:27:00Z"/>
          <w:rFonts w:cs="Times New Roman"/>
          <w:i w:val="0"/>
          <w:iCs w:val="0"/>
          <w:noProof/>
          <w:sz w:val="22"/>
          <w:szCs w:val="22"/>
          <w:lang w:val="en-US"/>
        </w:rPr>
      </w:pPr>
      <w:del w:id="3646" w:author="Philip Jacobs" w:date="2013-06-26T15:27:00Z">
        <w:r w:rsidDel="002039B6">
          <w:rPr>
            <w:noProof/>
          </w:rPr>
          <w:delText>14.1.1</w:delText>
        </w:r>
        <w:r w:rsidDel="002039B6">
          <w:rPr>
            <w:rFonts w:cs="Times New Roman"/>
            <w:i w:val="0"/>
            <w:iCs w:val="0"/>
            <w:noProof/>
            <w:sz w:val="22"/>
            <w:szCs w:val="22"/>
            <w:lang w:val="en-US"/>
          </w:rPr>
          <w:tab/>
        </w:r>
        <w:r w:rsidDel="002039B6">
          <w:rPr>
            <w:noProof/>
          </w:rPr>
          <w:delText>Description</w:delText>
        </w:r>
        <w:r w:rsidDel="002039B6">
          <w:rPr>
            <w:noProof/>
          </w:rPr>
          <w:tab/>
          <w:delText>128</w:delText>
        </w:r>
      </w:del>
    </w:p>
    <w:p w14:paraId="7ACCDB33" w14:textId="77777777" w:rsidR="00C21ACE" w:rsidDel="002039B6" w:rsidRDefault="00C21ACE">
      <w:pPr>
        <w:pStyle w:val="TOC3"/>
        <w:tabs>
          <w:tab w:val="left" w:pos="1200"/>
          <w:tab w:val="right" w:leader="dot" w:pos="9629"/>
        </w:tabs>
        <w:rPr>
          <w:del w:id="3647" w:author="Philip Jacobs" w:date="2013-06-26T15:27:00Z"/>
          <w:rFonts w:cs="Times New Roman"/>
          <w:i w:val="0"/>
          <w:iCs w:val="0"/>
          <w:noProof/>
          <w:sz w:val="22"/>
          <w:szCs w:val="22"/>
          <w:lang w:val="en-US"/>
        </w:rPr>
      </w:pPr>
      <w:del w:id="3648" w:author="Philip Jacobs" w:date="2013-06-26T15:27:00Z">
        <w:r w:rsidDel="002039B6">
          <w:rPr>
            <w:noProof/>
          </w:rPr>
          <w:delText>14.1.2</w:delText>
        </w:r>
        <w:r w:rsidDel="002039B6">
          <w:rPr>
            <w:rFonts w:cs="Times New Roman"/>
            <w:i w:val="0"/>
            <w:iCs w:val="0"/>
            <w:noProof/>
            <w:sz w:val="22"/>
            <w:szCs w:val="22"/>
            <w:lang w:val="en-US"/>
          </w:rPr>
          <w:tab/>
        </w:r>
        <w:r w:rsidDel="002039B6">
          <w:rPr>
            <w:noProof/>
          </w:rPr>
          <w:delText>Source (as applicable)</w:delText>
        </w:r>
        <w:r w:rsidDel="002039B6">
          <w:rPr>
            <w:noProof/>
          </w:rPr>
          <w:tab/>
          <w:delText>128</w:delText>
        </w:r>
      </w:del>
    </w:p>
    <w:p w14:paraId="20021D07" w14:textId="77777777" w:rsidR="00C21ACE" w:rsidDel="002039B6" w:rsidRDefault="00C21ACE">
      <w:pPr>
        <w:pStyle w:val="TOC3"/>
        <w:tabs>
          <w:tab w:val="left" w:pos="1200"/>
          <w:tab w:val="right" w:leader="dot" w:pos="9629"/>
        </w:tabs>
        <w:rPr>
          <w:del w:id="3649" w:author="Philip Jacobs" w:date="2013-06-26T15:27:00Z"/>
          <w:rFonts w:cs="Times New Roman"/>
          <w:i w:val="0"/>
          <w:iCs w:val="0"/>
          <w:noProof/>
          <w:sz w:val="22"/>
          <w:szCs w:val="22"/>
          <w:lang w:val="en-US"/>
        </w:rPr>
      </w:pPr>
      <w:del w:id="3650" w:author="Philip Jacobs" w:date="2013-06-26T15:27:00Z">
        <w:r w:rsidDel="002039B6">
          <w:rPr>
            <w:noProof/>
          </w:rPr>
          <w:delText>14.1.3</w:delText>
        </w:r>
        <w:r w:rsidDel="002039B6">
          <w:rPr>
            <w:rFonts w:cs="Times New Roman"/>
            <w:i w:val="0"/>
            <w:iCs w:val="0"/>
            <w:noProof/>
            <w:sz w:val="22"/>
            <w:szCs w:val="22"/>
            <w:lang w:val="en-US"/>
          </w:rPr>
          <w:tab/>
        </w:r>
        <w:r w:rsidDel="002039B6">
          <w:rPr>
            <w:noProof/>
          </w:rPr>
          <w:delText>Target Industry</w:delText>
        </w:r>
        <w:r w:rsidDel="002039B6">
          <w:rPr>
            <w:noProof/>
          </w:rPr>
          <w:tab/>
          <w:delText>129</w:delText>
        </w:r>
      </w:del>
    </w:p>
    <w:p w14:paraId="0C2065CB" w14:textId="77777777" w:rsidR="00C21ACE" w:rsidDel="002039B6" w:rsidRDefault="00C21ACE">
      <w:pPr>
        <w:pStyle w:val="TOC3"/>
        <w:tabs>
          <w:tab w:val="left" w:pos="1200"/>
          <w:tab w:val="right" w:leader="dot" w:pos="9629"/>
        </w:tabs>
        <w:rPr>
          <w:del w:id="3651" w:author="Philip Jacobs" w:date="2013-06-26T15:27:00Z"/>
          <w:rFonts w:cs="Times New Roman"/>
          <w:i w:val="0"/>
          <w:iCs w:val="0"/>
          <w:noProof/>
          <w:sz w:val="22"/>
          <w:szCs w:val="22"/>
          <w:lang w:val="en-US"/>
        </w:rPr>
      </w:pPr>
      <w:del w:id="3652" w:author="Philip Jacobs" w:date="2013-06-26T15:27:00Z">
        <w:r w:rsidDel="002039B6">
          <w:rPr>
            <w:noProof/>
          </w:rPr>
          <w:delText>14.1.4</w:delText>
        </w:r>
        <w:r w:rsidDel="002039B6">
          <w:rPr>
            <w:rFonts w:cs="Times New Roman"/>
            <w:i w:val="0"/>
            <w:iCs w:val="0"/>
            <w:noProof/>
            <w:sz w:val="22"/>
            <w:szCs w:val="22"/>
            <w:lang w:val="en-US"/>
          </w:rPr>
          <w:tab/>
        </w:r>
        <w:r w:rsidDel="002039B6">
          <w:rPr>
            <w:noProof/>
          </w:rPr>
          <w:delText>Actors (as applicable)</w:delText>
        </w:r>
        <w:r w:rsidDel="002039B6">
          <w:rPr>
            <w:noProof/>
          </w:rPr>
          <w:tab/>
          <w:delText>129</w:delText>
        </w:r>
      </w:del>
    </w:p>
    <w:p w14:paraId="51EDE4D4" w14:textId="77777777" w:rsidR="00C21ACE" w:rsidDel="002039B6" w:rsidRDefault="00C21ACE">
      <w:pPr>
        <w:pStyle w:val="TOC3"/>
        <w:tabs>
          <w:tab w:val="left" w:pos="1200"/>
          <w:tab w:val="right" w:leader="dot" w:pos="9629"/>
        </w:tabs>
        <w:rPr>
          <w:del w:id="3653" w:author="Philip Jacobs" w:date="2013-06-26T15:27:00Z"/>
          <w:rFonts w:cs="Times New Roman"/>
          <w:i w:val="0"/>
          <w:iCs w:val="0"/>
          <w:noProof/>
          <w:sz w:val="22"/>
          <w:szCs w:val="22"/>
          <w:lang w:val="en-US"/>
        </w:rPr>
      </w:pPr>
      <w:del w:id="3654" w:author="Philip Jacobs" w:date="2013-06-26T15:27:00Z">
        <w:r w:rsidDel="002039B6">
          <w:rPr>
            <w:noProof/>
          </w:rPr>
          <w:delText>14.1.5</w:delText>
        </w:r>
        <w:r w:rsidDel="002039B6">
          <w:rPr>
            <w:rFonts w:cs="Times New Roman"/>
            <w:i w:val="0"/>
            <w:iCs w:val="0"/>
            <w:noProof/>
            <w:sz w:val="22"/>
            <w:szCs w:val="22"/>
            <w:lang w:val="en-US"/>
          </w:rPr>
          <w:tab/>
        </w:r>
        <w:r w:rsidDel="002039B6">
          <w:rPr>
            <w:noProof/>
          </w:rPr>
          <w:delText>Pre-conditions (if any)</w:delText>
        </w:r>
        <w:r w:rsidDel="002039B6">
          <w:rPr>
            <w:noProof/>
          </w:rPr>
          <w:tab/>
          <w:delText>129</w:delText>
        </w:r>
      </w:del>
    </w:p>
    <w:p w14:paraId="2E7068D1" w14:textId="77777777" w:rsidR="00C21ACE" w:rsidDel="002039B6" w:rsidRDefault="00C21ACE">
      <w:pPr>
        <w:pStyle w:val="TOC3"/>
        <w:tabs>
          <w:tab w:val="left" w:pos="1200"/>
          <w:tab w:val="right" w:leader="dot" w:pos="9629"/>
        </w:tabs>
        <w:rPr>
          <w:del w:id="3655" w:author="Philip Jacobs" w:date="2013-06-26T15:27:00Z"/>
          <w:rFonts w:cs="Times New Roman"/>
          <w:i w:val="0"/>
          <w:iCs w:val="0"/>
          <w:noProof/>
          <w:sz w:val="22"/>
          <w:szCs w:val="22"/>
          <w:lang w:val="en-US"/>
        </w:rPr>
      </w:pPr>
      <w:del w:id="3656" w:author="Philip Jacobs" w:date="2013-06-26T15:27:00Z">
        <w:r w:rsidDel="002039B6">
          <w:rPr>
            <w:noProof/>
          </w:rPr>
          <w:delText>14.1.6</w:delText>
        </w:r>
        <w:r w:rsidDel="002039B6">
          <w:rPr>
            <w:rFonts w:cs="Times New Roman"/>
            <w:i w:val="0"/>
            <w:iCs w:val="0"/>
            <w:noProof/>
            <w:sz w:val="22"/>
            <w:szCs w:val="22"/>
            <w:lang w:val="en-US"/>
          </w:rPr>
          <w:tab/>
        </w:r>
        <w:r w:rsidDel="002039B6">
          <w:rPr>
            <w:noProof/>
          </w:rPr>
          <w:delText>Triggers (if any)</w:delText>
        </w:r>
        <w:r w:rsidDel="002039B6">
          <w:rPr>
            <w:noProof/>
          </w:rPr>
          <w:tab/>
          <w:delText>129</w:delText>
        </w:r>
      </w:del>
    </w:p>
    <w:p w14:paraId="2971DE90" w14:textId="77777777" w:rsidR="00C21ACE" w:rsidDel="002039B6" w:rsidRDefault="00C21ACE">
      <w:pPr>
        <w:pStyle w:val="TOC3"/>
        <w:tabs>
          <w:tab w:val="left" w:pos="1200"/>
          <w:tab w:val="right" w:leader="dot" w:pos="9629"/>
        </w:tabs>
        <w:rPr>
          <w:del w:id="3657" w:author="Philip Jacobs" w:date="2013-06-26T15:27:00Z"/>
          <w:rFonts w:cs="Times New Roman"/>
          <w:i w:val="0"/>
          <w:iCs w:val="0"/>
          <w:noProof/>
          <w:sz w:val="22"/>
          <w:szCs w:val="22"/>
          <w:lang w:val="en-US"/>
        </w:rPr>
      </w:pPr>
      <w:del w:id="3658" w:author="Philip Jacobs" w:date="2013-06-26T15:27:00Z">
        <w:r w:rsidDel="002039B6">
          <w:rPr>
            <w:noProof/>
          </w:rPr>
          <w:delText>14.1.7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129</w:delText>
        </w:r>
      </w:del>
    </w:p>
    <w:p w14:paraId="1073FC7A" w14:textId="77777777" w:rsidR="00C21ACE" w:rsidDel="002039B6" w:rsidRDefault="00C21ACE">
      <w:pPr>
        <w:pStyle w:val="TOC3"/>
        <w:tabs>
          <w:tab w:val="left" w:pos="1200"/>
          <w:tab w:val="right" w:leader="dot" w:pos="9629"/>
        </w:tabs>
        <w:rPr>
          <w:del w:id="3659" w:author="Philip Jacobs" w:date="2013-06-26T15:27:00Z"/>
          <w:rFonts w:cs="Times New Roman"/>
          <w:i w:val="0"/>
          <w:iCs w:val="0"/>
          <w:noProof/>
          <w:sz w:val="22"/>
          <w:szCs w:val="22"/>
          <w:lang w:val="en-US"/>
        </w:rPr>
      </w:pPr>
      <w:del w:id="3660" w:author="Philip Jacobs" w:date="2013-06-26T15:27:00Z">
        <w:r w:rsidDel="002039B6">
          <w:rPr>
            <w:noProof/>
          </w:rPr>
          <w:delText>14.1.8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130</w:delText>
        </w:r>
      </w:del>
    </w:p>
    <w:p w14:paraId="4CA996B5" w14:textId="77777777" w:rsidR="00C21ACE" w:rsidDel="002039B6" w:rsidRDefault="00C21ACE">
      <w:pPr>
        <w:pStyle w:val="TOC3"/>
        <w:tabs>
          <w:tab w:val="left" w:pos="1200"/>
          <w:tab w:val="right" w:leader="dot" w:pos="9629"/>
        </w:tabs>
        <w:rPr>
          <w:del w:id="3661" w:author="Philip Jacobs" w:date="2013-06-26T15:27:00Z"/>
          <w:rFonts w:cs="Times New Roman"/>
          <w:i w:val="0"/>
          <w:iCs w:val="0"/>
          <w:noProof/>
          <w:sz w:val="22"/>
          <w:szCs w:val="22"/>
          <w:lang w:val="en-US"/>
        </w:rPr>
      </w:pPr>
      <w:del w:id="3662" w:author="Philip Jacobs" w:date="2013-06-26T15:27:00Z">
        <w:r w:rsidDel="002039B6">
          <w:rPr>
            <w:noProof/>
          </w:rPr>
          <w:delText>14.1.9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130</w:delText>
        </w:r>
      </w:del>
    </w:p>
    <w:p w14:paraId="2107750C" w14:textId="77777777" w:rsidR="00C21ACE" w:rsidDel="002039B6" w:rsidRDefault="00C21ACE">
      <w:pPr>
        <w:pStyle w:val="TOC3"/>
        <w:tabs>
          <w:tab w:val="left" w:pos="1400"/>
          <w:tab w:val="right" w:leader="dot" w:pos="9629"/>
        </w:tabs>
        <w:rPr>
          <w:del w:id="3663" w:author="Philip Jacobs" w:date="2013-06-26T15:27:00Z"/>
          <w:rFonts w:cs="Times New Roman"/>
          <w:i w:val="0"/>
          <w:iCs w:val="0"/>
          <w:noProof/>
          <w:sz w:val="22"/>
          <w:szCs w:val="22"/>
          <w:lang w:val="en-US"/>
        </w:rPr>
      </w:pPr>
      <w:del w:id="3664" w:author="Philip Jacobs" w:date="2013-06-26T15:27:00Z">
        <w:r w:rsidDel="002039B6">
          <w:rPr>
            <w:noProof/>
          </w:rPr>
          <w:delText>14.1.10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130</w:delText>
        </w:r>
      </w:del>
    </w:p>
    <w:p w14:paraId="3622184A" w14:textId="77777777" w:rsidR="00C21ACE" w:rsidDel="002039B6" w:rsidRDefault="00C21ACE">
      <w:pPr>
        <w:pStyle w:val="TOC3"/>
        <w:tabs>
          <w:tab w:val="left" w:pos="1400"/>
          <w:tab w:val="right" w:leader="dot" w:pos="9629"/>
        </w:tabs>
        <w:rPr>
          <w:del w:id="3665" w:author="Philip Jacobs" w:date="2013-06-26T15:27:00Z"/>
          <w:rFonts w:cs="Times New Roman"/>
          <w:i w:val="0"/>
          <w:iCs w:val="0"/>
          <w:noProof/>
          <w:sz w:val="22"/>
          <w:szCs w:val="22"/>
          <w:lang w:val="en-US"/>
        </w:rPr>
      </w:pPr>
      <w:del w:id="3666" w:author="Philip Jacobs" w:date="2013-06-26T15:27:00Z">
        <w:r w:rsidDel="002039B6">
          <w:rPr>
            <w:noProof/>
          </w:rPr>
          <w:delText>14.1.11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130</w:delText>
        </w:r>
      </w:del>
    </w:p>
    <w:p w14:paraId="550A9AEF" w14:textId="77777777" w:rsidR="00C21ACE" w:rsidDel="002039B6" w:rsidRDefault="00C21ACE">
      <w:pPr>
        <w:pStyle w:val="TOC2"/>
        <w:tabs>
          <w:tab w:val="left" w:pos="800"/>
          <w:tab w:val="right" w:leader="dot" w:pos="9629"/>
        </w:tabs>
        <w:rPr>
          <w:del w:id="3667" w:author="Philip Jacobs" w:date="2013-06-26T15:27:00Z"/>
          <w:rFonts w:cs="Times New Roman"/>
          <w:smallCaps w:val="0"/>
          <w:noProof/>
          <w:sz w:val="22"/>
          <w:szCs w:val="22"/>
          <w:lang w:val="en-US"/>
        </w:rPr>
      </w:pPr>
      <w:del w:id="3668" w:author="Philip Jacobs" w:date="2013-06-26T15:27:00Z">
        <w:r w:rsidRPr="00A66297" w:rsidDel="002039B6">
          <w:rPr>
            <w:b/>
            <w:noProof/>
          </w:rPr>
          <w:delText>14.2</w:delText>
        </w:r>
        <w:r w:rsidDel="002039B6">
          <w:rPr>
            <w:rFonts w:cs="Times New Roman"/>
            <w:smallCaps w:val="0"/>
            <w:noProof/>
            <w:sz w:val="22"/>
            <w:szCs w:val="22"/>
            <w:lang w:val="en-US"/>
          </w:rPr>
          <w:tab/>
        </w:r>
        <w:r w:rsidRPr="00A66297" w:rsidDel="002039B6">
          <w:rPr>
            <w:b/>
            <w:noProof/>
          </w:rPr>
          <w:delText>M2M Data Traffic Management by  Underlying Network Operator</w:delText>
        </w:r>
        <w:r w:rsidDel="002039B6">
          <w:rPr>
            <w:noProof/>
          </w:rPr>
          <w:tab/>
          <w:delText>131</w:delText>
        </w:r>
      </w:del>
    </w:p>
    <w:p w14:paraId="12E6AAAE" w14:textId="77777777" w:rsidR="00C21ACE" w:rsidDel="002039B6" w:rsidRDefault="00C21ACE">
      <w:pPr>
        <w:pStyle w:val="TOC3"/>
        <w:tabs>
          <w:tab w:val="left" w:pos="1200"/>
          <w:tab w:val="right" w:leader="dot" w:pos="9629"/>
        </w:tabs>
        <w:rPr>
          <w:del w:id="3669" w:author="Philip Jacobs" w:date="2013-06-26T15:27:00Z"/>
          <w:rFonts w:cs="Times New Roman"/>
          <w:i w:val="0"/>
          <w:iCs w:val="0"/>
          <w:noProof/>
          <w:sz w:val="22"/>
          <w:szCs w:val="22"/>
          <w:lang w:val="en-US"/>
        </w:rPr>
      </w:pPr>
      <w:del w:id="3670" w:author="Philip Jacobs" w:date="2013-06-26T15:27:00Z">
        <w:r w:rsidDel="002039B6">
          <w:rPr>
            <w:noProof/>
          </w:rPr>
          <w:delText>14.2.1</w:delText>
        </w:r>
        <w:r w:rsidDel="002039B6">
          <w:rPr>
            <w:rFonts w:cs="Times New Roman"/>
            <w:i w:val="0"/>
            <w:iCs w:val="0"/>
            <w:noProof/>
            <w:sz w:val="22"/>
            <w:szCs w:val="22"/>
            <w:lang w:val="en-US"/>
          </w:rPr>
          <w:tab/>
        </w:r>
        <w:r w:rsidDel="002039B6">
          <w:rPr>
            <w:noProof/>
          </w:rPr>
          <w:delText>Description</w:delText>
        </w:r>
        <w:r w:rsidDel="002039B6">
          <w:rPr>
            <w:noProof/>
          </w:rPr>
          <w:tab/>
          <w:delText>131</w:delText>
        </w:r>
      </w:del>
    </w:p>
    <w:p w14:paraId="362E7F3F" w14:textId="77777777" w:rsidR="00C21ACE" w:rsidDel="002039B6" w:rsidRDefault="00C21ACE">
      <w:pPr>
        <w:pStyle w:val="TOC3"/>
        <w:tabs>
          <w:tab w:val="left" w:pos="1200"/>
          <w:tab w:val="right" w:leader="dot" w:pos="9629"/>
        </w:tabs>
        <w:rPr>
          <w:del w:id="3671" w:author="Philip Jacobs" w:date="2013-06-26T15:27:00Z"/>
          <w:rFonts w:cs="Times New Roman"/>
          <w:i w:val="0"/>
          <w:iCs w:val="0"/>
          <w:noProof/>
          <w:sz w:val="22"/>
          <w:szCs w:val="22"/>
          <w:lang w:val="en-US"/>
        </w:rPr>
      </w:pPr>
      <w:del w:id="3672" w:author="Philip Jacobs" w:date="2013-06-26T15:27:00Z">
        <w:r w:rsidDel="002039B6">
          <w:rPr>
            <w:noProof/>
          </w:rPr>
          <w:delText>14.2.2</w:delText>
        </w:r>
        <w:r w:rsidDel="002039B6">
          <w:rPr>
            <w:rFonts w:cs="Times New Roman"/>
            <w:i w:val="0"/>
            <w:iCs w:val="0"/>
            <w:noProof/>
            <w:sz w:val="22"/>
            <w:szCs w:val="22"/>
            <w:lang w:val="en-US"/>
          </w:rPr>
          <w:tab/>
        </w:r>
        <w:r w:rsidDel="002039B6">
          <w:rPr>
            <w:noProof/>
          </w:rPr>
          <w:delText>Source (as applicable)</w:delText>
        </w:r>
        <w:r w:rsidDel="002039B6">
          <w:rPr>
            <w:noProof/>
          </w:rPr>
          <w:tab/>
          <w:delText>131</w:delText>
        </w:r>
      </w:del>
    </w:p>
    <w:p w14:paraId="30D469E8" w14:textId="77777777" w:rsidR="00C21ACE" w:rsidDel="002039B6" w:rsidRDefault="00C21ACE">
      <w:pPr>
        <w:pStyle w:val="TOC3"/>
        <w:tabs>
          <w:tab w:val="left" w:pos="1200"/>
          <w:tab w:val="right" w:leader="dot" w:pos="9629"/>
        </w:tabs>
        <w:rPr>
          <w:del w:id="3673" w:author="Philip Jacobs" w:date="2013-06-26T15:27:00Z"/>
          <w:rFonts w:cs="Times New Roman"/>
          <w:i w:val="0"/>
          <w:iCs w:val="0"/>
          <w:noProof/>
          <w:sz w:val="22"/>
          <w:szCs w:val="22"/>
          <w:lang w:val="en-US"/>
        </w:rPr>
      </w:pPr>
      <w:del w:id="3674" w:author="Philip Jacobs" w:date="2013-06-26T15:27:00Z">
        <w:r w:rsidDel="002039B6">
          <w:rPr>
            <w:noProof/>
          </w:rPr>
          <w:delText>14.2.3</w:delText>
        </w:r>
        <w:r w:rsidDel="002039B6">
          <w:rPr>
            <w:rFonts w:cs="Times New Roman"/>
            <w:i w:val="0"/>
            <w:iCs w:val="0"/>
            <w:noProof/>
            <w:sz w:val="22"/>
            <w:szCs w:val="22"/>
            <w:lang w:val="en-US"/>
          </w:rPr>
          <w:tab/>
        </w:r>
        <w:r w:rsidDel="002039B6">
          <w:rPr>
            <w:noProof/>
          </w:rPr>
          <w:delText>Target Industry</w:delText>
        </w:r>
        <w:r w:rsidDel="002039B6">
          <w:rPr>
            <w:noProof/>
          </w:rPr>
          <w:tab/>
          <w:delText>131</w:delText>
        </w:r>
      </w:del>
    </w:p>
    <w:p w14:paraId="5FEFB0D6" w14:textId="77777777" w:rsidR="00C21ACE" w:rsidDel="002039B6" w:rsidRDefault="00C21ACE">
      <w:pPr>
        <w:pStyle w:val="TOC3"/>
        <w:tabs>
          <w:tab w:val="left" w:pos="1200"/>
          <w:tab w:val="right" w:leader="dot" w:pos="9629"/>
        </w:tabs>
        <w:rPr>
          <w:del w:id="3675" w:author="Philip Jacobs" w:date="2013-06-26T15:27:00Z"/>
          <w:rFonts w:cs="Times New Roman"/>
          <w:i w:val="0"/>
          <w:iCs w:val="0"/>
          <w:noProof/>
          <w:sz w:val="22"/>
          <w:szCs w:val="22"/>
          <w:lang w:val="en-US"/>
        </w:rPr>
      </w:pPr>
      <w:del w:id="3676" w:author="Philip Jacobs" w:date="2013-06-26T15:27:00Z">
        <w:r w:rsidDel="002039B6">
          <w:rPr>
            <w:noProof/>
          </w:rPr>
          <w:delText>14.2.4</w:delText>
        </w:r>
        <w:r w:rsidDel="002039B6">
          <w:rPr>
            <w:rFonts w:cs="Times New Roman"/>
            <w:i w:val="0"/>
            <w:iCs w:val="0"/>
            <w:noProof/>
            <w:sz w:val="22"/>
            <w:szCs w:val="22"/>
            <w:lang w:val="en-US"/>
          </w:rPr>
          <w:tab/>
        </w:r>
        <w:r w:rsidDel="002039B6">
          <w:rPr>
            <w:noProof/>
          </w:rPr>
          <w:delText>Actors (as applicable)</w:delText>
        </w:r>
        <w:r w:rsidDel="002039B6">
          <w:rPr>
            <w:noProof/>
          </w:rPr>
          <w:tab/>
          <w:delText>131</w:delText>
        </w:r>
      </w:del>
    </w:p>
    <w:p w14:paraId="095FED7E" w14:textId="77777777" w:rsidR="00C21ACE" w:rsidDel="002039B6" w:rsidRDefault="00C21ACE">
      <w:pPr>
        <w:pStyle w:val="TOC3"/>
        <w:tabs>
          <w:tab w:val="left" w:pos="1200"/>
          <w:tab w:val="right" w:leader="dot" w:pos="9629"/>
        </w:tabs>
        <w:rPr>
          <w:del w:id="3677" w:author="Philip Jacobs" w:date="2013-06-26T15:27:00Z"/>
          <w:rFonts w:cs="Times New Roman"/>
          <w:i w:val="0"/>
          <w:iCs w:val="0"/>
          <w:noProof/>
          <w:sz w:val="22"/>
          <w:szCs w:val="22"/>
          <w:lang w:val="en-US"/>
        </w:rPr>
      </w:pPr>
      <w:del w:id="3678" w:author="Philip Jacobs" w:date="2013-06-26T15:27:00Z">
        <w:r w:rsidDel="002039B6">
          <w:rPr>
            <w:noProof/>
          </w:rPr>
          <w:delText>14.2.5</w:delText>
        </w:r>
        <w:r w:rsidDel="002039B6">
          <w:rPr>
            <w:rFonts w:cs="Times New Roman"/>
            <w:i w:val="0"/>
            <w:iCs w:val="0"/>
            <w:noProof/>
            <w:sz w:val="22"/>
            <w:szCs w:val="22"/>
            <w:lang w:val="en-US"/>
          </w:rPr>
          <w:tab/>
        </w:r>
        <w:r w:rsidDel="002039B6">
          <w:rPr>
            <w:noProof/>
          </w:rPr>
          <w:delText>Pre-conditions (if any)</w:delText>
        </w:r>
        <w:r w:rsidDel="002039B6">
          <w:rPr>
            <w:noProof/>
          </w:rPr>
          <w:tab/>
          <w:delText>132</w:delText>
        </w:r>
      </w:del>
    </w:p>
    <w:p w14:paraId="4026B5E4" w14:textId="77777777" w:rsidR="00C21ACE" w:rsidDel="002039B6" w:rsidRDefault="00C21ACE">
      <w:pPr>
        <w:pStyle w:val="TOC3"/>
        <w:tabs>
          <w:tab w:val="left" w:pos="1200"/>
          <w:tab w:val="right" w:leader="dot" w:pos="9629"/>
        </w:tabs>
        <w:rPr>
          <w:del w:id="3679" w:author="Philip Jacobs" w:date="2013-06-26T15:27:00Z"/>
          <w:rFonts w:cs="Times New Roman"/>
          <w:i w:val="0"/>
          <w:iCs w:val="0"/>
          <w:noProof/>
          <w:sz w:val="22"/>
          <w:szCs w:val="22"/>
          <w:lang w:val="en-US"/>
        </w:rPr>
      </w:pPr>
      <w:del w:id="3680" w:author="Philip Jacobs" w:date="2013-06-26T15:27:00Z">
        <w:r w:rsidDel="002039B6">
          <w:rPr>
            <w:noProof/>
          </w:rPr>
          <w:delText>14.2.6</w:delText>
        </w:r>
        <w:r w:rsidDel="002039B6">
          <w:rPr>
            <w:rFonts w:cs="Times New Roman"/>
            <w:i w:val="0"/>
            <w:iCs w:val="0"/>
            <w:noProof/>
            <w:sz w:val="22"/>
            <w:szCs w:val="22"/>
            <w:lang w:val="en-US"/>
          </w:rPr>
          <w:tab/>
        </w:r>
        <w:r w:rsidDel="002039B6">
          <w:rPr>
            <w:noProof/>
          </w:rPr>
          <w:delText>Triggers (if any)</w:delText>
        </w:r>
        <w:r w:rsidDel="002039B6">
          <w:rPr>
            <w:noProof/>
          </w:rPr>
          <w:tab/>
          <w:delText>132</w:delText>
        </w:r>
      </w:del>
    </w:p>
    <w:p w14:paraId="281CD1BB" w14:textId="77777777" w:rsidR="00C21ACE" w:rsidDel="002039B6" w:rsidRDefault="00C21ACE">
      <w:pPr>
        <w:pStyle w:val="TOC3"/>
        <w:tabs>
          <w:tab w:val="left" w:pos="1200"/>
          <w:tab w:val="right" w:leader="dot" w:pos="9629"/>
        </w:tabs>
        <w:rPr>
          <w:del w:id="3681" w:author="Philip Jacobs" w:date="2013-06-26T15:27:00Z"/>
          <w:rFonts w:cs="Times New Roman"/>
          <w:i w:val="0"/>
          <w:iCs w:val="0"/>
          <w:noProof/>
          <w:sz w:val="22"/>
          <w:szCs w:val="22"/>
          <w:lang w:val="en-US"/>
        </w:rPr>
      </w:pPr>
      <w:del w:id="3682" w:author="Philip Jacobs" w:date="2013-06-26T15:27:00Z">
        <w:r w:rsidDel="002039B6">
          <w:rPr>
            <w:noProof/>
          </w:rPr>
          <w:delText>14.2.7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132</w:delText>
        </w:r>
      </w:del>
    </w:p>
    <w:p w14:paraId="74A6CDF8" w14:textId="77777777" w:rsidR="00C21ACE" w:rsidDel="002039B6" w:rsidRDefault="00C21ACE">
      <w:pPr>
        <w:pStyle w:val="TOC3"/>
        <w:tabs>
          <w:tab w:val="left" w:pos="1200"/>
          <w:tab w:val="right" w:leader="dot" w:pos="9629"/>
        </w:tabs>
        <w:rPr>
          <w:del w:id="3683" w:author="Philip Jacobs" w:date="2013-06-26T15:27:00Z"/>
          <w:rFonts w:cs="Times New Roman"/>
          <w:i w:val="0"/>
          <w:iCs w:val="0"/>
          <w:noProof/>
          <w:sz w:val="22"/>
          <w:szCs w:val="22"/>
          <w:lang w:val="en-US"/>
        </w:rPr>
      </w:pPr>
      <w:del w:id="3684" w:author="Philip Jacobs" w:date="2013-06-26T15:27:00Z">
        <w:r w:rsidDel="002039B6">
          <w:rPr>
            <w:noProof/>
          </w:rPr>
          <w:delText>14.2.8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134</w:delText>
        </w:r>
      </w:del>
    </w:p>
    <w:p w14:paraId="3E389788" w14:textId="77777777" w:rsidR="00C21ACE" w:rsidDel="002039B6" w:rsidRDefault="00C21ACE">
      <w:pPr>
        <w:pStyle w:val="TOC3"/>
        <w:tabs>
          <w:tab w:val="left" w:pos="1200"/>
          <w:tab w:val="right" w:leader="dot" w:pos="9629"/>
        </w:tabs>
        <w:rPr>
          <w:del w:id="3685" w:author="Philip Jacobs" w:date="2013-06-26T15:27:00Z"/>
          <w:rFonts w:cs="Times New Roman"/>
          <w:i w:val="0"/>
          <w:iCs w:val="0"/>
          <w:noProof/>
          <w:sz w:val="22"/>
          <w:szCs w:val="22"/>
          <w:lang w:val="en-US"/>
        </w:rPr>
      </w:pPr>
      <w:del w:id="3686" w:author="Philip Jacobs" w:date="2013-06-26T15:27:00Z">
        <w:r w:rsidDel="002039B6">
          <w:rPr>
            <w:noProof/>
          </w:rPr>
          <w:delText>14.2.9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134</w:delText>
        </w:r>
      </w:del>
    </w:p>
    <w:p w14:paraId="1C1A20BD" w14:textId="77777777" w:rsidR="00C21ACE" w:rsidDel="002039B6" w:rsidRDefault="00C21ACE">
      <w:pPr>
        <w:pStyle w:val="TOC3"/>
        <w:tabs>
          <w:tab w:val="left" w:pos="1400"/>
          <w:tab w:val="right" w:leader="dot" w:pos="9629"/>
        </w:tabs>
        <w:rPr>
          <w:del w:id="3687" w:author="Philip Jacobs" w:date="2013-06-26T15:27:00Z"/>
          <w:rFonts w:cs="Times New Roman"/>
          <w:i w:val="0"/>
          <w:iCs w:val="0"/>
          <w:noProof/>
          <w:sz w:val="22"/>
          <w:szCs w:val="22"/>
          <w:lang w:val="en-US"/>
        </w:rPr>
      </w:pPr>
      <w:del w:id="3688" w:author="Philip Jacobs" w:date="2013-06-26T15:27:00Z">
        <w:r w:rsidDel="002039B6">
          <w:rPr>
            <w:noProof/>
          </w:rPr>
          <w:delText>14.2.10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134</w:delText>
        </w:r>
      </w:del>
    </w:p>
    <w:p w14:paraId="3166AE74" w14:textId="77777777" w:rsidR="00C21ACE" w:rsidDel="002039B6" w:rsidRDefault="00C21ACE">
      <w:pPr>
        <w:pStyle w:val="TOC3"/>
        <w:tabs>
          <w:tab w:val="left" w:pos="1400"/>
          <w:tab w:val="right" w:leader="dot" w:pos="9629"/>
        </w:tabs>
        <w:rPr>
          <w:del w:id="3689" w:author="Philip Jacobs" w:date="2013-06-26T15:27:00Z"/>
          <w:rFonts w:cs="Times New Roman"/>
          <w:i w:val="0"/>
          <w:iCs w:val="0"/>
          <w:noProof/>
          <w:sz w:val="22"/>
          <w:szCs w:val="22"/>
          <w:lang w:val="en-US"/>
        </w:rPr>
      </w:pPr>
      <w:del w:id="3690" w:author="Philip Jacobs" w:date="2013-06-26T15:27:00Z">
        <w:r w:rsidRPr="00A66297" w:rsidDel="002039B6">
          <w:rPr>
            <w:noProof/>
            <w:lang w:val="x-none"/>
          </w:rPr>
          <w:delText>14.2.11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134</w:delText>
        </w:r>
      </w:del>
    </w:p>
    <w:p w14:paraId="4B3F7008" w14:textId="77777777" w:rsidR="00C21ACE" w:rsidDel="002039B6" w:rsidRDefault="00C21ACE">
      <w:pPr>
        <w:pStyle w:val="TOC2"/>
        <w:tabs>
          <w:tab w:val="left" w:pos="800"/>
          <w:tab w:val="right" w:leader="dot" w:pos="9629"/>
        </w:tabs>
        <w:rPr>
          <w:del w:id="3691" w:author="Philip Jacobs" w:date="2013-06-26T15:27:00Z"/>
          <w:rFonts w:cs="Times New Roman"/>
          <w:smallCaps w:val="0"/>
          <w:noProof/>
          <w:sz w:val="22"/>
          <w:szCs w:val="22"/>
          <w:lang w:val="en-US"/>
        </w:rPr>
      </w:pPr>
      <w:del w:id="3692" w:author="Philip Jacobs" w:date="2013-06-26T15:27:00Z">
        <w:r w:rsidRPr="00A66297" w:rsidDel="002039B6">
          <w:rPr>
            <w:b/>
            <w:noProof/>
          </w:rPr>
          <w:delText>14.3</w:delText>
        </w:r>
        <w:r w:rsidDel="002039B6">
          <w:rPr>
            <w:rFonts w:cs="Times New Roman"/>
            <w:smallCaps w:val="0"/>
            <w:noProof/>
            <w:sz w:val="22"/>
            <w:szCs w:val="22"/>
            <w:lang w:val="en-US"/>
          </w:rPr>
          <w:tab/>
        </w:r>
        <w:r w:rsidRPr="00A66297" w:rsidDel="002039B6">
          <w:rPr>
            <w:b/>
            <w:noProof/>
          </w:rPr>
          <w:delText>Optimized M2M interworking with mobile networks (Optimizing connectivity management parameters)</w:delText>
        </w:r>
        <w:r w:rsidDel="002039B6">
          <w:rPr>
            <w:noProof/>
          </w:rPr>
          <w:tab/>
          <w:delText>135</w:delText>
        </w:r>
      </w:del>
    </w:p>
    <w:p w14:paraId="5BB9BF37" w14:textId="77777777" w:rsidR="00C21ACE" w:rsidDel="002039B6" w:rsidRDefault="00C21ACE">
      <w:pPr>
        <w:pStyle w:val="TOC3"/>
        <w:tabs>
          <w:tab w:val="left" w:pos="1200"/>
          <w:tab w:val="right" w:leader="dot" w:pos="9629"/>
        </w:tabs>
        <w:rPr>
          <w:del w:id="3693" w:author="Philip Jacobs" w:date="2013-06-26T15:27:00Z"/>
          <w:rFonts w:cs="Times New Roman"/>
          <w:i w:val="0"/>
          <w:iCs w:val="0"/>
          <w:noProof/>
          <w:sz w:val="22"/>
          <w:szCs w:val="22"/>
          <w:lang w:val="en-US"/>
        </w:rPr>
      </w:pPr>
      <w:del w:id="3694" w:author="Philip Jacobs" w:date="2013-06-26T15:27:00Z">
        <w:r w:rsidDel="002039B6">
          <w:rPr>
            <w:noProof/>
          </w:rPr>
          <w:delText>14.3.1</w:delText>
        </w:r>
        <w:r w:rsidDel="002039B6">
          <w:rPr>
            <w:rFonts w:cs="Times New Roman"/>
            <w:i w:val="0"/>
            <w:iCs w:val="0"/>
            <w:noProof/>
            <w:sz w:val="22"/>
            <w:szCs w:val="22"/>
            <w:lang w:val="en-US"/>
          </w:rPr>
          <w:tab/>
        </w:r>
        <w:r w:rsidDel="002039B6">
          <w:rPr>
            <w:noProof/>
          </w:rPr>
          <w:delText>Description</w:delText>
        </w:r>
        <w:r w:rsidDel="002039B6">
          <w:rPr>
            <w:noProof/>
          </w:rPr>
          <w:tab/>
          <w:delText>135</w:delText>
        </w:r>
      </w:del>
    </w:p>
    <w:p w14:paraId="7FE998CA" w14:textId="77777777" w:rsidR="00C21ACE" w:rsidDel="002039B6" w:rsidRDefault="00C21ACE">
      <w:pPr>
        <w:pStyle w:val="TOC3"/>
        <w:tabs>
          <w:tab w:val="left" w:pos="1200"/>
          <w:tab w:val="right" w:leader="dot" w:pos="9629"/>
        </w:tabs>
        <w:rPr>
          <w:del w:id="3695" w:author="Philip Jacobs" w:date="2013-06-26T15:27:00Z"/>
          <w:rFonts w:cs="Times New Roman"/>
          <w:i w:val="0"/>
          <w:iCs w:val="0"/>
          <w:noProof/>
          <w:sz w:val="22"/>
          <w:szCs w:val="22"/>
          <w:lang w:val="en-US"/>
        </w:rPr>
      </w:pPr>
      <w:del w:id="3696" w:author="Philip Jacobs" w:date="2013-06-26T15:27:00Z">
        <w:r w:rsidDel="002039B6">
          <w:rPr>
            <w:noProof/>
          </w:rPr>
          <w:delText>14.3.2</w:delText>
        </w:r>
        <w:r w:rsidDel="002039B6">
          <w:rPr>
            <w:rFonts w:cs="Times New Roman"/>
            <w:i w:val="0"/>
            <w:iCs w:val="0"/>
            <w:noProof/>
            <w:sz w:val="22"/>
            <w:szCs w:val="22"/>
            <w:lang w:val="en-US"/>
          </w:rPr>
          <w:tab/>
        </w:r>
        <w:r w:rsidDel="002039B6">
          <w:rPr>
            <w:noProof/>
          </w:rPr>
          <w:delText>Source (as applicable)</w:delText>
        </w:r>
        <w:r w:rsidDel="002039B6">
          <w:rPr>
            <w:noProof/>
          </w:rPr>
          <w:tab/>
          <w:delText>136</w:delText>
        </w:r>
      </w:del>
    </w:p>
    <w:p w14:paraId="3F97683B" w14:textId="77777777" w:rsidR="00C21ACE" w:rsidDel="002039B6" w:rsidRDefault="00C21ACE">
      <w:pPr>
        <w:pStyle w:val="TOC3"/>
        <w:tabs>
          <w:tab w:val="left" w:pos="1200"/>
          <w:tab w:val="right" w:leader="dot" w:pos="9629"/>
        </w:tabs>
        <w:rPr>
          <w:del w:id="3697" w:author="Philip Jacobs" w:date="2013-06-26T15:27:00Z"/>
          <w:rFonts w:cs="Times New Roman"/>
          <w:i w:val="0"/>
          <w:iCs w:val="0"/>
          <w:noProof/>
          <w:sz w:val="22"/>
          <w:szCs w:val="22"/>
          <w:lang w:val="en-US"/>
        </w:rPr>
      </w:pPr>
      <w:del w:id="3698" w:author="Philip Jacobs" w:date="2013-06-26T15:27:00Z">
        <w:r w:rsidDel="002039B6">
          <w:rPr>
            <w:noProof/>
          </w:rPr>
          <w:delText>14.3.3</w:delText>
        </w:r>
        <w:r w:rsidDel="002039B6">
          <w:rPr>
            <w:rFonts w:cs="Times New Roman"/>
            <w:i w:val="0"/>
            <w:iCs w:val="0"/>
            <w:noProof/>
            <w:sz w:val="22"/>
            <w:szCs w:val="22"/>
            <w:lang w:val="en-US"/>
          </w:rPr>
          <w:tab/>
        </w:r>
        <w:r w:rsidDel="002039B6">
          <w:rPr>
            <w:noProof/>
          </w:rPr>
          <w:delText>Target Industry</w:delText>
        </w:r>
        <w:r w:rsidDel="002039B6">
          <w:rPr>
            <w:noProof/>
          </w:rPr>
          <w:tab/>
          <w:delText>136</w:delText>
        </w:r>
      </w:del>
    </w:p>
    <w:p w14:paraId="2E867A2C" w14:textId="77777777" w:rsidR="00C21ACE" w:rsidDel="002039B6" w:rsidRDefault="00C21ACE">
      <w:pPr>
        <w:pStyle w:val="TOC3"/>
        <w:tabs>
          <w:tab w:val="left" w:pos="1200"/>
          <w:tab w:val="right" w:leader="dot" w:pos="9629"/>
        </w:tabs>
        <w:rPr>
          <w:del w:id="3699" w:author="Philip Jacobs" w:date="2013-06-26T15:27:00Z"/>
          <w:rFonts w:cs="Times New Roman"/>
          <w:i w:val="0"/>
          <w:iCs w:val="0"/>
          <w:noProof/>
          <w:sz w:val="22"/>
          <w:szCs w:val="22"/>
          <w:lang w:val="en-US"/>
        </w:rPr>
      </w:pPr>
      <w:del w:id="3700" w:author="Philip Jacobs" w:date="2013-06-26T15:27:00Z">
        <w:r w:rsidDel="002039B6">
          <w:rPr>
            <w:noProof/>
          </w:rPr>
          <w:delText>14.3.4</w:delText>
        </w:r>
        <w:r w:rsidDel="002039B6">
          <w:rPr>
            <w:rFonts w:cs="Times New Roman"/>
            <w:i w:val="0"/>
            <w:iCs w:val="0"/>
            <w:noProof/>
            <w:sz w:val="22"/>
            <w:szCs w:val="22"/>
            <w:lang w:val="en-US"/>
          </w:rPr>
          <w:tab/>
        </w:r>
        <w:r w:rsidDel="002039B6">
          <w:rPr>
            <w:noProof/>
          </w:rPr>
          <w:delText>Actors (as applicable)</w:delText>
        </w:r>
        <w:r w:rsidDel="002039B6">
          <w:rPr>
            <w:noProof/>
          </w:rPr>
          <w:tab/>
          <w:delText>136</w:delText>
        </w:r>
      </w:del>
    </w:p>
    <w:p w14:paraId="7809C28C" w14:textId="77777777" w:rsidR="00C21ACE" w:rsidDel="002039B6" w:rsidRDefault="00C21ACE">
      <w:pPr>
        <w:pStyle w:val="TOC3"/>
        <w:tabs>
          <w:tab w:val="left" w:pos="1200"/>
          <w:tab w:val="right" w:leader="dot" w:pos="9629"/>
        </w:tabs>
        <w:rPr>
          <w:del w:id="3701" w:author="Philip Jacobs" w:date="2013-06-26T15:27:00Z"/>
          <w:rFonts w:cs="Times New Roman"/>
          <w:i w:val="0"/>
          <w:iCs w:val="0"/>
          <w:noProof/>
          <w:sz w:val="22"/>
          <w:szCs w:val="22"/>
          <w:lang w:val="en-US"/>
        </w:rPr>
      </w:pPr>
      <w:del w:id="3702" w:author="Philip Jacobs" w:date="2013-06-26T15:27:00Z">
        <w:r w:rsidDel="002039B6">
          <w:rPr>
            <w:noProof/>
          </w:rPr>
          <w:delText>14.3.5</w:delText>
        </w:r>
        <w:r w:rsidDel="002039B6">
          <w:rPr>
            <w:rFonts w:cs="Times New Roman"/>
            <w:i w:val="0"/>
            <w:iCs w:val="0"/>
            <w:noProof/>
            <w:sz w:val="22"/>
            <w:szCs w:val="22"/>
            <w:lang w:val="en-US"/>
          </w:rPr>
          <w:tab/>
        </w:r>
        <w:r w:rsidDel="002039B6">
          <w:rPr>
            <w:noProof/>
          </w:rPr>
          <w:delText>Pre-conditions (if any)</w:delText>
        </w:r>
        <w:r w:rsidDel="002039B6">
          <w:rPr>
            <w:noProof/>
          </w:rPr>
          <w:tab/>
          <w:delText>137</w:delText>
        </w:r>
      </w:del>
    </w:p>
    <w:p w14:paraId="29796986" w14:textId="77777777" w:rsidR="00C21ACE" w:rsidDel="002039B6" w:rsidRDefault="00C21ACE">
      <w:pPr>
        <w:pStyle w:val="TOC3"/>
        <w:tabs>
          <w:tab w:val="left" w:pos="1200"/>
          <w:tab w:val="right" w:leader="dot" w:pos="9629"/>
        </w:tabs>
        <w:rPr>
          <w:del w:id="3703" w:author="Philip Jacobs" w:date="2013-06-26T15:27:00Z"/>
          <w:rFonts w:cs="Times New Roman"/>
          <w:i w:val="0"/>
          <w:iCs w:val="0"/>
          <w:noProof/>
          <w:sz w:val="22"/>
          <w:szCs w:val="22"/>
          <w:lang w:val="en-US"/>
        </w:rPr>
      </w:pPr>
      <w:del w:id="3704" w:author="Philip Jacobs" w:date="2013-06-26T15:27:00Z">
        <w:r w:rsidDel="002039B6">
          <w:rPr>
            <w:noProof/>
          </w:rPr>
          <w:delText>14.3.6</w:delText>
        </w:r>
        <w:r w:rsidDel="002039B6">
          <w:rPr>
            <w:rFonts w:cs="Times New Roman"/>
            <w:i w:val="0"/>
            <w:iCs w:val="0"/>
            <w:noProof/>
            <w:sz w:val="22"/>
            <w:szCs w:val="22"/>
            <w:lang w:val="en-US"/>
          </w:rPr>
          <w:tab/>
        </w:r>
        <w:r w:rsidDel="002039B6">
          <w:rPr>
            <w:noProof/>
          </w:rPr>
          <w:delText>Triggers (if any)</w:delText>
        </w:r>
        <w:r w:rsidDel="002039B6">
          <w:rPr>
            <w:noProof/>
          </w:rPr>
          <w:tab/>
          <w:delText>137</w:delText>
        </w:r>
      </w:del>
    </w:p>
    <w:p w14:paraId="31D20C7A" w14:textId="77777777" w:rsidR="00C21ACE" w:rsidDel="002039B6" w:rsidRDefault="00C21ACE">
      <w:pPr>
        <w:pStyle w:val="TOC3"/>
        <w:tabs>
          <w:tab w:val="left" w:pos="1200"/>
          <w:tab w:val="right" w:leader="dot" w:pos="9629"/>
        </w:tabs>
        <w:rPr>
          <w:del w:id="3705" w:author="Philip Jacobs" w:date="2013-06-26T15:27:00Z"/>
          <w:rFonts w:cs="Times New Roman"/>
          <w:i w:val="0"/>
          <w:iCs w:val="0"/>
          <w:noProof/>
          <w:sz w:val="22"/>
          <w:szCs w:val="22"/>
          <w:lang w:val="en-US"/>
        </w:rPr>
      </w:pPr>
      <w:del w:id="3706" w:author="Philip Jacobs" w:date="2013-06-26T15:27:00Z">
        <w:r w:rsidDel="002039B6">
          <w:rPr>
            <w:noProof/>
          </w:rPr>
          <w:delText>14.3.7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137</w:delText>
        </w:r>
      </w:del>
    </w:p>
    <w:p w14:paraId="62357325" w14:textId="77777777" w:rsidR="00C21ACE" w:rsidDel="002039B6" w:rsidRDefault="00C21ACE">
      <w:pPr>
        <w:pStyle w:val="TOC3"/>
        <w:tabs>
          <w:tab w:val="left" w:pos="1200"/>
          <w:tab w:val="right" w:leader="dot" w:pos="9629"/>
        </w:tabs>
        <w:rPr>
          <w:del w:id="3707" w:author="Philip Jacobs" w:date="2013-06-26T15:27:00Z"/>
          <w:rFonts w:cs="Times New Roman"/>
          <w:i w:val="0"/>
          <w:iCs w:val="0"/>
          <w:noProof/>
          <w:sz w:val="22"/>
          <w:szCs w:val="22"/>
          <w:lang w:val="en-US"/>
        </w:rPr>
      </w:pPr>
      <w:del w:id="3708" w:author="Philip Jacobs" w:date="2013-06-26T15:27:00Z">
        <w:r w:rsidRPr="00A66297" w:rsidDel="002039B6">
          <w:rPr>
            <w:rFonts w:cs="Arial"/>
            <w:noProof/>
          </w:rPr>
          <w:delText>14.3.8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138</w:delText>
        </w:r>
      </w:del>
    </w:p>
    <w:p w14:paraId="378F2F94" w14:textId="77777777" w:rsidR="00C21ACE" w:rsidDel="002039B6" w:rsidRDefault="00C21ACE">
      <w:pPr>
        <w:pStyle w:val="TOC3"/>
        <w:tabs>
          <w:tab w:val="left" w:pos="1200"/>
          <w:tab w:val="right" w:leader="dot" w:pos="9629"/>
        </w:tabs>
        <w:rPr>
          <w:del w:id="3709" w:author="Philip Jacobs" w:date="2013-06-26T15:27:00Z"/>
          <w:rFonts w:cs="Times New Roman"/>
          <w:i w:val="0"/>
          <w:iCs w:val="0"/>
          <w:noProof/>
          <w:sz w:val="22"/>
          <w:szCs w:val="22"/>
          <w:lang w:val="en-US"/>
        </w:rPr>
      </w:pPr>
      <w:del w:id="3710" w:author="Philip Jacobs" w:date="2013-06-26T15:27:00Z">
        <w:r w:rsidDel="002039B6">
          <w:rPr>
            <w:noProof/>
          </w:rPr>
          <w:delText>14.3.9</w:delText>
        </w:r>
        <w:r w:rsidDel="002039B6">
          <w:rPr>
            <w:rFonts w:cs="Times New Roman"/>
            <w:i w:val="0"/>
            <w:iCs w:val="0"/>
            <w:noProof/>
            <w:sz w:val="22"/>
            <w:szCs w:val="22"/>
            <w:lang w:val="en-US"/>
          </w:rPr>
          <w:tab/>
        </w:r>
        <w:r w:rsidDel="002039B6">
          <w:rPr>
            <w:noProof/>
          </w:rPr>
          <w:delText>Post-conditions (if any)</w:delText>
        </w:r>
        <w:r w:rsidDel="002039B6">
          <w:rPr>
            <w:noProof/>
          </w:rPr>
          <w:tab/>
          <w:delText>138</w:delText>
        </w:r>
      </w:del>
    </w:p>
    <w:p w14:paraId="0B211224" w14:textId="77777777" w:rsidR="00C21ACE" w:rsidDel="002039B6" w:rsidRDefault="00C21ACE">
      <w:pPr>
        <w:pStyle w:val="TOC3"/>
        <w:tabs>
          <w:tab w:val="left" w:pos="1400"/>
          <w:tab w:val="right" w:leader="dot" w:pos="9629"/>
        </w:tabs>
        <w:rPr>
          <w:del w:id="3711" w:author="Philip Jacobs" w:date="2013-06-26T15:27:00Z"/>
          <w:rFonts w:cs="Times New Roman"/>
          <w:i w:val="0"/>
          <w:iCs w:val="0"/>
          <w:noProof/>
          <w:sz w:val="22"/>
          <w:szCs w:val="22"/>
          <w:lang w:val="en-US"/>
        </w:rPr>
      </w:pPr>
      <w:del w:id="3712" w:author="Philip Jacobs" w:date="2013-06-26T15:27:00Z">
        <w:r w:rsidDel="002039B6">
          <w:rPr>
            <w:noProof/>
          </w:rPr>
          <w:delText>14.3.10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138</w:delText>
        </w:r>
      </w:del>
    </w:p>
    <w:p w14:paraId="0EC1AC99" w14:textId="77777777" w:rsidR="00C21ACE" w:rsidDel="002039B6" w:rsidRDefault="00C21ACE">
      <w:pPr>
        <w:pStyle w:val="TOC3"/>
        <w:tabs>
          <w:tab w:val="left" w:pos="1400"/>
          <w:tab w:val="right" w:leader="dot" w:pos="9629"/>
        </w:tabs>
        <w:rPr>
          <w:del w:id="3713" w:author="Philip Jacobs" w:date="2013-06-26T15:27:00Z"/>
          <w:rFonts w:cs="Times New Roman"/>
          <w:i w:val="0"/>
          <w:iCs w:val="0"/>
          <w:noProof/>
          <w:sz w:val="22"/>
          <w:szCs w:val="22"/>
          <w:lang w:val="en-US"/>
        </w:rPr>
      </w:pPr>
      <w:del w:id="3714" w:author="Philip Jacobs" w:date="2013-06-26T15:27:00Z">
        <w:r w:rsidRPr="00A66297" w:rsidDel="002039B6">
          <w:rPr>
            <w:noProof/>
            <w:lang w:val="x-none"/>
          </w:rPr>
          <w:delText>14.3.11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139</w:delText>
        </w:r>
      </w:del>
    </w:p>
    <w:p w14:paraId="370721EE" w14:textId="77777777" w:rsidR="00C21ACE" w:rsidDel="002039B6" w:rsidRDefault="00C21ACE">
      <w:pPr>
        <w:pStyle w:val="TOC2"/>
        <w:tabs>
          <w:tab w:val="left" w:pos="800"/>
          <w:tab w:val="right" w:leader="dot" w:pos="9629"/>
        </w:tabs>
        <w:rPr>
          <w:del w:id="3715" w:author="Philip Jacobs" w:date="2013-06-26T15:27:00Z"/>
          <w:rFonts w:cs="Times New Roman"/>
          <w:smallCaps w:val="0"/>
          <w:noProof/>
          <w:sz w:val="22"/>
          <w:szCs w:val="22"/>
          <w:lang w:val="en-US"/>
        </w:rPr>
      </w:pPr>
      <w:del w:id="3716" w:author="Philip Jacobs" w:date="2013-06-26T15:27:00Z">
        <w:r w:rsidRPr="00A66297" w:rsidDel="002039B6">
          <w:rPr>
            <w:b/>
            <w:noProof/>
          </w:rPr>
          <w:delText>14.4</w:delText>
        </w:r>
        <w:r w:rsidDel="002039B6">
          <w:rPr>
            <w:rFonts w:cs="Times New Roman"/>
            <w:smallCaps w:val="0"/>
            <w:noProof/>
            <w:sz w:val="22"/>
            <w:szCs w:val="22"/>
            <w:lang w:val="en-US"/>
          </w:rPr>
          <w:tab/>
        </w:r>
        <w:r w:rsidRPr="00A66297" w:rsidDel="002039B6">
          <w:rPr>
            <w:b/>
            <w:noProof/>
          </w:rPr>
          <w:delText>Optimized M2M interworking with mobile networks (Optimizing mobility management parameters)</w:delText>
        </w:r>
        <w:r w:rsidDel="002039B6">
          <w:rPr>
            <w:noProof/>
          </w:rPr>
          <w:tab/>
          <w:delText>139</w:delText>
        </w:r>
      </w:del>
    </w:p>
    <w:p w14:paraId="27AD71B7" w14:textId="77777777" w:rsidR="00C21ACE" w:rsidDel="002039B6" w:rsidRDefault="00C21ACE">
      <w:pPr>
        <w:pStyle w:val="TOC3"/>
        <w:tabs>
          <w:tab w:val="left" w:pos="1200"/>
          <w:tab w:val="right" w:leader="dot" w:pos="9629"/>
        </w:tabs>
        <w:rPr>
          <w:del w:id="3717" w:author="Philip Jacobs" w:date="2013-06-26T15:27:00Z"/>
          <w:rFonts w:cs="Times New Roman"/>
          <w:i w:val="0"/>
          <w:iCs w:val="0"/>
          <w:noProof/>
          <w:sz w:val="22"/>
          <w:szCs w:val="22"/>
          <w:lang w:val="en-US"/>
        </w:rPr>
      </w:pPr>
      <w:del w:id="3718" w:author="Philip Jacobs" w:date="2013-06-26T15:27:00Z">
        <w:r w:rsidDel="002039B6">
          <w:rPr>
            <w:noProof/>
          </w:rPr>
          <w:delText>14.4.1</w:delText>
        </w:r>
        <w:r w:rsidDel="002039B6">
          <w:rPr>
            <w:rFonts w:cs="Times New Roman"/>
            <w:i w:val="0"/>
            <w:iCs w:val="0"/>
            <w:noProof/>
            <w:sz w:val="22"/>
            <w:szCs w:val="22"/>
            <w:lang w:val="en-US"/>
          </w:rPr>
          <w:tab/>
        </w:r>
        <w:r w:rsidDel="002039B6">
          <w:rPr>
            <w:noProof/>
          </w:rPr>
          <w:delText>Description</w:delText>
        </w:r>
        <w:r w:rsidDel="002039B6">
          <w:rPr>
            <w:noProof/>
          </w:rPr>
          <w:tab/>
          <w:delText>139</w:delText>
        </w:r>
      </w:del>
    </w:p>
    <w:p w14:paraId="43F0538B" w14:textId="77777777" w:rsidR="00C21ACE" w:rsidDel="002039B6" w:rsidRDefault="00C21ACE">
      <w:pPr>
        <w:pStyle w:val="TOC3"/>
        <w:tabs>
          <w:tab w:val="left" w:pos="1200"/>
          <w:tab w:val="right" w:leader="dot" w:pos="9629"/>
        </w:tabs>
        <w:rPr>
          <w:del w:id="3719" w:author="Philip Jacobs" w:date="2013-06-26T15:27:00Z"/>
          <w:rFonts w:cs="Times New Roman"/>
          <w:i w:val="0"/>
          <w:iCs w:val="0"/>
          <w:noProof/>
          <w:sz w:val="22"/>
          <w:szCs w:val="22"/>
          <w:lang w:val="en-US"/>
        </w:rPr>
      </w:pPr>
      <w:del w:id="3720" w:author="Philip Jacobs" w:date="2013-06-26T15:27:00Z">
        <w:r w:rsidDel="002039B6">
          <w:rPr>
            <w:noProof/>
          </w:rPr>
          <w:delText>14.4.2</w:delText>
        </w:r>
        <w:r w:rsidDel="002039B6">
          <w:rPr>
            <w:rFonts w:cs="Times New Roman"/>
            <w:i w:val="0"/>
            <w:iCs w:val="0"/>
            <w:noProof/>
            <w:sz w:val="22"/>
            <w:szCs w:val="22"/>
            <w:lang w:val="en-US"/>
          </w:rPr>
          <w:tab/>
        </w:r>
        <w:r w:rsidDel="002039B6">
          <w:rPr>
            <w:noProof/>
          </w:rPr>
          <w:delText>Source (as applicable)</w:delText>
        </w:r>
        <w:r w:rsidDel="002039B6">
          <w:rPr>
            <w:noProof/>
          </w:rPr>
          <w:tab/>
          <w:delText>140</w:delText>
        </w:r>
      </w:del>
    </w:p>
    <w:p w14:paraId="75C1E212" w14:textId="77777777" w:rsidR="00C21ACE" w:rsidDel="002039B6" w:rsidRDefault="00C21ACE">
      <w:pPr>
        <w:pStyle w:val="TOC3"/>
        <w:tabs>
          <w:tab w:val="left" w:pos="1200"/>
          <w:tab w:val="right" w:leader="dot" w:pos="9629"/>
        </w:tabs>
        <w:rPr>
          <w:del w:id="3721" w:author="Philip Jacobs" w:date="2013-06-26T15:27:00Z"/>
          <w:rFonts w:cs="Times New Roman"/>
          <w:i w:val="0"/>
          <w:iCs w:val="0"/>
          <w:noProof/>
          <w:sz w:val="22"/>
          <w:szCs w:val="22"/>
          <w:lang w:val="en-US"/>
        </w:rPr>
      </w:pPr>
      <w:del w:id="3722" w:author="Philip Jacobs" w:date="2013-06-26T15:27:00Z">
        <w:r w:rsidDel="002039B6">
          <w:rPr>
            <w:noProof/>
          </w:rPr>
          <w:delText>14.4.3</w:delText>
        </w:r>
        <w:r w:rsidDel="002039B6">
          <w:rPr>
            <w:rFonts w:cs="Times New Roman"/>
            <w:i w:val="0"/>
            <w:iCs w:val="0"/>
            <w:noProof/>
            <w:sz w:val="22"/>
            <w:szCs w:val="22"/>
            <w:lang w:val="en-US"/>
          </w:rPr>
          <w:tab/>
        </w:r>
        <w:r w:rsidDel="002039B6">
          <w:rPr>
            <w:noProof/>
          </w:rPr>
          <w:delText>Target Industry</w:delText>
        </w:r>
        <w:r w:rsidDel="002039B6">
          <w:rPr>
            <w:noProof/>
          </w:rPr>
          <w:tab/>
          <w:delText>140</w:delText>
        </w:r>
      </w:del>
    </w:p>
    <w:p w14:paraId="2A0ABFEE" w14:textId="77777777" w:rsidR="00C21ACE" w:rsidDel="002039B6" w:rsidRDefault="00C21ACE">
      <w:pPr>
        <w:pStyle w:val="TOC3"/>
        <w:tabs>
          <w:tab w:val="left" w:pos="1200"/>
          <w:tab w:val="right" w:leader="dot" w:pos="9629"/>
        </w:tabs>
        <w:rPr>
          <w:del w:id="3723" w:author="Philip Jacobs" w:date="2013-06-26T15:27:00Z"/>
          <w:rFonts w:cs="Times New Roman"/>
          <w:i w:val="0"/>
          <w:iCs w:val="0"/>
          <w:noProof/>
          <w:sz w:val="22"/>
          <w:szCs w:val="22"/>
          <w:lang w:val="en-US"/>
        </w:rPr>
      </w:pPr>
      <w:del w:id="3724" w:author="Philip Jacobs" w:date="2013-06-26T15:27:00Z">
        <w:r w:rsidDel="002039B6">
          <w:rPr>
            <w:noProof/>
          </w:rPr>
          <w:delText>14.4.4</w:delText>
        </w:r>
        <w:r w:rsidDel="002039B6">
          <w:rPr>
            <w:rFonts w:cs="Times New Roman"/>
            <w:i w:val="0"/>
            <w:iCs w:val="0"/>
            <w:noProof/>
            <w:sz w:val="22"/>
            <w:szCs w:val="22"/>
            <w:lang w:val="en-US"/>
          </w:rPr>
          <w:tab/>
        </w:r>
        <w:r w:rsidDel="002039B6">
          <w:rPr>
            <w:noProof/>
          </w:rPr>
          <w:delText>Actors (as applicable)</w:delText>
        </w:r>
        <w:r w:rsidDel="002039B6">
          <w:rPr>
            <w:noProof/>
          </w:rPr>
          <w:tab/>
          <w:delText>140</w:delText>
        </w:r>
      </w:del>
    </w:p>
    <w:p w14:paraId="7971DCCF" w14:textId="77777777" w:rsidR="00C21ACE" w:rsidDel="002039B6" w:rsidRDefault="00C21ACE">
      <w:pPr>
        <w:pStyle w:val="TOC3"/>
        <w:tabs>
          <w:tab w:val="left" w:pos="1200"/>
          <w:tab w:val="right" w:leader="dot" w:pos="9629"/>
        </w:tabs>
        <w:rPr>
          <w:del w:id="3725" w:author="Philip Jacobs" w:date="2013-06-26T15:27:00Z"/>
          <w:rFonts w:cs="Times New Roman"/>
          <w:i w:val="0"/>
          <w:iCs w:val="0"/>
          <w:noProof/>
          <w:sz w:val="22"/>
          <w:szCs w:val="22"/>
          <w:lang w:val="en-US"/>
        </w:rPr>
      </w:pPr>
      <w:del w:id="3726" w:author="Philip Jacobs" w:date="2013-06-26T15:27:00Z">
        <w:r w:rsidDel="002039B6">
          <w:rPr>
            <w:noProof/>
          </w:rPr>
          <w:delText>14.4.5</w:delText>
        </w:r>
        <w:r w:rsidDel="002039B6">
          <w:rPr>
            <w:rFonts w:cs="Times New Roman"/>
            <w:i w:val="0"/>
            <w:iCs w:val="0"/>
            <w:noProof/>
            <w:sz w:val="22"/>
            <w:szCs w:val="22"/>
            <w:lang w:val="en-US"/>
          </w:rPr>
          <w:tab/>
        </w:r>
        <w:r w:rsidDel="002039B6">
          <w:rPr>
            <w:noProof/>
          </w:rPr>
          <w:delText>Pre-conditions (if any)</w:delText>
        </w:r>
        <w:r w:rsidDel="002039B6">
          <w:rPr>
            <w:noProof/>
          </w:rPr>
          <w:tab/>
          <w:delText>141</w:delText>
        </w:r>
      </w:del>
    </w:p>
    <w:p w14:paraId="2030D8C1" w14:textId="77777777" w:rsidR="00C21ACE" w:rsidDel="002039B6" w:rsidRDefault="00C21ACE">
      <w:pPr>
        <w:pStyle w:val="TOC3"/>
        <w:tabs>
          <w:tab w:val="left" w:pos="1200"/>
          <w:tab w:val="right" w:leader="dot" w:pos="9629"/>
        </w:tabs>
        <w:rPr>
          <w:del w:id="3727" w:author="Philip Jacobs" w:date="2013-06-26T15:27:00Z"/>
          <w:rFonts w:cs="Times New Roman"/>
          <w:i w:val="0"/>
          <w:iCs w:val="0"/>
          <w:noProof/>
          <w:sz w:val="22"/>
          <w:szCs w:val="22"/>
          <w:lang w:val="en-US"/>
        </w:rPr>
      </w:pPr>
      <w:del w:id="3728" w:author="Philip Jacobs" w:date="2013-06-26T15:27:00Z">
        <w:r w:rsidDel="002039B6">
          <w:rPr>
            <w:noProof/>
          </w:rPr>
          <w:delText>14.4.6</w:delText>
        </w:r>
        <w:r w:rsidDel="002039B6">
          <w:rPr>
            <w:rFonts w:cs="Times New Roman"/>
            <w:i w:val="0"/>
            <w:iCs w:val="0"/>
            <w:noProof/>
            <w:sz w:val="22"/>
            <w:szCs w:val="22"/>
            <w:lang w:val="en-US"/>
          </w:rPr>
          <w:tab/>
        </w:r>
        <w:r w:rsidDel="002039B6">
          <w:rPr>
            <w:noProof/>
          </w:rPr>
          <w:delText>Triggers (if any)</w:delText>
        </w:r>
        <w:r w:rsidDel="002039B6">
          <w:rPr>
            <w:noProof/>
          </w:rPr>
          <w:tab/>
          <w:delText>141</w:delText>
        </w:r>
      </w:del>
    </w:p>
    <w:p w14:paraId="0CF818CB" w14:textId="77777777" w:rsidR="00C21ACE" w:rsidDel="002039B6" w:rsidRDefault="00C21ACE">
      <w:pPr>
        <w:pStyle w:val="TOC3"/>
        <w:tabs>
          <w:tab w:val="left" w:pos="1200"/>
          <w:tab w:val="right" w:leader="dot" w:pos="9629"/>
        </w:tabs>
        <w:rPr>
          <w:del w:id="3729" w:author="Philip Jacobs" w:date="2013-06-26T15:27:00Z"/>
          <w:rFonts w:cs="Times New Roman"/>
          <w:i w:val="0"/>
          <w:iCs w:val="0"/>
          <w:noProof/>
          <w:sz w:val="22"/>
          <w:szCs w:val="22"/>
          <w:lang w:val="en-US"/>
        </w:rPr>
      </w:pPr>
      <w:del w:id="3730" w:author="Philip Jacobs" w:date="2013-06-26T15:27:00Z">
        <w:r w:rsidDel="002039B6">
          <w:rPr>
            <w:noProof/>
          </w:rPr>
          <w:delText>14.4.7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141</w:delText>
        </w:r>
      </w:del>
    </w:p>
    <w:p w14:paraId="24DBCB76" w14:textId="77777777" w:rsidR="00C21ACE" w:rsidDel="002039B6" w:rsidRDefault="00C21ACE">
      <w:pPr>
        <w:pStyle w:val="TOC3"/>
        <w:tabs>
          <w:tab w:val="left" w:pos="1200"/>
          <w:tab w:val="right" w:leader="dot" w:pos="9629"/>
        </w:tabs>
        <w:rPr>
          <w:del w:id="3731" w:author="Philip Jacobs" w:date="2013-06-26T15:27:00Z"/>
          <w:rFonts w:cs="Times New Roman"/>
          <w:i w:val="0"/>
          <w:iCs w:val="0"/>
          <w:noProof/>
          <w:sz w:val="22"/>
          <w:szCs w:val="22"/>
          <w:lang w:val="en-US"/>
        </w:rPr>
      </w:pPr>
      <w:del w:id="3732" w:author="Philip Jacobs" w:date="2013-06-26T15:27:00Z">
        <w:r w:rsidDel="002039B6">
          <w:rPr>
            <w:noProof/>
          </w:rPr>
          <w:delText>14.4.8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142</w:delText>
        </w:r>
      </w:del>
    </w:p>
    <w:p w14:paraId="1F192BAF" w14:textId="77777777" w:rsidR="00C21ACE" w:rsidDel="002039B6" w:rsidRDefault="00C21ACE">
      <w:pPr>
        <w:pStyle w:val="TOC3"/>
        <w:tabs>
          <w:tab w:val="left" w:pos="1200"/>
          <w:tab w:val="right" w:leader="dot" w:pos="9629"/>
        </w:tabs>
        <w:rPr>
          <w:del w:id="3733" w:author="Philip Jacobs" w:date="2013-06-26T15:27:00Z"/>
          <w:rFonts w:cs="Times New Roman"/>
          <w:i w:val="0"/>
          <w:iCs w:val="0"/>
          <w:noProof/>
          <w:sz w:val="22"/>
          <w:szCs w:val="22"/>
          <w:lang w:val="en-US"/>
        </w:rPr>
      </w:pPr>
      <w:del w:id="3734" w:author="Philip Jacobs" w:date="2013-06-26T15:27:00Z">
        <w:r w:rsidDel="002039B6">
          <w:rPr>
            <w:noProof/>
          </w:rPr>
          <w:delText>14.4.9</w:delText>
        </w:r>
        <w:r w:rsidDel="002039B6">
          <w:rPr>
            <w:rFonts w:cs="Times New Roman"/>
            <w:i w:val="0"/>
            <w:iCs w:val="0"/>
            <w:noProof/>
            <w:sz w:val="22"/>
            <w:szCs w:val="22"/>
            <w:lang w:val="en-US"/>
          </w:rPr>
          <w:tab/>
        </w:r>
        <w:r w:rsidDel="002039B6">
          <w:rPr>
            <w:noProof/>
          </w:rPr>
          <w:delText>Post-conditions (if any)</w:delText>
        </w:r>
        <w:r w:rsidDel="002039B6">
          <w:rPr>
            <w:noProof/>
          </w:rPr>
          <w:tab/>
          <w:delText>142</w:delText>
        </w:r>
      </w:del>
    </w:p>
    <w:p w14:paraId="23ADACCC" w14:textId="77777777" w:rsidR="00C21ACE" w:rsidDel="002039B6" w:rsidRDefault="00C21ACE">
      <w:pPr>
        <w:pStyle w:val="TOC3"/>
        <w:tabs>
          <w:tab w:val="left" w:pos="1400"/>
          <w:tab w:val="right" w:leader="dot" w:pos="9629"/>
        </w:tabs>
        <w:rPr>
          <w:del w:id="3735" w:author="Philip Jacobs" w:date="2013-06-26T15:27:00Z"/>
          <w:rFonts w:cs="Times New Roman"/>
          <w:i w:val="0"/>
          <w:iCs w:val="0"/>
          <w:noProof/>
          <w:sz w:val="22"/>
          <w:szCs w:val="22"/>
          <w:lang w:val="en-US"/>
        </w:rPr>
      </w:pPr>
      <w:del w:id="3736" w:author="Philip Jacobs" w:date="2013-06-26T15:27:00Z">
        <w:r w:rsidDel="002039B6">
          <w:rPr>
            <w:noProof/>
          </w:rPr>
          <w:delText>14.4.10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142</w:delText>
        </w:r>
      </w:del>
    </w:p>
    <w:p w14:paraId="58CAC7E1" w14:textId="77777777" w:rsidR="00C21ACE" w:rsidDel="002039B6" w:rsidRDefault="00C21ACE">
      <w:pPr>
        <w:pStyle w:val="TOC3"/>
        <w:tabs>
          <w:tab w:val="left" w:pos="1400"/>
          <w:tab w:val="right" w:leader="dot" w:pos="9629"/>
        </w:tabs>
        <w:rPr>
          <w:del w:id="3737" w:author="Philip Jacobs" w:date="2013-06-26T15:27:00Z"/>
          <w:rFonts w:cs="Times New Roman"/>
          <w:i w:val="0"/>
          <w:iCs w:val="0"/>
          <w:noProof/>
          <w:sz w:val="22"/>
          <w:szCs w:val="22"/>
          <w:lang w:val="en-US"/>
        </w:rPr>
      </w:pPr>
      <w:del w:id="3738" w:author="Philip Jacobs" w:date="2013-06-26T15:27:00Z">
        <w:r w:rsidRPr="00A66297" w:rsidDel="002039B6">
          <w:rPr>
            <w:noProof/>
            <w:lang w:val="x-none"/>
          </w:rPr>
          <w:delText>14.4.11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144</w:delText>
        </w:r>
      </w:del>
    </w:p>
    <w:p w14:paraId="7662DE4C" w14:textId="77777777" w:rsidR="00C21ACE" w:rsidDel="002039B6" w:rsidRDefault="00C21ACE">
      <w:pPr>
        <w:pStyle w:val="TOC2"/>
        <w:tabs>
          <w:tab w:val="left" w:pos="800"/>
          <w:tab w:val="right" w:leader="dot" w:pos="9629"/>
        </w:tabs>
        <w:rPr>
          <w:del w:id="3739" w:author="Philip Jacobs" w:date="2013-06-26T15:27:00Z"/>
          <w:rFonts w:cs="Times New Roman"/>
          <w:smallCaps w:val="0"/>
          <w:noProof/>
          <w:sz w:val="22"/>
          <w:szCs w:val="22"/>
          <w:lang w:val="en-US"/>
        </w:rPr>
      </w:pPr>
      <w:del w:id="3740" w:author="Philip Jacobs" w:date="2013-06-26T15:27:00Z">
        <w:r w:rsidRPr="00A66297" w:rsidDel="002039B6">
          <w:rPr>
            <w:b/>
            <w:noProof/>
          </w:rPr>
          <w:delText>14.5</w:delText>
        </w:r>
        <w:r w:rsidDel="002039B6">
          <w:rPr>
            <w:rFonts w:cs="Times New Roman"/>
            <w:smallCaps w:val="0"/>
            <w:noProof/>
            <w:sz w:val="22"/>
            <w:szCs w:val="22"/>
            <w:lang w:val="en-US"/>
          </w:rPr>
          <w:tab/>
        </w:r>
        <w:r w:rsidRPr="00A66297" w:rsidDel="002039B6">
          <w:rPr>
            <w:b/>
            <w:noProof/>
          </w:rPr>
          <w:delText>Sleepy Node Use Case</w:delText>
        </w:r>
        <w:r w:rsidDel="002039B6">
          <w:rPr>
            <w:noProof/>
          </w:rPr>
          <w:tab/>
          <w:delText>144</w:delText>
        </w:r>
      </w:del>
    </w:p>
    <w:p w14:paraId="49F70876" w14:textId="77777777" w:rsidR="00C21ACE" w:rsidDel="002039B6" w:rsidRDefault="00C21ACE">
      <w:pPr>
        <w:pStyle w:val="TOC3"/>
        <w:tabs>
          <w:tab w:val="left" w:pos="1200"/>
          <w:tab w:val="right" w:leader="dot" w:pos="9629"/>
        </w:tabs>
        <w:rPr>
          <w:del w:id="3741" w:author="Philip Jacobs" w:date="2013-06-26T15:27:00Z"/>
          <w:rFonts w:cs="Times New Roman"/>
          <w:i w:val="0"/>
          <w:iCs w:val="0"/>
          <w:noProof/>
          <w:sz w:val="22"/>
          <w:szCs w:val="22"/>
          <w:lang w:val="en-US"/>
        </w:rPr>
      </w:pPr>
      <w:del w:id="3742" w:author="Philip Jacobs" w:date="2013-06-26T15:27:00Z">
        <w:r w:rsidDel="002039B6">
          <w:rPr>
            <w:noProof/>
          </w:rPr>
          <w:delText>14.5.1</w:delText>
        </w:r>
        <w:r w:rsidDel="002039B6">
          <w:rPr>
            <w:rFonts w:cs="Times New Roman"/>
            <w:i w:val="0"/>
            <w:iCs w:val="0"/>
            <w:noProof/>
            <w:sz w:val="22"/>
            <w:szCs w:val="22"/>
            <w:lang w:val="en-US"/>
          </w:rPr>
          <w:tab/>
        </w:r>
        <w:r w:rsidDel="002039B6">
          <w:rPr>
            <w:noProof/>
          </w:rPr>
          <w:delText>Description</w:delText>
        </w:r>
        <w:r w:rsidDel="002039B6">
          <w:rPr>
            <w:noProof/>
          </w:rPr>
          <w:tab/>
          <w:delText>144</w:delText>
        </w:r>
      </w:del>
    </w:p>
    <w:p w14:paraId="250C84A4" w14:textId="77777777" w:rsidR="00C21ACE" w:rsidDel="002039B6" w:rsidRDefault="00C21ACE">
      <w:pPr>
        <w:pStyle w:val="TOC3"/>
        <w:tabs>
          <w:tab w:val="left" w:pos="1200"/>
          <w:tab w:val="right" w:leader="dot" w:pos="9629"/>
        </w:tabs>
        <w:rPr>
          <w:del w:id="3743" w:author="Philip Jacobs" w:date="2013-06-26T15:27:00Z"/>
          <w:rFonts w:cs="Times New Roman"/>
          <w:i w:val="0"/>
          <w:iCs w:val="0"/>
          <w:noProof/>
          <w:sz w:val="22"/>
          <w:szCs w:val="22"/>
          <w:lang w:val="en-US"/>
        </w:rPr>
      </w:pPr>
      <w:del w:id="3744" w:author="Philip Jacobs" w:date="2013-06-26T15:27:00Z">
        <w:r w:rsidDel="002039B6">
          <w:rPr>
            <w:noProof/>
          </w:rPr>
          <w:delText>14.5.2</w:delText>
        </w:r>
        <w:r w:rsidDel="002039B6">
          <w:rPr>
            <w:rFonts w:cs="Times New Roman"/>
            <w:i w:val="0"/>
            <w:iCs w:val="0"/>
            <w:noProof/>
            <w:sz w:val="22"/>
            <w:szCs w:val="22"/>
            <w:lang w:val="en-US"/>
          </w:rPr>
          <w:tab/>
        </w:r>
        <w:r w:rsidDel="002039B6">
          <w:rPr>
            <w:noProof/>
          </w:rPr>
          <w:delText>Source (as applicable)</w:delText>
        </w:r>
        <w:r w:rsidDel="002039B6">
          <w:rPr>
            <w:noProof/>
          </w:rPr>
          <w:tab/>
          <w:delText>145</w:delText>
        </w:r>
      </w:del>
    </w:p>
    <w:p w14:paraId="6C493F06" w14:textId="77777777" w:rsidR="00C21ACE" w:rsidDel="002039B6" w:rsidRDefault="00C21ACE">
      <w:pPr>
        <w:pStyle w:val="TOC3"/>
        <w:tabs>
          <w:tab w:val="left" w:pos="1200"/>
          <w:tab w:val="right" w:leader="dot" w:pos="9629"/>
        </w:tabs>
        <w:rPr>
          <w:del w:id="3745" w:author="Philip Jacobs" w:date="2013-06-26T15:27:00Z"/>
          <w:rFonts w:cs="Times New Roman"/>
          <w:i w:val="0"/>
          <w:iCs w:val="0"/>
          <w:noProof/>
          <w:sz w:val="22"/>
          <w:szCs w:val="22"/>
          <w:lang w:val="en-US"/>
        </w:rPr>
      </w:pPr>
      <w:del w:id="3746" w:author="Philip Jacobs" w:date="2013-06-26T15:27:00Z">
        <w:r w:rsidDel="002039B6">
          <w:rPr>
            <w:noProof/>
          </w:rPr>
          <w:delText>14.5.3</w:delText>
        </w:r>
        <w:r w:rsidDel="002039B6">
          <w:rPr>
            <w:rFonts w:cs="Times New Roman"/>
            <w:i w:val="0"/>
            <w:iCs w:val="0"/>
            <w:noProof/>
            <w:sz w:val="22"/>
            <w:szCs w:val="22"/>
            <w:lang w:val="en-US"/>
          </w:rPr>
          <w:tab/>
        </w:r>
        <w:r w:rsidDel="002039B6">
          <w:rPr>
            <w:noProof/>
          </w:rPr>
          <w:delText>Target Industry</w:delText>
        </w:r>
        <w:r w:rsidDel="002039B6">
          <w:rPr>
            <w:noProof/>
          </w:rPr>
          <w:tab/>
          <w:delText>145</w:delText>
        </w:r>
      </w:del>
    </w:p>
    <w:p w14:paraId="5103B2E7" w14:textId="77777777" w:rsidR="00C21ACE" w:rsidDel="002039B6" w:rsidRDefault="00C21ACE">
      <w:pPr>
        <w:pStyle w:val="TOC3"/>
        <w:tabs>
          <w:tab w:val="left" w:pos="1200"/>
          <w:tab w:val="right" w:leader="dot" w:pos="9629"/>
        </w:tabs>
        <w:rPr>
          <w:del w:id="3747" w:author="Philip Jacobs" w:date="2013-06-26T15:27:00Z"/>
          <w:rFonts w:cs="Times New Roman"/>
          <w:i w:val="0"/>
          <w:iCs w:val="0"/>
          <w:noProof/>
          <w:sz w:val="22"/>
          <w:szCs w:val="22"/>
          <w:lang w:val="en-US"/>
        </w:rPr>
      </w:pPr>
      <w:del w:id="3748" w:author="Philip Jacobs" w:date="2013-06-26T15:27:00Z">
        <w:r w:rsidDel="002039B6">
          <w:rPr>
            <w:noProof/>
          </w:rPr>
          <w:delText>14.5.4</w:delText>
        </w:r>
        <w:r w:rsidDel="002039B6">
          <w:rPr>
            <w:rFonts w:cs="Times New Roman"/>
            <w:i w:val="0"/>
            <w:iCs w:val="0"/>
            <w:noProof/>
            <w:sz w:val="22"/>
            <w:szCs w:val="22"/>
            <w:lang w:val="en-US"/>
          </w:rPr>
          <w:tab/>
        </w:r>
        <w:r w:rsidDel="002039B6">
          <w:rPr>
            <w:noProof/>
          </w:rPr>
          <w:delText>Actors (as applicable)</w:delText>
        </w:r>
        <w:r w:rsidDel="002039B6">
          <w:rPr>
            <w:noProof/>
          </w:rPr>
          <w:tab/>
          <w:delText>145</w:delText>
        </w:r>
      </w:del>
    </w:p>
    <w:p w14:paraId="15F32D26" w14:textId="77777777" w:rsidR="00C21ACE" w:rsidDel="002039B6" w:rsidRDefault="00C21ACE">
      <w:pPr>
        <w:pStyle w:val="TOC3"/>
        <w:tabs>
          <w:tab w:val="left" w:pos="1200"/>
          <w:tab w:val="right" w:leader="dot" w:pos="9629"/>
        </w:tabs>
        <w:rPr>
          <w:del w:id="3749" w:author="Philip Jacobs" w:date="2013-06-26T15:27:00Z"/>
          <w:rFonts w:cs="Times New Roman"/>
          <w:i w:val="0"/>
          <w:iCs w:val="0"/>
          <w:noProof/>
          <w:sz w:val="22"/>
          <w:szCs w:val="22"/>
          <w:lang w:val="en-US"/>
        </w:rPr>
      </w:pPr>
      <w:del w:id="3750" w:author="Philip Jacobs" w:date="2013-06-26T15:27:00Z">
        <w:r w:rsidDel="002039B6">
          <w:rPr>
            <w:noProof/>
          </w:rPr>
          <w:delText>14.5.5</w:delText>
        </w:r>
        <w:r w:rsidDel="002039B6">
          <w:rPr>
            <w:rFonts w:cs="Times New Roman"/>
            <w:i w:val="0"/>
            <w:iCs w:val="0"/>
            <w:noProof/>
            <w:sz w:val="22"/>
            <w:szCs w:val="22"/>
            <w:lang w:val="en-US"/>
          </w:rPr>
          <w:tab/>
        </w:r>
        <w:r w:rsidDel="002039B6">
          <w:rPr>
            <w:noProof/>
          </w:rPr>
          <w:delText>Pre-conditions (if any)</w:delText>
        </w:r>
        <w:r w:rsidDel="002039B6">
          <w:rPr>
            <w:noProof/>
          </w:rPr>
          <w:tab/>
          <w:delText>146</w:delText>
        </w:r>
      </w:del>
    </w:p>
    <w:p w14:paraId="2D17CD7E" w14:textId="77777777" w:rsidR="00C21ACE" w:rsidDel="002039B6" w:rsidRDefault="00C21ACE">
      <w:pPr>
        <w:pStyle w:val="TOC3"/>
        <w:tabs>
          <w:tab w:val="left" w:pos="1200"/>
          <w:tab w:val="right" w:leader="dot" w:pos="9629"/>
        </w:tabs>
        <w:rPr>
          <w:del w:id="3751" w:author="Philip Jacobs" w:date="2013-06-26T15:27:00Z"/>
          <w:rFonts w:cs="Times New Roman"/>
          <w:i w:val="0"/>
          <w:iCs w:val="0"/>
          <w:noProof/>
          <w:sz w:val="22"/>
          <w:szCs w:val="22"/>
          <w:lang w:val="en-US"/>
        </w:rPr>
      </w:pPr>
      <w:del w:id="3752" w:author="Philip Jacobs" w:date="2013-06-26T15:27:00Z">
        <w:r w:rsidDel="002039B6">
          <w:rPr>
            <w:noProof/>
          </w:rPr>
          <w:delText>14.5.6</w:delText>
        </w:r>
        <w:r w:rsidDel="002039B6">
          <w:rPr>
            <w:rFonts w:cs="Times New Roman"/>
            <w:i w:val="0"/>
            <w:iCs w:val="0"/>
            <w:noProof/>
            <w:sz w:val="22"/>
            <w:szCs w:val="22"/>
            <w:lang w:val="en-US"/>
          </w:rPr>
          <w:tab/>
        </w:r>
        <w:r w:rsidDel="002039B6">
          <w:rPr>
            <w:noProof/>
          </w:rPr>
          <w:delText>Triggers (if any)</w:delText>
        </w:r>
        <w:r w:rsidDel="002039B6">
          <w:rPr>
            <w:noProof/>
          </w:rPr>
          <w:tab/>
          <w:delText>146</w:delText>
        </w:r>
      </w:del>
    </w:p>
    <w:p w14:paraId="05332794" w14:textId="77777777" w:rsidR="00C21ACE" w:rsidDel="002039B6" w:rsidRDefault="00C21ACE">
      <w:pPr>
        <w:pStyle w:val="TOC3"/>
        <w:tabs>
          <w:tab w:val="left" w:pos="1200"/>
          <w:tab w:val="right" w:leader="dot" w:pos="9629"/>
        </w:tabs>
        <w:rPr>
          <w:del w:id="3753" w:author="Philip Jacobs" w:date="2013-06-26T15:27:00Z"/>
          <w:rFonts w:cs="Times New Roman"/>
          <w:i w:val="0"/>
          <w:iCs w:val="0"/>
          <w:noProof/>
          <w:sz w:val="22"/>
          <w:szCs w:val="22"/>
          <w:lang w:val="en-US"/>
        </w:rPr>
      </w:pPr>
      <w:del w:id="3754" w:author="Philip Jacobs" w:date="2013-06-26T15:27:00Z">
        <w:r w:rsidDel="002039B6">
          <w:rPr>
            <w:noProof/>
          </w:rPr>
          <w:delText>14.5.7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146</w:delText>
        </w:r>
      </w:del>
    </w:p>
    <w:p w14:paraId="16821336" w14:textId="77777777" w:rsidR="00C21ACE" w:rsidDel="002039B6" w:rsidRDefault="00C21ACE">
      <w:pPr>
        <w:pStyle w:val="TOC3"/>
        <w:tabs>
          <w:tab w:val="left" w:pos="1200"/>
          <w:tab w:val="right" w:leader="dot" w:pos="9629"/>
        </w:tabs>
        <w:rPr>
          <w:del w:id="3755" w:author="Philip Jacobs" w:date="2013-06-26T15:27:00Z"/>
          <w:rFonts w:cs="Times New Roman"/>
          <w:i w:val="0"/>
          <w:iCs w:val="0"/>
          <w:noProof/>
          <w:sz w:val="22"/>
          <w:szCs w:val="22"/>
          <w:lang w:val="en-US"/>
        </w:rPr>
      </w:pPr>
      <w:del w:id="3756" w:author="Philip Jacobs" w:date="2013-06-26T15:27:00Z">
        <w:r w:rsidDel="002039B6">
          <w:rPr>
            <w:noProof/>
          </w:rPr>
          <w:delText>14.5.8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148</w:delText>
        </w:r>
      </w:del>
    </w:p>
    <w:p w14:paraId="1727CC2C" w14:textId="77777777" w:rsidR="00C21ACE" w:rsidDel="002039B6" w:rsidRDefault="00C21ACE">
      <w:pPr>
        <w:pStyle w:val="TOC3"/>
        <w:tabs>
          <w:tab w:val="left" w:pos="1200"/>
          <w:tab w:val="right" w:leader="dot" w:pos="9629"/>
        </w:tabs>
        <w:rPr>
          <w:del w:id="3757" w:author="Philip Jacobs" w:date="2013-06-26T15:27:00Z"/>
          <w:rFonts w:cs="Times New Roman"/>
          <w:i w:val="0"/>
          <w:iCs w:val="0"/>
          <w:noProof/>
          <w:sz w:val="22"/>
          <w:szCs w:val="22"/>
          <w:lang w:val="en-US"/>
        </w:rPr>
      </w:pPr>
      <w:del w:id="3758" w:author="Philip Jacobs" w:date="2013-06-26T15:27:00Z">
        <w:r w:rsidDel="002039B6">
          <w:rPr>
            <w:noProof/>
          </w:rPr>
          <w:delText>14.5.9</w:delText>
        </w:r>
        <w:r w:rsidDel="002039B6">
          <w:rPr>
            <w:rFonts w:cs="Times New Roman"/>
            <w:i w:val="0"/>
            <w:iCs w:val="0"/>
            <w:noProof/>
            <w:sz w:val="22"/>
            <w:szCs w:val="22"/>
            <w:lang w:val="en-US"/>
          </w:rPr>
          <w:tab/>
        </w:r>
        <w:r w:rsidDel="002039B6">
          <w:rPr>
            <w:noProof/>
          </w:rPr>
          <w:delText>Post-conditions (if any)</w:delText>
        </w:r>
        <w:r w:rsidDel="002039B6">
          <w:rPr>
            <w:noProof/>
          </w:rPr>
          <w:tab/>
          <w:delText>148</w:delText>
        </w:r>
      </w:del>
    </w:p>
    <w:p w14:paraId="6CD06762" w14:textId="77777777" w:rsidR="00C21ACE" w:rsidDel="002039B6" w:rsidRDefault="00C21ACE">
      <w:pPr>
        <w:pStyle w:val="TOC3"/>
        <w:tabs>
          <w:tab w:val="left" w:pos="1400"/>
          <w:tab w:val="right" w:leader="dot" w:pos="9629"/>
        </w:tabs>
        <w:rPr>
          <w:del w:id="3759" w:author="Philip Jacobs" w:date="2013-06-26T15:27:00Z"/>
          <w:rFonts w:cs="Times New Roman"/>
          <w:i w:val="0"/>
          <w:iCs w:val="0"/>
          <w:noProof/>
          <w:sz w:val="22"/>
          <w:szCs w:val="22"/>
          <w:lang w:val="en-US"/>
        </w:rPr>
      </w:pPr>
      <w:del w:id="3760" w:author="Philip Jacobs" w:date="2013-06-26T15:27:00Z">
        <w:r w:rsidDel="002039B6">
          <w:rPr>
            <w:noProof/>
          </w:rPr>
          <w:delText>14.5.10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148</w:delText>
        </w:r>
      </w:del>
    </w:p>
    <w:p w14:paraId="121B0BAC" w14:textId="77777777" w:rsidR="00C21ACE" w:rsidDel="002039B6" w:rsidRDefault="00C21ACE">
      <w:pPr>
        <w:pStyle w:val="TOC3"/>
        <w:tabs>
          <w:tab w:val="left" w:pos="1400"/>
          <w:tab w:val="right" w:leader="dot" w:pos="9629"/>
        </w:tabs>
        <w:rPr>
          <w:del w:id="3761" w:author="Philip Jacobs" w:date="2013-06-26T15:27:00Z"/>
          <w:rFonts w:cs="Times New Roman"/>
          <w:i w:val="0"/>
          <w:iCs w:val="0"/>
          <w:noProof/>
          <w:sz w:val="22"/>
          <w:szCs w:val="22"/>
          <w:lang w:val="en-US"/>
        </w:rPr>
      </w:pPr>
      <w:del w:id="3762" w:author="Philip Jacobs" w:date="2013-06-26T15:27:00Z">
        <w:r w:rsidRPr="00A66297" w:rsidDel="002039B6">
          <w:rPr>
            <w:noProof/>
            <w:lang w:val="x-none"/>
          </w:rPr>
          <w:delText>14.5.11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148</w:delText>
        </w:r>
      </w:del>
    </w:p>
    <w:p w14:paraId="329B7CB5" w14:textId="77777777" w:rsidR="00C21ACE" w:rsidDel="002039B6" w:rsidRDefault="00C21ACE">
      <w:pPr>
        <w:pStyle w:val="TOC2"/>
        <w:tabs>
          <w:tab w:val="left" w:pos="800"/>
          <w:tab w:val="right" w:leader="dot" w:pos="9629"/>
        </w:tabs>
        <w:rPr>
          <w:del w:id="3763" w:author="Philip Jacobs" w:date="2013-06-26T15:27:00Z"/>
          <w:rFonts w:cs="Times New Roman"/>
          <w:smallCaps w:val="0"/>
          <w:noProof/>
          <w:sz w:val="22"/>
          <w:szCs w:val="22"/>
          <w:lang w:val="en-US"/>
        </w:rPr>
      </w:pPr>
      <w:del w:id="3764" w:author="Philip Jacobs" w:date="2013-06-26T15:27:00Z">
        <w:r w:rsidRPr="00A66297" w:rsidDel="002039B6">
          <w:rPr>
            <w:b/>
            <w:noProof/>
          </w:rPr>
          <w:delText>14.6</w:delText>
        </w:r>
        <w:r w:rsidDel="002039B6">
          <w:rPr>
            <w:rFonts w:cs="Times New Roman"/>
            <w:smallCaps w:val="0"/>
            <w:noProof/>
            <w:sz w:val="22"/>
            <w:szCs w:val="22"/>
            <w:lang w:val="en-US"/>
          </w:rPr>
          <w:tab/>
        </w:r>
        <w:r w:rsidRPr="00A66297" w:rsidDel="002039B6">
          <w:rPr>
            <w:b/>
            <w:noProof/>
          </w:rPr>
          <w:delText>Use Case on collection of  M2M System data</w:delText>
        </w:r>
        <w:r w:rsidDel="002039B6">
          <w:rPr>
            <w:noProof/>
          </w:rPr>
          <w:tab/>
          <w:delText>150</w:delText>
        </w:r>
      </w:del>
    </w:p>
    <w:p w14:paraId="120C0093" w14:textId="77777777" w:rsidR="00C21ACE" w:rsidDel="002039B6" w:rsidRDefault="00C21ACE">
      <w:pPr>
        <w:pStyle w:val="TOC3"/>
        <w:tabs>
          <w:tab w:val="left" w:pos="1200"/>
          <w:tab w:val="right" w:leader="dot" w:pos="9629"/>
        </w:tabs>
        <w:rPr>
          <w:del w:id="3765" w:author="Philip Jacobs" w:date="2013-06-26T15:27:00Z"/>
          <w:rFonts w:cs="Times New Roman"/>
          <w:i w:val="0"/>
          <w:iCs w:val="0"/>
          <w:noProof/>
          <w:sz w:val="22"/>
          <w:szCs w:val="22"/>
          <w:lang w:val="en-US"/>
        </w:rPr>
      </w:pPr>
      <w:del w:id="3766" w:author="Philip Jacobs" w:date="2013-06-26T15:27:00Z">
        <w:r w:rsidDel="002039B6">
          <w:rPr>
            <w:noProof/>
          </w:rPr>
          <w:delText>14.6.1</w:delText>
        </w:r>
        <w:r w:rsidDel="002039B6">
          <w:rPr>
            <w:rFonts w:cs="Times New Roman"/>
            <w:i w:val="0"/>
            <w:iCs w:val="0"/>
            <w:noProof/>
            <w:sz w:val="22"/>
            <w:szCs w:val="22"/>
            <w:lang w:val="en-US"/>
          </w:rPr>
          <w:tab/>
        </w:r>
        <w:r w:rsidDel="002039B6">
          <w:rPr>
            <w:noProof/>
          </w:rPr>
          <w:delText>Description</w:delText>
        </w:r>
        <w:r w:rsidDel="002039B6">
          <w:rPr>
            <w:noProof/>
          </w:rPr>
          <w:tab/>
          <w:delText>150</w:delText>
        </w:r>
      </w:del>
    </w:p>
    <w:p w14:paraId="717ED28D" w14:textId="77777777" w:rsidR="00C21ACE" w:rsidDel="002039B6" w:rsidRDefault="00C21ACE">
      <w:pPr>
        <w:pStyle w:val="TOC3"/>
        <w:tabs>
          <w:tab w:val="left" w:pos="1200"/>
          <w:tab w:val="right" w:leader="dot" w:pos="9629"/>
        </w:tabs>
        <w:rPr>
          <w:del w:id="3767" w:author="Philip Jacobs" w:date="2013-06-26T15:27:00Z"/>
          <w:rFonts w:cs="Times New Roman"/>
          <w:i w:val="0"/>
          <w:iCs w:val="0"/>
          <w:noProof/>
          <w:sz w:val="22"/>
          <w:szCs w:val="22"/>
          <w:lang w:val="en-US"/>
        </w:rPr>
      </w:pPr>
      <w:del w:id="3768" w:author="Philip Jacobs" w:date="2013-06-26T15:27:00Z">
        <w:r w:rsidDel="002039B6">
          <w:rPr>
            <w:noProof/>
          </w:rPr>
          <w:delText>14.6.2</w:delText>
        </w:r>
        <w:r w:rsidDel="002039B6">
          <w:rPr>
            <w:rFonts w:cs="Times New Roman"/>
            <w:i w:val="0"/>
            <w:iCs w:val="0"/>
            <w:noProof/>
            <w:sz w:val="22"/>
            <w:szCs w:val="22"/>
            <w:lang w:val="en-US"/>
          </w:rPr>
          <w:tab/>
        </w:r>
        <w:r w:rsidDel="002039B6">
          <w:rPr>
            <w:noProof/>
          </w:rPr>
          <w:delText>Source (as applicable)</w:delText>
        </w:r>
        <w:r w:rsidDel="002039B6">
          <w:rPr>
            <w:noProof/>
          </w:rPr>
          <w:tab/>
          <w:delText>150</w:delText>
        </w:r>
      </w:del>
    </w:p>
    <w:p w14:paraId="2960728B" w14:textId="77777777" w:rsidR="00C21ACE" w:rsidDel="002039B6" w:rsidRDefault="00C21ACE">
      <w:pPr>
        <w:pStyle w:val="TOC3"/>
        <w:tabs>
          <w:tab w:val="left" w:pos="1200"/>
          <w:tab w:val="right" w:leader="dot" w:pos="9629"/>
        </w:tabs>
        <w:rPr>
          <w:del w:id="3769" w:author="Philip Jacobs" w:date="2013-06-26T15:27:00Z"/>
          <w:rFonts w:cs="Times New Roman"/>
          <w:i w:val="0"/>
          <w:iCs w:val="0"/>
          <w:noProof/>
          <w:sz w:val="22"/>
          <w:szCs w:val="22"/>
          <w:lang w:val="en-US"/>
        </w:rPr>
      </w:pPr>
      <w:del w:id="3770" w:author="Philip Jacobs" w:date="2013-06-26T15:27:00Z">
        <w:r w:rsidDel="002039B6">
          <w:rPr>
            <w:noProof/>
          </w:rPr>
          <w:delText>14.6.3</w:delText>
        </w:r>
        <w:r w:rsidDel="002039B6">
          <w:rPr>
            <w:rFonts w:cs="Times New Roman"/>
            <w:i w:val="0"/>
            <w:iCs w:val="0"/>
            <w:noProof/>
            <w:sz w:val="22"/>
            <w:szCs w:val="22"/>
            <w:lang w:val="en-US"/>
          </w:rPr>
          <w:tab/>
        </w:r>
        <w:r w:rsidDel="002039B6">
          <w:rPr>
            <w:noProof/>
          </w:rPr>
          <w:delText>Target Industry</w:delText>
        </w:r>
        <w:r w:rsidDel="002039B6">
          <w:rPr>
            <w:noProof/>
          </w:rPr>
          <w:tab/>
          <w:delText>150</w:delText>
        </w:r>
      </w:del>
    </w:p>
    <w:p w14:paraId="74171A21" w14:textId="77777777" w:rsidR="00C21ACE" w:rsidDel="002039B6" w:rsidRDefault="00C21ACE">
      <w:pPr>
        <w:pStyle w:val="TOC3"/>
        <w:tabs>
          <w:tab w:val="left" w:pos="1200"/>
          <w:tab w:val="right" w:leader="dot" w:pos="9629"/>
        </w:tabs>
        <w:rPr>
          <w:del w:id="3771" w:author="Philip Jacobs" w:date="2013-06-26T15:27:00Z"/>
          <w:rFonts w:cs="Times New Roman"/>
          <w:i w:val="0"/>
          <w:iCs w:val="0"/>
          <w:noProof/>
          <w:sz w:val="22"/>
          <w:szCs w:val="22"/>
          <w:lang w:val="en-US"/>
        </w:rPr>
      </w:pPr>
      <w:del w:id="3772" w:author="Philip Jacobs" w:date="2013-06-26T15:27:00Z">
        <w:r w:rsidDel="002039B6">
          <w:rPr>
            <w:noProof/>
          </w:rPr>
          <w:delText>14.6.4</w:delText>
        </w:r>
        <w:r w:rsidDel="002039B6">
          <w:rPr>
            <w:rFonts w:cs="Times New Roman"/>
            <w:i w:val="0"/>
            <w:iCs w:val="0"/>
            <w:noProof/>
            <w:sz w:val="22"/>
            <w:szCs w:val="22"/>
            <w:lang w:val="en-US"/>
          </w:rPr>
          <w:tab/>
        </w:r>
        <w:r w:rsidDel="002039B6">
          <w:rPr>
            <w:noProof/>
          </w:rPr>
          <w:delText>Actors (as applicable)</w:delText>
        </w:r>
        <w:r w:rsidDel="002039B6">
          <w:rPr>
            <w:noProof/>
          </w:rPr>
          <w:tab/>
          <w:delText>150</w:delText>
        </w:r>
      </w:del>
    </w:p>
    <w:p w14:paraId="355269D0" w14:textId="77777777" w:rsidR="00C21ACE" w:rsidDel="002039B6" w:rsidRDefault="00C21ACE">
      <w:pPr>
        <w:pStyle w:val="TOC3"/>
        <w:tabs>
          <w:tab w:val="left" w:pos="1200"/>
          <w:tab w:val="right" w:leader="dot" w:pos="9629"/>
        </w:tabs>
        <w:rPr>
          <w:del w:id="3773" w:author="Philip Jacobs" w:date="2013-06-26T15:27:00Z"/>
          <w:rFonts w:cs="Times New Roman"/>
          <w:i w:val="0"/>
          <w:iCs w:val="0"/>
          <w:noProof/>
          <w:sz w:val="22"/>
          <w:szCs w:val="22"/>
          <w:lang w:val="en-US"/>
        </w:rPr>
      </w:pPr>
      <w:del w:id="3774" w:author="Philip Jacobs" w:date="2013-06-26T15:27:00Z">
        <w:r w:rsidDel="002039B6">
          <w:rPr>
            <w:noProof/>
          </w:rPr>
          <w:delText>14.6.5</w:delText>
        </w:r>
        <w:r w:rsidDel="002039B6">
          <w:rPr>
            <w:rFonts w:cs="Times New Roman"/>
            <w:i w:val="0"/>
            <w:iCs w:val="0"/>
            <w:noProof/>
            <w:sz w:val="22"/>
            <w:szCs w:val="22"/>
            <w:lang w:val="en-US"/>
          </w:rPr>
          <w:tab/>
        </w:r>
        <w:r w:rsidDel="002039B6">
          <w:rPr>
            <w:noProof/>
          </w:rPr>
          <w:delText>Pre-conditions (if any)</w:delText>
        </w:r>
        <w:r w:rsidDel="002039B6">
          <w:rPr>
            <w:noProof/>
          </w:rPr>
          <w:tab/>
          <w:delText>150</w:delText>
        </w:r>
      </w:del>
    </w:p>
    <w:p w14:paraId="35B213ED" w14:textId="77777777" w:rsidR="00C21ACE" w:rsidDel="002039B6" w:rsidRDefault="00C21ACE">
      <w:pPr>
        <w:pStyle w:val="TOC3"/>
        <w:tabs>
          <w:tab w:val="left" w:pos="1200"/>
          <w:tab w:val="right" w:leader="dot" w:pos="9629"/>
        </w:tabs>
        <w:rPr>
          <w:del w:id="3775" w:author="Philip Jacobs" w:date="2013-06-26T15:27:00Z"/>
          <w:rFonts w:cs="Times New Roman"/>
          <w:i w:val="0"/>
          <w:iCs w:val="0"/>
          <w:noProof/>
          <w:sz w:val="22"/>
          <w:szCs w:val="22"/>
          <w:lang w:val="en-US"/>
        </w:rPr>
      </w:pPr>
      <w:del w:id="3776" w:author="Philip Jacobs" w:date="2013-06-26T15:27:00Z">
        <w:r w:rsidDel="002039B6">
          <w:rPr>
            <w:noProof/>
          </w:rPr>
          <w:delText>14.6.6</w:delText>
        </w:r>
        <w:r w:rsidDel="002039B6">
          <w:rPr>
            <w:rFonts w:cs="Times New Roman"/>
            <w:i w:val="0"/>
            <w:iCs w:val="0"/>
            <w:noProof/>
            <w:sz w:val="22"/>
            <w:szCs w:val="22"/>
            <w:lang w:val="en-US"/>
          </w:rPr>
          <w:tab/>
        </w:r>
        <w:r w:rsidDel="002039B6">
          <w:rPr>
            <w:noProof/>
          </w:rPr>
          <w:delText>Triggers (if any)</w:delText>
        </w:r>
        <w:r w:rsidDel="002039B6">
          <w:rPr>
            <w:noProof/>
          </w:rPr>
          <w:tab/>
          <w:delText>151</w:delText>
        </w:r>
      </w:del>
    </w:p>
    <w:p w14:paraId="0BB329E4" w14:textId="77777777" w:rsidR="00C21ACE" w:rsidDel="002039B6" w:rsidRDefault="00C21ACE">
      <w:pPr>
        <w:pStyle w:val="TOC3"/>
        <w:tabs>
          <w:tab w:val="left" w:pos="1200"/>
          <w:tab w:val="right" w:leader="dot" w:pos="9629"/>
        </w:tabs>
        <w:rPr>
          <w:del w:id="3777" w:author="Philip Jacobs" w:date="2013-06-26T15:27:00Z"/>
          <w:rFonts w:cs="Times New Roman"/>
          <w:i w:val="0"/>
          <w:iCs w:val="0"/>
          <w:noProof/>
          <w:sz w:val="22"/>
          <w:szCs w:val="22"/>
          <w:lang w:val="en-US"/>
        </w:rPr>
      </w:pPr>
      <w:del w:id="3778" w:author="Philip Jacobs" w:date="2013-06-26T15:27:00Z">
        <w:r w:rsidDel="002039B6">
          <w:rPr>
            <w:noProof/>
          </w:rPr>
          <w:delText>14.6.7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151</w:delText>
        </w:r>
      </w:del>
    </w:p>
    <w:p w14:paraId="735ACB8B" w14:textId="77777777" w:rsidR="00C21ACE" w:rsidDel="002039B6" w:rsidRDefault="00C21ACE">
      <w:pPr>
        <w:pStyle w:val="TOC3"/>
        <w:tabs>
          <w:tab w:val="left" w:pos="1200"/>
          <w:tab w:val="right" w:leader="dot" w:pos="9629"/>
        </w:tabs>
        <w:rPr>
          <w:del w:id="3779" w:author="Philip Jacobs" w:date="2013-06-26T15:27:00Z"/>
          <w:rFonts w:cs="Times New Roman"/>
          <w:i w:val="0"/>
          <w:iCs w:val="0"/>
          <w:noProof/>
          <w:sz w:val="22"/>
          <w:szCs w:val="22"/>
          <w:lang w:val="en-US"/>
        </w:rPr>
      </w:pPr>
      <w:del w:id="3780" w:author="Philip Jacobs" w:date="2013-06-26T15:27:00Z">
        <w:r w:rsidDel="002039B6">
          <w:rPr>
            <w:noProof/>
          </w:rPr>
          <w:delText>14.6.8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151</w:delText>
        </w:r>
      </w:del>
    </w:p>
    <w:p w14:paraId="7D3F8AC7" w14:textId="77777777" w:rsidR="00C21ACE" w:rsidDel="002039B6" w:rsidRDefault="00C21ACE">
      <w:pPr>
        <w:pStyle w:val="TOC3"/>
        <w:tabs>
          <w:tab w:val="left" w:pos="1200"/>
          <w:tab w:val="right" w:leader="dot" w:pos="9629"/>
        </w:tabs>
        <w:rPr>
          <w:del w:id="3781" w:author="Philip Jacobs" w:date="2013-06-26T15:27:00Z"/>
          <w:rFonts w:cs="Times New Roman"/>
          <w:i w:val="0"/>
          <w:iCs w:val="0"/>
          <w:noProof/>
          <w:sz w:val="22"/>
          <w:szCs w:val="22"/>
          <w:lang w:val="en-US"/>
        </w:rPr>
      </w:pPr>
      <w:del w:id="3782" w:author="Philip Jacobs" w:date="2013-06-26T15:27:00Z">
        <w:r w:rsidDel="002039B6">
          <w:rPr>
            <w:noProof/>
          </w:rPr>
          <w:delText>14.6.9</w:delText>
        </w:r>
        <w:r w:rsidDel="002039B6">
          <w:rPr>
            <w:rFonts w:cs="Times New Roman"/>
            <w:i w:val="0"/>
            <w:iCs w:val="0"/>
            <w:noProof/>
            <w:sz w:val="22"/>
            <w:szCs w:val="22"/>
            <w:lang w:val="en-US"/>
          </w:rPr>
          <w:tab/>
        </w:r>
        <w:r w:rsidDel="002039B6">
          <w:rPr>
            <w:noProof/>
          </w:rPr>
          <w:delText>Post-conditions (if any)</w:delText>
        </w:r>
        <w:r w:rsidDel="002039B6">
          <w:rPr>
            <w:noProof/>
          </w:rPr>
          <w:tab/>
          <w:delText>151</w:delText>
        </w:r>
      </w:del>
    </w:p>
    <w:p w14:paraId="09BBFB18" w14:textId="77777777" w:rsidR="00C21ACE" w:rsidDel="002039B6" w:rsidRDefault="00C21ACE">
      <w:pPr>
        <w:pStyle w:val="TOC3"/>
        <w:tabs>
          <w:tab w:val="left" w:pos="1400"/>
          <w:tab w:val="right" w:leader="dot" w:pos="9629"/>
        </w:tabs>
        <w:rPr>
          <w:del w:id="3783" w:author="Philip Jacobs" w:date="2013-06-26T15:27:00Z"/>
          <w:rFonts w:cs="Times New Roman"/>
          <w:i w:val="0"/>
          <w:iCs w:val="0"/>
          <w:noProof/>
          <w:sz w:val="22"/>
          <w:szCs w:val="22"/>
          <w:lang w:val="en-US"/>
        </w:rPr>
      </w:pPr>
      <w:del w:id="3784" w:author="Philip Jacobs" w:date="2013-06-26T15:27:00Z">
        <w:r w:rsidDel="002039B6">
          <w:rPr>
            <w:noProof/>
          </w:rPr>
          <w:delText>14.6.10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151</w:delText>
        </w:r>
      </w:del>
    </w:p>
    <w:p w14:paraId="0B9C7282" w14:textId="77777777" w:rsidR="00C21ACE" w:rsidDel="002039B6" w:rsidRDefault="00C21ACE">
      <w:pPr>
        <w:pStyle w:val="TOC3"/>
        <w:tabs>
          <w:tab w:val="left" w:pos="1400"/>
          <w:tab w:val="right" w:leader="dot" w:pos="9629"/>
        </w:tabs>
        <w:rPr>
          <w:del w:id="3785" w:author="Philip Jacobs" w:date="2013-06-26T15:27:00Z"/>
          <w:rFonts w:cs="Times New Roman"/>
          <w:i w:val="0"/>
          <w:iCs w:val="0"/>
          <w:noProof/>
          <w:sz w:val="22"/>
          <w:szCs w:val="22"/>
          <w:lang w:val="en-US"/>
        </w:rPr>
      </w:pPr>
      <w:del w:id="3786" w:author="Philip Jacobs" w:date="2013-06-26T15:27:00Z">
        <w:r w:rsidDel="002039B6">
          <w:rPr>
            <w:noProof/>
          </w:rPr>
          <w:delText>14.6.11</w:delText>
        </w:r>
        <w:r w:rsidDel="002039B6">
          <w:rPr>
            <w:rFonts w:cs="Times New Roman"/>
            <w:i w:val="0"/>
            <w:iCs w:val="0"/>
            <w:noProof/>
            <w:sz w:val="22"/>
            <w:szCs w:val="22"/>
            <w:lang w:val="en-US"/>
          </w:rPr>
          <w:tab/>
        </w:r>
        <w:r w:rsidDel="002039B6">
          <w:rPr>
            <w:noProof/>
          </w:rPr>
          <w:delText>Potential Requirements</w:delText>
        </w:r>
        <w:r w:rsidDel="002039B6">
          <w:rPr>
            <w:noProof/>
          </w:rPr>
          <w:tab/>
          <w:delText>152</w:delText>
        </w:r>
      </w:del>
    </w:p>
    <w:p w14:paraId="0BE18DD7" w14:textId="77777777" w:rsidR="00C21ACE" w:rsidDel="002039B6" w:rsidRDefault="00C21ACE">
      <w:pPr>
        <w:pStyle w:val="TOC2"/>
        <w:tabs>
          <w:tab w:val="left" w:pos="800"/>
          <w:tab w:val="right" w:leader="dot" w:pos="9629"/>
        </w:tabs>
        <w:rPr>
          <w:del w:id="3787" w:author="Philip Jacobs" w:date="2013-06-26T15:27:00Z"/>
          <w:rFonts w:cs="Times New Roman"/>
          <w:smallCaps w:val="0"/>
          <w:noProof/>
          <w:sz w:val="22"/>
          <w:szCs w:val="22"/>
          <w:lang w:val="en-US"/>
        </w:rPr>
      </w:pPr>
      <w:del w:id="3788" w:author="Philip Jacobs" w:date="2013-06-26T15:27:00Z">
        <w:r w:rsidRPr="00A66297" w:rsidDel="002039B6">
          <w:rPr>
            <w:b/>
            <w:noProof/>
          </w:rPr>
          <w:delText>14.7</w:delText>
        </w:r>
        <w:r w:rsidDel="002039B6">
          <w:rPr>
            <w:rFonts w:cs="Times New Roman"/>
            <w:smallCaps w:val="0"/>
            <w:noProof/>
            <w:sz w:val="22"/>
            <w:szCs w:val="22"/>
            <w:lang w:val="en-US"/>
          </w:rPr>
          <w:tab/>
        </w:r>
        <w:r w:rsidRPr="00A66297" w:rsidDel="002039B6">
          <w:rPr>
            <w:b/>
            <w:noProof/>
          </w:rPr>
          <w:delText>Use Case Title (Placeholder)</w:delText>
        </w:r>
        <w:r w:rsidDel="002039B6">
          <w:rPr>
            <w:noProof/>
          </w:rPr>
          <w:tab/>
          <w:delText>153</w:delText>
        </w:r>
      </w:del>
    </w:p>
    <w:p w14:paraId="670B35D0" w14:textId="77777777" w:rsidR="00C21ACE" w:rsidDel="002039B6" w:rsidRDefault="00C21ACE">
      <w:pPr>
        <w:pStyle w:val="TOC3"/>
        <w:tabs>
          <w:tab w:val="left" w:pos="1200"/>
          <w:tab w:val="right" w:leader="dot" w:pos="9629"/>
        </w:tabs>
        <w:rPr>
          <w:del w:id="3789" w:author="Philip Jacobs" w:date="2013-06-26T15:27:00Z"/>
          <w:rFonts w:cs="Times New Roman"/>
          <w:i w:val="0"/>
          <w:iCs w:val="0"/>
          <w:noProof/>
          <w:sz w:val="22"/>
          <w:szCs w:val="22"/>
          <w:lang w:val="en-US"/>
        </w:rPr>
      </w:pPr>
      <w:del w:id="3790" w:author="Philip Jacobs" w:date="2013-06-26T15:27:00Z">
        <w:r w:rsidDel="002039B6">
          <w:rPr>
            <w:noProof/>
          </w:rPr>
          <w:delText>14.7.1</w:delText>
        </w:r>
        <w:r w:rsidDel="002039B6">
          <w:rPr>
            <w:rFonts w:cs="Times New Roman"/>
            <w:i w:val="0"/>
            <w:iCs w:val="0"/>
            <w:noProof/>
            <w:sz w:val="22"/>
            <w:szCs w:val="22"/>
            <w:lang w:val="en-US"/>
          </w:rPr>
          <w:tab/>
        </w:r>
        <w:r w:rsidDel="002039B6">
          <w:rPr>
            <w:noProof/>
          </w:rPr>
          <w:delText>Description</w:delText>
        </w:r>
        <w:r w:rsidDel="002039B6">
          <w:rPr>
            <w:noProof/>
          </w:rPr>
          <w:tab/>
          <w:delText>153</w:delText>
        </w:r>
      </w:del>
    </w:p>
    <w:p w14:paraId="341C5C0F" w14:textId="77777777" w:rsidR="00C21ACE" w:rsidDel="002039B6" w:rsidRDefault="00C21ACE">
      <w:pPr>
        <w:pStyle w:val="TOC3"/>
        <w:tabs>
          <w:tab w:val="left" w:pos="1200"/>
          <w:tab w:val="right" w:leader="dot" w:pos="9629"/>
        </w:tabs>
        <w:rPr>
          <w:del w:id="3791" w:author="Philip Jacobs" w:date="2013-06-26T15:27:00Z"/>
          <w:rFonts w:cs="Times New Roman"/>
          <w:i w:val="0"/>
          <w:iCs w:val="0"/>
          <w:noProof/>
          <w:sz w:val="22"/>
          <w:szCs w:val="22"/>
          <w:lang w:val="en-US"/>
        </w:rPr>
      </w:pPr>
      <w:del w:id="3792" w:author="Philip Jacobs" w:date="2013-06-26T15:27:00Z">
        <w:r w:rsidDel="002039B6">
          <w:rPr>
            <w:noProof/>
          </w:rPr>
          <w:delText>14.7.2</w:delText>
        </w:r>
        <w:r w:rsidDel="002039B6">
          <w:rPr>
            <w:rFonts w:cs="Times New Roman"/>
            <w:i w:val="0"/>
            <w:iCs w:val="0"/>
            <w:noProof/>
            <w:sz w:val="22"/>
            <w:szCs w:val="22"/>
            <w:lang w:val="en-US"/>
          </w:rPr>
          <w:tab/>
        </w:r>
        <w:r w:rsidDel="002039B6">
          <w:rPr>
            <w:noProof/>
          </w:rPr>
          <w:delText>Source (as applicable)</w:delText>
        </w:r>
        <w:r w:rsidDel="002039B6">
          <w:rPr>
            <w:noProof/>
          </w:rPr>
          <w:tab/>
          <w:delText>153</w:delText>
        </w:r>
      </w:del>
    </w:p>
    <w:p w14:paraId="3F0469B7" w14:textId="77777777" w:rsidR="00C21ACE" w:rsidDel="002039B6" w:rsidRDefault="00C21ACE">
      <w:pPr>
        <w:pStyle w:val="TOC3"/>
        <w:tabs>
          <w:tab w:val="left" w:pos="1200"/>
          <w:tab w:val="right" w:leader="dot" w:pos="9629"/>
        </w:tabs>
        <w:rPr>
          <w:del w:id="3793" w:author="Philip Jacobs" w:date="2013-06-26T15:27:00Z"/>
          <w:rFonts w:cs="Times New Roman"/>
          <w:i w:val="0"/>
          <w:iCs w:val="0"/>
          <w:noProof/>
          <w:sz w:val="22"/>
          <w:szCs w:val="22"/>
          <w:lang w:val="en-US"/>
        </w:rPr>
      </w:pPr>
      <w:del w:id="3794" w:author="Philip Jacobs" w:date="2013-06-26T15:27:00Z">
        <w:r w:rsidDel="002039B6">
          <w:rPr>
            <w:noProof/>
          </w:rPr>
          <w:delText>14.7.3</w:delText>
        </w:r>
        <w:r w:rsidDel="002039B6">
          <w:rPr>
            <w:rFonts w:cs="Times New Roman"/>
            <w:i w:val="0"/>
            <w:iCs w:val="0"/>
            <w:noProof/>
            <w:sz w:val="22"/>
            <w:szCs w:val="22"/>
            <w:lang w:val="en-US"/>
          </w:rPr>
          <w:tab/>
        </w:r>
        <w:r w:rsidDel="002039B6">
          <w:rPr>
            <w:noProof/>
          </w:rPr>
          <w:delText>Target Industry</w:delText>
        </w:r>
        <w:r w:rsidDel="002039B6">
          <w:rPr>
            <w:noProof/>
          </w:rPr>
          <w:tab/>
          <w:delText>153</w:delText>
        </w:r>
      </w:del>
    </w:p>
    <w:p w14:paraId="27586926" w14:textId="77777777" w:rsidR="00C21ACE" w:rsidDel="002039B6" w:rsidRDefault="00C21ACE">
      <w:pPr>
        <w:pStyle w:val="TOC3"/>
        <w:tabs>
          <w:tab w:val="left" w:pos="1200"/>
          <w:tab w:val="right" w:leader="dot" w:pos="9629"/>
        </w:tabs>
        <w:rPr>
          <w:del w:id="3795" w:author="Philip Jacobs" w:date="2013-06-26T15:27:00Z"/>
          <w:rFonts w:cs="Times New Roman"/>
          <w:i w:val="0"/>
          <w:iCs w:val="0"/>
          <w:noProof/>
          <w:sz w:val="22"/>
          <w:szCs w:val="22"/>
          <w:lang w:val="en-US"/>
        </w:rPr>
      </w:pPr>
      <w:del w:id="3796" w:author="Philip Jacobs" w:date="2013-06-26T15:27:00Z">
        <w:r w:rsidDel="002039B6">
          <w:rPr>
            <w:noProof/>
          </w:rPr>
          <w:delText>14.7.4</w:delText>
        </w:r>
        <w:r w:rsidDel="002039B6">
          <w:rPr>
            <w:rFonts w:cs="Times New Roman"/>
            <w:i w:val="0"/>
            <w:iCs w:val="0"/>
            <w:noProof/>
            <w:sz w:val="22"/>
            <w:szCs w:val="22"/>
            <w:lang w:val="en-US"/>
          </w:rPr>
          <w:tab/>
        </w:r>
        <w:r w:rsidDel="002039B6">
          <w:rPr>
            <w:noProof/>
          </w:rPr>
          <w:delText>Actors (as applicable)</w:delText>
        </w:r>
        <w:r w:rsidDel="002039B6">
          <w:rPr>
            <w:noProof/>
          </w:rPr>
          <w:tab/>
          <w:delText>153</w:delText>
        </w:r>
      </w:del>
    </w:p>
    <w:p w14:paraId="05C69E37" w14:textId="77777777" w:rsidR="00C21ACE" w:rsidDel="002039B6" w:rsidRDefault="00C21ACE">
      <w:pPr>
        <w:pStyle w:val="TOC3"/>
        <w:tabs>
          <w:tab w:val="left" w:pos="1200"/>
          <w:tab w:val="right" w:leader="dot" w:pos="9629"/>
        </w:tabs>
        <w:rPr>
          <w:del w:id="3797" w:author="Philip Jacobs" w:date="2013-06-26T15:27:00Z"/>
          <w:rFonts w:cs="Times New Roman"/>
          <w:i w:val="0"/>
          <w:iCs w:val="0"/>
          <w:noProof/>
          <w:sz w:val="22"/>
          <w:szCs w:val="22"/>
          <w:lang w:val="en-US"/>
        </w:rPr>
      </w:pPr>
      <w:del w:id="3798" w:author="Philip Jacobs" w:date="2013-06-26T15:27:00Z">
        <w:r w:rsidDel="002039B6">
          <w:rPr>
            <w:noProof/>
          </w:rPr>
          <w:delText>14.7.5</w:delText>
        </w:r>
        <w:r w:rsidDel="002039B6">
          <w:rPr>
            <w:rFonts w:cs="Times New Roman"/>
            <w:i w:val="0"/>
            <w:iCs w:val="0"/>
            <w:noProof/>
            <w:sz w:val="22"/>
            <w:szCs w:val="22"/>
            <w:lang w:val="en-US"/>
          </w:rPr>
          <w:tab/>
        </w:r>
        <w:r w:rsidDel="002039B6">
          <w:rPr>
            <w:noProof/>
          </w:rPr>
          <w:delText>Pre-conditions (if any)</w:delText>
        </w:r>
        <w:r w:rsidDel="002039B6">
          <w:rPr>
            <w:noProof/>
          </w:rPr>
          <w:tab/>
          <w:delText>153</w:delText>
        </w:r>
      </w:del>
    </w:p>
    <w:p w14:paraId="2FB05B6E" w14:textId="77777777" w:rsidR="00C21ACE" w:rsidDel="002039B6" w:rsidRDefault="00C21ACE">
      <w:pPr>
        <w:pStyle w:val="TOC3"/>
        <w:tabs>
          <w:tab w:val="left" w:pos="1200"/>
          <w:tab w:val="right" w:leader="dot" w:pos="9629"/>
        </w:tabs>
        <w:rPr>
          <w:del w:id="3799" w:author="Philip Jacobs" w:date="2013-06-26T15:27:00Z"/>
          <w:rFonts w:cs="Times New Roman"/>
          <w:i w:val="0"/>
          <w:iCs w:val="0"/>
          <w:noProof/>
          <w:sz w:val="22"/>
          <w:szCs w:val="22"/>
          <w:lang w:val="en-US"/>
        </w:rPr>
      </w:pPr>
      <w:del w:id="3800" w:author="Philip Jacobs" w:date="2013-06-26T15:27:00Z">
        <w:r w:rsidDel="002039B6">
          <w:rPr>
            <w:noProof/>
          </w:rPr>
          <w:delText>14.7.6</w:delText>
        </w:r>
        <w:r w:rsidDel="002039B6">
          <w:rPr>
            <w:rFonts w:cs="Times New Roman"/>
            <w:i w:val="0"/>
            <w:iCs w:val="0"/>
            <w:noProof/>
            <w:sz w:val="22"/>
            <w:szCs w:val="22"/>
            <w:lang w:val="en-US"/>
          </w:rPr>
          <w:tab/>
        </w:r>
        <w:r w:rsidDel="002039B6">
          <w:rPr>
            <w:noProof/>
          </w:rPr>
          <w:delText>Triggers (if any)</w:delText>
        </w:r>
        <w:r w:rsidDel="002039B6">
          <w:rPr>
            <w:noProof/>
          </w:rPr>
          <w:tab/>
          <w:delText>153</w:delText>
        </w:r>
      </w:del>
    </w:p>
    <w:p w14:paraId="1BB04E53" w14:textId="77777777" w:rsidR="00C21ACE" w:rsidDel="002039B6" w:rsidRDefault="00C21ACE">
      <w:pPr>
        <w:pStyle w:val="TOC3"/>
        <w:tabs>
          <w:tab w:val="left" w:pos="1200"/>
          <w:tab w:val="right" w:leader="dot" w:pos="9629"/>
        </w:tabs>
        <w:rPr>
          <w:del w:id="3801" w:author="Philip Jacobs" w:date="2013-06-26T15:27:00Z"/>
          <w:rFonts w:cs="Times New Roman"/>
          <w:i w:val="0"/>
          <w:iCs w:val="0"/>
          <w:noProof/>
          <w:sz w:val="22"/>
          <w:szCs w:val="22"/>
          <w:lang w:val="en-US"/>
        </w:rPr>
      </w:pPr>
      <w:del w:id="3802" w:author="Philip Jacobs" w:date="2013-06-26T15:27:00Z">
        <w:r w:rsidDel="002039B6">
          <w:rPr>
            <w:noProof/>
          </w:rPr>
          <w:delText>14.7.7</w:delText>
        </w:r>
        <w:r w:rsidDel="002039B6">
          <w:rPr>
            <w:rFonts w:cs="Times New Roman"/>
            <w:i w:val="0"/>
            <w:iCs w:val="0"/>
            <w:noProof/>
            <w:sz w:val="22"/>
            <w:szCs w:val="22"/>
            <w:lang w:val="en-US"/>
          </w:rPr>
          <w:tab/>
        </w:r>
        <w:r w:rsidDel="002039B6">
          <w:rPr>
            <w:noProof/>
          </w:rPr>
          <w:delText>Normal Flow (as applicable)</w:delText>
        </w:r>
        <w:r w:rsidDel="002039B6">
          <w:rPr>
            <w:noProof/>
          </w:rPr>
          <w:tab/>
          <w:delText>153</w:delText>
        </w:r>
      </w:del>
    </w:p>
    <w:p w14:paraId="55B984F1" w14:textId="77777777" w:rsidR="00C21ACE" w:rsidDel="002039B6" w:rsidRDefault="00C21ACE">
      <w:pPr>
        <w:pStyle w:val="TOC3"/>
        <w:tabs>
          <w:tab w:val="left" w:pos="1200"/>
          <w:tab w:val="right" w:leader="dot" w:pos="9629"/>
        </w:tabs>
        <w:rPr>
          <w:del w:id="3803" w:author="Philip Jacobs" w:date="2013-06-26T15:27:00Z"/>
          <w:rFonts w:cs="Times New Roman"/>
          <w:i w:val="0"/>
          <w:iCs w:val="0"/>
          <w:noProof/>
          <w:sz w:val="22"/>
          <w:szCs w:val="22"/>
          <w:lang w:val="en-US"/>
        </w:rPr>
      </w:pPr>
      <w:del w:id="3804" w:author="Philip Jacobs" w:date="2013-06-26T15:27:00Z">
        <w:r w:rsidDel="002039B6">
          <w:rPr>
            <w:noProof/>
          </w:rPr>
          <w:delText>14.7.8</w:delText>
        </w:r>
        <w:r w:rsidDel="002039B6">
          <w:rPr>
            <w:rFonts w:cs="Times New Roman"/>
            <w:i w:val="0"/>
            <w:iCs w:val="0"/>
            <w:noProof/>
            <w:sz w:val="22"/>
            <w:szCs w:val="22"/>
            <w:lang w:val="en-US"/>
          </w:rPr>
          <w:tab/>
        </w:r>
        <w:r w:rsidDel="002039B6">
          <w:rPr>
            <w:noProof/>
          </w:rPr>
          <w:delText>Alternative flow (if any)</w:delText>
        </w:r>
        <w:r w:rsidDel="002039B6">
          <w:rPr>
            <w:noProof/>
          </w:rPr>
          <w:tab/>
          <w:delText>153</w:delText>
        </w:r>
      </w:del>
    </w:p>
    <w:p w14:paraId="492DF3A2" w14:textId="77777777" w:rsidR="00C21ACE" w:rsidDel="002039B6" w:rsidRDefault="00C21ACE">
      <w:pPr>
        <w:pStyle w:val="TOC3"/>
        <w:tabs>
          <w:tab w:val="left" w:pos="1200"/>
          <w:tab w:val="right" w:leader="dot" w:pos="9629"/>
        </w:tabs>
        <w:rPr>
          <w:del w:id="3805" w:author="Philip Jacobs" w:date="2013-06-26T15:27:00Z"/>
          <w:rFonts w:cs="Times New Roman"/>
          <w:i w:val="0"/>
          <w:iCs w:val="0"/>
          <w:noProof/>
          <w:sz w:val="22"/>
          <w:szCs w:val="22"/>
          <w:lang w:val="en-US"/>
        </w:rPr>
      </w:pPr>
      <w:del w:id="3806" w:author="Philip Jacobs" w:date="2013-06-26T15:27:00Z">
        <w:r w:rsidDel="002039B6">
          <w:rPr>
            <w:noProof/>
          </w:rPr>
          <w:delText>14.7.9</w:delText>
        </w:r>
        <w:r w:rsidDel="002039B6">
          <w:rPr>
            <w:rFonts w:cs="Times New Roman"/>
            <w:i w:val="0"/>
            <w:iCs w:val="0"/>
            <w:noProof/>
            <w:sz w:val="22"/>
            <w:szCs w:val="22"/>
            <w:lang w:val="en-US"/>
          </w:rPr>
          <w:tab/>
        </w:r>
        <w:r w:rsidDel="002039B6">
          <w:rPr>
            <w:noProof/>
          </w:rPr>
          <w:delText>Post-conditions (if any)</w:delText>
        </w:r>
        <w:r w:rsidDel="002039B6">
          <w:rPr>
            <w:noProof/>
          </w:rPr>
          <w:tab/>
          <w:delText>153</w:delText>
        </w:r>
      </w:del>
    </w:p>
    <w:p w14:paraId="02E85EC7" w14:textId="77777777" w:rsidR="00C21ACE" w:rsidDel="002039B6" w:rsidRDefault="00C21ACE">
      <w:pPr>
        <w:pStyle w:val="TOC3"/>
        <w:tabs>
          <w:tab w:val="left" w:pos="1400"/>
          <w:tab w:val="right" w:leader="dot" w:pos="9629"/>
        </w:tabs>
        <w:rPr>
          <w:del w:id="3807" w:author="Philip Jacobs" w:date="2013-06-26T15:27:00Z"/>
          <w:rFonts w:cs="Times New Roman"/>
          <w:i w:val="0"/>
          <w:iCs w:val="0"/>
          <w:noProof/>
          <w:sz w:val="22"/>
          <w:szCs w:val="22"/>
          <w:lang w:val="en-US"/>
        </w:rPr>
      </w:pPr>
      <w:del w:id="3808" w:author="Philip Jacobs" w:date="2013-06-26T15:27:00Z">
        <w:r w:rsidDel="002039B6">
          <w:rPr>
            <w:noProof/>
          </w:rPr>
          <w:delText>14.7.10</w:delText>
        </w:r>
        <w:r w:rsidDel="002039B6">
          <w:rPr>
            <w:rFonts w:cs="Times New Roman"/>
            <w:i w:val="0"/>
            <w:iCs w:val="0"/>
            <w:noProof/>
            <w:sz w:val="22"/>
            <w:szCs w:val="22"/>
            <w:lang w:val="en-US"/>
          </w:rPr>
          <w:tab/>
        </w:r>
        <w:r w:rsidDel="002039B6">
          <w:rPr>
            <w:noProof/>
          </w:rPr>
          <w:delText>High Level Illustration (as applicable)</w:delText>
        </w:r>
        <w:r w:rsidDel="002039B6">
          <w:rPr>
            <w:noProof/>
          </w:rPr>
          <w:tab/>
          <w:delText>153</w:delText>
        </w:r>
      </w:del>
    </w:p>
    <w:p w14:paraId="2788B25D" w14:textId="77777777" w:rsidR="00C21ACE" w:rsidDel="002039B6" w:rsidRDefault="00C21ACE">
      <w:pPr>
        <w:pStyle w:val="TOC3"/>
        <w:tabs>
          <w:tab w:val="left" w:pos="1400"/>
          <w:tab w:val="right" w:leader="dot" w:pos="9629"/>
        </w:tabs>
        <w:rPr>
          <w:del w:id="3809" w:author="Philip Jacobs" w:date="2013-06-26T15:27:00Z"/>
          <w:rFonts w:cs="Times New Roman"/>
          <w:i w:val="0"/>
          <w:iCs w:val="0"/>
          <w:noProof/>
          <w:sz w:val="22"/>
          <w:szCs w:val="22"/>
          <w:lang w:val="en-US"/>
        </w:rPr>
      </w:pPr>
      <w:del w:id="3810" w:author="Philip Jacobs" w:date="2013-06-26T15:27:00Z">
        <w:r w:rsidRPr="00A66297" w:rsidDel="002039B6">
          <w:rPr>
            <w:noProof/>
            <w:lang w:val="x-none"/>
          </w:rPr>
          <w:delText>14.7.11</w:delText>
        </w:r>
        <w:r w:rsidDel="002039B6">
          <w:rPr>
            <w:rFonts w:cs="Times New Roman"/>
            <w:i w:val="0"/>
            <w:iCs w:val="0"/>
            <w:noProof/>
            <w:sz w:val="22"/>
            <w:szCs w:val="22"/>
            <w:lang w:val="en-US"/>
          </w:rPr>
          <w:tab/>
        </w:r>
        <w:r w:rsidRPr="00A66297" w:rsidDel="002039B6">
          <w:rPr>
            <w:noProof/>
            <w:lang w:val="x-none"/>
          </w:rPr>
          <w:delText xml:space="preserve">Potential </w:delText>
        </w:r>
        <w:r w:rsidRPr="00A66297" w:rsidDel="002039B6">
          <w:rPr>
            <w:noProof/>
            <w:lang w:val="en-US"/>
          </w:rPr>
          <w:delText>R</w:delText>
        </w:r>
        <w:r w:rsidRPr="00A66297" w:rsidDel="002039B6">
          <w:rPr>
            <w:noProof/>
            <w:lang w:val="x-none"/>
          </w:rPr>
          <w:delText>equirements</w:delText>
        </w:r>
        <w:r w:rsidDel="002039B6">
          <w:rPr>
            <w:noProof/>
          </w:rPr>
          <w:tab/>
          <w:delText>153</w:delText>
        </w:r>
      </w:del>
    </w:p>
    <w:p w14:paraId="422F6ADC" w14:textId="77777777" w:rsidR="00C21ACE" w:rsidDel="002039B6" w:rsidRDefault="00C21ACE">
      <w:pPr>
        <w:pStyle w:val="TOC1"/>
        <w:tabs>
          <w:tab w:val="left" w:pos="600"/>
          <w:tab w:val="right" w:leader="dot" w:pos="9629"/>
        </w:tabs>
        <w:rPr>
          <w:del w:id="3811" w:author="Philip Jacobs" w:date="2013-06-26T15:27:00Z"/>
          <w:rFonts w:cs="Times New Roman"/>
          <w:b w:val="0"/>
          <w:bCs w:val="0"/>
          <w:caps w:val="0"/>
          <w:noProof/>
          <w:sz w:val="22"/>
          <w:szCs w:val="22"/>
          <w:lang w:val="en-US"/>
        </w:rPr>
      </w:pPr>
      <w:del w:id="3812" w:author="Philip Jacobs" w:date="2013-06-26T15:27:00Z">
        <w:r w:rsidRPr="00A66297" w:rsidDel="002039B6">
          <w:rPr>
            <w:i/>
            <w:noProof/>
            <w:color w:val="0000FF"/>
          </w:rPr>
          <w:delText>15</w:delText>
        </w:r>
        <w:r w:rsidDel="002039B6">
          <w:rPr>
            <w:rFonts w:cs="Times New Roman"/>
            <w:b w:val="0"/>
            <w:bCs w:val="0"/>
            <w:caps w:val="0"/>
            <w:noProof/>
            <w:sz w:val="22"/>
            <w:szCs w:val="22"/>
            <w:lang w:val="en-US"/>
          </w:rPr>
          <w:tab/>
        </w:r>
        <w:r w:rsidRPr="00A66297" w:rsidDel="002039B6">
          <w:rPr>
            <w:i/>
            <w:noProof/>
            <w:color w:val="0000FF"/>
          </w:rPr>
          <w:delText>Proforma copyright release text block</w:delText>
        </w:r>
        <w:r w:rsidDel="002039B6">
          <w:rPr>
            <w:noProof/>
          </w:rPr>
          <w:tab/>
          <w:delText>153</w:delText>
        </w:r>
      </w:del>
    </w:p>
    <w:p w14:paraId="302358EF" w14:textId="77777777" w:rsidR="00C21ACE" w:rsidDel="002039B6" w:rsidRDefault="00C21ACE">
      <w:pPr>
        <w:pStyle w:val="TOC2"/>
        <w:tabs>
          <w:tab w:val="left" w:pos="800"/>
          <w:tab w:val="right" w:leader="dot" w:pos="9629"/>
        </w:tabs>
        <w:rPr>
          <w:del w:id="3813" w:author="Philip Jacobs" w:date="2013-06-26T15:27:00Z"/>
          <w:rFonts w:cs="Times New Roman"/>
          <w:smallCaps w:val="0"/>
          <w:noProof/>
          <w:sz w:val="22"/>
          <w:szCs w:val="22"/>
          <w:lang w:val="en-US"/>
        </w:rPr>
      </w:pPr>
      <w:del w:id="3814" w:author="Philip Jacobs" w:date="2013-06-26T15:27:00Z">
        <w:r w:rsidRPr="00A66297" w:rsidDel="002039B6">
          <w:rPr>
            <w:i/>
            <w:noProof/>
            <w:color w:val="0000FF"/>
          </w:rPr>
          <w:delText>15.1</w:delText>
        </w:r>
        <w:r w:rsidDel="002039B6">
          <w:rPr>
            <w:rFonts w:cs="Times New Roman"/>
            <w:smallCaps w:val="0"/>
            <w:noProof/>
            <w:sz w:val="22"/>
            <w:szCs w:val="22"/>
            <w:lang w:val="en-US"/>
          </w:rPr>
          <w:tab/>
        </w:r>
        <w:r w:rsidRPr="00A66297" w:rsidDel="002039B6">
          <w:rPr>
            <w:i/>
            <w:noProof/>
            <w:color w:val="0000FF"/>
          </w:rPr>
          <w:delText>Annexes</w:delText>
        </w:r>
        <w:r w:rsidDel="002039B6">
          <w:rPr>
            <w:noProof/>
          </w:rPr>
          <w:tab/>
          <w:delText>155</w:delText>
        </w:r>
      </w:del>
    </w:p>
    <w:p w14:paraId="57178896" w14:textId="77777777" w:rsidR="00C21ACE" w:rsidDel="002039B6" w:rsidRDefault="00C21ACE">
      <w:pPr>
        <w:pStyle w:val="TOC1"/>
        <w:tabs>
          <w:tab w:val="left" w:pos="600"/>
          <w:tab w:val="right" w:leader="dot" w:pos="9629"/>
        </w:tabs>
        <w:rPr>
          <w:del w:id="3815" w:author="Philip Jacobs" w:date="2013-06-26T15:27:00Z"/>
          <w:rFonts w:cs="Times New Roman"/>
          <w:b w:val="0"/>
          <w:bCs w:val="0"/>
          <w:caps w:val="0"/>
          <w:noProof/>
          <w:sz w:val="22"/>
          <w:szCs w:val="22"/>
          <w:lang w:val="en-US"/>
        </w:rPr>
      </w:pPr>
      <w:del w:id="3816" w:author="Philip Jacobs" w:date="2013-06-26T15:27:00Z">
        <w:r w:rsidDel="002039B6">
          <w:rPr>
            <w:noProof/>
          </w:rPr>
          <w:delText>16</w:delText>
        </w:r>
        <w:r w:rsidDel="002039B6">
          <w:rPr>
            <w:rFonts w:cs="Times New Roman"/>
            <w:b w:val="0"/>
            <w:bCs w:val="0"/>
            <w:caps w:val="0"/>
            <w:noProof/>
            <w:sz w:val="22"/>
            <w:szCs w:val="22"/>
            <w:lang w:val="en-US"/>
          </w:rPr>
          <w:tab/>
        </w:r>
        <w:r w:rsidDel="002039B6">
          <w:rPr>
            <w:noProof/>
          </w:rPr>
          <w:delText>Bibliography</w:delText>
        </w:r>
        <w:r w:rsidDel="002039B6">
          <w:rPr>
            <w:noProof/>
          </w:rPr>
          <w:tab/>
          <w:delText>155</w:delText>
        </w:r>
      </w:del>
    </w:p>
    <w:p w14:paraId="3CDFD270" w14:textId="77777777" w:rsidR="00C21ACE" w:rsidDel="002039B6" w:rsidRDefault="00C21ACE">
      <w:pPr>
        <w:pStyle w:val="TOC1"/>
        <w:tabs>
          <w:tab w:val="left" w:pos="600"/>
          <w:tab w:val="right" w:leader="dot" w:pos="9629"/>
        </w:tabs>
        <w:rPr>
          <w:del w:id="3817" w:author="Philip Jacobs" w:date="2013-06-26T15:27:00Z"/>
          <w:rFonts w:cs="Times New Roman"/>
          <w:b w:val="0"/>
          <w:bCs w:val="0"/>
          <w:caps w:val="0"/>
          <w:noProof/>
          <w:sz w:val="22"/>
          <w:szCs w:val="22"/>
          <w:lang w:val="en-US"/>
        </w:rPr>
      </w:pPr>
      <w:del w:id="3818" w:author="Philip Jacobs" w:date="2013-06-26T15:27:00Z">
        <w:r w:rsidDel="002039B6">
          <w:rPr>
            <w:noProof/>
          </w:rPr>
          <w:delText>17</w:delText>
        </w:r>
        <w:r w:rsidDel="002039B6">
          <w:rPr>
            <w:rFonts w:cs="Times New Roman"/>
            <w:b w:val="0"/>
            <w:bCs w:val="0"/>
            <w:caps w:val="0"/>
            <w:noProof/>
            <w:sz w:val="22"/>
            <w:szCs w:val="22"/>
            <w:lang w:val="en-US"/>
          </w:rPr>
          <w:tab/>
        </w:r>
        <w:r w:rsidDel="002039B6">
          <w:rPr>
            <w:noProof/>
          </w:rPr>
          <w:delText>History</w:delText>
        </w:r>
        <w:r w:rsidDel="002039B6">
          <w:rPr>
            <w:noProof/>
          </w:rPr>
          <w:tab/>
          <w:delText>155</w:delText>
        </w:r>
      </w:del>
    </w:p>
    <w:p w14:paraId="7198D466" w14:textId="77777777" w:rsidR="00BB6418" w:rsidRDefault="0029485F" w:rsidP="0029485F">
      <w:pPr>
        <w:pStyle w:val="TOC1"/>
        <w:tabs>
          <w:tab w:val="right" w:leader="dot" w:pos="9629"/>
        </w:tabs>
      </w:pPr>
      <w:r>
        <w:rPr>
          <w:b w:val="0"/>
          <w:bCs w:val="0"/>
          <w:caps w:val="0"/>
        </w:rPr>
        <w:fldChar w:fldCharType="end"/>
      </w:r>
    </w:p>
    <w:p w14:paraId="0F19325C" w14:textId="77777777" w:rsidR="00BB6418" w:rsidRDefault="00BB6418" w:rsidP="00C40550">
      <w:pPr>
        <w:pStyle w:val="Heading1"/>
      </w:pPr>
      <w:r w:rsidRPr="00667EEB">
        <w:rPr>
          <w:szCs w:val="36"/>
        </w:rPr>
        <w:br w:type="page"/>
      </w:r>
      <w:bookmarkStart w:id="3819" w:name="_Toc300919384"/>
      <w:r>
        <w:lastRenderedPageBreak/>
        <w:tab/>
      </w:r>
      <w:bookmarkStart w:id="3820" w:name="_Toc238013929"/>
      <w:r>
        <w:t>Scope</w:t>
      </w:r>
      <w:bookmarkEnd w:id="3819"/>
      <w:r w:rsidR="00BD67A6">
        <w:t xml:space="preserve"> and Introduction</w:t>
      </w:r>
      <w:bookmarkEnd w:id="3820"/>
    </w:p>
    <w:p w14:paraId="54ADBD13" w14:textId="5D7FD283" w:rsidR="00787554" w:rsidDel="00CC40FF" w:rsidRDefault="00CC40FF" w:rsidP="00787554">
      <w:pPr>
        <w:rPr>
          <w:del w:id="3821" w:author="Philip Jacobs" w:date="2013-07-11T15:59:00Z"/>
        </w:rPr>
      </w:pPr>
      <w:ins w:id="3822" w:author="Philip Jacobs" w:date="2013-07-11T16:00:00Z">
        <w:r w:rsidRPr="00CC40FF">
          <w:rPr>
            <w:rPrChange w:id="3823" w:author="Philip Jacobs" w:date="2013-07-11T16:00:00Z">
              <w:rPr>
                <w:sz w:val="32"/>
                <w:szCs w:val="32"/>
              </w:rPr>
            </w:rPrChange>
          </w:rPr>
          <w:t>This oneM2M Technical Report includes a collection of use cases from a variety of M2M industry seg</w:t>
        </w:r>
        <w:r w:rsidR="002E58CD">
          <w:t xml:space="preserve">ments (listed in table </w:t>
        </w:r>
      </w:ins>
      <w:ins w:id="3824" w:author="Philip Jacobs" w:date="2013-07-11T16:12:00Z">
        <w:r w:rsidR="00837D89">
          <w:t>1</w:t>
        </w:r>
      </w:ins>
      <w:ins w:id="3825" w:author="Philip Jacobs" w:date="2013-07-11T16:00:00Z">
        <w:r w:rsidRPr="00CC40FF">
          <w:rPr>
            <w:rPrChange w:id="3826" w:author="Philip Jacobs" w:date="2013-07-11T16:00:00Z">
              <w:rPr>
                <w:sz w:val="32"/>
                <w:szCs w:val="32"/>
              </w:rPr>
            </w:rPrChange>
          </w:rPr>
          <w:t>). Each use case may include a descr</w:t>
        </w:r>
        <w:r w:rsidR="00794FBF" w:rsidRPr="00794FBF">
          <w:t xml:space="preserve">iption, source, </w:t>
        </w:r>
        <w:r w:rsidRPr="00CC40FF">
          <w:rPr>
            <w:rPrChange w:id="3827" w:author="Philip Jacobs" w:date="2013-07-11T16:00:00Z">
              <w:rPr>
                <w:sz w:val="32"/>
                <w:szCs w:val="32"/>
              </w:rPr>
            </w:rPrChange>
          </w:rPr>
          <w:t>actors, pre-conditions, triggers, normal and alternative flow of sequence of interaction</w:t>
        </w:r>
        <w:r w:rsidRPr="002E58CD">
          <w:t>s among actors and system, post-</w:t>
        </w:r>
        <w:r w:rsidRPr="00CC40FF">
          <w:rPr>
            <w:rPrChange w:id="3828" w:author="Philip Jacobs" w:date="2013-07-11T16:00:00Z">
              <w:rPr>
                <w:sz w:val="32"/>
                <w:szCs w:val="32"/>
              </w:rPr>
            </w:rPrChange>
          </w:rPr>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rsidR="00C11ADA">
          <w:t>ements [i.16</w:t>
        </w:r>
        <w:r w:rsidRPr="00CC40FF">
          <w:rPr>
            <w:rPrChange w:id="3829" w:author="Philip Jacobs" w:date="2013-07-11T16:00:00Z">
              <w:rPr>
                <w:sz w:val="32"/>
                <w:szCs w:val="32"/>
              </w:rPr>
            </w:rPrChange>
          </w:rPr>
          <w:t>].</w:t>
        </w:r>
      </w:ins>
      <w:del w:id="3830" w:author="Philip Jacobs" w:date="2013-07-11T15:59:00Z">
        <w:r w:rsidR="00BA0D8F" w:rsidRPr="003F785D" w:rsidDel="00CC40FF">
          <w:delText>Th</w:delText>
        </w:r>
        <w:r w:rsidR="00BA0D8F" w:rsidDel="00CC40FF">
          <w:delText xml:space="preserve">is living document is a collection of use cases presented by oneM2M members and agreed to for documentation within oneM2M Requirement Working Group (WG1). </w:delText>
        </w:r>
      </w:del>
    </w:p>
    <w:p w14:paraId="283B70F3" w14:textId="725C58B4" w:rsidR="00B2577A" w:rsidRDefault="002051D6" w:rsidP="00787554">
      <w:del w:id="3831" w:author="Philip Jacobs" w:date="2013-07-11T15:59:00Z">
        <w:r w:rsidDel="00CC40FF">
          <w:delText>Vertical Industry categories represented by the use cases in this technical report are summarized in the table below:</w:delText>
        </w:r>
      </w:del>
    </w:p>
    <w:p w14:paraId="0BDD3F5C" w14:textId="1C7A7BCC" w:rsidR="00837D89" w:rsidRDefault="00837D89">
      <w:pPr>
        <w:pStyle w:val="Caption"/>
        <w:keepNext/>
        <w:jc w:val="center"/>
        <w:rPr>
          <w:ins w:id="3832" w:author="Philip Jacobs" w:date="2013-07-11T16:12:00Z"/>
        </w:rPr>
        <w:pPrChange w:id="3833" w:author="Philip Jacobs" w:date="2013-07-11T16:12:00Z">
          <w:pPr>
            <w:jc w:val="center"/>
          </w:pPr>
        </w:pPrChange>
      </w:pPr>
      <w:ins w:id="3834" w:author="Philip Jacobs" w:date="2013-07-11T16:12:00Z">
        <w:r>
          <w:t xml:space="preserve">Table </w:t>
        </w:r>
        <w:r>
          <w:fldChar w:fldCharType="begin"/>
        </w:r>
        <w:r>
          <w:instrText xml:space="preserve"> SEQ Table \* ARABIC </w:instrText>
        </w:r>
      </w:ins>
      <w:r>
        <w:fldChar w:fldCharType="separate"/>
      </w:r>
      <w:ins w:id="3835" w:author="Philip Jacobs" w:date="2013-07-11T16:12:00Z">
        <w:r>
          <w:rPr>
            <w:noProof/>
          </w:rPr>
          <w:t>1</w:t>
        </w:r>
        <w:r>
          <w:fldChar w:fldCharType="end"/>
        </w:r>
      </w:ins>
    </w:p>
    <w:tbl>
      <w:tblPr>
        <w:tblW w:w="9878" w:type="dxa"/>
        <w:jc w:val="center"/>
        <w:tblInd w:w="-48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CellMar>
          <w:left w:w="115" w:type="dxa"/>
          <w:right w:w="115" w:type="dxa"/>
        </w:tblCellMar>
        <w:tblLook w:val="04A0" w:firstRow="1" w:lastRow="0" w:firstColumn="1" w:lastColumn="0" w:noHBand="0" w:noVBand="1"/>
        <w:tblPrChange w:id="3836" w:author="Philip Jacobs" w:date="2013-08-13T09:32:00Z">
          <w:tblPr>
            <w:tblW w:w="8711" w:type="dxa"/>
            <w:jc w:val="center"/>
            <w:tblInd w:w="7"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CellMar>
              <w:left w:w="115" w:type="dxa"/>
              <w:right w:w="115" w:type="dxa"/>
            </w:tblCellMar>
            <w:tblLook w:val="04A0" w:firstRow="1" w:lastRow="0" w:firstColumn="1" w:lastColumn="0" w:noHBand="0" w:noVBand="1"/>
          </w:tblPr>
        </w:tblPrChange>
      </w:tblPr>
      <w:tblGrid>
        <w:gridCol w:w="1282"/>
        <w:gridCol w:w="1085"/>
        <w:gridCol w:w="1107"/>
        <w:gridCol w:w="1184"/>
        <w:gridCol w:w="1260"/>
        <w:gridCol w:w="990"/>
        <w:gridCol w:w="250"/>
        <w:gridCol w:w="650"/>
        <w:gridCol w:w="456"/>
        <w:gridCol w:w="624"/>
        <w:gridCol w:w="990"/>
        <w:tblGridChange w:id="3837">
          <w:tblGrid>
            <w:gridCol w:w="487"/>
            <w:gridCol w:w="795"/>
            <w:gridCol w:w="378"/>
            <w:gridCol w:w="707"/>
            <w:gridCol w:w="466"/>
            <w:gridCol w:w="641"/>
            <w:gridCol w:w="1184"/>
            <w:gridCol w:w="1260"/>
            <w:gridCol w:w="886"/>
            <w:gridCol w:w="104"/>
            <w:gridCol w:w="146"/>
            <w:gridCol w:w="650"/>
            <w:gridCol w:w="104"/>
            <w:gridCol w:w="352"/>
            <w:gridCol w:w="728"/>
            <w:gridCol w:w="264"/>
            <w:gridCol w:w="622"/>
          </w:tblGrid>
        </w:tblGridChange>
      </w:tblGrid>
      <w:tr w:rsidR="00AA7D1A" w:rsidRPr="00EF46B6" w:rsidDel="000A1CDF" w14:paraId="296CE5DE" w14:textId="77777777" w:rsidTr="00E722AD">
        <w:trPr>
          <w:gridAfter w:val="8"/>
          <w:wAfter w:w="6404" w:type="dxa"/>
          <w:trHeight w:val="300"/>
          <w:tblHeader/>
          <w:jc w:val="center"/>
          <w:del w:id="3838" w:author="Philip Jacobs" w:date="2013-08-13T09:16:00Z"/>
          <w:trPrChange w:id="3839" w:author="Philip Jacobs" w:date="2013-08-13T09:32:00Z">
            <w:trPr>
              <w:gridBefore w:val="1"/>
              <w:gridAfter w:val="8"/>
              <w:trHeight w:val="300"/>
              <w:tblHeader/>
              <w:jc w:val="center"/>
            </w:trPr>
          </w:trPrChange>
        </w:trPr>
        <w:tc>
          <w:tcPr>
            <w:tcW w:w="1282" w:type="dxa"/>
            <w:tcBorders>
              <w:top w:val="single" w:sz="8" w:space="0" w:color="FFFFFF"/>
              <w:left w:val="single" w:sz="8" w:space="0" w:color="FFFFFF"/>
              <w:bottom w:val="single" w:sz="24" w:space="0" w:color="FFFFFF"/>
              <w:right w:val="single" w:sz="8" w:space="0" w:color="FFFFFF"/>
            </w:tcBorders>
            <w:shd w:val="clear" w:color="auto" w:fill="4F81BD"/>
            <w:vAlign w:val="center"/>
            <w:hideMark/>
            <w:tcPrChange w:id="3840" w:author="Philip Jacobs" w:date="2013-08-13T09:32:00Z">
              <w:tcPr>
                <w:tcW w:w="1221" w:type="dxa"/>
                <w:gridSpan w:val="2"/>
                <w:tcBorders>
                  <w:top w:val="single" w:sz="8" w:space="0" w:color="FFFFFF"/>
                  <w:left w:val="single" w:sz="8" w:space="0" w:color="FFFFFF"/>
                  <w:bottom w:val="single" w:sz="24" w:space="0" w:color="FFFFFF"/>
                  <w:right w:val="single" w:sz="8" w:space="0" w:color="FFFFFF"/>
                </w:tcBorders>
                <w:shd w:val="clear" w:color="auto" w:fill="4F81BD"/>
                <w:vAlign w:val="center"/>
                <w:hideMark/>
              </w:tcPr>
            </w:tcPrChange>
          </w:tcPr>
          <w:p w14:paraId="0B68D519" w14:textId="57D88185" w:rsidR="00AA7D1A" w:rsidRPr="00361149" w:rsidDel="000A1CDF" w:rsidRDefault="00AA7D1A" w:rsidP="00BD67A6">
            <w:pPr>
              <w:overflowPunct/>
              <w:autoSpaceDE/>
              <w:autoSpaceDN/>
              <w:adjustRightInd/>
              <w:spacing w:after="0"/>
              <w:textAlignment w:val="auto"/>
              <w:rPr>
                <w:del w:id="3841" w:author="Philip Jacobs" w:date="2013-08-13T09:16:00Z"/>
                <w:rFonts w:ascii="Arial" w:hAnsi="Arial" w:cs="Arial"/>
                <w:b/>
                <w:bCs/>
                <w:color w:val="FFFFFF"/>
                <w:sz w:val="14"/>
                <w:szCs w:val="16"/>
                <w:lang w:val="en-US"/>
                <w:rPrChange w:id="3842" w:author="Philip Jacobs" w:date="2013-08-12T17:25:00Z">
                  <w:rPr>
                    <w:del w:id="3843" w:author="Philip Jacobs" w:date="2013-08-13T09:16:00Z"/>
                    <w:rFonts w:ascii="Arial" w:hAnsi="Arial" w:cs="Arial"/>
                    <w:b/>
                    <w:bCs/>
                    <w:color w:val="FFFFFF"/>
                    <w:szCs w:val="24"/>
                    <w:lang w:val="en-US"/>
                  </w:rPr>
                </w:rPrChange>
              </w:rPr>
            </w:pPr>
            <w:del w:id="3844" w:author="Philip Jacobs" w:date="2013-08-13T09:16:00Z">
              <w:r w:rsidRPr="00361149" w:rsidDel="000A1CDF">
                <w:rPr>
                  <w:rFonts w:ascii="Arial" w:hAnsi="Arial" w:cs="Arial"/>
                  <w:b/>
                  <w:bCs/>
                  <w:color w:val="FFFFFF"/>
                  <w:sz w:val="14"/>
                  <w:szCs w:val="16"/>
                  <w:lang w:val="en-US"/>
                  <w:rPrChange w:id="3845" w:author="Philip Jacobs" w:date="2013-08-12T17:25:00Z">
                    <w:rPr>
                      <w:rFonts w:ascii="Arial" w:hAnsi="Arial" w:cs="Arial"/>
                      <w:b/>
                      <w:bCs/>
                      <w:color w:val="FFFFFF"/>
                      <w:szCs w:val="24"/>
                      <w:lang w:val="en-US"/>
                    </w:rPr>
                  </w:rPrChange>
                </w:rPr>
                <w:delText>Industry Segment</w:delText>
              </w:r>
            </w:del>
          </w:p>
        </w:tc>
        <w:tc>
          <w:tcPr>
            <w:tcW w:w="1085" w:type="dxa"/>
            <w:tcBorders>
              <w:top w:val="single" w:sz="8" w:space="0" w:color="FFFFFF"/>
              <w:left w:val="single" w:sz="8" w:space="0" w:color="FFFFFF"/>
              <w:bottom w:val="single" w:sz="24" w:space="0" w:color="FFFFFF"/>
              <w:right w:val="single" w:sz="8" w:space="0" w:color="FFFFFF"/>
            </w:tcBorders>
            <w:shd w:val="clear" w:color="auto" w:fill="4F81BD"/>
            <w:tcPrChange w:id="3846" w:author="Philip Jacobs" w:date="2013-08-13T09:32:00Z">
              <w:tcPr>
                <w:tcW w:w="1173" w:type="dxa"/>
                <w:gridSpan w:val="2"/>
                <w:tcBorders>
                  <w:top w:val="single" w:sz="8" w:space="0" w:color="FFFFFF"/>
                  <w:left w:val="single" w:sz="8" w:space="0" w:color="FFFFFF"/>
                  <w:bottom w:val="single" w:sz="24" w:space="0" w:color="FFFFFF"/>
                  <w:right w:val="single" w:sz="8" w:space="0" w:color="FFFFFF"/>
                </w:tcBorders>
                <w:shd w:val="clear" w:color="auto" w:fill="4F81BD"/>
              </w:tcPr>
            </w:tcPrChange>
          </w:tcPr>
          <w:p w14:paraId="52240D62" w14:textId="77777777" w:rsidR="00AA7D1A" w:rsidRPr="00361149" w:rsidDel="000A1CDF" w:rsidRDefault="00AA7D1A" w:rsidP="00BD67A6">
            <w:pPr>
              <w:overflowPunct/>
              <w:autoSpaceDE/>
              <w:autoSpaceDN/>
              <w:adjustRightInd/>
              <w:spacing w:after="0"/>
              <w:ind w:left="1400"/>
              <w:textAlignment w:val="auto"/>
              <w:rPr>
                <w:ins w:id="3847" w:author="Philip Jacobs" w:date="2013-08-13T09:24:00Z"/>
                <w:rFonts w:ascii="Arial" w:hAnsi="Arial" w:cs="Arial"/>
                <w:b/>
                <w:bCs/>
                <w:color w:val="FFFFFF"/>
                <w:sz w:val="14"/>
                <w:szCs w:val="16"/>
                <w:lang w:val="en-US"/>
              </w:rPr>
            </w:pPr>
          </w:p>
        </w:tc>
        <w:tc>
          <w:tcPr>
            <w:tcW w:w="1107" w:type="dxa"/>
            <w:tcPrChange w:id="3848" w:author="Philip Jacobs" w:date="2013-08-13T09:32:00Z">
              <w:tcPr>
                <w:tcW w:w="0" w:type="auto"/>
              </w:tcPr>
            </w:tcPrChange>
          </w:tcPr>
          <w:p w14:paraId="29F91FB2" w14:textId="6264DAA0" w:rsidR="00AA7D1A" w:rsidRPr="00EF46B6" w:rsidDel="000A1CDF" w:rsidRDefault="00AA7D1A">
            <w:pPr>
              <w:overflowPunct/>
              <w:autoSpaceDE/>
              <w:autoSpaceDN/>
              <w:adjustRightInd/>
              <w:spacing w:after="0"/>
              <w:textAlignment w:val="auto"/>
              <w:rPr>
                <w:del w:id="3849" w:author="Philip Jacobs" w:date="2013-08-13T09:16:00Z"/>
              </w:rPr>
            </w:pPr>
            <w:del w:id="3850" w:author="Philip Jacobs" w:date="2013-08-13T09:16:00Z">
              <w:r w:rsidRPr="00361149" w:rsidDel="000A1CDF">
                <w:rPr>
                  <w:rFonts w:ascii="Arial" w:hAnsi="Arial" w:cs="Arial"/>
                  <w:b/>
                  <w:bCs/>
                  <w:color w:val="FFFFFF"/>
                  <w:sz w:val="14"/>
                  <w:szCs w:val="24"/>
                  <w:lang w:val="en-US"/>
                  <w:rPrChange w:id="3851" w:author="Philip Jacobs" w:date="2013-08-12T17:25:00Z">
                    <w:rPr>
                      <w:rFonts w:ascii="Arial" w:hAnsi="Arial" w:cs="Arial"/>
                      <w:b/>
                      <w:bCs/>
                      <w:color w:val="FFFFFF"/>
                      <w:szCs w:val="24"/>
                      <w:lang w:val="en-US"/>
                    </w:rPr>
                  </w:rPrChange>
                </w:rPr>
                <w:delText>oneM2M Use Cases</w:delText>
              </w:r>
            </w:del>
          </w:p>
        </w:tc>
      </w:tr>
      <w:tr w:rsidR="00E722AD" w:rsidRPr="00EF46B6" w:rsidDel="000A1CDF" w14:paraId="157F25ED" w14:textId="77777777" w:rsidTr="00E722AD">
        <w:tblPrEx>
          <w:tblPrExChange w:id="3852" w:author="Philip Jacobs" w:date="2013-08-13T09:32:00Z">
            <w:tblPrEx>
              <w:tblW w:w="9774" w:type="dxa"/>
              <w:tblInd w:w="-480" w:type="dxa"/>
            </w:tblPrEx>
          </w:tblPrExChange>
        </w:tblPrEx>
        <w:trPr>
          <w:gridAfter w:val="2"/>
          <w:wAfter w:w="1614" w:type="dxa"/>
          <w:trHeight w:val="376"/>
          <w:jc w:val="center"/>
          <w:del w:id="3853" w:author="Philip Jacobs" w:date="2013-08-13T09:16:00Z"/>
          <w:trPrChange w:id="3854" w:author="Philip Jacobs" w:date="2013-08-13T09:32:00Z">
            <w:trPr>
              <w:gridAfter w:val="2"/>
              <w:trHeight w:val="376"/>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3855"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5541BC3D" w14:textId="1BA61835" w:rsidR="00AA7D1A" w:rsidRPr="00361149" w:rsidDel="000A1CDF" w:rsidRDefault="00AA7D1A" w:rsidP="00BD67A6">
            <w:pPr>
              <w:overflowPunct/>
              <w:autoSpaceDE/>
              <w:autoSpaceDN/>
              <w:adjustRightInd/>
              <w:spacing w:after="0"/>
              <w:textAlignment w:val="auto"/>
              <w:rPr>
                <w:del w:id="3856" w:author="Philip Jacobs" w:date="2013-08-13T09:16:00Z"/>
                <w:rFonts w:ascii="Arial" w:hAnsi="Arial" w:cs="Arial"/>
                <w:b/>
                <w:bCs/>
                <w:color w:val="FFFFFF"/>
                <w:sz w:val="14"/>
                <w:szCs w:val="16"/>
                <w:lang w:val="en-US"/>
                <w:rPrChange w:id="3857" w:author="Philip Jacobs" w:date="2013-08-12T17:25:00Z">
                  <w:rPr>
                    <w:del w:id="3858" w:author="Philip Jacobs" w:date="2013-08-13T09:16:00Z"/>
                    <w:rFonts w:ascii="Arial" w:hAnsi="Arial" w:cs="Arial"/>
                    <w:b/>
                    <w:bCs/>
                    <w:color w:val="FFFFFF"/>
                    <w:szCs w:val="24"/>
                    <w:lang w:val="en-US"/>
                  </w:rPr>
                </w:rPrChange>
              </w:rPr>
            </w:pPr>
            <w:del w:id="3859" w:author="Philip Jacobs" w:date="2013-08-13T09:16:00Z">
              <w:r w:rsidRPr="00361149" w:rsidDel="000A1CDF">
                <w:rPr>
                  <w:rFonts w:ascii="Arial" w:hAnsi="Arial" w:cs="Arial"/>
                  <w:b/>
                  <w:bCs/>
                  <w:color w:val="FFFFFF"/>
                  <w:sz w:val="14"/>
                  <w:szCs w:val="16"/>
                  <w:lang w:val="en-US"/>
                  <w:rPrChange w:id="3860" w:author="Philip Jacobs" w:date="2013-08-12T17:25:00Z">
                    <w:rPr>
                      <w:rFonts w:ascii="Arial" w:hAnsi="Arial" w:cs="Arial"/>
                      <w:b/>
                      <w:bCs/>
                      <w:color w:val="FFFFFF"/>
                      <w:szCs w:val="24"/>
                      <w:lang w:val="en-US"/>
                    </w:rPr>
                  </w:rPrChange>
                </w:rPr>
                <w:delText>Agriculture</w:delText>
              </w:r>
            </w:del>
          </w:p>
        </w:tc>
        <w:tc>
          <w:tcPr>
            <w:tcW w:w="1085" w:type="dxa"/>
            <w:tcBorders>
              <w:top w:val="single" w:sz="8" w:space="0" w:color="FFFFFF"/>
              <w:left w:val="single" w:sz="8" w:space="0" w:color="FFFFFF"/>
              <w:bottom w:val="single" w:sz="8" w:space="0" w:color="FFFFFF"/>
              <w:right w:val="single" w:sz="8" w:space="0" w:color="FFFFFF"/>
            </w:tcBorders>
            <w:shd w:val="clear" w:color="auto" w:fill="C6D9F1"/>
            <w:tcPrChange w:id="3861"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tcPr>
            </w:tcPrChange>
          </w:tcPr>
          <w:p w14:paraId="580889FB" w14:textId="77777777" w:rsidR="00AA7D1A" w:rsidRPr="00361149" w:rsidDel="000A1CDF" w:rsidRDefault="00AA7D1A" w:rsidP="00BD67A6">
            <w:pPr>
              <w:overflowPunct/>
              <w:autoSpaceDE/>
              <w:autoSpaceDN/>
              <w:adjustRightInd/>
              <w:spacing w:after="0"/>
              <w:ind w:left="1400"/>
              <w:textAlignment w:val="auto"/>
              <w:rPr>
                <w:ins w:id="3862" w:author="Philip Jacobs" w:date="2013-08-13T09:24:00Z"/>
                <w:rFonts w:ascii="Arial" w:hAnsi="Arial" w:cs="Arial"/>
                <w:color w:val="000000"/>
                <w:sz w:val="14"/>
                <w:szCs w:val="24"/>
                <w:lang w:val="en-US"/>
              </w:rPr>
            </w:pPr>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63"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55DF626D" w14:textId="4C223999" w:rsidR="00AA7D1A" w:rsidRPr="00361149" w:rsidDel="000A1CDF" w:rsidRDefault="00AA7D1A" w:rsidP="00BD67A6">
            <w:pPr>
              <w:overflowPunct/>
              <w:autoSpaceDE/>
              <w:autoSpaceDN/>
              <w:adjustRightInd/>
              <w:spacing w:after="0"/>
              <w:textAlignment w:val="auto"/>
              <w:rPr>
                <w:del w:id="3864" w:author="Philip Jacobs" w:date="2013-08-13T09:16:00Z"/>
                <w:rFonts w:ascii="Arial" w:hAnsi="Arial" w:cs="Arial"/>
                <w:color w:val="000000"/>
                <w:sz w:val="14"/>
                <w:szCs w:val="24"/>
                <w:lang w:val="en-US"/>
                <w:rPrChange w:id="3865" w:author="Philip Jacobs" w:date="2013-08-12T17:25:00Z">
                  <w:rPr>
                    <w:del w:id="3866" w:author="Philip Jacobs" w:date="2013-08-13T09:16:00Z"/>
                    <w:rFonts w:ascii="Arial" w:hAnsi="Arial" w:cs="Arial"/>
                    <w:color w:val="000000"/>
                    <w:sz w:val="16"/>
                    <w:szCs w:val="24"/>
                    <w:lang w:val="en-US"/>
                  </w:rPr>
                </w:rPrChange>
              </w:rPr>
            </w:pPr>
            <w:del w:id="3867" w:author="Philip Jacobs" w:date="2013-08-13T09:16:00Z">
              <w:r w:rsidRPr="00361149" w:rsidDel="000A1CDF">
                <w:rPr>
                  <w:rFonts w:ascii="Arial" w:hAnsi="Arial" w:cs="Arial"/>
                  <w:color w:val="000000"/>
                  <w:sz w:val="14"/>
                  <w:szCs w:val="24"/>
                  <w:lang w:val="en-US"/>
                  <w:rPrChange w:id="3868" w:author="Philip Jacobs" w:date="2013-08-12T17:25:00Z">
                    <w:rPr>
                      <w:rFonts w:ascii="Arial" w:hAnsi="Arial" w:cs="Arial"/>
                      <w:color w:val="000000"/>
                      <w:sz w:val="16"/>
                      <w:szCs w:val="24"/>
                      <w:lang w:val="en-US"/>
                    </w:rPr>
                  </w:rPrChange>
                </w:rPr>
                <w:delText> </w:delText>
              </w:r>
            </w:del>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69"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75CFC982" w14:textId="17F254C0" w:rsidR="00AA7D1A" w:rsidRPr="00361149" w:rsidDel="000A1CDF" w:rsidRDefault="00AA7D1A" w:rsidP="00BD67A6">
            <w:pPr>
              <w:overflowPunct/>
              <w:autoSpaceDE/>
              <w:autoSpaceDN/>
              <w:adjustRightInd/>
              <w:spacing w:after="0"/>
              <w:textAlignment w:val="auto"/>
              <w:rPr>
                <w:del w:id="3870" w:author="Philip Jacobs" w:date="2013-08-13T09:16:00Z"/>
                <w:rFonts w:ascii="Arial" w:hAnsi="Arial" w:cs="Arial"/>
                <w:color w:val="000000"/>
                <w:sz w:val="14"/>
                <w:szCs w:val="24"/>
                <w:lang w:val="en-US"/>
                <w:rPrChange w:id="3871" w:author="Philip Jacobs" w:date="2013-08-12T17:25:00Z">
                  <w:rPr>
                    <w:del w:id="3872" w:author="Philip Jacobs" w:date="2013-08-13T09:16:00Z"/>
                    <w:rFonts w:ascii="Arial" w:hAnsi="Arial" w:cs="Arial"/>
                    <w:color w:val="000000"/>
                    <w:sz w:val="16"/>
                    <w:szCs w:val="24"/>
                    <w:lang w:val="en-US"/>
                  </w:rPr>
                </w:rPrChange>
              </w:rPr>
            </w:pPr>
            <w:del w:id="3873" w:author="Philip Jacobs" w:date="2013-08-13T09:16:00Z">
              <w:r w:rsidRPr="00361149" w:rsidDel="000A1CDF">
                <w:rPr>
                  <w:rFonts w:ascii="Arial" w:hAnsi="Arial" w:cs="Arial"/>
                  <w:color w:val="000000"/>
                  <w:sz w:val="14"/>
                  <w:szCs w:val="24"/>
                  <w:lang w:val="en-US"/>
                  <w:rPrChange w:id="3874" w:author="Philip Jacobs" w:date="2013-08-12T17:25:00Z">
                    <w:rPr>
                      <w:rFonts w:ascii="Arial" w:hAnsi="Arial" w:cs="Arial"/>
                      <w:color w:val="000000"/>
                      <w:sz w:val="16"/>
                      <w:szCs w:val="24"/>
                      <w:lang w:val="en-US"/>
                    </w:rPr>
                  </w:rPrChange>
                </w:rPr>
                <w:delText> </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75"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F727F3B" w14:textId="024A8CE9" w:rsidR="00AA7D1A" w:rsidRPr="00361149" w:rsidDel="000A1CDF" w:rsidRDefault="00AA7D1A" w:rsidP="00BD67A6">
            <w:pPr>
              <w:overflowPunct/>
              <w:autoSpaceDE/>
              <w:autoSpaceDN/>
              <w:adjustRightInd/>
              <w:spacing w:after="0"/>
              <w:textAlignment w:val="auto"/>
              <w:rPr>
                <w:del w:id="3876" w:author="Philip Jacobs" w:date="2013-08-13T09:16:00Z"/>
                <w:rFonts w:ascii="Arial" w:hAnsi="Arial" w:cs="Arial"/>
                <w:color w:val="000000"/>
                <w:sz w:val="14"/>
                <w:szCs w:val="24"/>
                <w:lang w:val="en-US"/>
                <w:rPrChange w:id="3877" w:author="Philip Jacobs" w:date="2013-08-12T17:25:00Z">
                  <w:rPr>
                    <w:del w:id="3878" w:author="Philip Jacobs" w:date="2013-08-13T09:16:00Z"/>
                    <w:rFonts w:ascii="Arial" w:hAnsi="Arial" w:cs="Arial"/>
                    <w:color w:val="000000"/>
                    <w:sz w:val="16"/>
                    <w:szCs w:val="24"/>
                    <w:lang w:val="en-US"/>
                  </w:rPr>
                </w:rPrChange>
              </w:rPr>
            </w:pPr>
            <w:del w:id="3879" w:author="Philip Jacobs" w:date="2013-08-13T09:16:00Z">
              <w:r w:rsidRPr="00361149" w:rsidDel="000A1CDF">
                <w:rPr>
                  <w:rFonts w:ascii="Arial" w:hAnsi="Arial" w:cs="Arial"/>
                  <w:color w:val="000000"/>
                  <w:sz w:val="14"/>
                  <w:szCs w:val="24"/>
                  <w:lang w:val="en-US"/>
                  <w:rPrChange w:id="3880" w:author="Philip Jacobs" w:date="2013-08-12T17:25:00Z">
                    <w:rPr>
                      <w:rFonts w:ascii="Arial" w:hAnsi="Arial" w:cs="Arial"/>
                      <w:color w:val="000000"/>
                      <w:sz w:val="16"/>
                      <w:szCs w:val="24"/>
                      <w:lang w:val="en-US"/>
                    </w:rPr>
                  </w:rPrChange>
                </w:rPr>
                <w:delText> </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81" w:author="Philip Jacobs" w:date="2013-08-13T09:32:00Z">
              <w:tcPr>
                <w:tcW w:w="886"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2687CFC7" w14:textId="5673ABE9" w:rsidR="00AA7D1A" w:rsidRPr="00361149" w:rsidDel="000A1CDF" w:rsidRDefault="00AA7D1A" w:rsidP="00BD67A6">
            <w:pPr>
              <w:overflowPunct/>
              <w:autoSpaceDE/>
              <w:autoSpaceDN/>
              <w:adjustRightInd/>
              <w:spacing w:after="0"/>
              <w:textAlignment w:val="auto"/>
              <w:rPr>
                <w:del w:id="3882" w:author="Philip Jacobs" w:date="2013-08-13T09:16:00Z"/>
                <w:rFonts w:ascii="Arial" w:hAnsi="Arial" w:cs="Arial"/>
                <w:color w:val="000000"/>
                <w:sz w:val="14"/>
                <w:szCs w:val="24"/>
                <w:lang w:val="en-US"/>
                <w:rPrChange w:id="3883" w:author="Philip Jacobs" w:date="2013-08-12T17:25:00Z">
                  <w:rPr>
                    <w:del w:id="3884" w:author="Philip Jacobs" w:date="2013-08-13T09:16:00Z"/>
                    <w:rFonts w:ascii="Arial" w:hAnsi="Arial" w:cs="Arial"/>
                    <w:color w:val="000000"/>
                    <w:sz w:val="16"/>
                    <w:szCs w:val="24"/>
                    <w:lang w:val="en-US"/>
                  </w:rPr>
                </w:rPrChange>
              </w:rPr>
            </w:pPr>
            <w:del w:id="3885" w:author="Philip Jacobs" w:date="2013-08-13T09:16:00Z">
              <w:r w:rsidRPr="00361149" w:rsidDel="000A1CDF">
                <w:rPr>
                  <w:rFonts w:ascii="Arial" w:hAnsi="Arial" w:cs="Arial"/>
                  <w:color w:val="000000"/>
                  <w:sz w:val="14"/>
                  <w:szCs w:val="24"/>
                  <w:lang w:val="en-US"/>
                  <w:rPrChange w:id="3886" w:author="Philip Jacobs" w:date="2013-08-12T17:25:00Z">
                    <w:rPr>
                      <w:rFonts w:ascii="Arial" w:hAnsi="Arial" w:cs="Arial"/>
                      <w:color w:val="000000"/>
                      <w:sz w:val="16"/>
                      <w:szCs w:val="24"/>
                      <w:lang w:val="en-US"/>
                    </w:rPr>
                  </w:rPrChange>
                </w:rPr>
                <w:delText> </w:delText>
              </w:r>
            </w:del>
          </w:p>
        </w:tc>
        <w:tc>
          <w:tcPr>
            <w:tcW w:w="2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887" w:author="Philip Jacobs" w:date="2013-08-13T09:32:00Z">
              <w:tcPr>
                <w:tcW w:w="25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33ADADC" w14:textId="6DF7E05E" w:rsidR="00AA7D1A" w:rsidRPr="00361149" w:rsidDel="000A1CDF" w:rsidRDefault="00AA7D1A" w:rsidP="00BD67A6">
            <w:pPr>
              <w:overflowPunct/>
              <w:autoSpaceDE/>
              <w:autoSpaceDN/>
              <w:adjustRightInd/>
              <w:spacing w:after="0"/>
              <w:textAlignment w:val="auto"/>
              <w:rPr>
                <w:del w:id="3888" w:author="Philip Jacobs" w:date="2013-08-13T09:16:00Z"/>
                <w:rFonts w:ascii="Arial" w:hAnsi="Arial" w:cs="Arial"/>
                <w:color w:val="000000"/>
                <w:sz w:val="14"/>
                <w:szCs w:val="24"/>
                <w:lang w:val="en-US"/>
                <w:rPrChange w:id="3889" w:author="Philip Jacobs" w:date="2013-08-12T17:25:00Z">
                  <w:rPr>
                    <w:del w:id="3890" w:author="Philip Jacobs" w:date="2013-08-13T09:16:00Z"/>
                    <w:rFonts w:ascii="Arial" w:hAnsi="Arial" w:cs="Arial"/>
                    <w:color w:val="000000"/>
                    <w:sz w:val="16"/>
                    <w:szCs w:val="24"/>
                    <w:lang w:val="en-US"/>
                  </w:rPr>
                </w:rPrChange>
              </w:rPr>
            </w:pPr>
            <w:del w:id="3891" w:author="Philip Jacobs" w:date="2013-08-13T09:16:00Z">
              <w:r w:rsidRPr="00361149" w:rsidDel="000A1CDF">
                <w:rPr>
                  <w:rFonts w:ascii="Arial" w:hAnsi="Arial" w:cs="Arial"/>
                  <w:color w:val="000000"/>
                  <w:sz w:val="14"/>
                  <w:szCs w:val="24"/>
                  <w:lang w:val="en-US"/>
                  <w:rPrChange w:id="3892" w:author="Philip Jacobs" w:date="2013-08-12T17:25:00Z">
                    <w:rPr>
                      <w:rFonts w:ascii="Arial" w:hAnsi="Arial" w:cs="Arial"/>
                      <w:color w:val="000000"/>
                      <w:sz w:val="16"/>
                      <w:szCs w:val="24"/>
                      <w:lang w:val="en-US"/>
                    </w:rPr>
                  </w:rPrChange>
                </w:rPr>
                <w:delText> </w:delText>
              </w:r>
            </w:del>
          </w:p>
        </w:tc>
        <w:tc>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93" w:author="Philip Jacobs" w:date="2013-08-13T09:32:00Z">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43EB1465" w14:textId="6E06B0F7" w:rsidR="00AA7D1A" w:rsidRPr="00361149" w:rsidDel="000A1CDF" w:rsidRDefault="00AA7D1A" w:rsidP="00BD67A6">
            <w:pPr>
              <w:overflowPunct/>
              <w:autoSpaceDE/>
              <w:autoSpaceDN/>
              <w:adjustRightInd/>
              <w:spacing w:after="0"/>
              <w:textAlignment w:val="auto"/>
              <w:rPr>
                <w:del w:id="3894" w:author="Philip Jacobs" w:date="2013-08-13T09:16:00Z"/>
                <w:rFonts w:ascii="Arial" w:hAnsi="Arial" w:cs="Arial"/>
                <w:color w:val="000000"/>
                <w:sz w:val="14"/>
                <w:szCs w:val="24"/>
                <w:lang w:val="en-US"/>
                <w:rPrChange w:id="3895" w:author="Philip Jacobs" w:date="2013-08-12T17:25:00Z">
                  <w:rPr>
                    <w:del w:id="3896" w:author="Philip Jacobs" w:date="2013-08-13T09:16:00Z"/>
                    <w:rFonts w:ascii="Arial" w:hAnsi="Arial" w:cs="Arial"/>
                    <w:color w:val="000000"/>
                    <w:sz w:val="16"/>
                    <w:szCs w:val="24"/>
                    <w:lang w:val="en-US"/>
                  </w:rPr>
                </w:rPrChange>
              </w:rPr>
            </w:pPr>
            <w:del w:id="3897" w:author="Philip Jacobs" w:date="2013-08-13T09:16:00Z">
              <w:r w:rsidRPr="00361149" w:rsidDel="000A1CDF">
                <w:rPr>
                  <w:rFonts w:ascii="Arial" w:hAnsi="Arial" w:cs="Arial"/>
                  <w:color w:val="000000"/>
                  <w:sz w:val="14"/>
                  <w:szCs w:val="24"/>
                  <w:lang w:val="en-US"/>
                  <w:rPrChange w:id="3898" w:author="Philip Jacobs" w:date="2013-08-12T17:25:00Z">
                    <w:rPr>
                      <w:rFonts w:ascii="Arial" w:hAnsi="Arial" w:cs="Arial"/>
                      <w:color w:val="000000"/>
                      <w:sz w:val="16"/>
                      <w:szCs w:val="24"/>
                      <w:lang w:val="en-US"/>
                    </w:rPr>
                  </w:rPrChange>
                </w:rPr>
                <w:delText> </w:delText>
              </w:r>
            </w:del>
          </w:p>
        </w:tc>
        <w:tc>
          <w:tcPr>
            <w:tcW w:w="456"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899" w:author="Philip Jacobs" w:date="2013-08-13T09:32:00Z">
              <w:tcPr>
                <w:tcW w:w="45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2C7A44CE" w14:textId="087A3221" w:rsidR="00AA7D1A" w:rsidRPr="00361149" w:rsidDel="000A1CDF" w:rsidRDefault="00AA7D1A" w:rsidP="00BD67A6">
            <w:pPr>
              <w:overflowPunct/>
              <w:autoSpaceDE/>
              <w:autoSpaceDN/>
              <w:adjustRightInd/>
              <w:spacing w:after="0"/>
              <w:textAlignment w:val="auto"/>
              <w:rPr>
                <w:del w:id="3900" w:author="Philip Jacobs" w:date="2013-08-13T09:16:00Z"/>
                <w:rFonts w:ascii="Arial" w:hAnsi="Arial" w:cs="Arial"/>
                <w:color w:val="000000"/>
                <w:sz w:val="14"/>
                <w:szCs w:val="24"/>
                <w:lang w:val="en-US"/>
                <w:rPrChange w:id="3901" w:author="Philip Jacobs" w:date="2013-08-12T17:25:00Z">
                  <w:rPr>
                    <w:del w:id="3902" w:author="Philip Jacobs" w:date="2013-08-13T09:16:00Z"/>
                    <w:rFonts w:ascii="Arial" w:hAnsi="Arial" w:cs="Arial"/>
                    <w:color w:val="000000"/>
                    <w:sz w:val="16"/>
                    <w:szCs w:val="24"/>
                    <w:lang w:val="en-US"/>
                  </w:rPr>
                </w:rPrChange>
              </w:rPr>
            </w:pPr>
            <w:del w:id="3903" w:author="Philip Jacobs" w:date="2013-08-13T09:16:00Z">
              <w:r w:rsidRPr="00361149" w:rsidDel="000A1CDF">
                <w:rPr>
                  <w:rFonts w:ascii="Arial" w:hAnsi="Arial" w:cs="Arial"/>
                  <w:color w:val="000000"/>
                  <w:sz w:val="14"/>
                  <w:szCs w:val="24"/>
                  <w:lang w:val="en-US"/>
                  <w:rPrChange w:id="3904" w:author="Philip Jacobs" w:date="2013-08-12T17:25:00Z">
                    <w:rPr>
                      <w:rFonts w:ascii="Arial" w:hAnsi="Arial" w:cs="Arial"/>
                      <w:color w:val="000000"/>
                      <w:sz w:val="16"/>
                      <w:szCs w:val="24"/>
                      <w:lang w:val="en-US"/>
                    </w:rPr>
                  </w:rPrChange>
                </w:rPr>
                <w:delText> </w:delText>
              </w:r>
            </w:del>
          </w:p>
        </w:tc>
      </w:tr>
      <w:tr w:rsidR="00E722AD" w:rsidRPr="00EF46B6" w:rsidDel="000A1CDF" w14:paraId="49DEAD25" w14:textId="77777777" w:rsidTr="00E722AD">
        <w:tblPrEx>
          <w:tblPrExChange w:id="3905" w:author="Philip Jacobs" w:date="2013-08-13T09:32:00Z">
            <w:tblPrEx>
              <w:tblW w:w="9774" w:type="dxa"/>
              <w:tblInd w:w="-480" w:type="dxa"/>
            </w:tblPrEx>
          </w:tblPrExChange>
        </w:tblPrEx>
        <w:trPr>
          <w:gridAfter w:val="2"/>
          <w:wAfter w:w="1614" w:type="dxa"/>
          <w:trHeight w:val="1020"/>
          <w:jc w:val="center"/>
          <w:del w:id="3906" w:author="Philip Jacobs" w:date="2013-08-13T09:16:00Z"/>
          <w:trPrChange w:id="3907" w:author="Philip Jacobs" w:date="2013-08-13T09:32:00Z">
            <w:trPr>
              <w:gridAfter w:val="2"/>
              <w:trHeight w:val="1020"/>
              <w:jc w:val="center"/>
            </w:trPr>
          </w:trPrChange>
        </w:trPr>
        <w:tc>
          <w:tcPr>
            <w:tcW w:w="1282" w:type="dxa"/>
            <w:tcBorders>
              <w:left w:val="single" w:sz="8" w:space="0" w:color="FFFFFF"/>
              <w:bottom w:val="nil"/>
              <w:right w:val="single" w:sz="24" w:space="0" w:color="FFFFFF"/>
            </w:tcBorders>
            <w:shd w:val="clear" w:color="auto" w:fill="4F81BD"/>
            <w:vAlign w:val="center"/>
            <w:hideMark/>
            <w:tcPrChange w:id="3908"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5E9B336C" w14:textId="2280EBBB" w:rsidR="00AA7D1A" w:rsidRPr="00361149" w:rsidDel="000A1CDF" w:rsidRDefault="00AA7D1A" w:rsidP="00BD67A6">
            <w:pPr>
              <w:overflowPunct/>
              <w:autoSpaceDE/>
              <w:autoSpaceDN/>
              <w:adjustRightInd/>
              <w:spacing w:after="0"/>
              <w:textAlignment w:val="auto"/>
              <w:rPr>
                <w:del w:id="3909" w:author="Philip Jacobs" w:date="2013-08-13T09:16:00Z"/>
                <w:rFonts w:ascii="Arial" w:hAnsi="Arial" w:cs="Arial"/>
                <w:b/>
                <w:bCs/>
                <w:color w:val="FFFFFF"/>
                <w:sz w:val="14"/>
                <w:szCs w:val="16"/>
                <w:lang w:val="en-US"/>
                <w:rPrChange w:id="3910" w:author="Philip Jacobs" w:date="2013-08-12T17:25:00Z">
                  <w:rPr>
                    <w:del w:id="3911" w:author="Philip Jacobs" w:date="2013-08-13T09:16:00Z"/>
                    <w:rFonts w:ascii="Arial" w:hAnsi="Arial" w:cs="Arial"/>
                    <w:b/>
                    <w:bCs/>
                    <w:color w:val="FFFFFF"/>
                    <w:szCs w:val="24"/>
                    <w:lang w:val="en-US"/>
                  </w:rPr>
                </w:rPrChange>
              </w:rPr>
            </w:pPr>
            <w:del w:id="3912" w:author="Philip Jacobs" w:date="2013-08-13T09:16:00Z">
              <w:r w:rsidRPr="00361149" w:rsidDel="000A1CDF">
                <w:rPr>
                  <w:rFonts w:ascii="Arial" w:hAnsi="Arial" w:cs="Arial"/>
                  <w:bCs/>
                  <w:color w:val="FFFFFF"/>
                  <w:sz w:val="14"/>
                  <w:szCs w:val="16"/>
                  <w:lang w:val="en-US"/>
                  <w:rPrChange w:id="3913" w:author="Philip Jacobs" w:date="2013-08-12T17:25:00Z">
                    <w:rPr>
                      <w:rFonts w:ascii="Arial" w:hAnsi="Arial" w:cs="Arial"/>
                      <w:bCs/>
                      <w:color w:val="FFFFFF"/>
                      <w:szCs w:val="24"/>
                      <w:lang w:val="en-US"/>
                    </w:rPr>
                  </w:rPrChange>
                </w:rPr>
                <w:delText>Energy</w:delText>
              </w:r>
            </w:del>
          </w:p>
        </w:tc>
        <w:tc>
          <w:tcPr>
            <w:tcW w:w="1085" w:type="dxa"/>
            <w:shd w:val="clear" w:color="auto" w:fill="DBE5F1"/>
            <w:tcPrChange w:id="3914" w:author="Philip Jacobs" w:date="2013-08-13T09:32:00Z">
              <w:tcPr>
                <w:tcW w:w="1085" w:type="dxa"/>
                <w:gridSpan w:val="2"/>
                <w:shd w:val="clear" w:color="auto" w:fill="DBE5F1"/>
              </w:tcPr>
            </w:tcPrChange>
          </w:tcPr>
          <w:p w14:paraId="20B6D7E2" w14:textId="77777777" w:rsidR="00AA7D1A" w:rsidRPr="00361149" w:rsidDel="000A1CDF" w:rsidRDefault="00AA7D1A" w:rsidP="00BD67A6">
            <w:pPr>
              <w:overflowPunct/>
              <w:autoSpaceDE/>
              <w:autoSpaceDN/>
              <w:adjustRightInd/>
              <w:spacing w:after="0"/>
              <w:ind w:left="1400"/>
              <w:textAlignment w:val="auto"/>
              <w:rPr>
                <w:ins w:id="3915" w:author="Philip Jacobs" w:date="2013-08-13T09:24:00Z"/>
                <w:rFonts w:ascii="Arial" w:hAnsi="Arial" w:cs="Arial"/>
                <w:color w:val="000000"/>
                <w:sz w:val="14"/>
                <w:szCs w:val="24"/>
                <w:lang w:val="en-US"/>
              </w:rPr>
            </w:pPr>
          </w:p>
        </w:tc>
        <w:tc>
          <w:tcPr>
            <w:tcW w:w="1107" w:type="dxa"/>
            <w:shd w:val="clear" w:color="auto" w:fill="DBE5F1"/>
            <w:vAlign w:val="center"/>
            <w:hideMark/>
            <w:tcPrChange w:id="3916" w:author="Philip Jacobs" w:date="2013-08-13T09:32:00Z">
              <w:tcPr>
                <w:tcW w:w="1107" w:type="dxa"/>
                <w:gridSpan w:val="2"/>
                <w:shd w:val="clear" w:color="auto" w:fill="DBE5F1"/>
                <w:vAlign w:val="center"/>
                <w:hideMark/>
              </w:tcPr>
            </w:tcPrChange>
          </w:tcPr>
          <w:p w14:paraId="031099D1" w14:textId="5AA2557F" w:rsidR="00AA7D1A" w:rsidRPr="00361149" w:rsidDel="000A1CDF" w:rsidRDefault="00AA7D1A" w:rsidP="00BD67A6">
            <w:pPr>
              <w:overflowPunct/>
              <w:autoSpaceDE/>
              <w:autoSpaceDN/>
              <w:adjustRightInd/>
              <w:spacing w:after="0"/>
              <w:textAlignment w:val="auto"/>
              <w:rPr>
                <w:del w:id="3917" w:author="Philip Jacobs" w:date="2013-08-13T09:16:00Z"/>
                <w:rFonts w:ascii="Arial" w:hAnsi="Arial" w:cs="Arial"/>
                <w:color w:val="000000"/>
                <w:sz w:val="14"/>
                <w:szCs w:val="24"/>
                <w:lang w:val="en-US"/>
                <w:rPrChange w:id="3918" w:author="Philip Jacobs" w:date="2013-08-12T17:25:00Z">
                  <w:rPr>
                    <w:del w:id="3919" w:author="Philip Jacobs" w:date="2013-08-13T09:16:00Z"/>
                    <w:rFonts w:ascii="Arial" w:hAnsi="Arial" w:cs="Arial"/>
                    <w:color w:val="000000"/>
                    <w:sz w:val="16"/>
                    <w:szCs w:val="24"/>
                    <w:lang w:val="en-US"/>
                  </w:rPr>
                </w:rPrChange>
              </w:rPr>
            </w:pPr>
            <w:del w:id="3920" w:author="Philip Jacobs" w:date="2013-08-13T09:16:00Z">
              <w:r w:rsidRPr="00361149" w:rsidDel="000A1CDF">
                <w:rPr>
                  <w:rFonts w:ascii="Arial" w:hAnsi="Arial" w:cs="Arial"/>
                  <w:color w:val="000000"/>
                  <w:sz w:val="14"/>
                  <w:szCs w:val="24"/>
                  <w:lang w:val="en-US"/>
                  <w:rPrChange w:id="3921" w:author="Philip Jacobs" w:date="2013-08-12T17:25:00Z">
                    <w:rPr>
                      <w:rFonts w:ascii="Arial" w:hAnsi="Arial" w:cs="Arial"/>
                      <w:color w:val="000000"/>
                      <w:sz w:val="16"/>
                      <w:szCs w:val="24"/>
                      <w:lang w:val="en-US"/>
                    </w:rPr>
                  </w:rPrChange>
                </w:rPr>
                <w:delText>Wide area Energy related measurement/control system for advanced transmission and distribution automation</w:delText>
              </w:r>
            </w:del>
          </w:p>
        </w:tc>
        <w:tc>
          <w:tcPr>
            <w:tcW w:w="1184" w:type="dxa"/>
            <w:shd w:val="clear" w:color="auto" w:fill="DBE5F1"/>
            <w:vAlign w:val="center"/>
            <w:hideMark/>
            <w:tcPrChange w:id="3922" w:author="Philip Jacobs" w:date="2013-08-13T09:32:00Z">
              <w:tcPr>
                <w:tcW w:w="1184" w:type="dxa"/>
                <w:shd w:val="clear" w:color="auto" w:fill="DBE5F1"/>
                <w:vAlign w:val="center"/>
                <w:hideMark/>
              </w:tcPr>
            </w:tcPrChange>
          </w:tcPr>
          <w:p w14:paraId="2EE9A9C3" w14:textId="753BD290" w:rsidR="00AA7D1A" w:rsidRPr="00361149" w:rsidDel="000A1CDF" w:rsidRDefault="00AA7D1A" w:rsidP="00BD67A6">
            <w:pPr>
              <w:overflowPunct/>
              <w:autoSpaceDE/>
              <w:autoSpaceDN/>
              <w:adjustRightInd/>
              <w:spacing w:after="0"/>
              <w:textAlignment w:val="auto"/>
              <w:rPr>
                <w:del w:id="3923" w:author="Philip Jacobs" w:date="2013-08-13T09:16:00Z"/>
                <w:rFonts w:ascii="Arial" w:hAnsi="Arial" w:cs="Arial"/>
                <w:color w:val="000000"/>
                <w:sz w:val="14"/>
                <w:szCs w:val="24"/>
                <w:lang w:val="en-US"/>
                <w:rPrChange w:id="3924" w:author="Philip Jacobs" w:date="2013-08-12T17:25:00Z">
                  <w:rPr>
                    <w:del w:id="3925" w:author="Philip Jacobs" w:date="2013-08-13T09:16:00Z"/>
                    <w:rFonts w:ascii="Arial" w:hAnsi="Arial" w:cs="Arial"/>
                    <w:color w:val="000000"/>
                    <w:sz w:val="16"/>
                    <w:szCs w:val="24"/>
                    <w:lang w:val="en-US"/>
                  </w:rPr>
                </w:rPrChange>
              </w:rPr>
            </w:pPr>
            <w:del w:id="3926" w:author="Philip Jacobs" w:date="2013-08-13T09:16:00Z">
              <w:r w:rsidRPr="00361149" w:rsidDel="000A1CDF">
                <w:rPr>
                  <w:rFonts w:ascii="Arial" w:hAnsi="Arial" w:cs="Arial"/>
                  <w:color w:val="000000"/>
                  <w:sz w:val="14"/>
                  <w:szCs w:val="24"/>
                  <w:lang w:val="en-US"/>
                  <w:rPrChange w:id="3927" w:author="Philip Jacobs" w:date="2013-08-12T17:25:00Z">
                    <w:rPr>
                      <w:rFonts w:ascii="Arial" w:hAnsi="Arial" w:cs="Arial"/>
                      <w:color w:val="000000"/>
                      <w:sz w:val="16"/>
                      <w:szCs w:val="24"/>
                      <w:lang w:val="en-US"/>
                    </w:rPr>
                  </w:rPrChange>
                </w:rPr>
                <w:delText>Analytics for oneM2M</w:delText>
              </w:r>
            </w:del>
          </w:p>
        </w:tc>
        <w:tc>
          <w:tcPr>
            <w:tcW w:w="1260" w:type="dxa"/>
            <w:shd w:val="clear" w:color="auto" w:fill="DBE5F1"/>
            <w:vAlign w:val="center"/>
            <w:hideMark/>
            <w:tcPrChange w:id="3928" w:author="Philip Jacobs" w:date="2013-08-13T09:32:00Z">
              <w:tcPr>
                <w:tcW w:w="1260" w:type="dxa"/>
                <w:shd w:val="clear" w:color="auto" w:fill="DBE5F1"/>
                <w:vAlign w:val="center"/>
                <w:hideMark/>
              </w:tcPr>
            </w:tcPrChange>
          </w:tcPr>
          <w:p w14:paraId="55227894" w14:textId="7B00D2D6" w:rsidR="00AA7D1A" w:rsidRPr="00361149" w:rsidDel="000A1CDF" w:rsidRDefault="00AA7D1A" w:rsidP="00BD67A6">
            <w:pPr>
              <w:overflowPunct/>
              <w:autoSpaceDE/>
              <w:autoSpaceDN/>
              <w:adjustRightInd/>
              <w:spacing w:after="0"/>
              <w:textAlignment w:val="auto"/>
              <w:rPr>
                <w:del w:id="3929" w:author="Philip Jacobs" w:date="2013-08-13T09:16:00Z"/>
                <w:rFonts w:ascii="Arial" w:hAnsi="Arial" w:cs="Arial"/>
                <w:color w:val="000000"/>
                <w:sz w:val="14"/>
                <w:szCs w:val="24"/>
                <w:lang w:val="en-US"/>
                <w:rPrChange w:id="3930" w:author="Philip Jacobs" w:date="2013-08-12T17:25:00Z">
                  <w:rPr>
                    <w:del w:id="3931" w:author="Philip Jacobs" w:date="2013-08-13T09:16:00Z"/>
                    <w:rFonts w:ascii="Arial" w:hAnsi="Arial" w:cs="Arial"/>
                    <w:color w:val="000000"/>
                    <w:sz w:val="16"/>
                    <w:szCs w:val="24"/>
                    <w:lang w:val="en-US"/>
                  </w:rPr>
                </w:rPrChange>
              </w:rPr>
            </w:pPr>
            <w:del w:id="3932" w:author="Philip Jacobs" w:date="2013-08-13T09:16:00Z">
              <w:r w:rsidRPr="00361149" w:rsidDel="000A1CDF">
                <w:rPr>
                  <w:rFonts w:ascii="Arial" w:hAnsi="Arial" w:cs="Arial"/>
                  <w:color w:val="000000"/>
                  <w:sz w:val="14"/>
                  <w:szCs w:val="24"/>
                  <w:lang w:val="en-US"/>
                  <w:rPrChange w:id="3933" w:author="Philip Jacobs" w:date="2013-08-12T17:25:00Z">
                    <w:rPr>
                      <w:rFonts w:ascii="Arial" w:hAnsi="Arial" w:cs="Arial"/>
                      <w:color w:val="000000"/>
                      <w:sz w:val="16"/>
                      <w:szCs w:val="24"/>
                      <w:lang w:val="en-US"/>
                    </w:rPr>
                  </w:rPrChange>
                </w:rPr>
                <w:delText>Smart Meter Reading</w:delText>
              </w:r>
            </w:del>
          </w:p>
        </w:tc>
        <w:tc>
          <w:tcPr>
            <w:tcW w:w="990" w:type="dxa"/>
            <w:shd w:val="clear" w:color="auto" w:fill="DBE5F1"/>
            <w:vAlign w:val="center"/>
            <w:hideMark/>
            <w:tcPrChange w:id="3934" w:author="Philip Jacobs" w:date="2013-08-13T09:32:00Z">
              <w:tcPr>
                <w:tcW w:w="886" w:type="dxa"/>
                <w:shd w:val="clear" w:color="auto" w:fill="DBE5F1"/>
                <w:vAlign w:val="center"/>
                <w:hideMark/>
              </w:tcPr>
            </w:tcPrChange>
          </w:tcPr>
          <w:p w14:paraId="2678B556" w14:textId="0829C037" w:rsidR="00AA7D1A" w:rsidRPr="00361149" w:rsidDel="000A1CDF" w:rsidRDefault="00AA7D1A" w:rsidP="00BD67A6">
            <w:pPr>
              <w:overflowPunct/>
              <w:autoSpaceDE/>
              <w:autoSpaceDN/>
              <w:adjustRightInd/>
              <w:spacing w:after="0"/>
              <w:textAlignment w:val="auto"/>
              <w:rPr>
                <w:del w:id="3935" w:author="Philip Jacobs" w:date="2013-08-13T09:16:00Z"/>
                <w:rFonts w:ascii="Arial" w:hAnsi="Arial" w:cs="Arial"/>
                <w:color w:val="000000"/>
                <w:sz w:val="14"/>
                <w:szCs w:val="24"/>
                <w:lang w:val="en-US"/>
                <w:rPrChange w:id="3936" w:author="Philip Jacobs" w:date="2013-08-12T17:25:00Z">
                  <w:rPr>
                    <w:del w:id="3937" w:author="Philip Jacobs" w:date="2013-08-13T09:16:00Z"/>
                    <w:rFonts w:ascii="Arial" w:hAnsi="Arial" w:cs="Arial"/>
                    <w:color w:val="000000"/>
                    <w:sz w:val="16"/>
                    <w:szCs w:val="24"/>
                    <w:lang w:val="en-US"/>
                  </w:rPr>
                </w:rPrChange>
              </w:rPr>
            </w:pPr>
            <w:del w:id="3938" w:author="Philip Jacobs" w:date="2013-08-13T09:16:00Z">
              <w:r w:rsidRPr="00361149" w:rsidDel="000A1CDF">
                <w:rPr>
                  <w:rFonts w:ascii="Arial" w:hAnsi="Arial" w:cs="Arial"/>
                  <w:color w:val="000000"/>
                  <w:sz w:val="14"/>
                  <w:szCs w:val="24"/>
                  <w:lang w:val="en-US"/>
                  <w:rPrChange w:id="3939" w:author="Philip Jacobs" w:date="2013-08-12T17:25:00Z">
                    <w:rPr>
                      <w:rFonts w:ascii="Arial" w:hAnsi="Arial" w:cs="Arial"/>
                      <w:color w:val="000000"/>
                      <w:sz w:val="16"/>
                      <w:szCs w:val="24"/>
                      <w:lang w:val="en-US"/>
                    </w:rPr>
                  </w:rPrChange>
                </w:rPr>
                <w:delText>Environmental Monitoring for Hydro-Power Generation using Satellite M2M</w:delText>
              </w:r>
            </w:del>
          </w:p>
        </w:tc>
        <w:tc>
          <w:tcPr>
            <w:tcW w:w="250" w:type="dxa"/>
            <w:shd w:val="clear" w:color="auto" w:fill="DBE5F1"/>
            <w:vAlign w:val="center"/>
            <w:hideMark/>
            <w:tcPrChange w:id="3940" w:author="Philip Jacobs" w:date="2013-08-13T09:32:00Z">
              <w:tcPr>
                <w:tcW w:w="250" w:type="dxa"/>
                <w:gridSpan w:val="2"/>
                <w:shd w:val="clear" w:color="auto" w:fill="DBE5F1"/>
                <w:vAlign w:val="center"/>
                <w:hideMark/>
              </w:tcPr>
            </w:tcPrChange>
          </w:tcPr>
          <w:p w14:paraId="7FD16979" w14:textId="590A6E2C" w:rsidR="00AA7D1A" w:rsidRPr="00361149" w:rsidDel="000A1CDF" w:rsidRDefault="00AA7D1A" w:rsidP="00BD67A6">
            <w:pPr>
              <w:overflowPunct/>
              <w:autoSpaceDE/>
              <w:autoSpaceDN/>
              <w:adjustRightInd/>
              <w:spacing w:after="0"/>
              <w:textAlignment w:val="auto"/>
              <w:rPr>
                <w:del w:id="3941" w:author="Philip Jacobs" w:date="2013-08-13T09:16:00Z"/>
                <w:rFonts w:ascii="Arial" w:hAnsi="Arial" w:cs="Arial"/>
                <w:color w:val="000000"/>
                <w:sz w:val="14"/>
                <w:szCs w:val="24"/>
                <w:lang w:val="en-US"/>
                <w:rPrChange w:id="3942" w:author="Philip Jacobs" w:date="2013-08-12T17:25:00Z">
                  <w:rPr>
                    <w:del w:id="3943" w:author="Philip Jacobs" w:date="2013-08-13T09:16:00Z"/>
                    <w:rFonts w:ascii="Arial" w:hAnsi="Arial" w:cs="Arial"/>
                    <w:color w:val="000000"/>
                    <w:sz w:val="16"/>
                    <w:szCs w:val="24"/>
                    <w:lang w:val="en-US"/>
                  </w:rPr>
                </w:rPrChange>
              </w:rPr>
            </w:pPr>
            <w:del w:id="3944" w:author="Philip Jacobs" w:date="2013-08-13T09:16:00Z">
              <w:r w:rsidRPr="00361149" w:rsidDel="000A1CDF">
                <w:rPr>
                  <w:rFonts w:ascii="Arial" w:hAnsi="Arial" w:cs="Arial"/>
                  <w:color w:val="000000"/>
                  <w:sz w:val="14"/>
                  <w:szCs w:val="24"/>
                  <w:lang w:val="en-US"/>
                  <w:rPrChange w:id="3945" w:author="Philip Jacobs" w:date="2013-08-12T17:25:00Z">
                    <w:rPr>
                      <w:rFonts w:ascii="Arial" w:hAnsi="Arial" w:cs="Arial"/>
                      <w:color w:val="000000"/>
                      <w:sz w:val="16"/>
                      <w:szCs w:val="24"/>
                      <w:lang w:val="en-US"/>
                    </w:rPr>
                  </w:rPrChange>
                </w:rPr>
                <w:delText>Oil and Gas Pipeline Cellular/Satellite Gateway</w:delText>
              </w:r>
            </w:del>
          </w:p>
        </w:tc>
        <w:tc>
          <w:tcPr>
            <w:tcW w:w="650" w:type="dxa"/>
            <w:shd w:val="clear" w:color="auto" w:fill="DBE5F1"/>
            <w:noWrap/>
            <w:vAlign w:val="center"/>
            <w:hideMark/>
            <w:tcPrChange w:id="3946" w:author="Philip Jacobs" w:date="2013-08-13T09:32:00Z">
              <w:tcPr>
                <w:tcW w:w="650" w:type="dxa"/>
                <w:shd w:val="clear" w:color="auto" w:fill="DBE5F1"/>
                <w:noWrap/>
                <w:vAlign w:val="center"/>
                <w:hideMark/>
              </w:tcPr>
            </w:tcPrChange>
          </w:tcPr>
          <w:p w14:paraId="1FC840DE" w14:textId="02DBD628" w:rsidR="00AA7D1A" w:rsidRPr="00361149" w:rsidDel="000A1CDF" w:rsidRDefault="00AA7D1A" w:rsidP="00BD67A6">
            <w:pPr>
              <w:overflowPunct/>
              <w:autoSpaceDE/>
              <w:autoSpaceDN/>
              <w:adjustRightInd/>
              <w:spacing w:after="0"/>
              <w:textAlignment w:val="auto"/>
              <w:rPr>
                <w:del w:id="3947" w:author="Philip Jacobs" w:date="2013-08-13T09:16:00Z"/>
                <w:rFonts w:ascii="Arial" w:hAnsi="Arial" w:cs="Arial"/>
                <w:color w:val="000000"/>
                <w:sz w:val="14"/>
                <w:szCs w:val="24"/>
                <w:lang w:val="en-US"/>
                <w:rPrChange w:id="3948" w:author="Philip Jacobs" w:date="2013-08-12T17:25:00Z">
                  <w:rPr>
                    <w:del w:id="3949" w:author="Philip Jacobs" w:date="2013-08-13T09:16:00Z"/>
                    <w:rFonts w:ascii="Arial" w:hAnsi="Arial" w:cs="Arial"/>
                    <w:color w:val="000000"/>
                    <w:sz w:val="16"/>
                    <w:szCs w:val="24"/>
                    <w:lang w:val="en-US"/>
                  </w:rPr>
                </w:rPrChange>
              </w:rPr>
            </w:pPr>
            <w:del w:id="3950" w:author="Philip Jacobs" w:date="2013-08-13T09:16:00Z">
              <w:r w:rsidRPr="00361149" w:rsidDel="000A1CDF">
                <w:rPr>
                  <w:rFonts w:ascii="Arial" w:hAnsi="Arial" w:cs="Arial"/>
                  <w:color w:val="000000"/>
                  <w:sz w:val="14"/>
                  <w:szCs w:val="24"/>
                  <w:lang w:val="en-US"/>
                  <w:rPrChange w:id="3951" w:author="Philip Jacobs" w:date="2013-08-12T17:25:00Z">
                    <w:rPr>
                      <w:rFonts w:ascii="Arial" w:hAnsi="Arial" w:cs="Arial"/>
                      <w:color w:val="000000"/>
                      <w:sz w:val="16"/>
                      <w:szCs w:val="24"/>
                      <w:lang w:val="en-US"/>
                    </w:rPr>
                  </w:rPrChange>
                </w:rPr>
                <w:delText> </w:delText>
              </w:r>
            </w:del>
          </w:p>
        </w:tc>
        <w:tc>
          <w:tcPr>
            <w:tcW w:w="456" w:type="dxa"/>
            <w:shd w:val="clear" w:color="auto" w:fill="DBE5F1"/>
            <w:noWrap/>
            <w:vAlign w:val="center"/>
            <w:hideMark/>
            <w:tcPrChange w:id="3952" w:author="Philip Jacobs" w:date="2013-08-13T09:32:00Z">
              <w:tcPr>
                <w:tcW w:w="456" w:type="dxa"/>
                <w:gridSpan w:val="2"/>
                <w:shd w:val="clear" w:color="auto" w:fill="DBE5F1"/>
                <w:noWrap/>
                <w:vAlign w:val="center"/>
                <w:hideMark/>
              </w:tcPr>
            </w:tcPrChange>
          </w:tcPr>
          <w:p w14:paraId="606D4C81" w14:textId="6B16B134" w:rsidR="00AA7D1A" w:rsidRPr="00361149" w:rsidDel="000A1CDF" w:rsidRDefault="00AA7D1A" w:rsidP="00BD67A6">
            <w:pPr>
              <w:overflowPunct/>
              <w:autoSpaceDE/>
              <w:autoSpaceDN/>
              <w:adjustRightInd/>
              <w:spacing w:after="0"/>
              <w:textAlignment w:val="auto"/>
              <w:rPr>
                <w:del w:id="3953" w:author="Philip Jacobs" w:date="2013-08-13T09:16:00Z"/>
                <w:rFonts w:ascii="Arial" w:hAnsi="Arial" w:cs="Arial"/>
                <w:color w:val="000000"/>
                <w:sz w:val="14"/>
                <w:szCs w:val="24"/>
                <w:lang w:val="en-US"/>
                <w:rPrChange w:id="3954" w:author="Philip Jacobs" w:date="2013-08-12T17:25:00Z">
                  <w:rPr>
                    <w:del w:id="3955" w:author="Philip Jacobs" w:date="2013-08-13T09:16:00Z"/>
                    <w:rFonts w:ascii="Arial" w:hAnsi="Arial" w:cs="Arial"/>
                    <w:color w:val="000000"/>
                    <w:sz w:val="16"/>
                    <w:szCs w:val="24"/>
                    <w:lang w:val="en-US"/>
                  </w:rPr>
                </w:rPrChange>
              </w:rPr>
            </w:pPr>
            <w:del w:id="3956" w:author="Philip Jacobs" w:date="2013-08-13T09:16:00Z">
              <w:r w:rsidRPr="00361149" w:rsidDel="000A1CDF">
                <w:rPr>
                  <w:rFonts w:ascii="Arial" w:hAnsi="Arial" w:cs="Arial"/>
                  <w:color w:val="000000"/>
                  <w:sz w:val="14"/>
                  <w:szCs w:val="24"/>
                  <w:lang w:val="en-US"/>
                  <w:rPrChange w:id="3957" w:author="Philip Jacobs" w:date="2013-08-12T17:25:00Z">
                    <w:rPr>
                      <w:rFonts w:ascii="Arial" w:hAnsi="Arial" w:cs="Arial"/>
                      <w:color w:val="000000"/>
                      <w:sz w:val="16"/>
                      <w:szCs w:val="24"/>
                      <w:lang w:val="en-US"/>
                    </w:rPr>
                  </w:rPrChange>
                </w:rPr>
                <w:delText> </w:delText>
              </w:r>
            </w:del>
          </w:p>
        </w:tc>
      </w:tr>
      <w:tr w:rsidR="00E722AD" w:rsidRPr="00EF46B6" w:rsidDel="000A1CDF" w14:paraId="7EA5392F" w14:textId="77777777" w:rsidTr="00E722AD">
        <w:tblPrEx>
          <w:tblPrExChange w:id="3958" w:author="Philip Jacobs" w:date="2013-08-13T09:32:00Z">
            <w:tblPrEx>
              <w:tblW w:w="9774" w:type="dxa"/>
              <w:tblInd w:w="-480" w:type="dxa"/>
            </w:tblPrEx>
          </w:tblPrExChange>
        </w:tblPrEx>
        <w:trPr>
          <w:gridAfter w:val="2"/>
          <w:wAfter w:w="1614" w:type="dxa"/>
          <w:trHeight w:val="371"/>
          <w:jc w:val="center"/>
          <w:del w:id="3959" w:author="Philip Jacobs" w:date="2013-08-13T09:16:00Z"/>
          <w:trPrChange w:id="3960" w:author="Philip Jacobs" w:date="2013-08-13T09:32:00Z">
            <w:trPr>
              <w:gridAfter w:val="2"/>
              <w:trHeight w:val="371"/>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3961"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58B5C042" w14:textId="65E5DACA" w:rsidR="00AA7D1A" w:rsidRPr="00361149" w:rsidDel="000A1CDF" w:rsidRDefault="00AA7D1A" w:rsidP="00BD67A6">
            <w:pPr>
              <w:overflowPunct/>
              <w:autoSpaceDE/>
              <w:autoSpaceDN/>
              <w:adjustRightInd/>
              <w:spacing w:after="0"/>
              <w:textAlignment w:val="auto"/>
              <w:rPr>
                <w:del w:id="3962" w:author="Philip Jacobs" w:date="2013-08-13T09:16:00Z"/>
                <w:rFonts w:ascii="Arial" w:hAnsi="Arial" w:cs="Arial"/>
                <w:b/>
                <w:bCs/>
                <w:color w:val="FFFFFF"/>
                <w:sz w:val="14"/>
                <w:szCs w:val="16"/>
                <w:lang w:val="en-US"/>
                <w:rPrChange w:id="3963" w:author="Philip Jacobs" w:date="2013-08-12T17:25:00Z">
                  <w:rPr>
                    <w:del w:id="3964" w:author="Philip Jacobs" w:date="2013-08-13T09:16:00Z"/>
                    <w:rFonts w:ascii="Arial" w:hAnsi="Arial" w:cs="Arial"/>
                    <w:b/>
                    <w:bCs/>
                    <w:color w:val="FFFFFF"/>
                    <w:szCs w:val="24"/>
                    <w:lang w:val="en-US"/>
                  </w:rPr>
                </w:rPrChange>
              </w:rPr>
            </w:pPr>
            <w:del w:id="3965" w:author="Philip Jacobs" w:date="2013-08-13T09:16:00Z">
              <w:r w:rsidRPr="00361149" w:rsidDel="000A1CDF">
                <w:rPr>
                  <w:rFonts w:ascii="Arial" w:hAnsi="Arial" w:cs="Arial"/>
                  <w:b/>
                  <w:bCs/>
                  <w:color w:val="FFFFFF"/>
                  <w:sz w:val="14"/>
                  <w:szCs w:val="16"/>
                  <w:lang w:val="en-US"/>
                  <w:rPrChange w:id="3966" w:author="Philip Jacobs" w:date="2013-08-12T17:25:00Z">
                    <w:rPr>
                      <w:rFonts w:ascii="Arial" w:hAnsi="Arial" w:cs="Arial"/>
                      <w:b/>
                      <w:bCs/>
                      <w:color w:val="FFFFFF"/>
                      <w:szCs w:val="24"/>
                      <w:lang w:val="en-US"/>
                    </w:rPr>
                  </w:rPrChange>
                </w:rPr>
                <w:delText>Enterprise</w:delText>
              </w:r>
            </w:del>
          </w:p>
        </w:tc>
        <w:tc>
          <w:tcPr>
            <w:tcW w:w="1085" w:type="dxa"/>
            <w:tcBorders>
              <w:top w:val="single" w:sz="8" w:space="0" w:color="FFFFFF"/>
              <w:left w:val="single" w:sz="8" w:space="0" w:color="FFFFFF"/>
              <w:bottom w:val="single" w:sz="8" w:space="0" w:color="FFFFFF"/>
              <w:right w:val="single" w:sz="8" w:space="0" w:color="FFFFFF"/>
            </w:tcBorders>
            <w:shd w:val="clear" w:color="auto" w:fill="C6D9F1"/>
            <w:tcPrChange w:id="3967"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tcPr>
            </w:tcPrChange>
          </w:tcPr>
          <w:p w14:paraId="7C899CA8" w14:textId="77777777" w:rsidR="00AA7D1A" w:rsidRPr="00361149" w:rsidDel="000A1CDF" w:rsidRDefault="00AA7D1A" w:rsidP="00BD67A6">
            <w:pPr>
              <w:overflowPunct/>
              <w:autoSpaceDE/>
              <w:autoSpaceDN/>
              <w:adjustRightInd/>
              <w:spacing w:after="0"/>
              <w:ind w:left="1400"/>
              <w:textAlignment w:val="auto"/>
              <w:rPr>
                <w:ins w:id="3968" w:author="Philip Jacobs" w:date="2013-08-13T09:24:00Z"/>
                <w:rFonts w:ascii="Arial" w:hAnsi="Arial" w:cs="Arial"/>
                <w:color w:val="000000"/>
                <w:sz w:val="14"/>
                <w:szCs w:val="24"/>
                <w:lang w:val="en-US"/>
              </w:rPr>
            </w:pPr>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69"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F9D8B61" w14:textId="2184BE6A" w:rsidR="00AA7D1A" w:rsidRPr="00361149" w:rsidDel="000A1CDF" w:rsidRDefault="00AA7D1A" w:rsidP="00BD67A6">
            <w:pPr>
              <w:overflowPunct/>
              <w:autoSpaceDE/>
              <w:autoSpaceDN/>
              <w:adjustRightInd/>
              <w:spacing w:after="0"/>
              <w:textAlignment w:val="auto"/>
              <w:rPr>
                <w:del w:id="3970" w:author="Philip Jacobs" w:date="2013-08-13T09:16:00Z"/>
                <w:rFonts w:ascii="Arial" w:hAnsi="Arial" w:cs="Arial"/>
                <w:color w:val="000000"/>
                <w:sz w:val="14"/>
                <w:szCs w:val="24"/>
                <w:lang w:val="en-US"/>
                <w:rPrChange w:id="3971" w:author="Philip Jacobs" w:date="2013-08-12T17:25:00Z">
                  <w:rPr>
                    <w:del w:id="3972" w:author="Philip Jacobs" w:date="2013-08-13T09:16:00Z"/>
                    <w:rFonts w:ascii="Arial" w:hAnsi="Arial" w:cs="Arial"/>
                    <w:color w:val="000000"/>
                    <w:sz w:val="16"/>
                    <w:szCs w:val="24"/>
                    <w:lang w:val="en-US"/>
                  </w:rPr>
                </w:rPrChange>
              </w:rPr>
            </w:pPr>
            <w:del w:id="3973" w:author="Philip Jacobs" w:date="2013-08-13T09:16:00Z">
              <w:r w:rsidRPr="00361149" w:rsidDel="000A1CDF">
                <w:rPr>
                  <w:rFonts w:ascii="Arial" w:hAnsi="Arial" w:cs="Arial"/>
                  <w:color w:val="000000"/>
                  <w:sz w:val="14"/>
                  <w:szCs w:val="24"/>
                  <w:lang w:val="en-US"/>
                  <w:rPrChange w:id="3974" w:author="Philip Jacobs" w:date="2013-08-12T17:25:00Z">
                    <w:rPr>
                      <w:rFonts w:ascii="Arial" w:hAnsi="Arial" w:cs="Arial"/>
                      <w:color w:val="000000"/>
                      <w:sz w:val="16"/>
                      <w:szCs w:val="24"/>
                      <w:lang w:val="en-US"/>
                    </w:rPr>
                  </w:rPrChange>
                </w:rPr>
                <w:delText>Smart building</w:delText>
              </w:r>
            </w:del>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75"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9F8D530" w14:textId="41B0362D" w:rsidR="00AA7D1A" w:rsidRPr="00361149" w:rsidDel="000A1CDF" w:rsidRDefault="00AA7D1A" w:rsidP="00BD67A6">
            <w:pPr>
              <w:overflowPunct/>
              <w:autoSpaceDE/>
              <w:autoSpaceDN/>
              <w:adjustRightInd/>
              <w:spacing w:after="0"/>
              <w:textAlignment w:val="auto"/>
              <w:rPr>
                <w:del w:id="3976" w:author="Philip Jacobs" w:date="2013-08-13T09:16:00Z"/>
                <w:rFonts w:ascii="Arial" w:hAnsi="Arial" w:cs="Arial"/>
                <w:color w:val="000000"/>
                <w:sz w:val="14"/>
                <w:szCs w:val="24"/>
                <w:lang w:val="en-US"/>
                <w:rPrChange w:id="3977" w:author="Philip Jacobs" w:date="2013-08-12T17:25:00Z">
                  <w:rPr>
                    <w:del w:id="3978" w:author="Philip Jacobs" w:date="2013-08-13T09:16:00Z"/>
                    <w:rFonts w:ascii="Arial" w:hAnsi="Arial" w:cs="Arial"/>
                    <w:color w:val="000000"/>
                    <w:sz w:val="16"/>
                    <w:szCs w:val="24"/>
                    <w:lang w:val="en-US"/>
                  </w:rPr>
                </w:rPrChange>
              </w:rPr>
            </w:pPr>
            <w:del w:id="3979" w:author="Philip Jacobs" w:date="2013-08-13T09:16:00Z">
              <w:r w:rsidRPr="00361149" w:rsidDel="000A1CDF">
                <w:rPr>
                  <w:rFonts w:ascii="Arial" w:hAnsi="Arial" w:cs="Arial"/>
                  <w:color w:val="000000"/>
                  <w:sz w:val="14"/>
                  <w:szCs w:val="24"/>
                  <w:lang w:val="en-US"/>
                  <w:rPrChange w:id="3980" w:author="Philip Jacobs" w:date="2013-08-12T17:25:00Z">
                    <w:rPr>
                      <w:rFonts w:ascii="Arial" w:hAnsi="Arial" w:cs="Arial"/>
                      <w:color w:val="000000"/>
                      <w:sz w:val="16"/>
                      <w:szCs w:val="24"/>
                      <w:lang w:val="en-US"/>
                    </w:rPr>
                  </w:rPrChange>
                </w:rPr>
                <w:delText> </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81"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0A17812F" w14:textId="4DAD301C" w:rsidR="00AA7D1A" w:rsidRPr="00361149" w:rsidDel="000A1CDF" w:rsidRDefault="00AA7D1A" w:rsidP="00BD67A6">
            <w:pPr>
              <w:overflowPunct/>
              <w:autoSpaceDE/>
              <w:autoSpaceDN/>
              <w:adjustRightInd/>
              <w:spacing w:after="0"/>
              <w:textAlignment w:val="auto"/>
              <w:rPr>
                <w:del w:id="3982" w:author="Philip Jacobs" w:date="2013-08-13T09:16:00Z"/>
                <w:rFonts w:ascii="Arial" w:hAnsi="Arial" w:cs="Arial"/>
                <w:color w:val="000000"/>
                <w:sz w:val="14"/>
                <w:szCs w:val="24"/>
                <w:lang w:val="en-US"/>
                <w:rPrChange w:id="3983" w:author="Philip Jacobs" w:date="2013-08-12T17:25:00Z">
                  <w:rPr>
                    <w:del w:id="3984" w:author="Philip Jacobs" w:date="2013-08-13T09:16:00Z"/>
                    <w:rFonts w:ascii="Arial" w:hAnsi="Arial" w:cs="Arial"/>
                    <w:color w:val="000000"/>
                    <w:sz w:val="16"/>
                    <w:szCs w:val="24"/>
                    <w:lang w:val="en-US"/>
                  </w:rPr>
                </w:rPrChange>
              </w:rPr>
            </w:pPr>
            <w:del w:id="3985" w:author="Philip Jacobs" w:date="2013-08-13T09:16:00Z">
              <w:r w:rsidRPr="00361149" w:rsidDel="000A1CDF">
                <w:rPr>
                  <w:rFonts w:ascii="Arial" w:hAnsi="Arial" w:cs="Arial"/>
                  <w:color w:val="000000"/>
                  <w:sz w:val="14"/>
                  <w:szCs w:val="24"/>
                  <w:lang w:val="en-US"/>
                  <w:rPrChange w:id="3986" w:author="Philip Jacobs" w:date="2013-08-12T17:25:00Z">
                    <w:rPr>
                      <w:rFonts w:ascii="Arial" w:hAnsi="Arial" w:cs="Arial"/>
                      <w:color w:val="000000"/>
                      <w:sz w:val="16"/>
                      <w:szCs w:val="24"/>
                      <w:lang w:val="en-US"/>
                    </w:rPr>
                  </w:rPrChange>
                </w:rPr>
                <w:delText> </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87" w:author="Philip Jacobs" w:date="2013-08-13T09:32:00Z">
              <w:tcPr>
                <w:tcW w:w="886"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2C3AD62" w14:textId="24067305" w:rsidR="00AA7D1A" w:rsidRPr="00361149" w:rsidDel="000A1CDF" w:rsidRDefault="00AA7D1A" w:rsidP="00BD67A6">
            <w:pPr>
              <w:overflowPunct/>
              <w:autoSpaceDE/>
              <w:autoSpaceDN/>
              <w:adjustRightInd/>
              <w:spacing w:after="0"/>
              <w:textAlignment w:val="auto"/>
              <w:rPr>
                <w:del w:id="3988" w:author="Philip Jacobs" w:date="2013-08-13T09:16:00Z"/>
                <w:rFonts w:ascii="Arial" w:hAnsi="Arial" w:cs="Arial"/>
                <w:color w:val="000000"/>
                <w:sz w:val="14"/>
                <w:szCs w:val="24"/>
                <w:lang w:val="en-US"/>
                <w:rPrChange w:id="3989" w:author="Philip Jacobs" w:date="2013-08-12T17:25:00Z">
                  <w:rPr>
                    <w:del w:id="3990" w:author="Philip Jacobs" w:date="2013-08-13T09:16:00Z"/>
                    <w:rFonts w:ascii="Arial" w:hAnsi="Arial" w:cs="Arial"/>
                    <w:color w:val="000000"/>
                    <w:sz w:val="16"/>
                    <w:szCs w:val="24"/>
                    <w:lang w:val="en-US"/>
                  </w:rPr>
                </w:rPrChange>
              </w:rPr>
            </w:pPr>
            <w:del w:id="3991" w:author="Philip Jacobs" w:date="2013-08-13T09:16:00Z">
              <w:r w:rsidRPr="00361149" w:rsidDel="000A1CDF">
                <w:rPr>
                  <w:rFonts w:ascii="Arial" w:hAnsi="Arial" w:cs="Arial"/>
                  <w:color w:val="000000"/>
                  <w:sz w:val="14"/>
                  <w:szCs w:val="24"/>
                  <w:lang w:val="en-US"/>
                  <w:rPrChange w:id="3992" w:author="Philip Jacobs" w:date="2013-08-12T17:25:00Z">
                    <w:rPr>
                      <w:rFonts w:ascii="Arial" w:hAnsi="Arial" w:cs="Arial"/>
                      <w:color w:val="000000"/>
                      <w:sz w:val="16"/>
                      <w:szCs w:val="24"/>
                      <w:lang w:val="en-US"/>
                    </w:rPr>
                  </w:rPrChange>
                </w:rPr>
                <w:delText> </w:delText>
              </w:r>
            </w:del>
          </w:p>
        </w:tc>
        <w:tc>
          <w:tcPr>
            <w:tcW w:w="2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3993" w:author="Philip Jacobs" w:date="2013-08-13T09:32:00Z">
              <w:tcPr>
                <w:tcW w:w="25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7DF631D" w14:textId="48A20E4B" w:rsidR="00AA7D1A" w:rsidRPr="00361149" w:rsidDel="000A1CDF" w:rsidRDefault="00AA7D1A" w:rsidP="00BD67A6">
            <w:pPr>
              <w:overflowPunct/>
              <w:autoSpaceDE/>
              <w:autoSpaceDN/>
              <w:adjustRightInd/>
              <w:spacing w:after="0"/>
              <w:textAlignment w:val="auto"/>
              <w:rPr>
                <w:del w:id="3994" w:author="Philip Jacobs" w:date="2013-08-13T09:16:00Z"/>
                <w:rFonts w:ascii="Arial" w:hAnsi="Arial" w:cs="Arial"/>
                <w:color w:val="000000"/>
                <w:sz w:val="14"/>
                <w:szCs w:val="24"/>
                <w:lang w:val="en-US"/>
                <w:rPrChange w:id="3995" w:author="Philip Jacobs" w:date="2013-08-12T17:25:00Z">
                  <w:rPr>
                    <w:del w:id="3996" w:author="Philip Jacobs" w:date="2013-08-13T09:16:00Z"/>
                    <w:rFonts w:ascii="Arial" w:hAnsi="Arial" w:cs="Arial"/>
                    <w:color w:val="000000"/>
                    <w:sz w:val="16"/>
                    <w:szCs w:val="24"/>
                    <w:lang w:val="en-US"/>
                  </w:rPr>
                </w:rPrChange>
              </w:rPr>
            </w:pPr>
            <w:del w:id="3997" w:author="Philip Jacobs" w:date="2013-08-13T09:16:00Z">
              <w:r w:rsidRPr="00361149" w:rsidDel="000A1CDF">
                <w:rPr>
                  <w:rFonts w:ascii="Arial" w:hAnsi="Arial" w:cs="Arial"/>
                  <w:color w:val="000000"/>
                  <w:sz w:val="14"/>
                  <w:szCs w:val="24"/>
                  <w:lang w:val="en-US"/>
                  <w:rPrChange w:id="3998" w:author="Philip Jacobs" w:date="2013-08-12T17:25:00Z">
                    <w:rPr>
                      <w:rFonts w:ascii="Arial" w:hAnsi="Arial" w:cs="Arial"/>
                      <w:color w:val="000000"/>
                      <w:sz w:val="16"/>
                      <w:szCs w:val="24"/>
                      <w:lang w:val="en-US"/>
                    </w:rPr>
                  </w:rPrChange>
                </w:rPr>
                <w:delText> </w:delText>
              </w:r>
            </w:del>
          </w:p>
        </w:tc>
        <w:tc>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3999" w:author="Philip Jacobs" w:date="2013-08-13T09:32:00Z">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7FEA398E" w14:textId="26CA1444" w:rsidR="00AA7D1A" w:rsidRPr="00361149" w:rsidDel="000A1CDF" w:rsidRDefault="00AA7D1A" w:rsidP="00BD67A6">
            <w:pPr>
              <w:overflowPunct/>
              <w:autoSpaceDE/>
              <w:autoSpaceDN/>
              <w:adjustRightInd/>
              <w:spacing w:after="0"/>
              <w:textAlignment w:val="auto"/>
              <w:rPr>
                <w:del w:id="4000" w:author="Philip Jacobs" w:date="2013-08-13T09:16:00Z"/>
                <w:rFonts w:ascii="Arial" w:hAnsi="Arial" w:cs="Arial"/>
                <w:color w:val="000000"/>
                <w:sz w:val="14"/>
                <w:szCs w:val="24"/>
                <w:lang w:val="en-US"/>
                <w:rPrChange w:id="4001" w:author="Philip Jacobs" w:date="2013-08-12T17:25:00Z">
                  <w:rPr>
                    <w:del w:id="4002" w:author="Philip Jacobs" w:date="2013-08-13T09:16:00Z"/>
                    <w:rFonts w:ascii="Arial" w:hAnsi="Arial" w:cs="Arial"/>
                    <w:color w:val="000000"/>
                    <w:sz w:val="16"/>
                    <w:szCs w:val="24"/>
                    <w:lang w:val="en-US"/>
                  </w:rPr>
                </w:rPrChange>
              </w:rPr>
            </w:pPr>
            <w:del w:id="4003" w:author="Philip Jacobs" w:date="2013-08-13T09:16:00Z">
              <w:r w:rsidRPr="00361149" w:rsidDel="000A1CDF">
                <w:rPr>
                  <w:rFonts w:ascii="Arial" w:hAnsi="Arial" w:cs="Arial"/>
                  <w:color w:val="000000"/>
                  <w:sz w:val="14"/>
                  <w:szCs w:val="24"/>
                  <w:lang w:val="en-US"/>
                  <w:rPrChange w:id="4004" w:author="Philip Jacobs" w:date="2013-08-12T17:25:00Z">
                    <w:rPr>
                      <w:rFonts w:ascii="Arial" w:hAnsi="Arial" w:cs="Arial"/>
                      <w:color w:val="000000"/>
                      <w:sz w:val="16"/>
                      <w:szCs w:val="24"/>
                      <w:lang w:val="en-US"/>
                    </w:rPr>
                  </w:rPrChange>
                </w:rPr>
                <w:delText> </w:delText>
              </w:r>
            </w:del>
          </w:p>
        </w:tc>
        <w:tc>
          <w:tcPr>
            <w:tcW w:w="456"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005" w:author="Philip Jacobs" w:date="2013-08-13T09:32:00Z">
              <w:tcPr>
                <w:tcW w:w="45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57AEFD9D" w14:textId="6C0BA2F7" w:rsidR="00AA7D1A" w:rsidRPr="00361149" w:rsidDel="000A1CDF" w:rsidRDefault="00AA7D1A" w:rsidP="00BD67A6">
            <w:pPr>
              <w:overflowPunct/>
              <w:autoSpaceDE/>
              <w:autoSpaceDN/>
              <w:adjustRightInd/>
              <w:spacing w:after="0"/>
              <w:textAlignment w:val="auto"/>
              <w:rPr>
                <w:del w:id="4006" w:author="Philip Jacobs" w:date="2013-08-13T09:16:00Z"/>
                <w:rFonts w:ascii="Arial" w:hAnsi="Arial" w:cs="Arial"/>
                <w:color w:val="000000"/>
                <w:sz w:val="14"/>
                <w:szCs w:val="24"/>
                <w:lang w:val="en-US"/>
                <w:rPrChange w:id="4007" w:author="Philip Jacobs" w:date="2013-08-12T17:25:00Z">
                  <w:rPr>
                    <w:del w:id="4008" w:author="Philip Jacobs" w:date="2013-08-13T09:16:00Z"/>
                    <w:rFonts w:ascii="Arial" w:hAnsi="Arial" w:cs="Arial"/>
                    <w:color w:val="000000"/>
                    <w:sz w:val="16"/>
                    <w:szCs w:val="24"/>
                    <w:lang w:val="en-US"/>
                  </w:rPr>
                </w:rPrChange>
              </w:rPr>
            </w:pPr>
            <w:del w:id="4009" w:author="Philip Jacobs" w:date="2013-08-13T09:16:00Z">
              <w:r w:rsidRPr="00361149" w:rsidDel="000A1CDF">
                <w:rPr>
                  <w:rFonts w:ascii="Arial" w:hAnsi="Arial" w:cs="Arial"/>
                  <w:color w:val="000000"/>
                  <w:sz w:val="14"/>
                  <w:szCs w:val="24"/>
                  <w:lang w:val="en-US"/>
                  <w:rPrChange w:id="4010" w:author="Philip Jacobs" w:date="2013-08-12T17:25:00Z">
                    <w:rPr>
                      <w:rFonts w:ascii="Arial" w:hAnsi="Arial" w:cs="Arial"/>
                      <w:color w:val="000000"/>
                      <w:sz w:val="16"/>
                      <w:szCs w:val="24"/>
                      <w:lang w:val="en-US"/>
                    </w:rPr>
                  </w:rPrChange>
                </w:rPr>
                <w:delText> </w:delText>
              </w:r>
            </w:del>
          </w:p>
        </w:tc>
      </w:tr>
      <w:tr w:rsidR="00E722AD" w:rsidRPr="00EF46B6" w:rsidDel="000A1CDF" w14:paraId="238FAAA0" w14:textId="77777777" w:rsidTr="00E722AD">
        <w:tblPrEx>
          <w:tblPrExChange w:id="4011" w:author="Philip Jacobs" w:date="2013-08-13T09:32:00Z">
            <w:tblPrEx>
              <w:tblW w:w="9774" w:type="dxa"/>
              <w:tblInd w:w="-480" w:type="dxa"/>
            </w:tblPrEx>
          </w:tblPrExChange>
        </w:tblPrEx>
        <w:trPr>
          <w:gridAfter w:val="2"/>
          <w:wAfter w:w="1614" w:type="dxa"/>
          <w:trHeight w:val="434"/>
          <w:jc w:val="center"/>
          <w:del w:id="4012" w:author="Philip Jacobs" w:date="2013-08-13T09:16:00Z"/>
          <w:trPrChange w:id="4013" w:author="Philip Jacobs" w:date="2013-08-13T09:32:00Z">
            <w:trPr>
              <w:gridAfter w:val="2"/>
              <w:trHeight w:val="434"/>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014"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289C7604" w14:textId="458CD85A" w:rsidR="00AA7D1A" w:rsidRPr="00361149" w:rsidDel="000A1CDF" w:rsidRDefault="00AA7D1A" w:rsidP="00BD67A6">
            <w:pPr>
              <w:overflowPunct/>
              <w:autoSpaceDE/>
              <w:autoSpaceDN/>
              <w:adjustRightInd/>
              <w:spacing w:after="0"/>
              <w:textAlignment w:val="auto"/>
              <w:rPr>
                <w:del w:id="4015" w:author="Philip Jacobs" w:date="2013-08-13T09:16:00Z"/>
                <w:rFonts w:ascii="Arial" w:hAnsi="Arial" w:cs="Arial"/>
                <w:b/>
                <w:bCs/>
                <w:color w:val="FFFFFF"/>
                <w:sz w:val="14"/>
                <w:szCs w:val="16"/>
                <w:lang w:val="en-US"/>
                <w:rPrChange w:id="4016" w:author="Philip Jacobs" w:date="2013-08-12T17:25:00Z">
                  <w:rPr>
                    <w:del w:id="4017" w:author="Philip Jacobs" w:date="2013-08-13T09:16:00Z"/>
                    <w:rFonts w:ascii="Arial" w:hAnsi="Arial" w:cs="Arial"/>
                    <w:b/>
                    <w:bCs/>
                    <w:color w:val="FFFFFF"/>
                    <w:szCs w:val="24"/>
                    <w:lang w:val="en-US"/>
                  </w:rPr>
                </w:rPrChange>
              </w:rPr>
            </w:pPr>
            <w:del w:id="4018" w:author="Philip Jacobs" w:date="2013-08-13T09:16:00Z">
              <w:r w:rsidRPr="00361149" w:rsidDel="000A1CDF">
                <w:rPr>
                  <w:rFonts w:ascii="Arial" w:hAnsi="Arial" w:cs="Arial"/>
                  <w:b/>
                  <w:bCs/>
                  <w:color w:val="FFFFFF"/>
                  <w:sz w:val="14"/>
                  <w:szCs w:val="16"/>
                  <w:lang w:val="en-US"/>
                  <w:rPrChange w:id="4019" w:author="Philip Jacobs" w:date="2013-08-12T17:25:00Z">
                    <w:rPr>
                      <w:rFonts w:ascii="Arial" w:hAnsi="Arial" w:cs="Arial"/>
                      <w:b/>
                      <w:bCs/>
                      <w:color w:val="FFFFFF"/>
                      <w:szCs w:val="24"/>
                      <w:lang w:val="en-US"/>
                    </w:rPr>
                  </w:rPrChange>
                </w:rPr>
                <w:delText>Finance</w:delText>
              </w:r>
            </w:del>
          </w:p>
        </w:tc>
        <w:tc>
          <w:tcPr>
            <w:tcW w:w="1085" w:type="dxa"/>
            <w:shd w:val="clear" w:color="auto" w:fill="DBE5F1"/>
            <w:tcPrChange w:id="4020" w:author="Philip Jacobs" w:date="2013-08-13T09:32:00Z">
              <w:tcPr>
                <w:tcW w:w="1085" w:type="dxa"/>
                <w:gridSpan w:val="2"/>
                <w:shd w:val="clear" w:color="auto" w:fill="DBE5F1"/>
              </w:tcPr>
            </w:tcPrChange>
          </w:tcPr>
          <w:p w14:paraId="6386CAD2" w14:textId="77777777" w:rsidR="00AA7D1A" w:rsidRPr="00361149" w:rsidDel="000A1CDF" w:rsidRDefault="00AA7D1A" w:rsidP="00BD67A6">
            <w:pPr>
              <w:overflowPunct/>
              <w:autoSpaceDE/>
              <w:autoSpaceDN/>
              <w:adjustRightInd/>
              <w:spacing w:after="0"/>
              <w:ind w:left="1400"/>
              <w:textAlignment w:val="auto"/>
              <w:rPr>
                <w:ins w:id="4021" w:author="Philip Jacobs" w:date="2013-08-13T09:24:00Z"/>
                <w:rFonts w:ascii="Arial" w:hAnsi="Arial" w:cs="Arial"/>
                <w:color w:val="000000"/>
                <w:sz w:val="14"/>
                <w:szCs w:val="24"/>
                <w:lang w:val="en-US"/>
              </w:rPr>
            </w:pPr>
          </w:p>
        </w:tc>
        <w:tc>
          <w:tcPr>
            <w:tcW w:w="1107" w:type="dxa"/>
            <w:shd w:val="clear" w:color="auto" w:fill="DBE5F1"/>
            <w:vAlign w:val="center"/>
            <w:hideMark/>
            <w:tcPrChange w:id="4022" w:author="Philip Jacobs" w:date="2013-08-13T09:32:00Z">
              <w:tcPr>
                <w:tcW w:w="1107" w:type="dxa"/>
                <w:gridSpan w:val="2"/>
                <w:shd w:val="clear" w:color="auto" w:fill="DBE5F1"/>
                <w:vAlign w:val="center"/>
                <w:hideMark/>
              </w:tcPr>
            </w:tcPrChange>
          </w:tcPr>
          <w:p w14:paraId="156841B6" w14:textId="464BC30E" w:rsidR="00AA7D1A" w:rsidRPr="00361149" w:rsidDel="000A1CDF" w:rsidRDefault="00AA7D1A" w:rsidP="00BD67A6">
            <w:pPr>
              <w:overflowPunct/>
              <w:autoSpaceDE/>
              <w:autoSpaceDN/>
              <w:adjustRightInd/>
              <w:spacing w:after="0"/>
              <w:textAlignment w:val="auto"/>
              <w:rPr>
                <w:del w:id="4023" w:author="Philip Jacobs" w:date="2013-08-13T09:16:00Z"/>
                <w:rFonts w:ascii="Arial" w:hAnsi="Arial" w:cs="Arial"/>
                <w:color w:val="000000"/>
                <w:sz w:val="14"/>
                <w:szCs w:val="24"/>
                <w:lang w:val="en-US"/>
                <w:rPrChange w:id="4024" w:author="Philip Jacobs" w:date="2013-08-12T17:25:00Z">
                  <w:rPr>
                    <w:del w:id="4025" w:author="Philip Jacobs" w:date="2013-08-13T09:16:00Z"/>
                    <w:rFonts w:ascii="Arial" w:hAnsi="Arial" w:cs="Arial"/>
                    <w:color w:val="000000"/>
                    <w:sz w:val="16"/>
                    <w:szCs w:val="24"/>
                    <w:lang w:val="en-US"/>
                  </w:rPr>
                </w:rPrChange>
              </w:rPr>
            </w:pPr>
            <w:del w:id="4026" w:author="Philip Jacobs" w:date="2013-08-13T09:16:00Z">
              <w:r w:rsidRPr="00361149" w:rsidDel="000A1CDF">
                <w:rPr>
                  <w:rFonts w:ascii="Arial" w:hAnsi="Arial" w:cs="Arial"/>
                  <w:color w:val="000000"/>
                  <w:sz w:val="14"/>
                  <w:szCs w:val="24"/>
                  <w:lang w:val="en-US"/>
                  <w:rPrChange w:id="4027" w:author="Philip Jacobs" w:date="2013-08-12T17:25:00Z">
                    <w:rPr>
                      <w:rFonts w:ascii="Arial" w:hAnsi="Arial" w:cs="Arial"/>
                      <w:color w:val="000000"/>
                      <w:sz w:val="16"/>
                      <w:szCs w:val="24"/>
                      <w:lang w:val="en-US"/>
                    </w:rPr>
                  </w:rPrChange>
                </w:rPr>
                <w:delText> </w:delText>
              </w:r>
            </w:del>
          </w:p>
        </w:tc>
        <w:tc>
          <w:tcPr>
            <w:tcW w:w="1184" w:type="dxa"/>
            <w:shd w:val="clear" w:color="auto" w:fill="DBE5F1"/>
            <w:vAlign w:val="center"/>
            <w:hideMark/>
            <w:tcPrChange w:id="4028" w:author="Philip Jacobs" w:date="2013-08-13T09:32:00Z">
              <w:tcPr>
                <w:tcW w:w="1184" w:type="dxa"/>
                <w:shd w:val="clear" w:color="auto" w:fill="DBE5F1"/>
                <w:vAlign w:val="center"/>
                <w:hideMark/>
              </w:tcPr>
            </w:tcPrChange>
          </w:tcPr>
          <w:p w14:paraId="5BAD96D1" w14:textId="6BD56966" w:rsidR="00AA7D1A" w:rsidRPr="00361149" w:rsidDel="000A1CDF" w:rsidRDefault="00AA7D1A" w:rsidP="00BD67A6">
            <w:pPr>
              <w:overflowPunct/>
              <w:autoSpaceDE/>
              <w:autoSpaceDN/>
              <w:adjustRightInd/>
              <w:spacing w:after="0"/>
              <w:textAlignment w:val="auto"/>
              <w:rPr>
                <w:del w:id="4029" w:author="Philip Jacobs" w:date="2013-08-13T09:16:00Z"/>
                <w:rFonts w:ascii="Arial" w:hAnsi="Arial" w:cs="Arial"/>
                <w:color w:val="000000"/>
                <w:sz w:val="14"/>
                <w:szCs w:val="24"/>
                <w:lang w:val="en-US"/>
                <w:rPrChange w:id="4030" w:author="Philip Jacobs" w:date="2013-08-12T17:25:00Z">
                  <w:rPr>
                    <w:del w:id="4031" w:author="Philip Jacobs" w:date="2013-08-13T09:16:00Z"/>
                    <w:rFonts w:ascii="Arial" w:hAnsi="Arial" w:cs="Arial"/>
                    <w:color w:val="000000"/>
                    <w:sz w:val="16"/>
                    <w:szCs w:val="24"/>
                    <w:lang w:val="en-US"/>
                  </w:rPr>
                </w:rPrChange>
              </w:rPr>
            </w:pPr>
            <w:del w:id="4032" w:author="Philip Jacobs" w:date="2013-08-13T09:16:00Z">
              <w:r w:rsidRPr="00361149" w:rsidDel="000A1CDF">
                <w:rPr>
                  <w:rFonts w:ascii="Arial" w:hAnsi="Arial" w:cs="Arial"/>
                  <w:color w:val="000000"/>
                  <w:sz w:val="14"/>
                  <w:szCs w:val="24"/>
                  <w:lang w:val="en-US"/>
                  <w:rPrChange w:id="4033" w:author="Philip Jacobs" w:date="2013-08-12T17:25:00Z">
                    <w:rPr>
                      <w:rFonts w:ascii="Arial" w:hAnsi="Arial" w:cs="Arial"/>
                      <w:color w:val="000000"/>
                      <w:sz w:val="16"/>
                      <w:szCs w:val="24"/>
                      <w:lang w:val="en-US"/>
                    </w:rPr>
                  </w:rPrChange>
                </w:rPr>
                <w:delText> </w:delText>
              </w:r>
            </w:del>
          </w:p>
        </w:tc>
        <w:tc>
          <w:tcPr>
            <w:tcW w:w="1260" w:type="dxa"/>
            <w:shd w:val="clear" w:color="auto" w:fill="DBE5F1"/>
            <w:vAlign w:val="center"/>
            <w:hideMark/>
            <w:tcPrChange w:id="4034" w:author="Philip Jacobs" w:date="2013-08-13T09:32:00Z">
              <w:tcPr>
                <w:tcW w:w="1260" w:type="dxa"/>
                <w:shd w:val="clear" w:color="auto" w:fill="DBE5F1"/>
                <w:vAlign w:val="center"/>
                <w:hideMark/>
              </w:tcPr>
            </w:tcPrChange>
          </w:tcPr>
          <w:p w14:paraId="2D7FB681" w14:textId="33F4D201" w:rsidR="00AA7D1A" w:rsidRPr="00361149" w:rsidDel="000A1CDF" w:rsidRDefault="00AA7D1A" w:rsidP="00BD67A6">
            <w:pPr>
              <w:overflowPunct/>
              <w:autoSpaceDE/>
              <w:autoSpaceDN/>
              <w:adjustRightInd/>
              <w:spacing w:after="0"/>
              <w:textAlignment w:val="auto"/>
              <w:rPr>
                <w:del w:id="4035" w:author="Philip Jacobs" w:date="2013-08-13T09:16:00Z"/>
                <w:rFonts w:ascii="Arial" w:hAnsi="Arial" w:cs="Arial"/>
                <w:color w:val="000000"/>
                <w:sz w:val="14"/>
                <w:szCs w:val="24"/>
                <w:lang w:val="en-US"/>
                <w:rPrChange w:id="4036" w:author="Philip Jacobs" w:date="2013-08-12T17:25:00Z">
                  <w:rPr>
                    <w:del w:id="4037" w:author="Philip Jacobs" w:date="2013-08-13T09:16:00Z"/>
                    <w:rFonts w:ascii="Arial" w:hAnsi="Arial" w:cs="Arial"/>
                    <w:color w:val="000000"/>
                    <w:sz w:val="16"/>
                    <w:szCs w:val="24"/>
                    <w:lang w:val="en-US"/>
                  </w:rPr>
                </w:rPrChange>
              </w:rPr>
            </w:pPr>
            <w:del w:id="4038" w:author="Philip Jacobs" w:date="2013-08-13T09:16:00Z">
              <w:r w:rsidRPr="00361149" w:rsidDel="000A1CDF">
                <w:rPr>
                  <w:rFonts w:ascii="Arial" w:hAnsi="Arial" w:cs="Arial"/>
                  <w:color w:val="000000"/>
                  <w:sz w:val="14"/>
                  <w:szCs w:val="24"/>
                  <w:lang w:val="en-US"/>
                  <w:rPrChange w:id="4039" w:author="Philip Jacobs" w:date="2013-08-12T17:25:00Z">
                    <w:rPr>
                      <w:rFonts w:ascii="Arial" w:hAnsi="Arial" w:cs="Arial"/>
                      <w:color w:val="000000"/>
                      <w:sz w:val="16"/>
                      <w:szCs w:val="24"/>
                      <w:lang w:val="en-US"/>
                    </w:rPr>
                  </w:rPrChange>
                </w:rPr>
                <w:delText> </w:delText>
              </w:r>
            </w:del>
          </w:p>
        </w:tc>
        <w:tc>
          <w:tcPr>
            <w:tcW w:w="990" w:type="dxa"/>
            <w:shd w:val="clear" w:color="auto" w:fill="DBE5F1"/>
            <w:vAlign w:val="center"/>
            <w:hideMark/>
            <w:tcPrChange w:id="4040" w:author="Philip Jacobs" w:date="2013-08-13T09:32:00Z">
              <w:tcPr>
                <w:tcW w:w="886" w:type="dxa"/>
                <w:shd w:val="clear" w:color="auto" w:fill="DBE5F1"/>
                <w:vAlign w:val="center"/>
                <w:hideMark/>
              </w:tcPr>
            </w:tcPrChange>
          </w:tcPr>
          <w:p w14:paraId="17893FE4" w14:textId="14E280A2" w:rsidR="00AA7D1A" w:rsidRPr="00361149" w:rsidDel="000A1CDF" w:rsidRDefault="00AA7D1A" w:rsidP="00BD67A6">
            <w:pPr>
              <w:overflowPunct/>
              <w:autoSpaceDE/>
              <w:autoSpaceDN/>
              <w:adjustRightInd/>
              <w:spacing w:after="0"/>
              <w:textAlignment w:val="auto"/>
              <w:rPr>
                <w:del w:id="4041" w:author="Philip Jacobs" w:date="2013-08-13T09:16:00Z"/>
                <w:rFonts w:ascii="Arial" w:hAnsi="Arial" w:cs="Arial"/>
                <w:color w:val="000000"/>
                <w:sz w:val="14"/>
                <w:szCs w:val="24"/>
                <w:lang w:val="en-US"/>
                <w:rPrChange w:id="4042" w:author="Philip Jacobs" w:date="2013-08-12T17:25:00Z">
                  <w:rPr>
                    <w:del w:id="4043" w:author="Philip Jacobs" w:date="2013-08-13T09:16:00Z"/>
                    <w:rFonts w:ascii="Arial" w:hAnsi="Arial" w:cs="Arial"/>
                    <w:color w:val="000000"/>
                    <w:sz w:val="16"/>
                    <w:szCs w:val="24"/>
                    <w:lang w:val="en-US"/>
                  </w:rPr>
                </w:rPrChange>
              </w:rPr>
            </w:pPr>
            <w:del w:id="4044" w:author="Philip Jacobs" w:date="2013-08-13T09:16:00Z">
              <w:r w:rsidRPr="00361149" w:rsidDel="000A1CDF">
                <w:rPr>
                  <w:rFonts w:ascii="Arial" w:hAnsi="Arial" w:cs="Arial"/>
                  <w:color w:val="000000"/>
                  <w:sz w:val="14"/>
                  <w:szCs w:val="24"/>
                  <w:lang w:val="en-US"/>
                  <w:rPrChange w:id="4045" w:author="Philip Jacobs" w:date="2013-08-12T17:25:00Z">
                    <w:rPr>
                      <w:rFonts w:ascii="Arial" w:hAnsi="Arial" w:cs="Arial"/>
                      <w:color w:val="000000"/>
                      <w:sz w:val="16"/>
                      <w:szCs w:val="24"/>
                      <w:lang w:val="en-US"/>
                    </w:rPr>
                  </w:rPrChange>
                </w:rPr>
                <w:delText> </w:delText>
              </w:r>
            </w:del>
          </w:p>
        </w:tc>
        <w:tc>
          <w:tcPr>
            <w:tcW w:w="250" w:type="dxa"/>
            <w:shd w:val="clear" w:color="auto" w:fill="DBE5F1"/>
            <w:vAlign w:val="center"/>
            <w:hideMark/>
            <w:tcPrChange w:id="4046" w:author="Philip Jacobs" w:date="2013-08-13T09:32:00Z">
              <w:tcPr>
                <w:tcW w:w="250" w:type="dxa"/>
                <w:gridSpan w:val="2"/>
                <w:shd w:val="clear" w:color="auto" w:fill="DBE5F1"/>
                <w:vAlign w:val="center"/>
                <w:hideMark/>
              </w:tcPr>
            </w:tcPrChange>
          </w:tcPr>
          <w:p w14:paraId="0764DD2E" w14:textId="170B4B60" w:rsidR="00AA7D1A" w:rsidRPr="00361149" w:rsidDel="000A1CDF" w:rsidRDefault="00AA7D1A" w:rsidP="00BD67A6">
            <w:pPr>
              <w:overflowPunct/>
              <w:autoSpaceDE/>
              <w:autoSpaceDN/>
              <w:adjustRightInd/>
              <w:spacing w:after="0"/>
              <w:textAlignment w:val="auto"/>
              <w:rPr>
                <w:del w:id="4047" w:author="Philip Jacobs" w:date="2013-08-13T09:16:00Z"/>
                <w:rFonts w:ascii="Arial" w:hAnsi="Arial" w:cs="Arial"/>
                <w:color w:val="000000"/>
                <w:sz w:val="14"/>
                <w:szCs w:val="24"/>
                <w:lang w:val="en-US"/>
                <w:rPrChange w:id="4048" w:author="Philip Jacobs" w:date="2013-08-12T17:25:00Z">
                  <w:rPr>
                    <w:del w:id="4049" w:author="Philip Jacobs" w:date="2013-08-13T09:16:00Z"/>
                    <w:rFonts w:ascii="Arial" w:hAnsi="Arial" w:cs="Arial"/>
                    <w:color w:val="000000"/>
                    <w:sz w:val="16"/>
                    <w:szCs w:val="24"/>
                    <w:lang w:val="en-US"/>
                  </w:rPr>
                </w:rPrChange>
              </w:rPr>
            </w:pPr>
            <w:del w:id="4050" w:author="Philip Jacobs" w:date="2013-08-13T09:16:00Z">
              <w:r w:rsidRPr="00361149" w:rsidDel="000A1CDF">
                <w:rPr>
                  <w:rFonts w:ascii="Arial" w:hAnsi="Arial" w:cs="Arial"/>
                  <w:color w:val="000000"/>
                  <w:sz w:val="14"/>
                  <w:szCs w:val="24"/>
                  <w:lang w:val="en-US"/>
                  <w:rPrChange w:id="4051" w:author="Philip Jacobs" w:date="2013-08-12T17:25:00Z">
                    <w:rPr>
                      <w:rFonts w:ascii="Arial" w:hAnsi="Arial" w:cs="Arial"/>
                      <w:color w:val="000000"/>
                      <w:sz w:val="16"/>
                      <w:szCs w:val="24"/>
                      <w:lang w:val="en-US"/>
                    </w:rPr>
                  </w:rPrChange>
                </w:rPr>
                <w:delText> </w:delText>
              </w:r>
            </w:del>
          </w:p>
        </w:tc>
        <w:tc>
          <w:tcPr>
            <w:tcW w:w="650" w:type="dxa"/>
            <w:shd w:val="clear" w:color="auto" w:fill="DBE5F1"/>
            <w:noWrap/>
            <w:vAlign w:val="center"/>
            <w:hideMark/>
            <w:tcPrChange w:id="4052" w:author="Philip Jacobs" w:date="2013-08-13T09:32:00Z">
              <w:tcPr>
                <w:tcW w:w="650" w:type="dxa"/>
                <w:shd w:val="clear" w:color="auto" w:fill="DBE5F1"/>
                <w:noWrap/>
                <w:vAlign w:val="center"/>
                <w:hideMark/>
              </w:tcPr>
            </w:tcPrChange>
          </w:tcPr>
          <w:p w14:paraId="4385EEE6" w14:textId="5D07A8A4" w:rsidR="00AA7D1A" w:rsidRPr="00361149" w:rsidDel="000A1CDF" w:rsidRDefault="00AA7D1A" w:rsidP="00BD67A6">
            <w:pPr>
              <w:overflowPunct/>
              <w:autoSpaceDE/>
              <w:autoSpaceDN/>
              <w:adjustRightInd/>
              <w:spacing w:after="0"/>
              <w:textAlignment w:val="auto"/>
              <w:rPr>
                <w:del w:id="4053" w:author="Philip Jacobs" w:date="2013-08-13T09:16:00Z"/>
                <w:rFonts w:ascii="Arial" w:hAnsi="Arial" w:cs="Arial"/>
                <w:color w:val="000000"/>
                <w:sz w:val="14"/>
                <w:szCs w:val="24"/>
                <w:lang w:val="en-US"/>
                <w:rPrChange w:id="4054" w:author="Philip Jacobs" w:date="2013-08-12T17:25:00Z">
                  <w:rPr>
                    <w:del w:id="4055" w:author="Philip Jacobs" w:date="2013-08-13T09:16:00Z"/>
                    <w:rFonts w:ascii="Arial" w:hAnsi="Arial" w:cs="Arial"/>
                    <w:color w:val="000000"/>
                    <w:sz w:val="16"/>
                    <w:szCs w:val="24"/>
                    <w:lang w:val="en-US"/>
                  </w:rPr>
                </w:rPrChange>
              </w:rPr>
            </w:pPr>
            <w:del w:id="4056" w:author="Philip Jacobs" w:date="2013-08-13T09:16:00Z">
              <w:r w:rsidRPr="00361149" w:rsidDel="000A1CDF">
                <w:rPr>
                  <w:rFonts w:ascii="Arial" w:hAnsi="Arial" w:cs="Arial"/>
                  <w:color w:val="000000"/>
                  <w:sz w:val="14"/>
                  <w:szCs w:val="24"/>
                  <w:lang w:val="en-US"/>
                  <w:rPrChange w:id="4057" w:author="Philip Jacobs" w:date="2013-08-12T17:25:00Z">
                    <w:rPr>
                      <w:rFonts w:ascii="Arial" w:hAnsi="Arial" w:cs="Arial"/>
                      <w:color w:val="000000"/>
                      <w:sz w:val="16"/>
                      <w:szCs w:val="24"/>
                      <w:lang w:val="en-US"/>
                    </w:rPr>
                  </w:rPrChange>
                </w:rPr>
                <w:delText> </w:delText>
              </w:r>
            </w:del>
          </w:p>
        </w:tc>
        <w:tc>
          <w:tcPr>
            <w:tcW w:w="456" w:type="dxa"/>
            <w:shd w:val="clear" w:color="auto" w:fill="DBE5F1"/>
            <w:noWrap/>
            <w:vAlign w:val="center"/>
            <w:hideMark/>
            <w:tcPrChange w:id="4058" w:author="Philip Jacobs" w:date="2013-08-13T09:32:00Z">
              <w:tcPr>
                <w:tcW w:w="456" w:type="dxa"/>
                <w:gridSpan w:val="2"/>
                <w:shd w:val="clear" w:color="auto" w:fill="DBE5F1"/>
                <w:noWrap/>
                <w:vAlign w:val="center"/>
                <w:hideMark/>
              </w:tcPr>
            </w:tcPrChange>
          </w:tcPr>
          <w:p w14:paraId="042AC872" w14:textId="123E80E8" w:rsidR="00AA7D1A" w:rsidRPr="00361149" w:rsidDel="000A1CDF" w:rsidRDefault="00AA7D1A" w:rsidP="00BD67A6">
            <w:pPr>
              <w:overflowPunct/>
              <w:autoSpaceDE/>
              <w:autoSpaceDN/>
              <w:adjustRightInd/>
              <w:spacing w:after="0"/>
              <w:textAlignment w:val="auto"/>
              <w:rPr>
                <w:del w:id="4059" w:author="Philip Jacobs" w:date="2013-08-13T09:16:00Z"/>
                <w:rFonts w:ascii="Arial" w:hAnsi="Arial" w:cs="Arial"/>
                <w:color w:val="000000"/>
                <w:sz w:val="14"/>
                <w:szCs w:val="24"/>
                <w:lang w:val="en-US"/>
                <w:rPrChange w:id="4060" w:author="Philip Jacobs" w:date="2013-08-12T17:25:00Z">
                  <w:rPr>
                    <w:del w:id="4061" w:author="Philip Jacobs" w:date="2013-08-13T09:16:00Z"/>
                    <w:rFonts w:ascii="Arial" w:hAnsi="Arial" w:cs="Arial"/>
                    <w:color w:val="000000"/>
                    <w:sz w:val="16"/>
                    <w:szCs w:val="24"/>
                    <w:lang w:val="en-US"/>
                  </w:rPr>
                </w:rPrChange>
              </w:rPr>
            </w:pPr>
            <w:del w:id="4062" w:author="Philip Jacobs" w:date="2013-08-13T09:16:00Z">
              <w:r w:rsidRPr="00361149" w:rsidDel="000A1CDF">
                <w:rPr>
                  <w:rFonts w:ascii="Arial" w:hAnsi="Arial" w:cs="Arial"/>
                  <w:color w:val="000000"/>
                  <w:sz w:val="14"/>
                  <w:szCs w:val="24"/>
                  <w:lang w:val="en-US"/>
                  <w:rPrChange w:id="4063" w:author="Philip Jacobs" w:date="2013-08-12T17:25:00Z">
                    <w:rPr>
                      <w:rFonts w:ascii="Arial" w:hAnsi="Arial" w:cs="Arial"/>
                      <w:color w:val="000000"/>
                      <w:sz w:val="16"/>
                      <w:szCs w:val="24"/>
                      <w:lang w:val="en-US"/>
                    </w:rPr>
                  </w:rPrChange>
                </w:rPr>
                <w:delText> </w:delText>
              </w:r>
            </w:del>
          </w:p>
        </w:tc>
      </w:tr>
      <w:tr w:rsidR="00E722AD" w:rsidRPr="00EF46B6" w:rsidDel="000A1CDF" w14:paraId="59917AFD" w14:textId="77777777" w:rsidTr="00E722AD">
        <w:tblPrEx>
          <w:tblPrExChange w:id="4064" w:author="Philip Jacobs" w:date="2013-08-13T09:32:00Z">
            <w:tblPrEx>
              <w:tblW w:w="9774" w:type="dxa"/>
              <w:tblInd w:w="-480" w:type="dxa"/>
            </w:tblPrEx>
          </w:tblPrExChange>
        </w:tblPrEx>
        <w:trPr>
          <w:gridAfter w:val="2"/>
          <w:wAfter w:w="1614" w:type="dxa"/>
          <w:trHeight w:val="704"/>
          <w:jc w:val="center"/>
          <w:del w:id="4065" w:author="Philip Jacobs" w:date="2013-08-13T09:16:00Z"/>
          <w:trPrChange w:id="4066" w:author="Philip Jacobs" w:date="2013-08-13T09:32:00Z">
            <w:trPr>
              <w:gridAfter w:val="2"/>
              <w:trHeight w:val="704"/>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067"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75D576A4" w14:textId="08AC8613" w:rsidR="00AA7D1A" w:rsidRPr="00361149" w:rsidDel="000A1CDF" w:rsidRDefault="00AA7D1A" w:rsidP="00BD67A6">
            <w:pPr>
              <w:overflowPunct/>
              <w:autoSpaceDE/>
              <w:autoSpaceDN/>
              <w:adjustRightInd/>
              <w:spacing w:after="0"/>
              <w:textAlignment w:val="auto"/>
              <w:rPr>
                <w:del w:id="4068" w:author="Philip Jacobs" w:date="2013-08-13T09:16:00Z"/>
                <w:rFonts w:ascii="Arial" w:hAnsi="Arial" w:cs="Arial"/>
                <w:b/>
                <w:bCs/>
                <w:color w:val="FFFFFF"/>
                <w:sz w:val="14"/>
                <w:szCs w:val="16"/>
                <w:lang w:val="en-US"/>
                <w:rPrChange w:id="4069" w:author="Philip Jacobs" w:date="2013-08-12T17:25:00Z">
                  <w:rPr>
                    <w:del w:id="4070" w:author="Philip Jacobs" w:date="2013-08-13T09:16:00Z"/>
                    <w:rFonts w:ascii="Arial" w:hAnsi="Arial" w:cs="Arial"/>
                    <w:b/>
                    <w:bCs/>
                    <w:color w:val="FFFFFF"/>
                    <w:szCs w:val="24"/>
                    <w:lang w:val="en-US"/>
                  </w:rPr>
                </w:rPrChange>
              </w:rPr>
            </w:pPr>
            <w:del w:id="4071" w:author="Philip Jacobs" w:date="2013-08-13T09:16:00Z">
              <w:r w:rsidRPr="00361149" w:rsidDel="000A1CDF">
                <w:rPr>
                  <w:rFonts w:ascii="Arial" w:hAnsi="Arial" w:cs="Arial"/>
                  <w:b/>
                  <w:bCs/>
                  <w:color w:val="FFFFFF"/>
                  <w:sz w:val="14"/>
                  <w:szCs w:val="16"/>
                  <w:lang w:val="en-US"/>
                  <w:rPrChange w:id="4072" w:author="Philip Jacobs" w:date="2013-08-12T17:25:00Z">
                    <w:rPr>
                      <w:rFonts w:ascii="Arial" w:hAnsi="Arial" w:cs="Arial"/>
                      <w:b/>
                      <w:bCs/>
                      <w:color w:val="FFFFFF"/>
                      <w:szCs w:val="24"/>
                      <w:lang w:val="en-US"/>
                    </w:rPr>
                  </w:rPrChange>
                </w:rPr>
                <w:delText>Healthcare</w:delText>
              </w:r>
            </w:del>
          </w:p>
        </w:tc>
        <w:tc>
          <w:tcPr>
            <w:tcW w:w="1085" w:type="dxa"/>
            <w:tcBorders>
              <w:top w:val="single" w:sz="8" w:space="0" w:color="FFFFFF"/>
              <w:left w:val="single" w:sz="8" w:space="0" w:color="FFFFFF"/>
              <w:bottom w:val="single" w:sz="8" w:space="0" w:color="FFFFFF"/>
              <w:right w:val="single" w:sz="8" w:space="0" w:color="FFFFFF"/>
            </w:tcBorders>
            <w:shd w:val="clear" w:color="auto" w:fill="C6D9F1"/>
            <w:tcPrChange w:id="4073"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tcPr>
            </w:tcPrChange>
          </w:tcPr>
          <w:p w14:paraId="71DD07A4" w14:textId="77777777" w:rsidR="00AA7D1A" w:rsidRPr="00361149" w:rsidDel="000A1CDF" w:rsidRDefault="00AA7D1A" w:rsidP="00BD67A6">
            <w:pPr>
              <w:overflowPunct/>
              <w:autoSpaceDE/>
              <w:autoSpaceDN/>
              <w:adjustRightInd/>
              <w:spacing w:after="0"/>
              <w:ind w:left="1400"/>
              <w:textAlignment w:val="auto"/>
              <w:rPr>
                <w:ins w:id="4074" w:author="Philip Jacobs" w:date="2013-08-13T09:24:00Z"/>
                <w:rFonts w:ascii="Arial" w:hAnsi="Arial" w:cs="Arial"/>
                <w:color w:val="000000"/>
                <w:sz w:val="14"/>
                <w:szCs w:val="24"/>
                <w:lang w:val="en-US"/>
              </w:rPr>
            </w:pPr>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075"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19356B7D" w14:textId="451FD938" w:rsidR="00AA7D1A" w:rsidRPr="00361149" w:rsidDel="000A1CDF" w:rsidRDefault="00AA7D1A" w:rsidP="00BD67A6">
            <w:pPr>
              <w:overflowPunct/>
              <w:autoSpaceDE/>
              <w:autoSpaceDN/>
              <w:adjustRightInd/>
              <w:spacing w:after="0"/>
              <w:textAlignment w:val="auto"/>
              <w:rPr>
                <w:del w:id="4076" w:author="Philip Jacobs" w:date="2013-08-13T09:16:00Z"/>
                <w:rFonts w:ascii="Arial" w:hAnsi="Arial" w:cs="Arial"/>
                <w:color w:val="000000"/>
                <w:sz w:val="14"/>
                <w:szCs w:val="24"/>
                <w:lang w:val="en-US"/>
                <w:rPrChange w:id="4077" w:author="Philip Jacobs" w:date="2013-08-12T17:25:00Z">
                  <w:rPr>
                    <w:del w:id="4078" w:author="Philip Jacobs" w:date="2013-08-13T09:16:00Z"/>
                    <w:rFonts w:ascii="Arial" w:hAnsi="Arial" w:cs="Arial"/>
                    <w:color w:val="000000"/>
                    <w:sz w:val="16"/>
                    <w:szCs w:val="24"/>
                    <w:lang w:val="en-US"/>
                  </w:rPr>
                </w:rPrChange>
              </w:rPr>
            </w:pPr>
            <w:del w:id="4079" w:author="Philip Jacobs" w:date="2013-08-13T09:16:00Z">
              <w:r w:rsidRPr="00361149" w:rsidDel="000A1CDF">
                <w:rPr>
                  <w:rFonts w:ascii="Arial" w:hAnsi="Arial" w:cs="Arial"/>
                  <w:color w:val="000000"/>
                  <w:sz w:val="14"/>
                  <w:szCs w:val="24"/>
                  <w:lang w:val="en-US"/>
                  <w:rPrChange w:id="4080" w:author="Philip Jacobs" w:date="2013-08-12T17:25:00Z">
                    <w:rPr>
                      <w:rFonts w:ascii="Arial" w:hAnsi="Arial" w:cs="Arial"/>
                      <w:color w:val="000000"/>
                      <w:sz w:val="16"/>
                      <w:szCs w:val="24"/>
                      <w:lang w:val="en-US"/>
                    </w:rPr>
                  </w:rPrChange>
                </w:rPr>
                <w:delText>M2M Healthcare Gateway</w:delText>
              </w:r>
            </w:del>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081"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1696245" w14:textId="53DBFD52" w:rsidR="00AA7D1A" w:rsidRPr="00361149" w:rsidDel="000A1CDF" w:rsidRDefault="00AA7D1A" w:rsidP="00BD67A6">
            <w:pPr>
              <w:overflowPunct/>
              <w:autoSpaceDE/>
              <w:autoSpaceDN/>
              <w:adjustRightInd/>
              <w:spacing w:after="0"/>
              <w:textAlignment w:val="auto"/>
              <w:rPr>
                <w:del w:id="4082" w:author="Philip Jacobs" w:date="2013-08-13T09:16:00Z"/>
                <w:rFonts w:ascii="Arial" w:hAnsi="Arial" w:cs="Arial"/>
                <w:color w:val="000000"/>
                <w:sz w:val="14"/>
                <w:szCs w:val="24"/>
                <w:lang w:val="en-US"/>
                <w:rPrChange w:id="4083" w:author="Philip Jacobs" w:date="2013-08-12T17:25:00Z">
                  <w:rPr>
                    <w:del w:id="4084" w:author="Philip Jacobs" w:date="2013-08-13T09:16:00Z"/>
                    <w:rFonts w:ascii="Arial" w:hAnsi="Arial" w:cs="Arial"/>
                    <w:color w:val="000000"/>
                    <w:sz w:val="16"/>
                    <w:szCs w:val="24"/>
                    <w:lang w:val="en-US"/>
                  </w:rPr>
                </w:rPrChange>
              </w:rPr>
            </w:pPr>
            <w:del w:id="4085" w:author="Philip Jacobs" w:date="2013-08-13T09:16:00Z">
              <w:r w:rsidRPr="00361149" w:rsidDel="000A1CDF">
                <w:rPr>
                  <w:rFonts w:ascii="Arial" w:hAnsi="Arial" w:cs="Arial"/>
                  <w:color w:val="000000"/>
                  <w:sz w:val="14"/>
                  <w:szCs w:val="24"/>
                  <w:lang w:val="en-US"/>
                  <w:rPrChange w:id="4086" w:author="Philip Jacobs" w:date="2013-08-12T17:25:00Z">
                    <w:rPr>
                      <w:rFonts w:ascii="Arial" w:hAnsi="Arial" w:cs="Arial"/>
                      <w:color w:val="000000"/>
                      <w:sz w:val="16"/>
                      <w:szCs w:val="24"/>
                      <w:lang w:val="en-US"/>
                    </w:rPr>
                  </w:rPrChange>
                </w:rPr>
                <w:delText>Wellness services</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087"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2EBABF6" w14:textId="3168E044" w:rsidR="00AA7D1A" w:rsidRPr="00361149" w:rsidDel="000A1CDF"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088" w:author="Philip Jacobs" w:date="2013-08-13T09:16:00Z"/>
                <w:rFonts w:ascii="Arial" w:hAnsi="Arial" w:cs="Arial"/>
                <w:color w:val="000000"/>
                <w:sz w:val="14"/>
                <w:szCs w:val="24"/>
                <w:lang w:val="en-US"/>
                <w:rPrChange w:id="4089" w:author="Philip Jacobs" w:date="2013-08-12T17:25:00Z">
                  <w:rPr>
                    <w:del w:id="4090" w:author="Philip Jacobs" w:date="2013-08-13T09:16:00Z"/>
                    <w:rFonts w:ascii="Arial" w:hAnsi="Arial" w:cs="Arial"/>
                    <w:color w:val="000000"/>
                    <w:sz w:val="16"/>
                    <w:szCs w:val="24"/>
                    <w:lang w:val="en-US"/>
                  </w:rPr>
                </w:rPrChange>
              </w:rPr>
            </w:pPr>
            <w:del w:id="4091" w:author="Philip Jacobs" w:date="2013-08-12T16:58:00Z">
              <w:r w:rsidRPr="00361149" w:rsidDel="00270BBE">
                <w:rPr>
                  <w:rFonts w:ascii="Arial" w:hAnsi="Arial" w:cs="Arial"/>
                  <w:color w:val="000000"/>
                  <w:sz w:val="14"/>
                  <w:szCs w:val="24"/>
                  <w:lang w:val="en-US"/>
                  <w:rPrChange w:id="4092" w:author="Philip Jacobs" w:date="2013-08-12T17:25:00Z">
                    <w:rPr>
                      <w:rFonts w:ascii="Arial" w:hAnsi="Arial" w:cs="Arial"/>
                      <w:color w:val="000000"/>
                      <w:sz w:val="16"/>
                      <w:szCs w:val="24"/>
                      <w:lang w:val="en-US"/>
                    </w:rPr>
                  </w:rPrChange>
                </w:rPr>
                <w:delText> </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093" w:author="Philip Jacobs" w:date="2013-08-13T09:32:00Z">
              <w:tcPr>
                <w:tcW w:w="886"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1630CD5E" w14:textId="36DC665C" w:rsidR="00AA7D1A" w:rsidRPr="00361149" w:rsidDel="000A1CDF" w:rsidRDefault="00AA7D1A" w:rsidP="00BD67A6">
            <w:pPr>
              <w:overflowPunct/>
              <w:autoSpaceDE/>
              <w:autoSpaceDN/>
              <w:adjustRightInd/>
              <w:spacing w:after="0"/>
              <w:textAlignment w:val="auto"/>
              <w:rPr>
                <w:del w:id="4094" w:author="Philip Jacobs" w:date="2013-08-13T09:16:00Z"/>
                <w:rFonts w:ascii="Arial" w:hAnsi="Arial" w:cs="Arial"/>
                <w:color w:val="000000"/>
                <w:sz w:val="14"/>
                <w:szCs w:val="24"/>
                <w:lang w:val="en-US"/>
                <w:rPrChange w:id="4095" w:author="Philip Jacobs" w:date="2013-08-12T17:25:00Z">
                  <w:rPr>
                    <w:del w:id="4096" w:author="Philip Jacobs" w:date="2013-08-13T09:16:00Z"/>
                    <w:rFonts w:ascii="Arial" w:hAnsi="Arial" w:cs="Arial"/>
                    <w:color w:val="000000"/>
                    <w:sz w:val="16"/>
                    <w:szCs w:val="24"/>
                    <w:lang w:val="en-US"/>
                  </w:rPr>
                </w:rPrChange>
              </w:rPr>
            </w:pPr>
            <w:del w:id="4097" w:author="Philip Jacobs" w:date="2013-08-13T09:16:00Z">
              <w:r w:rsidRPr="00361149" w:rsidDel="000A1CDF">
                <w:rPr>
                  <w:rFonts w:ascii="Arial" w:hAnsi="Arial" w:cs="Arial"/>
                  <w:color w:val="000000"/>
                  <w:sz w:val="14"/>
                  <w:szCs w:val="24"/>
                  <w:lang w:val="en-US"/>
                  <w:rPrChange w:id="4098" w:author="Philip Jacobs" w:date="2013-08-12T17:25:00Z">
                    <w:rPr>
                      <w:rFonts w:ascii="Arial" w:hAnsi="Arial" w:cs="Arial"/>
                      <w:color w:val="000000"/>
                      <w:sz w:val="16"/>
                      <w:szCs w:val="24"/>
                      <w:lang w:val="en-US"/>
                    </w:rPr>
                  </w:rPrChange>
                </w:rPr>
                <w:delText> </w:delText>
              </w:r>
            </w:del>
          </w:p>
        </w:tc>
        <w:tc>
          <w:tcPr>
            <w:tcW w:w="2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099" w:author="Philip Jacobs" w:date="2013-08-13T09:32:00Z">
              <w:tcPr>
                <w:tcW w:w="25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943502F" w14:textId="49594B27" w:rsidR="00AA7D1A" w:rsidRPr="00361149" w:rsidDel="000A1CDF" w:rsidRDefault="00AA7D1A" w:rsidP="00BD67A6">
            <w:pPr>
              <w:overflowPunct/>
              <w:autoSpaceDE/>
              <w:autoSpaceDN/>
              <w:adjustRightInd/>
              <w:spacing w:after="0"/>
              <w:textAlignment w:val="auto"/>
              <w:rPr>
                <w:del w:id="4100" w:author="Philip Jacobs" w:date="2013-08-13T09:16:00Z"/>
                <w:rFonts w:ascii="Arial" w:hAnsi="Arial" w:cs="Arial"/>
                <w:color w:val="000000"/>
                <w:sz w:val="14"/>
                <w:szCs w:val="24"/>
                <w:lang w:val="en-US"/>
                <w:rPrChange w:id="4101" w:author="Philip Jacobs" w:date="2013-08-12T17:25:00Z">
                  <w:rPr>
                    <w:del w:id="4102" w:author="Philip Jacobs" w:date="2013-08-13T09:16:00Z"/>
                    <w:rFonts w:ascii="Arial" w:hAnsi="Arial" w:cs="Arial"/>
                    <w:color w:val="000000"/>
                    <w:sz w:val="16"/>
                    <w:szCs w:val="24"/>
                    <w:lang w:val="en-US"/>
                  </w:rPr>
                </w:rPrChange>
              </w:rPr>
            </w:pPr>
            <w:del w:id="4103" w:author="Philip Jacobs" w:date="2013-08-13T09:16:00Z">
              <w:r w:rsidRPr="00361149" w:rsidDel="000A1CDF">
                <w:rPr>
                  <w:rFonts w:ascii="Arial" w:hAnsi="Arial" w:cs="Arial"/>
                  <w:color w:val="000000"/>
                  <w:sz w:val="14"/>
                  <w:szCs w:val="24"/>
                  <w:lang w:val="en-US"/>
                  <w:rPrChange w:id="4104" w:author="Philip Jacobs" w:date="2013-08-12T17:25:00Z">
                    <w:rPr>
                      <w:rFonts w:ascii="Arial" w:hAnsi="Arial" w:cs="Arial"/>
                      <w:color w:val="000000"/>
                      <w:sz w:val="16"/>
                      <w:szCs w:val="24"/>
                      <w:lang w:val="en-US"/>
                    </w:rPr>
                  </w:rPrChange>
                </w:rPr>
                <w:delText> </w:delText>
              </w:r>
            </w:del>
          </w:p>
        </w:tc>
        <w:tc>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105" w:author="Philip Jacobs" w:date="2013-08-13T09:32:00Z">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56680E63" w14:textId="31BE5461" w:rsidR="00AA7D1A" w:rsidRPr="00361149" w:rsidDel="000A1CDF" w:rsidRDefault="00AA7D1A" w:rsidP="00BD67A6">
            <w:pPr>
              <w:overflowPunct/>
              <w:autoSpaceDE/>
              <w:autoSpaceDN/>
              <w:adjustRightInd/>
              <w:spacing w:after="0"/>
              <w:textAlignment w:val="auto"/>
              <w:rPr>
                <w:del w:id="4106" w:author="Philip Jacobs" w:date="2013-08-13T09:16:00Z"/>
                <w:rFonts w:ascii="Arial" w:hAnsi="Arial" w:cs="Arial"/>
                <w:color w:val="000000"/>
                <w:sz w:val="14"/>
                <w:szCs w:val="24"/>
                <w:lang w:val="en-US"/>
                <w:rPrChange w:id="4107" w:author="Philip Jacobs" w:date="2013-08-12T17:25:00Z">
                  <w:rPr>
                    <w:del w:id="4108" w:author="Philip Jacobs" w:date="2013-08-13T09:16:00Z"/>
                    <w:rFonts w:ascii="Arial" w:hAnsi="Arial" w:cs="Arial"/>
                    <w:color w:val="000000"/>
                    <w:sz w:val="16"/>
                    <w:szCs w:val="24"/>
                    <w:lang w:val="en-US"/>
                  </w:rPr>
                </w:rPrChange>
              </w:rPr>
            </w:pPr>
            <w:del w:id="4109" w:author="Philip Jacobs" w:date="2013-08-13T09:16:00Z">
              <w:r w:rsidRPr="00361149" w:rsidDel="000A1CDF">
                <w:rPr>
                  <w:rFonts w:ascii="Arial" w:hAnsi="Arial" w:cs="Arial"/>
                  <w:color w:val="000000"/>
                  <w:sz w:val="14"/>
                  <w:szCs w:val="24"/>
                  <w:lang w:val="en-US"/>
                  <w:rPrChange w:id="4110" w:author="Philip Jacobs" w:date="2013-08-12T17:25:00Z">
                    <w:rPr>
                      <w:rFonts w:ascii="Arial" w:hAnsi="Arial" w:cs="Arial"/>
                      <w:color w:val="000000"/>
                      <w:sz w:val="16"/>
                      <w:szCs w:val="24"/>
                      <w:lang w:val="en-US"/>
                    </w:rPr>
                  </w:rPrChange>
                </w:rPr>
                <w:delText> </w:delText>
              </w:r>
            </w:del>
          </w:p>
        </w:tc>
        <w:tc>
          <w:tcPr>
            <w:tcW w:w="456"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111" w:author="Philip Jacobs" w:date="2013-08-13T09:32:00Z">
              <w:tcPr>
                <w:tcW w:w="45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70FCDAB5" w14:textId="4265503C" w:rsidR="00AA7D1A" w:rsidRPr="00361149" w:rsidDel="000A1CDF" w:rsidRDefault="00AA7D1A" w:rsidP="00BD67A6">
            <w:pPr>
              <w:overflowPunct/>
              <w:autoSpaceDE/>
              <w:autoSpaceDN/>
              <w:adjustRightInd/>
              <w:spacing w:after="0"/>
              <w:textAlignment w:val="auto"/>
              <w:rPr>
                <w:del w:id="4112" w:author="Philip Jacobs" w:date="2013-08-13T09:16:00Z"/>
                <w:rFonts w:ascii="Arial" w:hAnsi="Arial" w:cs="Arial"/>
                <w:color w:val="000000"/>
                <w:sz w:val="14"/>
                <w:szCs w:val="24"/>
                <w:lang w:val="en-US"/>
                <w:rPrChange w:id="4113" w:author="Philip Jacobs" w:date="2013-08-12T17:25:00Z">
                  <w:rPr>
                    <w:del w:id="4114" w:author="Philip Jacobs" w:date="2013-08-13T09:16:00Z"/>
                    <w:rFonts w:ascii="Arial" w:hAnsi="Arial" w:cs="Arial"/>
                    <w:color w:val="000000"/>
                    <w:sz w:val="16"/>
                    <w:szCs w:val="24"/>
                    <w:lang w:val="en-US"/>
                  </w:rPr>
                </w:rPrChange>
              </w:rPr>
            </w:pPr>
            <w:del w:id="4115" w:author="Philip Jacobs" w:date="2013-08-13T09:16:00Z">
              <w:r w:rsidRPr="00361149" w:rsidDel="000A1CDF">
                <w:rPr>
                  <w:rFonts w:ascii="Arial" w:hAnsi="Arial" w:cs="Arial"/>
                  <w:color w:val="000000"/>
                  <w:sz w:val="14"/>
                  <w:szCs w:val="24"/>
                  <w:lang w:val="en-US"/>
                  <w:rPrChange w:id="4116" w:author="Philip Jacobs" w:date="2013-08-12T17:25:00Z">
                    <w:rPr>
                      <w:rFonts w:ascii="Arial" w:hAnsi="Arial" w:cs="Arial"/>
                      <w:color w:val="000000"/>
                      <w:sz w:val="16"/>
                      <w:szCs w:val="24"/>
                      <w:lang w:val="en-US"/>
                    </w:rPr>
                  </w:rPrChange>
                </w:rPr>
                <w:delText> </w:delText>
              </w:r>
            </w:del>
          </w:p>
        </w:tc>
      </w:tr>
      <w:tr w:rsidR="00E722AD" w:rsidRPr="00EF46B6" w:rsidDel="000A1CDF" w14:paraId="3D2824F6" w14:textId="77777777" w:rsidTr="00E722AD">
        <w:tblPrEx>
          <w:tblPrExChange w:id="4117" w:author="Philip Jacobs" w:date="2013-08-13T09:32:00Z">
            <w:tblPrEx>
              <w:tblW w:w="9774" w:type="dxa"/>
              <w:tblInd w:w="-480" w:type="dxa"/>
            </w:tblPrEx>
          </w:tblPrExChange>
        </w:tblPrEx>
        <w:trPr>
          <w:gridAfter w:val="2"/>
          <w:wAfter w:w="1614" w:type="dxa"/>
          <w:trHeight w:val="434"/>
          <w:jc w:val="center"/>
          <w:del w:id="4118" w:author="Philip Jacobs" w:date="2013-08-13T09:16:00Z"/>
          <w:trPrChange w:id="4119" w:author="Philip Jacobs" w:date="2013-08-13T09:32:00Z">
            <w:trPr>
              <w:gridAfter w:val="2"/>
              <w:trHeight w:val="434"/>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120"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73C4592F" w14:textId="2C9D1901" w:rsidR="00AA7D1A" w:rsidRPr="00361149" w:rsidDel="000A1CDF" w:rsidRDefault="00AA7D1A" w:rsidP="00BD67A6">
            <w:pPr>
              <w:overflowPunct/>
              <w:autoSpaceDE/>
              <w:autoSpaceDN/>
              <w:adjustRightInd/>
              <w:spacing w:after="0"/>
              <w:textAlignment w:val="auto"/>
              <w:rPr>
                <w:del w:id="4121" w:author="Philip Jacobs" w:date="2013-08-13T09:16:00Z"/>
                <w:rFonts w:ascii="Arial" w:hAnsi="Arial" w:cs="Arial"/>
                <w:b/>
                <w:bCs/>
                <w:color w:val="FFFFFF"/>
                <w:sz w:val="14"/>
                <w:szCs w:val="16"/>
                <w:lang w:val="en-US"/>
                <w:rPrChange w:id="4122" w:author="Philip Jacobs" w:date="2013-08-12T17:25:00Z">
                  <w:rPr>
                    <w:del w:id="4123" w:author="Philip Jacobs" w:date="2013-08-13T09:16:00Z"/>
                    <w:rFonts w:ascii="Arial" w:hAnsi="Arial" w:cs="Arial"/>
                    <w:b/>
                    <w:bCs/>
                    <w:color w:val="FFFFFF"/>
                    <w:szCs w:val="24"/>
                    <w:lang w:val="en-US"/>
                  </w:rPr>
                </w:rPrChange>
              </w:rPr>
            </w:pPr>
            <w:del w:id="4124" w:author="Philip Jacobs" w:date="2013-08-13T09:16:00Z">
              <w:r w:rsidRPr="00361149" w:rsidDel="000A1CDF">
                <w:rPr>
                  <w:rFonts w:ascii="Arial" w:hAnsi="Arial" w:cs="Arial"/>
                  <w:b/>
                  <w:bCs/>
                  <w:color w:val="FFFFFF"/>
                  <w:sz w:val="14"/>
                  <w:szCs w:val="16"/>
                  <w:lang w:val="en-US"/>
                  <w:rPrChange w:id="4125" w:author="Philip Jacobs" w:date="2013-08-12T17:25:00Z">
                    <w:rPr>
                      <w:rFonts w:ascii="Arial" w:hAnsi="Arial" w:cs="Arial"/>
                      <w:b/>
                      <w:bCs/>
                      <w:color w:val="FFFFFF"/>
                      <w:szCs w:val="24"/>
                      <w:lang w:val="en-US"/>
                    </w:rPr>
                  </w:rPrChange>
                </w:rPr>
                <w:delText>Industrial</w:delText>
              </w:r>
            </w:del>
          </w:p>
        </w:tc>
        <w:tc>
          <w:tcPr>
            <w:tcW w:w="1085" w:type="dxa"/>
            <w:shd w:val="clear" w:color="auto" w:fill="DBE5F1"/>
            <w:tcPrChange w:id="4126" w:author="Philip Jacobs" w:date="2013-08-13T09:32:00Z">
              <w:tcPr>
                <w:tcW w:w="1085" w:type="dxa"/>
                <w:gridSpan w:val="2"/>
                <w:shd w:val="clear" w:color="auto" w:fill="DBE5F1"/>
              </w:tcPr>
            </w:tcPrChange>
          </w:tcPr>
          <w:p w14:paraId="58479C9D" w14:textId="77777777" w:rsidR="00AA7D1A" w:rsidRPr="00361149" w:rsidDel="000A1CDF" w:rsidRDefault="00AA7D1A" w:rsidP="00BD67A6">
            <w:pPr>
              <w:overflowPunct/>
              <w:autoSpaceDE/>
              <w:autoSpaceDN/>
              <w:adjustRightInd/>
              <w:spacing w:after="0"/>
              <w:ind w:left="1400"/>
              <w:textAlignment w:val="auto"/>
              <w:rPr>
                <w:ins w:id="4127" w:author="Philip Jacobs" w:date="2013-08-13T09:24:00Z"/>
                <w:rFonts w:ascii="Arial" w:hAnsi="Arial" w:cs="Arial"/>
                <w:color w:val="000000"/>
                <w:sz w:val="14"/>
                <w:szCs w:val="24"/>
                <w:lang w:val="en-US"/>
              </w:rPr>
            </w:pPr>
          </w:p>
        </w:tc>
        <w:tc>
          <w:tcPr>
            <w:tcW w:w="1107" w:type="dxa"/>
            <w:shd w:val="clear" w:color="auto" w:fill="DBE5F1"/>
            <w:vAlign w:val="center"/>
            <w:hideMark/>
            <w:tcPrChange w:id="4128" w:author="Philip Jacobs" w:date="2013-08-13T09:32:00Z">
              <w:tcPr>
                <w:tcW w:w="1107" w:type="dxa"/>
                <w:gridSpan w:val="2"/>
                <w:shd w:val="clear" w:color="auto" w:fill="DBE5F1"/>
                <w:vAlign w:val="center"/>
                <w:hideMark/>
              </w:tcPr>
            </w:tcPrChange>
          </w:tcPr>
          <w:p w14:paraId="4E9E5111" w14:textId="477B17AA" w:rsidR="00AA7D1A" w:rsidRPr="00361149" w:rsidDel="000A1CDF" w:rsidRDefault="00AA7D1A" w:rsidP="00BD67A6">
            <w:pPr>
              <w:overflowPunct/>
              <w:autoSpaceDE/>
              <w:autoSpaceDN/>
              <w:adjustRightInd/>
              <w:spacing w:after="0"/>
              <w:textAlignment w:val="auto"/>
              <w:rPr>
                <w:del w:id="4129" w:author="Philip Jacobs" w:date="2013-08-13T09:16:00Z"/>
                <w:rFonts w:ascii="Arial" w:hAnsi="Arial" w:cs="Arial"/>
                <w:color w:val="000000"/>
                <w:sz w:val="14"/>
                <w:szCs w:val="24"/>
                <w:lang w:val="en-US"/>
                <w:rPrChange w:id="4130" w:author="Philip Jacobs" w:date="2013-08-12T17:25:00Z">
                  <w:rPr>
                    <w:del w:id="4131" w:author="Philip Jacobs" w:date="2013-08-13T09:16:00Z"/>
                    <w:rFonts w:ascii="Arial" w:hAnsi="Arial" w:cs="Arial"/>
                    <w:color w:val="000000"/>
                    <w:sz w:val="16"/>
                    <w:szCs w:val="24"/>
                    <w:lang w:val="en-US"/>
                  </w:rPr>
                </w:rPrChange>
              </w:rPr>
            </w:pPr>
            <w:del w:id="4132" w:author="Philip Jacobs" w:date="2013-08-13T09:16:00Z">
              <w:r w:rsidRPr="00361149" w:rsidDel="000A1CDF">
                <w:rPr>
                  <w:rFonts w:ascii="Arial" w:hAnsi="Arial" w:cs="Arial"/>
                  <w:color w:val="000000"/>
                  <w:sz w:val="14"/>
                  <w:szCs w:val="24"/>
                  <w:lang w:val="en-US"/>
                  <w:rPrChange w:id="4133" w:author="Philip Jacobs" w:date="2013-08-12T17:25:00Z">
                    <w:rPr>
                      <w:rFonts w:ascii="Arial" w:hAnsi="Arial" w:cs="Arial"/>
                      <w:color w:val="000000"/>
                      <w:sz w:val="16"/>
                      <w:szCs w:val="24"/>
                      <w:lang w:val="en-US"/>
                    </w:rPr>
                  </w:rPrChange>
                </w:rPr>
                <w:delText> </w:delText>
              </w:r>
            </w:del>
          </w:p>
        </w:tc>
        <w:tc>
          <w:tcPr>
            <w:tcW w:w="1184" w:type="dxa"/>
            <w:shd w:val="clear" w:color="auto" w:fill="DBE5F1"/>
            <w:vAlign w:val="center"/>
            <w:hideMark/>
            <w:tcPrChange w:id="4134" w:author="Philip Jacobs" w:date="2013-08-13T09:32:00Z">
              <w:tcPr>
                <w:tcW w:w="1184" w:type="dxa"/>
                <w:shd w:val="clear" w:color="auto" w:fill="DBE5F1"/>
                <w:vAlign w:val="center"/>
                <w:hideMark/>
              </w:tcPr>
            </w:tcPrChange>
          </w:tcPr>
          <w:p w14:paraId="2A98CFB8" w14:textId="62637D86" w:rsidR="00AA7D1A" w:rsidRPr="00361149" w:rsidDel="000A1CDF" w:rsidRDefault="00AA7D1A" w:rsidP="00BD67A6">
            <w:pPr>
              <w:overflowPunct/>
              <w:autoSpaceDE/>
              <w:autoSpaceDN/>
              <w:adjustRightInd/>
              <w:spacing w:after="0"/>
              <w:textAlignment w:val="auto"/>
              <w:rPr>
                <w:del w:id="4135" w:author="Philip Jacobs" w:date="2013-08-13T09:16:00Z"/>
                <w:rFonts w:ascii="Arial" w:hAnsi="Arial" w:cs="Arial"/>
                <w:color w:val="000000"/>
                <w:sz w:val="14"/>
                <w:szCs w:val="24"/>
                <w:lang w:val="en-US"/>
                <w:rPrChange w:id="4136" w:author="Philip Jacobs" w:date="2013-08-12T17:25:00Z">
                  <w:rPr>
                    <w:del w:id="4137" w:author="Philip Jacobs" w:date="2013-08-13T09:16:00Z"/>
                    <w:rFonts w:ascii="Arial" w:hAnsi="Arial" w:cs="Arial"/>
                    <w:color w:val="000000"/>
                    <w:sz w:val="16"/>
                    <w:szCs w:val="24"/>
                    <w:lang w:val="en-US"/>
                  </w:rPr>
                </w:rPrChange>
              </w:rPr>
            </w:pPr>
            <w:del w:id="4138" w:author="Philip Jacobs" w:date="2013-08-13T09:16:00Z">
              <w:r w:rsidRPr="00361149" w:rsidDel="000A1CDF">
                <w:rPr>
                  <w:rFonts w:ascii="Arial" w:hAnsi="Arial" w:cs="Arial"/>
                  <w:color w:val="000000"/>
                  <w:sz w:val="14"/>
                  <w:szCs w:val="24"/>
                  <w:lang w:val="en-US"/>
                  <w:rPrChange w:id="4139" w:author="Philip Jacobs" w:date="2013-08-12T17:25:00Z">
                    <w:rPr>
                      <w:rFonts w:ascii="Arial" w:hAnsi="Arial" w:cs="Arial"/>
                      <w:color w:val="000000"/>
                      <w:sz w:val="16"/>
                      <w:szCs w:val="24"/>
                      <w:lang w:val="en-US"/>
                    </w:rPr>
                  </w:rPrChange>
                </w:rPr>
                <w:delText> </w:delText>
              </w:r>
            </w:del>
          </w:p>
        </w:tc>
        <w:tc>
          <w:tcPr>
            <w:tcW w:w="1260" w:type="dxa"/>
            <w:shd w:val="clear" w:color="auto" w:fill="DBE5F1"/>
            <w:vAlign w:val="center"/>
            <w:hideMark/>
            <w:tcPrChange w:id="4140" w:author="Philip Jacobs" w:date="2013-08-13T09:32:00Z">
              <w:tcPr>
                <w:tcW w:w="1260" w:type="dxa"/>
                <w:shd w:val="clear" w:color="auto" w:fill="DBE5F1"/>
                <w:vAlign w:val="center"/>
                <w:hideMark/>
              </w:tcPr>
            </w:tcPrChange>
          </w:tcPr>
          <w:p w14:paraId="436597D1" w14:textId="501EF77F" w:rsidR="00AA7D1A" w:rsidRPr="00361149" w:rsidDel="000A1CDF" w:rsidRDefault="00AA7D1A" w:rsidP="00BD67A6">
            <w:pPr>
              <w:overflowPunct/>
              <w:autoSpaceDE/>
              <w:autoSpaceDN/>
              <w:adjustRightInd/>
              <w:spacing w:after="0"/>
              <w:textAlignment w:val="auto"/>
              <w:rPr>
                <w:del w:id="4141" w:author="Philip Jacobs" w:date="2013-08-13T09:16:00Z"/>
                <w:rFonts w:ascii="Arial" w:hAnsi="Arial" w:cs="Arial"/>
                <w:color w:val="000000"/>
                <w:sz w:val="14"/>
                <w:szCs w:val="24"/>
                <w:lang w:val="en-US"/>
                <w:rPrChange w:id="4142" w:author="Philip Jacobs" w:date="2013-08-12T17:25:00Z">
                  <w:rPr>
                    <w:del w:id="4143" w:author="Philip Jacobs" w:date="2013-08-13T09:16:00Z"/>
                    <w:rFonts w:ascii="Arial" w:hAnsi="Arial" w:cs="Arial"/>
                    <w:color w:val="000000"/>
                    <w:sz w:val="16"/>
                    <w:szCs w:val="24"/>
                    <w:lang w:val="en-US"/>
                  </w:rPr>
                </w:rPrChange>
              </w:rPr>
            </w:pPr>
            <w:del w:id="4144" w:author="Philip Jacobs" w:date="2013-08-13T09:16:00Z">
              <w:r w:rsidRPr="00361149" w:rsidDel="000A1CDF">
                <w:rPr>
                  <w:rFonts w:ascii="Arial" w:hAnsi="Arial" w:cs="Arial"/>
                  <w:color w:val="000000"/>
                  <w:sz w:val="14"/>
                  <w:szCs w:val="24"/>
                  <w:lang w:val="en-US"/>
                  <w:rPrChange w:id="4145" w:author="Philip Jacobs" w:date="2013-08-12T17:25:00Z">
                    <w:rPr>
                      <w:rFonts w:ascii="Arial" w:hAnsi="Arial" w:cs="Arial"/>
                      <w:color w:val="000000"/>
                      <w:sz w:val="16"/>
                      <w:szCs w:val="24"/>
                      <w:lang w:val="en-US"/>
                    </w:rPr>
                  </w:rPrChange>
                </w:rPr>
                <w:delText> </w:delText>
              </w:r>
            </w:del>
          </w:p>
        </w:tc>
        <w:tc>
          <w:tcPr>
            <w:tcW w:w="990" w:type="dxa"/>
            <w:shd w:val="clear" w:color="auto" w:fill="DBE5F1"/>
            <w:vAlign w:val="center"/>
            <w:hideMark/>
            <w:tcPrChange w:id="4146" w:author="Philip Jacobs" w:date="2013-08-13T09:32:00Z">
              <w:tcPr>
                <w:tcW w:w="886" w:type="dxa"/>
                <w:shd w:val="clear" w:color="auto" w:fill="DBE5F1"/>
                <w:vAlign w:val="center"/>
                <w:hideMark/>
              </w:tcPr>
            </w:tcPrChange>
          </w:tcPr>
          <w:p w14:paraId="2B7DFBD4" w14:textId="3F594EAC" w:rsidR="00AA7D1A" w:rsidRPr="00361149" w:rsidDel="000A1CDF" w:rsidRDefault="00AA7D1A" w:rsidP="00BD67A6">
            <w:pPr>
              <w:overflowPunct/>
              <w:autoSpaceDE/>
              <w:autoSpaceDN/>
              <w:adjustRightInd/>
              <w:spacing w:after="0"/>
              <w:textAlignment w:val="auto"/>
              <w:rPr>
                <w:del w:id="4147" w:author="Philip Jacobs" w:date="2013-08-13T09:16:00Z"/>
                <w:rFonts w:ascii="Arial" w:hAnsi="Arial" w:cs="Arial"/>
                <w:color w:val="000000"/>
                <w:sz w:val="14"/>
                <w:szCs w:val="24"/>
                <w:lang w:val="en-US"/>
                <w:rPrChange w:id="4148" w:author="Philip Jacobs" w:date="2013-08-12T17:25:00Z">
                  <w:rPr>
                    <w:del w:id="4149" w:author="Philip Jacobs" w:date="2013-08-13T09:16:00Z"/>
                    <w:rFonts w:ascii="Arial" w:hAnsi="Arial" w:cs="Arial"/>
                    <w:color w:val="000000"/>
                    <w:sz w:val="16"/>
                    <w:szCs w:val="24"/>
                    <w:lang w:val="en-US"/>
                  </w:rPr>
                </w:rPrChange>
              </w:rPr>
            </w:pPr>
            <w:del w:id="4150" w:author="Philip Jacobs" w:date="2013-08-13T09:16:00Z">
              <w:r w:rsidRPr="00361149" w:rsidDel="000A1CDF">
                <w:rPr>
                  <w:rFonts w:ascii="Arial" w:hAnsi="Arial" w:cs="Arial"/>
                  <w:color w:val="000000"/>
                  <w:sz w:val="14"/>
                  <w:szCs w:val="24"/>
                  <w:lang w:val="en-US"/>
                  <w:rPrChange w:id="4151" w:author="Philip Jacobs" w:date="2013-08-12T17:25:00Z">
                    <w:rPr>
                      <w:rFonts w:ascii="Arial" w:hAnsi="Arial" w:cs="Arial"/>
                      <w:color w:val="000000"/>
                      <w:sz w:val="16"/>
                      <w:szCs w:val="24"/>
                      <w:lang w:val="en-US"/>
                    </w:rPr>
                  </w:rPrChange>
                </w:rPr>
                <w:delText> </w:delText>
              </w:r>
            </w:del>
          </w:p>
        </w:tc>
        <w:tc>
          <w:tcPr>
            <w:tcW w:w="250" w:type="dxa"/>
            <w:shd w:val="clear" w:color="auto" w:fill="DBE5F1"/>
            <w:vAlign w:val="center"/>
            <w:hideMark/>
            <w:tcPrChange w:id="4152" w:author="Philip Jacobs" w:date="2013-08-13T09:32:00Z">
              <w:tcPr>
                <w:tcW w:w="250" w:type="dxa"/>
                <w:gridSpan w:val="2"/>
                <w:shd w:val="clear" w:color="auto" w:fill="DBE5F1"/>
                <w:vAlign w:val="center"/>
                <w:hideMark/>
              </w:tcPr>
            </w:tcPrChange>
          </w:tcPr>
          <w:p w14:paraId="1B32B1C2" w14:textId="1278B59C" w:rsidR="00AA7D1A" w:rsidRPr="00361149" w:rsidDel="000A1CDF" w:rsidRDefault="00AA7D1A" w:rsidP="00BD67A6">
            <w:pPr>
              <w:overflowPunct/>
              <w:autoSpaceDE/>
              <w:autoSpaceDN/>
              <w:adjustRightInd/>
              <w:spacing w:after="0"/>
              <w:textAlignment w:val="auto"/>
              <w:rPr>
                <w:del w:id="4153" w:author="Philip Jacobs" w:date="2013-08-13T09:16:00Z"/>
                <w:rFonts w:ascii="Arial" w:hAnsi="Arial" w:cs="Arial"/>
                <w:color w:val="000000"/>
                <w:sz w:val="14"/>
                <w:szCs w:val="24"/>
                <w:lang w:val="en-US"/>
                <w:rPrChange w:id="4154" w:author="Philip Jacobs" w:date="2013-08-12T17:25:00Z">
                  <w:rPr>
                    <w:del w:id="4155" w:author="Philip Jacobs" w:date="2013-08-13T09:16:00Z"/>
                    <w:rFonts w:ascii="Arial" w:hAnsi="Arial" w:cs="Arial"/>
                    <w:color w:val="000000"/>
                    <w:sz w:val="16"/>
                    <w:szCs w:val="24"/>
                    <w:lang w:val="en-US"/>
                  </w:rPr>
                </w:rPrChange>
              </w:rPr>
            </w:pPr>
            <w:del w:id="4156" w:author="Philip Jacobs" w:date="2013-08-13T09:16:00Z">
              <w:r w:rsidRPr="00361149" w:rsidDel="000A1CDF">
                <w:rPr>
                  <w:rFonts w:ascii="Arial" w:hAnsi="Arial" w:cs="Arial"/>
                  <w:color w:val="000000"/>
                  <w:sz w:val="14"/>
                  <w:szCs w:val="24"/>
                  <w:lang w:val="en-US"/>
                  <w:rPrChange w:id="4157" w:author="Philip Jacobs" w:date="2013-08-12T17:25:00Z">
                    <w:rPr>
                      <w:rFonts w:ascii="Arial" w:hAnsi="Arial" w:cs="Arial"/>
                      <w:color w:val="000000"/>
                      <w:sz w:val="16"/>
                      <w:szCs w:val="24"/>
                      <w:lang w:val="en-US"/>
                    </w:rPr>
                  </w:rPrChange>
                </w:rPr>
                <w:delText> </w:delText>
              </w:r>
            </w:del>
          </w:p>
        </w:tc>
        <w:tc>
          <w:tcPr>
            <w:tcW w:w="650" w:type="dxa"/>
            <w:shd w:val="clear" w:color="auto" w:fill="DBE5F1"/>
            <w:noWrap/>
            <w:vAlign w:val="center"/>
            <w:hideMark/>
            <w:tcPrChange w:id="4158" w:author="Philip Jacobs" w:date="2013-08-13T09:32:00Z">
              <w:tcPr>
                <w:tcW w:w="650" w:type="dxa"/>
                <w:shd w:val="clear" w:color="auto" w:fill="DBE5F1"/>
                <w:noWrap/>
                <w:vAlign w:val="center"/>
                <w:hideMark/>
              </w:tcPr>
            </w:tcPrChange>
          </w:tcPr>
          <w:p w14:paraId="02DA2CBB" w14:textId="7E6FA33C" w:rsidR="00AA7D1A" w:rsidRPr="00361149" w:rsidDel="000A1CDF" w:rsidRDefault="00AA7D1A" w:rsidP="00BD67A6">
            <w:pPr>
              <w:overflowPunct/>
              <w:autoSpaceDE/>
              <w:autoSpaceDN/>
              <w:adjustRightInd/>
              <w:spacing w:after="0"/>
              <w:textAlignment w:val="auto"/>
              <w:rPr>
                <w:del w:id="4159" w:author="Philip Jacobs" w:date="2013-08-13T09:16:00Z"/>
                <w:rFonts w:ascii="Arial" w:hAnsi="Arial" w:cs="Arial"/>
                <w:color w:val="000000"/>
                <w:sz w:val="14"/>
                <w:szCs w:val="24"/>
                <w:lang w:val="en-US"/>
                <w:rPrChange w:id="4160" w:author="Philip Jacobs" w:date="2013-08-12T17:25:00Z">
                  <w:rPr>
                    <w:del w:id="4161" w:author="Philip Jacobs" w:date="2013-08-13T09:16:00Z"/>
                    <w:rFonts w:ascii="Arial" w:hAnsi="Arial" w:cs="Arial"/>
                    <w:color w:val="000000"/>
                    <w:sz w:val="16"/>
                    <w:szCs w:val="24"/>
                    <w:lang w:val="en-US"/>
                  </w:rPr>
                </w:rPrChange>
              </w:rPr>
            </w:pPr>
            <w:del w:id="4162" w:author="Philip Jacobs" w:date="2013-08-13T09:16:00Z">
              <w:r w:rsidRPr="00361149" w:rsidDel="000A1CDF">
                <w:rPr>
                  <w:rFonts w:ascii="Arial" w:hAnsi="Arial" w:cs="Arial"/>
                  <w:color w:val="000000"/>
                  <w:sz w:val="14"/>
                  <w:szCs w:val="24"/>
                  <w:lang w:val="en-US"/>
                  <w:rPrChange w:id="4163" w:author="Philip Jacobs" w:date="2013-08-12T17:25:00Z">
                    <w:rPr>
                      <w:rFonts w:ascii="Arial" w:hAnsi="Arial" w:cs="Arial"/>
                      <w:color w:val="000000"/>
                      <w:sz w:val="16"/>
                      <w:szCs w:val="24"/>
                      <w:lang w:val="en-US"/>
                    </w:rPr>
                  </w:rPrChange>
                </w:rPr>
                <w:delText> </w:delText>
              </w:r>
            </w:del>
          </w:p>
        </w:tc>
        <w:tc>
          <w:tcPr>
            <w:tcW w:w="456" w:type="dxa"/>
            <w:shd w:val="clear" w:color="auto" w:fill="DBE5F1"/>
            <w:noWrap/>
            <w:vAlign w:val="center"/>
            <w:hideMark/>
            <w:tcPrChange w:id="4164" w:author="Philip Jacobs" w:date="2013-08-13T09:32:00Z">
              <w:tcPr>
                <w:tcW w:w="456" w:type="dxa"/>
                <w:gridSpan w:val="2"/>
                <w:shd w:val="clear" w:color="auto" w:fill="DBE5F1"/>
                <w:noWrap/>
                <w:vAlign w:val="center"/>
                <w:hideMark/>
              </w:tcPr>
            </w:tcPrChange>
          </w:tcPr>
          <w:p w14:paraId="06F2BFD4" w14:textId="05EC999B" w:rsidR="00AA7D1A" w:rsidRPr="00361149" w:rsidDel="000A1CDF" w:rsidRDefault="00AA7D1A" w:rsidP="00BD67A6">
            <w:pPr>
              <w:overflowPunct/>
              <w:autoSpaceDE/>
              <w:autoSpaceDN/>
              <w:adjustRightInd/>
              <w:spacing w:after="0"/>
              <w:textAlignment w:val="auto"/>
              <w:rPr>
                <w:del w:id="4165" w:author="Philip Jacobs" w:date="2013-08-13T09:16:00Z"/>
                <w:rFonts w:ascii="Arial" w:hAnsi="Arial" w:cs="Arial"/>
                <w:color w:val="000000"/>
                <w:sz w:val="14"/>
                <w:szCs w:val="24"/>
                <w:lang w:val="en-US"/>
                <w:rPrChange w:id="4166" w:author="Philip Jacobs" w:date="2013-08-12T17:25:00Z">
                  <w:rPr>
                    <w:del w:id="4167" w:author="Philip Jacobs" w:date="2013-08-13T09:16:00Z"/>
                    <w:rFonts w:ascii="Arial" w:hAnsi="Arial" w:cs="Arial"/>
                    <w:color w:val="000000"/>
                    <w:sz w:val="16"/>
                    <w:szCs w:val="24"/>
                    <w:lang w:val="en-US"/>
                  </w:rPr>
                </w:rPrChange>
              </w:rPr>
            </w:pPr>
            <w:del w:id="4168" w:author="Philip Jacobs" w:date="2013-08-13T09:16:00Z">
              <w:r w:rsidRPr="00361149" w:rsidDel="000A1CDF">
                <w:rPr>
                  <w:rFonts w:ascii="Arial" w:hAnsi="Arial" w:cs="Arial"/>
                  <w:color w:val="000000"/>
                  <w:sz w:val="14"/>
                  <w:szCs w:val="24"/>
                  <w:lang w:val="en-US"/>
                  <w:rPrChange w:id="4169" w:author="Philip Jacobs" w:date="2013-08-12T17:25:00Z">
                    <w:rPr>
                      <w:rFonts w:ascii="Arial" w:hAnsi="Arial" w:cs="Arial"/>
                      <w:color w:val="000000"/>
                      <w:sz w:val="16"/>
                      <w:szCs w:val="24"/>
                      <w:lang w:val="en-US"/>
                    </w:rPr>
                  </w:rPrChange>
                </w:rPr>
                <w:delText> </w:delText>
              </w:r>
            </w:del>
          </w:p>
        </w:tc>
      </w:tr>
      <w:tr w:rsidR="00E722AD" w:rsidRPr="00EF46B6" w:rsidDel="000A1CDF" w14:paraId="481EBE2B" w14:textId="77777777" w:rsidTr="00E722AD">
        <w:tblPrEx>
          <w:tblPrExChange w:id="4170" w:author="Philip Jacobs" w:date="2013-08-13T09:32:00Z">
            <w:tblPrEx>
              <w:tblW w:w="9774" w:type="dxa"/>
              <w:tblInd w:w="-480" w:type="dxa"/>
            </w:tblPrEx>
          </w:tblPrExChange>
        </w:tblPrEx>
        <w:trPr>
          <w:gridAfter w:val="2"/>
          <w:wAfter w:w="1614" w:type="dxa"/>
          <w:trHeight w:val="900"/>
          <w:jc w:val="center"/>
          <w:del w:id="4171" w:author="Philip Jacobs" w:date="2013-08-13T09:16:00Z"/>
          <w:trPrChange w:id="4172" w:author="Philip Jacobs" w:date="2013-08-13T09:32:00Z">
            <w:trPr>
              <w:gridAfter w:val="2"/>
              <w:trHeight w:val="900"/>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173"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40E6171C" w14:textId="3CA5410F" w:rsidR="00AA7D1A" w:rsidRPr="00361149" w:rsidDel="000A1CDF" w:rsidRDefault="00AA7D1A" w:rsidP="00BD67A6">
            <w:pPr>
              <w:overflowPunct/>
              <w:autoSpaceDE/>
              <w:autoSpaceDN/>
              <w:adjustRightInd/>
              <w:spacing w:after="0"/>
              <w:textAlignment w:val="auto"/>
              <w:rPr>
                <w:del w:id="4174" w:author="Philip Jacobs" w:date="2013-08-13T09:16:00Z"/>
                <w:rFonts w:ascii="Arial" w:hAnsi="Arial" w:cs="Arial"/>
                <w:b/>
                <w:bCs/>
                <w:color w:val="FFFFFF"/>
                <w:sz w:val="14"/>
                <w:szCs w:val="16"/>
                <w:lang w:val="en-US"/>
                <w:rPrChange w:id="4175" w:author="Philip Jacobs" w:date="2013-08-12T17:25:00Z">
                  <w:rPr>
                    <w:del w:id="4176" w:author="Philip Jacobs" w:date="2013-08-13T09:16:00Z"/>
                    <w:rFonts w:ascii="Arial" w:hAnsi="Arial" w:cs="Arial"/>
                    <w:b/>
                    <w:bCs/>
                    <w:color w:val="FFFFFF"/>
                    <w:szCs w:val="24"/>
                    <w:lang w:val="en-US"/>
                  </w:rPr>
                </w:rPrChange>
              </w:rPr>
            </w:pPr>
            <w:del w:id="4177" w:author="Philip Jacobs" w:date="2013-08-13T09:16:00Z">
              <w:r w:rsidRPr="00361149" w:rsidDel="000A1CDF">
                <w:rPr>
                  <w:rFonts w:ascii="Arial" w:hAnsi="Arial" w:cs="Arial"/>
                  <w:b/>
                  <w:bCs/>
                  <w:color w:val="FFFFFF"/>
                  <w:sz w:val="14"/>
                  <w:szCs w:val="16"/>
                  <w:lang w:val="en-US"/>
                  <w:rPrChange w:id="4178" w:author="Philip Jacobs" w:date="2013-08-12T17:25:00Z">
                    <w:rPr>
                      <w:rFonts w:ascii="Arial" w:hAnsi="Arial" w:cs="Arial"/>
                      <w:b/>
                      <w:bCs/>
                      <w:color w:val="FFFFFF"/>
                      <w:szCs w:val="24"/>
                      <w:lang w:val="en-US"/>
                    </w:rPr>
                  </w:rPrChange>
                </w:rPr>
                <w:delText>Public Services</w:delText>
              </w:r>
            </w:del>
          </w:p>
        </w:tc>
        <w:tc>
          <w:tcPr>
            <w:tcW w:w="1085" w:type="dxa"/>
            <w:tcBorders>
              <w:top w:val="single" w:sz="8" w:space="0" w:color="FFFFFF"/>
              <w:left w:val="single" w:sz="8" w:space="0" w:color="FFFFFF"/>
              <w:bottom w:val="single" w:sz="8" w:space="0" w:color="FFFFFF"/>
              <w:right w:val="single" w:sz="8" w:space="0" w:color="FFFFFF"/>
            </w:tcBorders>
            <w:shd w:val="clear" w:color="auto" w:fill="C6D9F1"/>
            <w:tcPrChange w:id="4179"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tcPr>
            </w:tcPrChange>
          </w:tcPr>
          <w:p w14:paraId="7127523E" w14:textId="77777777" w:rsidR="00AA7D1A" w:rsidRPr="00361149" w:rsidDel="000A1CDF" w:rsidRDefault="00AA7D1A" w:rsidP="00BD67A6">
            <w:pPr>
              <w:overflowPunct/>
              <w:autoSpaceDE/>
              <w:autoSpaceDN/>
              <w:adjustRightInd/>
              <w:spacing w:after="0"/>
              <w:ind w:left="1400"/>
              <w:textAlignment w:val="auto"/>
              <w:rPr>
                <w:ins w:id="4180" w:author="Philip Jacobs" w:date="2013-08-13T09:24:00Z"/>
                <w:rFonts w:ascii="Arial" w:hAnsi="Arial" w:cs="Arial"/>
                <w:color w:val="000000"/>
                <w:sz w:val="14"/>
                <w:szCs w:val="24"/>
                <w:lang w:val="en-US"/>
              </w:rPr>
            </w:pPr>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181"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56117728" w14:textId="4E50144B" w:rsidR="00AA7D1A" w:rsidRPr="00361149" w:rsidDel="000A1CDF" w:rsidRDefault="00AA7D1A" w:rsidP="00BD67A6">
            <w:pPr>
              <w:overflowPunct/>
              <w:autoSpaceDE/>
              <w:autoSpaceDN/>
              <w:adjustRightInd/>
              <w:spacing w:after="0"/>
              <w:textAlignment w:val="auto"/>
              <w:rPr>
                <w:del w:id="4182" w:author="Philip Jacobs" w:date="2013-08-13T09:16:00Z"/>
                <w:rFonts w:ascii="Arial" w:hAnsi="Arial" w:cs="Arial"/>
                <w:color w:val="000000"/>
                <w:sz w:val="14"/>
                <w:szCs w:val="24"/>
                <w:lang w:val="en-US"/>
                <w:rPrChange w:id="4183" w:author="Philip Jacobs" w:date="2013-08-12T17:25:00Z">
                  <w:rPr>
                    <w:del w:id="4184" w:author="Philip Jacobs" w:date="2013-08-13T09:16:00Z"/>
                    <w:rFonts w:ascii="Arial" w:hAnsi="Arial" w:cs="Arial"/>
                    <w:color w:val="000000"/>
                    <w:sz w:val="16"/>
                    <w:szCs w:val="24"/>
                    <w:lang w:val="en-US"/>
                  </w:rPr>
                </w:rPrChange>
              </w:rPr>
            </w:pPr>
            <w:del w:id="4185" w:author="Philip Jacobs" w:date="2013-08-13T09:16:00Z">
              <w:r w:rsidRPr="00361149" w:rsidDel="000A1CDF">
                <w:rPr>
                  <w:rFonts w:ascii="Arial" w:hAnsi="Arial" w:cs="Arial"/>
                  <w:color w:val="000000"/>
                  <w:sz w:val="14"/>
                  <w:szCs w:val="24"/>
                  <w:lang w:val="en-US"/>
                  <w:rPrChange w:id="4186" w:author="Philip Jacobs" w:date="2013-08-12T17:25:00Z">
                    <w:rPr>
                      <w:rFonts w:ascii="Arial" w:hAnsi="Arial" w:cs="Arial"/>
                      <w:color w:val="000000"/>
                      <w:sz w:val="16"/>
                      <w:szCs w:val="24"/>
                      <w:lang w:val="en-US"/>
                    </w:rPr>
                  </w:rPrChange>
                </w:rPr>
                <w:delText>Street Light Automation</w:delText>
              </w:r>
            </w:del>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187"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771523ED" w14:textId="3E5C7DD9" w:rsidR="00AA7D1A" w:rsidRPr="00361149" w:rsidDel="000A1CDF" w:rsidRDefault="00AA7D1A" w:rsidP="00BD67A6">
            <w:pPr>
              <w:overflowPunct/>
              <w:autoSpaceDE/>
              <w:autoSpaceDN/>
              <w:adjustRightInd/>
              <w:spacing w:after="0"/>
              <w:textAlignment w:val="auto"/>
              <w:rPr>
                <w:del w:id="4188" w:author="Philip Jacobs" w:date="2013-08-13T09:16:00Z"/>
                <w:rFonts w:ascii="Arial" w:hAnsi="Arial" w:cs="Arial"/>
                <w:color w:val="000000"/>
                <w:sz w:val="14"/>
                <w:szCs w:val="24"/>
                <w:lang w:val="en-US"/>
                <w:rPrChange w:id="4189" w:author="Philip Jacobs" w:date="2013-08-12T17:25:00Z">
                  <w:rPr>
                    <w:del w:id="4190" w:author="Philip Jacobs" w:date="2013-08-13T09:16:00Z"/>
                    <w:rFonts w:ascii="Arial" w:hAnsi="Arial" w:cs="Arial"/>
                    <w:color w:val="000000"/>
                    <w:sz w:val="16"/>
                    <w:szCs w:val="24"/>
                    <w:lang w:val="en-US"/>
                  </w:rPr>
                </w:rPrChange>
              </w:rPr>
            </w:pPr>
            <w:del w:id="4191" w:author="Philip Jacobs" w:date="2013-08-13T09:16:00Z">
              <w:r w:rsidRPr="00361149" w:rsidDel="000A1CDF">
                <w:rPr>
                  <w:rFonts w:ascii="Arial" w:hAnsi="Arial" w:cs="Arial"/>
                  <w:color w:val="000000"/>
                  <w:sz w:val="14"/>
                  <w:szCs w:val="24"/>
                  <w:lang w:val="en-US"/>
                  <w:rPrChange w:id="4192" w:author="Philip Jacobs" w:date="2013-08-12T17:25:00Z">
                    <w:rPr>
                      <w:rFonts w:ascii="Arial" w:hAnsi="Arial" w:cs="Arial"/>
                      <w:color w:val="000000"/>
                      <w:sz w:val="16"/>
                      <w:szCs w:val="24"/>
                      <w:lang w:val="en-US"/>
                    </w:rPr>
                  </w:rPrChange>
                </w:rPr>
                <w:delText>Devices, Virtual devices and Things</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193"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0110389B" w14:textId="37A26CFC" w:rsidR="00AA7D1A" w:rsidRPr="00361149" w:rsidDel="000A1CDF" w:rsidRDefault="00AA7D1A" w:rsidP="00BD67A6">
            <w:pPr>
              <w:overflowPunct/>
              <w:autoSpaceDE/>
              <w:autoSpaceDN/>
              <w:adjustRightInd/>
              <w:spacing w:after="0"/>
              <w:textAlignment w:val="auto"/>
              <w:rPr>
                <w:del w:id="4194" w:author="Philip Jacobs" w:date="2013-08-13T09:16:00Z"/>
                <w:rFonts w:ascii="Arial" w:hAnsi="Arial" w:cs="Arial"/>
                <w:color w:val="000000"/>
                <w:sz w:val="14"/>
                <w:szCs w:val="24"/>
                <w:lang w:val="en-US"/>
                <w:rPrChange w:id="4195" w:author="Philip Jacobs" w:date="2013-08-12T17:25:00Z">
                  <w:rPr>
                    <w:del w:id="4196" w:author="Philip Jacobs" w:date="2013-08-13T09:16:00Z"/>
                    <w:rFonts w:ascii="Arial" w:hAnsi="Arial" w:cs="Arial"/>
                    <w:color w:val="000000"/>
                    <w:sz w:val="16"/>
                    <w:szCs w:val="24"/>
                    <w:lang w:val="en-US"/>
                  </w:rPr>
                </w:rPrChange>
              </w:rPr>
            </w:pPr>
            <w:del w:id="4197" w:author="Philip Jacobs" w:date="2013-08-13T09:16:00Z">
              <w:r w:rsidRPr="00361149" w:rsidDel="000A1CDF">
                <w:rPr>
                  <w:rFonts w:ascii="Arial" w:hAnsi="Arial" w:cs="Arial"/>
                  <w:color w:val="000000"/>
                  <w:sz w:val="14"/>
                  <w:szCs w:val="24"/>
                  <w:lang w:val="en-US"/>
                  <w:rPrChange w:id="4198" w:author="Philip Jacobs" w:date="2013-08-12T17:25:00Z">
                    <w:rPr>
                      <w:rFonts w:ascii="Arial" w:hAnsi="Arial" w:cs="Arial"/>
                      <w:color w:val="000000"/>
                      <w:sz w:val="16"/>
                      <w:szCs w:val="24"/>
                      <w:lang w:val="en-US"/>
                    </w:rPr>
                  </w:rPrChange>
                </w:rPr>
                <w:delText>Car/Bicycle Sharing Services</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199" w:author="Philip Jacobs" w:date="2013-08-13T09:32:00Z">
              <w:tcPr>
                <w:tcW w:w="886"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6584F60" w14:textId="2CF5724B" w:rsidR="00AA7D1A" w:rsidRPr="00361149" w:rsidDel="000A1CDF" w:rsidRDefault="00AA7D1A" w:rsidP="00BD67A6">
            <w:pPr>
              <w:overflowPunct/>
              <w:autoSpaceDE/>
              <w:autoSpaceDN/>
              <w:adjustRightInd/>
              <w:spacing w:after="0"/>
              <w:textAlignment w:val="auto"/>
              <w:rPr>
                <w:del w:id="4200" w:author="Philip Jacobs" w:date="2013-08-13T09:16:00Z"/>
                <w:rFonts w:ascii="Arial" w:hAnsi="Arial" w:cs="Arial"/>
                <w:color w:val="000000"/>
                <w:sz w:val="14"/>
                <w:szCs w:val="24"/>
                <w:lang w:val="en-US"/>
                <w:rPrChange w:id="4201" w:author="Philip Jacobs" w:date="2013-08-12T17:25:00Z">
                  <w:rPr>
                    <w:del w:id="4202" w:author="Philip Jacobs" w:date="2013-08-13T09:16:00Z"/>
                    <w:rFonts w:ascii="Arial" w:hAnsi="Arial" w:cs="Arial"/>
                    <w:color w:val="000000"/>
                    <w:sz w:val="16"/>
                    <w:szCs w:val="24"/>
                    <w:lang w:val="en-US"/>
                  </w:rPr>
                </w:rPrChange>
              </w:rPr>
            </w:pPr>
            <w:del w:id="4203" w:author="Philip Jacobs" w:date="2013-08-13T09:16:00Z">
              <w:r w:rsidRPr="00361149" w:rsidDel="000A1CDF">
                <w:rPr>
                  <w:rFonts w:ascii="Arial" w:hAnsi="Arial" w:cs="Arial"/>
                  <w:color w:val="000000"/>
                  <w:sz w:val="14"/>
                  <w:szCs w:val="24"/>
                  <w:lang w:val="en-US"/>
                  <w:rPrChange w:id="4204" w:author="Philip Jacobs" w:date="2013-08-12T17:25:00Z">
                    <w:rPr>
                      <w:rFonts w:ascii="Arial" w:hAnsi="Arial" w:cs="Arial"/>
                      <w:color w:val="000000"/>
                      <w:sz w:val="16"/>
                      <w:szCs w:val="24"/>
                      <w:lang w:val="en-US"/>
                    </w:rPr>
                  </w:rPrChange>
                </w:rPr>
                <w:delText>Smart parking</w:delText>
              </w:r>
            </w:del>
          </w:p>
        </w:tc>
        <w:tc>
          <w:tcPr>
            <w:tcW w:w="2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205" w:author="Philip Jacobs" w:date="2013-08-13T09:32:00Z">
              <w:tcPr>
                <w:tcW w:w="25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4E9F123" w14:textId="7C407293" w:rsidR="00AA7D1A" w:rsidRPr="00361149" w:rsidDel="000A1CDF"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206" w:author="Philip Jacobs" w:date="2013-08-13T09:16:00Z"/>
                <w:rFonts w:ascii="Arial" w:hAnsi="Arial" w:cs="Arial"/>
                <w:color w:val="000000"/>
                <w:sz w:val="14"/>
                <w:szCs w:val="24"/>
                <w:lang w:val="en-US"/>
                <w:rPrChange w:id="4207" w:author="Philip Jacobs" w:date="2013-08-12T17:25:00Z">
                  <w:rPr>
                    <w:del w:id="4208" w:author="Philip Jacobs" w:date="2013-08-13T09:16:00Z"/>
                    <w:rFonts w:ascii="Arial" w:hAnsi="Arial" w:cs="Arial"/>
                    <w:color w:val="000000"/>
                    <w:sz w:val="16"/>
                    <w:szCs w:val="24"/>
                    <w:lang w:val="en-US"/>
                  </w:rPr>
                </w:rPrChange>
              </w:rPr>
            </w:pPr>
            <w:del w:id="4209" w:author="Philip Jacobs" w:date="2013-08-13T09:16:00Z">
              <w:r w:rsidRPr="00361149" w:rsidDel="000A1CDF">
                <w:rPr>
                  <w:rFonts w:ascii="Arial" w:hAnsi="Arial" w:cs="Arial"/>
                  <w:color w:val="000000"/>
                  <w:sz w:val="14"/>
                  <w:szCs w:val="24"/>
                  <w:lang w:val="en-US"/>
                  <w:rPrChange w:id="4210" w:author="Philip Jacobs" w:date="2013-08-12T17:25:00Z">
                    <w:rPr>
                      <w:rFonts w:ascii="Arial" w:hAnsi="Arial" w:cs="Arial"/>
                      <w:color w:val="000000"/>
                      <w:sz w:val="16"/>
                      <w:szCs w:val="24"/>
                      <w:lang w:val="en-US"/>
                    </w:rPr>
                  </w:rPrChange>
                </w:rPr>
                <w:delText> </w:delText>
              </w:r>
            </w:del>
            <w:ins w:id="4211" w:author="aappaji" w:date="2013-06-14T14:21:00Z">
              <w:del w:id="4212" w:author="Philip Jacobs" w:date="2013-08-13T09:16:00Z">
                <w:r w:rsidRPr="00361149" w:rsidDel="000A1CDF">
                  <w:rPr>
                    <w:rFonts w:ascii="Arial" w:hAnsi="Arial" w:cs="Arial"/>
                    <w:color w:val="000000"/>
                    <w:sz w:val="14"/>
                    <w:szCs w:val="24"/>
                    <w:lang w:val="en-US"/>
                    <w:rPrChange w:id="4213" w:author="Philip Jacobs" w:date="2013-08-12T17:25:00Z">
                      <w:rPr>
                        <w:rFonts w:ascii="Arial" w:hAnsi="Arial" w:cs="Arial"/>
                        <w:color w:val="000000"/>
                        <w:sz w:val="16"/>
                        <w:szCs w:val="24"/>
                        <w:lang w:val="en-US"/>
                      </w:rPr>
                    </w:rPrChange>
                  </w:rPr>
                  <w:delText>Information Delivery service in the devastated are</w:delText>
                </w:r>
              </w:del>
            </w:ins>
            <w:ins w:id="4214" w:author="aappaji" w:date="2013-06-14T14:22:00Z">
              <w:del w:id="4215" w:author="Philip Jacobs" w:date="2013-08-13T09:16:00Z">
                <w:r w:rsidRPr="00361149" w:rsidDel="000A1CDF">
                  <w:rPr>
                    <w:rFonts w:ascii="Arial" w:hAnsi="Arial" w:cs="Arial"/>
                    <w:color w:val="000000"/>
                    <w:sz w:val="14"/>
                    <w:szCs w:val="24"/>
                    <w:lang w:val="en-US"/>
                    <w:rPrChange w:id="4216" w:author="Philip Jacobs" w:date="2013-08-12T17:25:00Z">
                      <w:rPr>
                        <w:rFonts w:ascii="Arial" w:hAnsi="Arial" w:cs="Arial"/>
                        <w:color w:val="000000"/>
                        <w:sz w:val="16"/>
                        <w:szCs w:val="24"/>
                        <w:lang w:val="en-US"/>
                      </w:rPr>
                    </w:rPrChange>
                  </w:rPr>
                  <w:delText>a</w:delText>
                </w:r>
              </w:del>
            </w:ins>
          </w:p>
        </w:tc>
        <w:tc>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217" w:author="Philip Jacobs" w:date="2013-08-13T09:32:00Z">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7DD4BA28" w14:textId="5A211F43" w:rsidR="00AA7D1A" w:rsidRPr="00361149" w:rsidDel="000A1CDF" w:rsidRDefault="00AA7D1A" w:rsidP="00BD67A6">
            <w:pPr>
              <w:overflowPunct/>
              <w:autoSpaceDE/>
              <w:autoSpaceDN/>
              <w:adjustRightInd/>
              <w:spacing w:after="0"/>
              <w:textAlignment w:val="auto"/>
              <w:rPr>
                <w:del w:id="4218" w:author="Philip Jacobs" w:date="2013-08-13T09:16:00Z"/>
                <w:rFonts w:ascii="Arial" w:hAnsi="Arial" w:cs="Arial"/>
                <w:color w:val="000000"/>
                <w:sz w:val="14"/>
                <w:szCs w:val="24"/>
                <w:lang w:val="en-US"/>
                <w:rPrChange w:id="4219" w:author="Philip Jacobs" w:date="2013-08-12T17:25:00Z">
                  <w:rPr>
                    <w:del w:id="4220" w:author="Philip Jacobs" w:date="2013-08-13T09:16:00Z"/>
                    <w:rFonts w:ascii="Arial" w:hAnsi="Arial" w:cs="Arial"/>
                    <w:color w:val="000000"/>
                    <w:sz w:val="16"/>
                    <w:szCs w:val="24"/>
                    <w:lang w:val="en-US"/>
                  </w:rPr>
                </w:rPrChange>
              </w:rPr>
            </w:pPr>
            <w:del w:id="4221" w:author="Philip Jacobs" w:date="2013-08-13T09:16:00Z">
              <w:r w:rsidRPr="00361149" w:rsidDel="000A1CDF">
                <w:rPr>
                  <w:rFonts w:ascii="Arial" w:hAnsi="Arial" w:cs="Arial"/>
                  <w:color w:val="000000"/>
                  <w:sz w:val="14"/>
                  <w:szCs w:val="24"/>
                  <w:lang w:val="en-US"/>
                  <w:rPrChange w:id="4222" w:author="Philip Jacobs" w:date="2013-08-12T17:25:00Z">
                    <w:rPr>
                      <w:rFonts w:ascii="Arial" w:hAnsi="Arial" w:cs="Arial"/>
                      <w:color w:val="000000"/>
                      <w:sz w:val="16"/>
                      <w:szCs w:val="24"/>
                      <w:lang w:val="en-US"/>
                    </w:rPr>
                  </w:rPrChange>
                </w:rPr>
                <w:delText> </w:delText>
              </w:r>
            </w:del>
          </w:p>
        </w:tc>
        <w:tc>
          <w:tcPr>
            <w:tcW w:w="456"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223" w:author="Philip Jacobs" w:date="2013-08-13T09:32:00Z">
              <w:tcPr>
                <w:tcW w:w="45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64F686B1" w14:textId="3300EBC9" w:rsidR="00AA7D1A" w:rsidRPr="00361149" w:rsidDel="000A1CDF" w:rsidRDefault="00AA7D1A" w:rsidP="00BD67A6">
            <w:pPr>
              <w:overflowPunct/>
              <w:autoSpaceDE/>
              <w:autoSpaceDN/>
              <w:adjustRightInd/>
              <w:spacing w:after="0"/>
              <w:textAlignment w:val="auto"/>
              <w:rPr>
                <w:del w:id="4224" w:author="Philip Jacobs" w:date="2013-08-13T09:16:00Z"/>
                <w:rFonts w:ascii="Arial" w:hAnsi="Arial" w:cs="Arial"/>
                <w:color w:val="000000"/>
                <w:sz w:val="14"/>
                <w:szCs w:val="24"/>
                <w:lang w:val="en-US"/>
                <w:rPrChange w:id="4225" w:author="Philip Jacobs" w:date="2013-08-12T17:25:00Z">
                  <w:rPr>
                    <w:del w:id="4226" w:author="Philip Jacobs" w:date="2013-08-13T09:16:00Z"/>
                    <w:rFonts w:ascii="Arial" w:hAnsi="Arial" w:cs="Arial"/>
                    <w:color w:val="000000"/>
                    <w:sz w:val="16"/>
                    <w:szCs w:val="24"/>
                    <w:lang w:val="en-US"/>
                  </w:rPr>
                </w:rPrChange>
              </w:rPr>
            </w:pPr>
            <w:del w:id="4227" w:author="Philip Jacobs" w:date="2013-08-13T09:16:00Z">
              <w:r w:rsidRPr="00361149" w:rsidDel="000A1CDF">
                <w:rPr>
                  <w:rFonts w:ascii="Arial" w:hAnsi="Arial" w:cs="Arial"/>
                  <w:color w:val="000000"/>
                  <w:sz w:val="14"/>
                  <w:szCs w:val="24"/>
                  <w:lang w:val="en-US"/>
                  <w:rPrChange w:id="4228" w:author="Philip Jacobs" w:date="2013-08-12T17:25:00Z">
                    <w:rPr>
                      <w:rFonts w:ascii="Arial" w:hAnsi="Arial" w:cs="Arial"/>
                      <w:color w:val="000000"/>
                      <w:sz w:val="16"/>
                      <w:szCs w:val="24"/>
                      <w:lang w:val="en-US"/>
                    </w:rPr>
                  </w:rPrChange>
                </w:rPr>
                <w:delText> </w:delText>
              </w:r>
            </w:del>
          </w:p>
        </w:tc>
      </w:tr>
      <w:tr w:rsidR="00E722AD" w:rsidRPr="00EF46B6" w:rsidDel="000A1CDF" w14:paraId="5E72586D" w14:textId="77777777" w:rsidTr="00E722AD">
        <w:tblPrEx>
          <w:tblPrExChange w:id="4229" w:author="Philip Jacobs" w:date="2013-08-13T09:32:00Z">
            <w:tblPrEx>
              <w:tblW w:w="9774" w:type="dxa"/>
              <w:tblInd w:w="-480" w:type="dxa"/>
            </w:tblPrEx>
          </w:tblPrExChange>
        </w:tblPrEx>
        <w:trPr>
          <w:gridAfter w:val="2"/>
          <w:wAfter w:w="1614" w:type="dxa"/>
          <w:trHeight w:val="819"/>
          <w:jc w:val="center"/>
          <w:del w:id="4230" w:author="Philip Jacobs" w:date="2013-08-13T09:16:00Z"/>
          <w:trPrChange w:id="4231" w:author="Philip Jacobs" w:date="2013-08-13T09:32:00Z">
            <w:trPr>
              <w:gridAfter w:val="2"/>
              <w:trHeight w:val="819"/>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232"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13B26F02" w14:textId="08ED4BE1" w:rsidR="00AA7D1A" w:rsidRPr="00361149" w:rsidDel="000A1CDF" w:rsidRDefault="00AA7D1A" w:rsidP="00BD67A6">
            <w:pPr>
              <w:overflowPunct/>
              <w:autoSpaceDE/>
              <w:autoSpaceDN/>
              <w:adjustRightInd/>
              <w:spacing w:after="0"/>
              <w:textAlignment w:val="auto"/>
              <w:rPr>
                <w:del w:id="4233" w:author="Philip Jacobs" w:date="2013-08-13T09:16:00Z"/>
                <w:rFonts w:ascii="Arial" w:hAnsi="Arial" w:cs="Arial"/>
                <w:b/>
                <w:bCs/>
                <w:color w:val="FFFFFF"/>
                <w:sz w:val="14"/>
                <w:szCs w:val="16"/>
                <w:lang w:val="en-US"/>
                <w:rPrChange w:id="4234" w:author="Philip Jacobs" w:date="2013-08-12T17:25:00Z">
                  <w:rPr>
                    <w:del w:id="4235" w:author="Philip Jacobs" w:date="2013-08-13T09:16:00Z"/>
                    <w:rFonts w:ascii="Arial" w:hAnsi="Arial" w:cs="Arial"/>
                    <w:b/>
                    <w:bCs/>
                    <w:color w:val="FFFFFF"/>
                    <w:szCs w:val="24"/>
                    <w:lang w:val="en-US"/>
                  </w:rPr>
                </w:rPrChange>
              </w:rPr>
            </w:pPr>
            <w:del w:id="4236" w:author="Philip Jacobs" w:date="2013-08-13T09:16:00Z">
              <w:r w:rsidRPr="00361149" w:rsidDel="000A1CDF">
                <w:rPr>
                  <w:rFonts w:ascii="Arial" w:hAnsi="Arial" w:cs="Arial"/>
                  <w:b/>
                  <w:bCs/>
                  <w:color w:val="FFFFFF"/>
                  <w:sz w:val="14"/>
                  <w:szCs w:val="16"/>
                  <w:lang w:val="en-US"/>
                  <w:rPrChange w:id="4237" w:author="Philip Jacobs" w:date="2013-08-12T17:25:00Z">
                    <w:rPr>
                      <w:rFonts w:ascii="Arial" w:hAnsi="Arial" w:cs="Arial"/>
                      <w:b/>
                      <w:bCs/>
                      <w:color w:val="FFFFFF"/>
                      <w:szCs w:val="24"/>
                      <w:lang w:val="en-US"/>
                    </w:rPr>
                  </w:rPrChange>
                </w:rPr>
                <w:delText>Residential</w:delText>
              </w:r>
            </w:del>
          </w:p>
        </w:tc>
        <w:tc>
          <w:tcPr>
            <w:tcW w:w="1085" w:type="dxa"/>
            <w:shd w:val="clear" w:color="auto" w:fill="DBE5F1"/>
            <w:tcPrChange w:id="4238" w:author="Philip Jacobs" w:date="2013-08-13T09:32:00Z">
              <w:tcPr>
                <w:tcW w:w="1085" w:type="dxa"/>
                <w:gridSpan w:val="2"/>
                <w:shd w:val="clear" w:color="auto" w:fill="DBE5F1"/>
              </w:tcPr>
            </w:tcPrChange>
          </w:tcPr>
          <w:p w14:paraId="4AEF800C" w14:textId="77777777" w:rsidR="00AA7D1A" w:rsidRPr="00361149" w:rsidDel="000A1CDF" w:rsidRDefault="00AA7D1A" w:rsidP="00BD67A6">
            <w:pPr>
              <w:overflowPunct/>
              <w:autoSpaceDE/>
              <w:autoSpaceDN/>
              <w:adjustRightInd/>
              <w:spacing w:after="0"/>
              <w:ind w:left="1400"/>
              <w:textAlignment w:val="auto"/>
              <w:rPr>
                <w:ins w:id="4239" w:author="Philip Jacobs" w:date="2013-08-13T09:24:00Z"/>
                <w:rFonts w:ascii="Arial" w:hAnsi="Arial" w:cs="Arial"/>
                <w:color w:val="000000"/>
                <w:sz w:val="14"/>
                <w:szCs w:val="24"/>
                <w:lang w:val="en-US"/>
              </w:rPr>
            </w:pPr>
          </w:p>
        </w:tc>
        <w:tc>
          <w:tcPr>
            <w:tcW w:w="1107" w:type="dxa"/>
            <w:shd w:val="clear" w:color="auto" w:fill="DBE5F1"/>
            <w:vAlign w:val="center"/>
            <w:hideMark/>
            <w:tcPrChange w:id="4240" w:author="Philip Jacobs" w:date="2013-08-13T09:32:00Z">
              <w:tcPr>
                <w:tcW w:w="1107" w:type="dxa"/>
                <w:gridSpan w:val="2"/>
                <w:shd w:val="clear" w:color="auto" w:fill="DBE5F1"/>
                <w:vAlign w:val="center"/>
                <w:hideMark/>
              </w:tcPr>
            </w:tcPrChange>
          </w:tcPr>
          <w:p w14:paraId="3F595DFE" w14:textId="0C8AFBEE" w:rsidR="00AA7D1A" w:rsidRPr="00361149" w:rsidDel="000A1CDF" w:rsidRDefault="00AA7D1A" w:rsidP="00BD67A6">
            <w:pPr>
              <w:overflowPunct/>
              <w:autoSpaceDE/>
              <w:autoSpaceDN/>
              <w:adjustRightInd/>
              <w:spacing w:after="0"/>
              <w:textAlignment w:val="auto"/>
              <w:rPr>
                <w:del w:id="4241" w:author="Philip Jacobs" w:date="2013-08-13T09:16:00Z"/>
                <w:rFonts w:ascii="Arial" w:hAnsi="Arial" w:cs="Arial"/>
                <w:color w:val="000000"/>
                <w:sz w:val="14"/>
                <w:szCs w:val="24"/>
                <w:lang w:val="en-US"/>
                <w:rPrChange w:id="4242" w:author="Philip Jacobs" w:date="2013-08-12T17:25:00Z">
                  <w:rPr>
                    <w:del w:id="4243" w:author="Philip Jacobs" w:date="2013-08-13T09:16:00Z"/>
                    <w:rFonts w:ascii="Arial" w:hAnsi="Arial" w:cs="Arial"/>
                    <w:color w:val="000000"/>
                    <w:sz w:val="16"/>
                    <w:szCs w:val="24"/>
                    <w:lang w:val="en-US"/>
                  </w:rPr>
                </w:rPrChange>
              </w:rPr>
            </w:pPr>
            <w:del w:id="4244" w:author="Philip Jacobs" w:date="2013-08-13T09:16:00Z">
              <w:r w:rsidRPr="00361149" w:rsidDel="000A1CDF">
                <w:rPr>
                  <w:rFonts w:ascii="Arial" w:hAnsi="Arial" w:cs="Arial"/>
                  <w:color w:val="000000"/>
                  <w:sz w:val="14"/>
                  <w:szCs w:val="24"/>
                  <w:lang w:val="en-US"/>
                  <w:rPrChange w:id="4245" w:author="Philip Jacobs" w:date="2013-08-12T17:25:00Z">
                    <w:rPr>
                      <w:rFonts w:ascii="Arial" w:hAnsi="Arial" w:cs="Arial"/>
                      <w:color w:val="000000"/>
                      <w:sz w:val="16"/>
                      <w:szCs w:val="24"/>
                      <w:lang w:val="en-US"/>
                    </w:rPr>
                  </w:rPrChange>
                </w:rPr>
                <w:delText>Home Energy Management</w:delText>
              </w:r>
            </w:del>
          </w:p>
        </w:tc>
        <w:tc>
          <w:tcPr>
            <w:tcW w:w="1184" w:type="dxa"/>
            <w:shd w:val="clear" w:color="auto" w:fill="DBE5F1"/>
            <w:vAlign w:val="center"/>
            <w:hideMark/>
            <w:tcPrChange w:id="4246" w:author="Philip Jacobs" w:date="2013-08-13T09:32:00Z">
              <w:tcPr>
                <w:tcW w:w="1184" w:type="dxa"/>
                <w:shd w:val="clear" w:color="auto" w:fill="DBE5F1"/>
                <w:vAlign w:val="center"/>
                <w:hideMark/>
              </w:tcPr>
            </w:tcPrChange>
          </w:tcPr>
          <w:p w14:paraId="6277B0F0" w14:textId="54232097" w:rsidR="00AA7D1A" w:rsidRPr="00361149" w:rsidDel="000A1CDF" w:rsidRDefault="00AA7D1A" w:rsidP="00BD67A6">
            <w:pPr>
              <w:overflowPunct/>
              <w:autoSpaceDE/>
              <w:autoSpaceDN/>
              <w:adjustRightInd/>
              <w:spacing w:after="0"/>
              <w:textAlignment w:val="auto"/>
              <w:rPr>
                <w:del w:id="4247" w:author="Philip Jacobs" w:date="2013-08-13T09:16:00Z"/>
                <w:rFonts w:ascii="Arial" w:hAnsi="Arial" w:cs="Arial"/>
                <w:color w:val="000000"/>
                <w:sz w:val="14"/>
                <w:szCs w:val="24"/>
                <w:lang w:val="en-US"/>
                <w:rPrChange w:id="4248" w:author="Philip Jacobs" w:date="2013-08-12T17:25:00Z">
                  <w:rPr>
                    <w:del w:id="4249" w:author="Philip Jacobs" w:date="2013-08-13T09:16:00Z"/>
                    <w:rFonts w:ascii="Arial" w:hAnsi="Arial" w:cs="Arial"/>
                    <w:color w:val="000000"/>
                    <w:sz w:val="16"/>
                    <w:szCs w:val="24"/>
                    <w:lang w:val="en-US"/>
                  </w:rPr>
                </w:rPrChange>
              </w:rPr>
            </w:pPr>
            <w:del w:id="4250" w:author="Philip Jacobs" w:date="2013-08-13T09:16:00Z">
              <w:r w:rsidRPr="00361149" w:rsidDel="000A1CDF">
                <w:rPr>
                  <w:rFonts w:ascii="Arial" w:hAnsi="Arial" w:cs="Arial"/>
                  <w:color w:val="000000"/>
                  <w:sz w:val="14"/>
                  <w:szCs w:val="24"/>
                  <w:lang w:val="en-US"/>
                  <w:rPrChange w:id="4251" w:author="Philip Jacobs" w:date="2013-08-12T17:25:00Z">
                    <w:rPr>
                      <w:rFonts w:ascii="Arial" w:hAnsi="Arial" w:cs="Arial"/>
                      <w:color w:val="000000"/>
                      <w:sz w:val="16"/>
                      <w:szCs w:val="24"/>
                      <w:lang w:val="en-US"/>
                    </w:rPr>
                  </w:rPrChange>
                </w:rPr>
                <w:delText xml:space="preserve">Home Energy Management System </w:delText>
              </w:r>
            </w:del>
          </w:p>
        </w:tc>
        <w:tc>
          <w:tcPr>
            <w:tcW w:w="1260" w:type="dxa"/>
            <w:shd w:val="clear" w:color="auto" w:fill="DBE5F1"/>
            <w:vAlign w:val="center"/>
            <w:hideMark/>
            <w:tcPrChange w:id="4252" w:author="Philip Jacobs" w:date="2013-08-13T09:32:00Z">
              <w:tcPr>
                <w:tcW w:w="1260" w:type="dxa"/>
                <w:shd w:val="clear" w:color="auto" w:fill="DBE5F1"/>
                <w:vAlign w:val="center"/>
                <w:hideMark/>
              </w:tcPr>
            </w:tcPrChange>
          </w:tcPr>
          <w:p w14:paraId="24CBD4F6" w14:textId="1B99D679" w:rsidR="00AA7D1A" w:rsidRPr="00361149" w:rsidDel="000A1CDF" w:rsidRDefault="00AA7D1A" w:rsidP="00BD67A6">
            <w:pPr>
              <w:overflowPunct/>
              <w:autoSpaceDE/>
              <w:autoSpaceDN/>
              <w:adjustRightInd/>
              <w:spacing w:after="0"/>
              <w:textAlignment w:val="auto"/>
              <w:rPr>
                <w:del w:id="4253" w:author="Philip Jacobs" w:date="2013-08-13T09:16:00Z"/>
                <w:rFonts w:ascii="Arial" w:hAnsi="Arial" w:cs="Arial"/>
                <w:color w:val="000000"/>
                <w:sz w:val="14"/>
                <w:szCs w:val="24"/>
                <w:lang w:val="en-US"/>
                <w:rPrChange w:id="4254" w:author="Philip Jacobs" w:date="2013-08-12T17:25:00Z">
                  <w:rPr>
                    <w:del w:id="4255" w:author="Philip Jacobs" w:date="2013-08-13T09:16:00Z"/>
                    <w:rFonts w:ascii="Arial" w:hAnsi="Arial" w:cs="Arial"/>
                    <w:color w:val="000000"/>
                    <w:sz w:val="16"/>
                    <w:szCs w:val="24"/>
                    <w:lang w:val="en-US"/>
                  </w:rPr>
                </w:rPrChange>
              </w:rPr>
            </w:pPr>
            <w:del w:id="4256" w:author="Philip Jacobs" w:date="2013-08-13T09:16:00Z">
              <w:r w:rsidRPr="00361149" w:rsidDel="000A1CDF">
                <w:rPr>
                  <w:rFonts w:ascii="Arial" w:hAnsi="Arial" w:cs="Arial"/>
                  <w:color w:val="000000"/>
                  <w:sz w:val="14"/>
                  <w:szCs w:val="24"/>
                  <w:lang w:val="en-US"/>
                  <w:rPrChange w:id="4257" w:author="Philip Jacobs" w:date="2013-08-12T17:25:00Z">
                    <w:rPr>
                      <w:rFonts w:ascii="Arial" w:hAnsi="Arial" w:cs="Arial"/>
                      <w:color w:val="000000"/>
                      <w:sz w:val="16"/>
                      <w:szCs w:val="24"/>
                      <w:lang w:val="en-US"/>
                    </w:rPr>
                  </w:rPrChange>
                </w:rPr>
                <w:delText>Plug-In Electrical Charging Vehicles and power feed in home scenario</w:delText>
              </w:r>
            </w:del>
          </w:p>
        </w:tc>
        <w:tc>
          <w:tcPr>
            <w:tcW w:w="990" w:type="dxa"/>
            <w:shd w:val="clear" w:color="auto" w:fill="DBE5F1"/>
            <w:vAlign w:val="center"/>
            <w:hideMark/>
            <w:tcPrChange w:id="4258" w:author="Philip Jacobs" w:date="2013-08-13T09:32:00Z">
              <w:tcPr>
                <w:tcW w:w="886" w:type="dxa"/>
                <w:shd w:val="clear" w:color="auto" w:fill="DBE5F1"/>
                <w:vAlign w:val="center"/>
                <w:hideMark/>
              </w:tcPr>
            </w:tcPrChange>
          </w:tcPr>
          <w:p w14:paraId="3AB598D1" w14:textId="749B79A1" w:rsidR="00AA7D1A" w:rsidRPr="00361149" w:rsidDel="000A1CDF" w:rsidRDefault="00AA7D1A" w:rsidP="00BD67A6">
            <w:pPr>
              <w:overflowPunct/>
              <w:autoSpaceDE/>
              <w:autoSpaceDN/>
              <w:adjustRightInd/>
              <w:spacing w:after="0"/>
              <w:textAlignment w:val="auto"/>
              <w:rPr>
                <w:del w:id="4259" w:author="Philip Jacobs" w:date="2013-08-13T09:16:00Z"/>
                <w:rFonts w:ascii="Arial" w:hAnsi="Arial" w:cs="Arial"/>
                <w:color w:val="000000"/>
                <w:sz w:val="14"/>
                <w:szCs w:val="24"/>
                <w:lang w:val="en-US"/>
                <w:rPrChange w:id="4260" w:author="Philip Jacobs" w:date="2013-08-12T17:25:00Z">
                  <w:rPr>
                    <w:del w:id="4261" w:author="Philip Jacobs" w:date="2013-08-13T09:16:00Z"/>
                    <w:rFonts w:ascii="Arial" w:hAnsi="Arial" w:cs="Arial"/>
                    <w:color w:val="000000"/>
                    <w:sz w:val="16"/>
                    <w:szCs w:val="24"/>
                    <w:lang w:val="en-US"/>
                  </w:rPr>
                </w:rPrChange>
              </w:rPr>
            </w:pPr>
            <w:del w:id="4262" w:author="Philip Jacobs" w:date="2013-08-13T09:16:00Z">
              <w:r w:rsidRPr="00361149" w:rsidDel="000A1CDF">
                <w:rPr>
                  <w:rFonts w:ascii="Arial" w:hAnsi="Arial" w:cs="Arial"/>
                  <w:color w:val="000000"/>
                  <w:sz w:val="14"/>
                  <w:szCs w:val="24"/>
                  <w:lang w:val="en-US"/>
                  <w:rPrChange w:id="4263" w:author="Philip Jacobs" w:date="2013-08-12T17:25:00Z">
                    <w:rPr>
                      <w:rFonts w:ascii="Arial" w:hAnsi="Arial" w:cs="Arial"/>
                      <w:color w:val="000000"/>
                      <w:sz w:val="16"/>
                      <w:szCs w:val="24"/>
                      <w:lang w:val="en-US"/>
                    </w:rPr>
                  </w:rPrChange>
                </w:rPr>
                <w:delText>Real-time Audio/Video Communication</w:delText>
              </w:r>
            </w:del>
          </w:p>
        </w:tc>
        <w:tc>
          <w:tcPr>
            <w:tcW w:w="250" w:type="dxa"/>
            <w:shd w:val="clear" w:color="auto" w:fill="DBE5F1"/>
            <w:vAlign w:val="center"/>
            <w:hideMark/>
            <w:tcPrChange w:id="4264" w:author="Philip Jacobs" w:date="2013-08-13T09:32:00Z">
              <w:tcPr>
                <w:tcW w:w="250" w:type="dxa"/>
                <w:gridSpan w:val="2"/>
                <w:shd w:val="clear" w:color="auto" w:fill="DBE5F1"/>
                <w:vAlign w:val="center"/>
                <w:hideMark/>
              </w:tcPr>
            </w:tcPrChange>
          </w:tcPr>
          <w:p w14:paraId="63B44D49" w14:textId="139DA929" w:rsidR="00AA7D1A" w:rsidRPr="00361149" w:rsidDel="000A1CDF" w:rsidRDefault="00AA7D1A" w:rsidP="00BD67A6">
            <w:pPr>
              <w:overflowPunct/>
              <w:autoSpaceDE/>
              <w:autoSpaceDN/>
              <w:adjustRightInd/>
              <w:spacing w:after="0"/>
              <w:textAlignment w:val="auto"/>
              <w:rPr>
                <w:del w:id="4265" w:author="Philip Jacobs" w:date="2013-08-13T09:16:00Z"/>
                <w:rFonts w:ascii="Arial" w:hAnsi="Arial" w:cs="Arial"/>
                <w:color w:val="000000"/>
                <w:sz w:val="14"/>
                <w:szCs w:val="24"/>
                <w:lang w:val="en-US"/>
                <w:rPrChange w:id="4266" w:author="Philip Jacobs" w:date="2013-08-12T17:25:00Z">
                  <w:rPr>
                    <w:del w:id="4267" w:author="Philip Jacobs" w:date="2013-08-13T09:16:00Z"/>
                    <w:rFonts w:ascii="Arial" w:hAnsi="Arial" w:cs="Arial"/>
                    <w:color w:val="000000"/>
                    <w:sz w:val="16"/>
                    <w:szCs w:val="24"/>
                    <w:lang w:val="en-US"/>
                  </w:rPr>
                </w:rPrChange>
              </w:rPr>
            </w:pPr>
            <w:del w:id="4268" w:author="Philip Jacobs" w:date="2013-08-13T09:16:00Z">
              <w:r w:rsidRPr="00361149" w:rsidDel="000A1CDF">
                <w:rPr>
                  <w:rFonts w:ascii="Arial" w:hAnsi="Arial" w:cs="Arial"/>
                  <w:color w:val="000000"/>
                  <w:sz w:val="14"/>
                  <w:szCs w:val="24"/>
                  <w:lang w:val="en-US"/>
                  <w:rPrChange w:id="4269" w:author="Philip Jacobs" w:date="2013-08-12T17:25:00Z">
                    <w:rPr>
                      <w:rFonts w:ascii="Arial" w:hAnsi="Arial" w:cs="Arial"/>
                      <w:color w:val="000000"/>
                      <w:sz w:val="16"/>
                      <w:szCs w:val="24"/>
                      <w:lang w:val="en-US"/>
                    </w:rPr>
                  </w:rPrChange>
                </w:rPr>
                <w:delText xml:space="preserve">Event Triggered Task Execution </w:delText>
              </w:r>
            </w:del>
          </w:p>
        </w:tc>
        <w:tc>
          <w:tcPr>
            <w:tcW w:w="650" w:type="dxa"/>
            <w:shd w:val="clear" w:color="auto" w:fill="DBE5F1"/>
            <w:noWrap/>
            <w:vAlign w:val="center"/>
            <w:hideMark/>
            <w:tcPrChange w:id="4270" w:author="Philip Jacobs" w:date="2013-08-13T09:32:00Z">
              <w:tcPr>
                <w:tcW w:w="650" w:type="dxa"/>
                <w:shd w:val="clear" w:color="auto" w:fill="DBE5F1"/>
                <w:noWrap/>
                <w:vAlign w:val="center"/>
                <w:hideMark/>
              </w:tcPr>
            </w:tcPrChange>
          </w:tcPr>
          <w:p w14:paraId="1705CEAD" w14:textId="2152CE85" w:rsidR="00AA7D1A" w:rsidRPr="00361149" w:rsidDel="000A1CDF" w:rsidRDefault="00AA7D1A" w:rsidP="00BD67A6">
            <w:pPr>
              <w:overflowPunct/>
              <w:autoSpaceDE/>
              <w:autoSpaceDN/>
              <w:adjustRightInd/>
              <w:spacing w:after="0"/>
              <w:textAlignment w:val="auto"/>
              <w:rPr>
                <w:del w:id="4271" w:author="Philip Jacobs" w:date="2013-08-13T09:16:00Z"/>
                <w:rFonts w:ascii="Arial" w:hAnsi="Arial" w:cs="Arial"/>
                <w:color w:val="000000"/>
                <w:sz w:val="14"/>
                <w:szCs w:val="24"/>
                <w:lang w:val="en-US"/>
                <w:rPrChange w:id="4272" w:author="Philip Jacobs" w:date="2013-08-12T17:25:00Z">
                  <w:rPr>
                    <w:del w:id="4273" w:author="Philip Jacobs" w:date="2013-08-13T09:16:00Z"/>
                    <w:rFonts w:ascii="Arial" w:hAnsi="Arial" w:cs="Arial"/>
                    <w:color w:val="000000"/>
                    <w:sz w:val="16"/>
                    <w:szCs w:val="24"/>
                    <w:lang w:val="en-US"/>
                  </w:rPr>
                </w:rPrChange>
              </w:rPr>
            </w:pPr>
            <w:del w:id="4274" w:author="Philip Jacobs" w:date="2013-08-13T09:16:00Z">
              <w:r w:rsidRPr="00361149" w:rsidDel="000A1CDF">
                <w:rPr>
                  <w:rFonts w:ascii="Arial" w:hAnsi="Arial" w:cs="Arial"/>
                  <w:color w:val="000000"/>
                  <w:sz w:val="14"/>
                  <w:szCs w:val="24"/>
                  <w:lang w:val="en-US"/>
                  <w:rPrChange w:id="4275" w:author="Philip Jacobs" w:date="2013-08-12T17:25:00Z">
                    <w:rPr>
                      <w:rFonts w:ascii="Arial" w:hAnsi="Arial" w:cs="Arial"/>
                      <w:color w:val="000000"/>
                      <w:sz w:val="16"/>
                      <w:szCs w:val="24"/>
                      <w:lang w:val="en-US"/>
                    </w:rPr>
                  </w:rPrChange>
                </w:rPr>
                <w:delText> </w:delText>
              </w:r>
            </w:del>
          </w:p>
        </w:tc>
        <w:tc>
          <w:tcPr>
            <w:tcW w:w="456" w:type="dxa"/>
            <w:shd w:val="clear" w:color="auto" w:fill="DBE5F1"/>
            <w:noWrap/>
            <w:vAlign w:val="center"/>
            <w:hideMark/>
            <w:tcPrChange w:id="4276" w:author="Philip Jacobs" w:date="2013-08-13T09:32:00Z">
              <w:tcPr>
                <w:tcW w:w="456" w:type="dxa"/>
                <w:gridSpan w:val="2"/>
                <w:shd w:val="clear" w:color="auto" w:fill="DBE5F1"/>
                <w:noWrap/>
                <w:vAlign w:val="center"/>
                <w:hideMark/>
              </w:tcPr>
            </w:tcPrChange>
          </w:tcPr>
          <w:p w14:paraId="54D67E91" w14:textId="5091A40A" w:rsidR="00AA7D1A" w:rsidRPr="00361149" w:rsidDel="000A1CDF" w:rsidRDefault="00AA7D1A" w:rsidP="00BD67A6">
            <w:pPr>
              <w:overflowPunct/>
              <w:autoSpaceDE/>
              <w:autoSpaceDN/>
              <w:adjustRightInd/>
              <w:spacing w:after="0"/>
              <w:textAlignment w:val="auto"/>
              <w:rPr>
                <w:del w:id="4277" w:author="Philip Jacobs" w:date="2013-08-13T09:16:00Z"/>
                <w:rFonts w:ascii="Arial" w:hAnsi="Arial" w:cs="Arial"/>
                <w:color w:val="000000"/>
                <w:sz w:val="14"/>
                <w:szCs w:val="24"/>
                <w:lang w:val="en-US"/>
                <w:rPrChange w:id="4278" w:author="Philip Jacobs" w:date="2013-08-12T17:25:00Z">
                  <w:rPr>
                    <w:del w:id="4279" w:author="Philip Jacobs" w:date="2013-08-13T09:16:00Z"/>
                    <w:rFonts w:ascii="Arial" w:hAnsi="Arial" w:cs="Arial"/>
                    <w:color w:val="000000"/>
                    <w:sz w:val="16"/>
                    <w:szCs w:val="24"/>
                    <w:lang w:val="en-US"/>
                  </w:rPr>
                </w:rPrChange>
              </w:rPr>
            </w:pPr>
            <w:del w:id="4280" w:author="Philip Jacobs" w:date="2013-08-13T09:16:00Z">
              <w:r w:rsidRPr="00361149" w:rsidDel="000A1CDF">
                <w:rPr>
                  <w:rFonts w:ascii="Arial" w:hAnsi="Arial" w:cs="Arial"/>
                  <w:color w:val="000000"/>
                  <w:sz w:val="14"/>
                  <w:szCs w:val="24"/>
                  <w:lang w:val="en-US"/>
                  <w:rPrChange w:id="4281" w:author="Philip Jacobs" w:date="2013-08-12T17:25:00Z">
                    <w:rPr>
                      <w:rFonts w:ascii="Arial" w:hAnsi="Arial" w:cs="Arial"/>
                      <w:color w:val="000000"/>
                      <w:sz w:val="16"/>
                      <w:szCs w:val="24"/>
                      <w:lang w:val="en-US"/>
                    </w:rPr>
                  </w:rPrChange>
                </w:rPr>
                <w:delText> </w:delText>
              </w:r>
            </w:del>
          </w:p>
        </w:tc>
      </w:tr>
      <w:tr w:rsidR="00E722AD" w:rsidRPr="00EF46B6" w:rsidDel="000A1CDF" w14:paraId="63B74183" w14:textId="77777777" w:rsidTr="00E722AD">
        <w:tblPrEx>
          <w:tblPrExChange w:id="4282" w:author="Philip Jacobs" w:date="2013-08-13T09:32:00Z">
            <w:tblPrEx>
              <w:tblW w:w="9774" w:type="dxa"/>
              <w:tblInd w:w="-480" w:type="dxa"/>
            </w:tblPrEx>
          </w:tblPrExChange>
        </w:tblPrEx>
        <w:trPr>
          <w:gridAfter w:val="2"/>
          <w:wAfter w:w="1614" w:type="dxa"/>
          <w:trHeight w:val="524"/>
          <w:jc w:val="center"/>
          <w:del w:id="4283" w:author="Philip Jacobs" w:date="2013-08-13T09:16:00Z"/>
          <w:trPrChange w:id="4284" w:author="Philip Jacobs" w:date="2013-08-13T09:32:00Z">
            <w:trPr>
              <w:gridAfter w:val="2"/>
              <w:trHeight w:val="524"/>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285"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10C13B05" w14:textId="390E4D3C" w:rsidR="00AA7D1A" w:rsidRPr="00361149" w:rsidDel="000A1CDF" w:rsidRDefault="00AA7D1A" w:rsidP="00BD67A6">
            <w:pPr>
              <w:overflowPunct/>
              <w:autoSpaceDE/>
              <w:autoSpaceDN/>
              <w:adjustRightInd/>
              <w:spacing w:after="0"/>
              <w:textAlignment w:val="auto"/>
              <w:rPr>
                <w:del w:id="4286" w:author="Philip Jacobs" w:date="2013-08-13T09:16:00Z"/>
                <w:rFonts w:ascii="Arial" w:hAnsi="Arial" w:cs="Arial"/>
                <w:b/>
                <w:bCs/>
                <w:color w:val="FFFFFF"/>
                <w:sz w:val="14"/>
                <w:szCs w:val="16"/>
                <w:lang w:val="en-US"/>
                <w:rPrChange w:id="4287" w:author="Philip Jacobs" w:date="2013-08-12T17:25:00Z">
                  <w:rPr>
                    <w:del w:id="4288" w:author="Philip Jacobs" w:date="2013-08-13T09:16:00Z"/>
                    <w:rFonts w:ascii="Arial" w:hAnsi="Arial" w:cs="Arial"/>
                    <w:b/>
                    <w:bCs/>
                    <w:color w:val="FFFFFF"/>
                    <w:szCs w:val="24"/>
                    <w:lang w:val="en-US"/>
                  </w:rPr>
                </w:rPrChange>
              </w:rPr>
            </w:pPr>
            <w:del w:id="4289" w:author="Philip Jacobs" w:date="2013-08-13T09:16:00Z">
              <w:r w:rsidRPr="00361149" w:rsidDel="000A1CDF">
                <w:rPr>
                  <w:rFonts w:ascii="Arial" w:hAnsi="Arial" w:cs="Arial"/>
                  <w:b/>
                  <w:bCs/>
                  <w:color w:val="FFFFFF"/>
                  <w:sz w:val="14"/>
                  <w:szCs w:val="16"/>
                  <w:lang w:val="en-US"/>
                  <w:rPrChange w:id="4290" w:author="Philip Jacobs" w:date="2013-08-12T17:25:00Z">
                    <w:rPr>
                      <w:rFonts w:ascii="Arial" w:hAnsi="Arial" w:cs="Arial"/>
                      <w:b/>
                      <w:bCs/>
                      <w:color w:val="FFFFFF"/>
                      <w:szCs w:val="24"/>
                      <w:lang w:val="en-US"/>
                    </w:rPr>
                  </w:rPrChange>
                </w:rPr>
                <w:delText>Retail</w:delText>
              </w:r>
            </w:del>
          </w:p>
        </w:tc>
        <w:tc>
          <w:tcPr>
            <w:tcW w:w="1085" w:type="dxa"/>
            <w:tcBorders>
              <w:top w:val="single" w:sz="8" w:space="0" w:color="FFFFFF"/>
              <w:left w:val="single" w:sz="8" w:space="0" w:color="FFFFFF"/>
              <w:bottom w:val="single" w:sz="8" w:space="0" w:color="FFFFFF"/>
              <w:right w:val="single" w:sz="8" w:space="0" w:color="FFFFFF"/>
            </w:tcBorders>
            <w:shd w:val="clear" w:color="auto" w:fill="C6D9F1"/>
            <w:tcPrChange w:id="4291"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tcPr>
            </w:tcPrChange>
          </w:tcPr>
          <w:p w14:paraId="46B8401E" w14:textId="77777777" w:rsidR="00AA7D1A" w:rsidRPr="00361149" w:rsidDel="000A1CDF" w:rsidRDefault="00AA7D1A" w:rsidP="00BD67A6">
            <w:pPr>
              <w:overflowPunct/>
              <w:autoSpaceDE/>
              <w:autoSpaceDN/>
              <w:adjustRightInd/>
              <w:spacing w:after="0"/>
              <w:ind w:left="1400"/>
              <w:textAlignment w:val="auto"/>
              <w:rPr>
                <w:ins w:id="4292" w:author="Philip Jacobs" w:date="2013-08-13T09:24:00Z"/>
                <w:rFonts w:ascii="Arial" w:hAnsi="Arial" w:cs="Arial"/>
                <w:color w:val="000000"/>
                <w:sz w:val="14"/>
                <w:szCs w:val="24"/>
                <w:lang w:val="en-US"/>
              </w:rPr>
            </w:pPr>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293"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6001D986" w14:textId="61103B1A" w:rsidR="00AA7D1A" w:rsidRPr="00361149" w:rsidDel="000A1CDF" w:rsidRDefault="00AA7D1A" w:rsidP="00BD67A6">
            <w:pPr>
              <w:overflowPunct/>
              <w:autoSpaceDE/>
              <w:autoSpaceDN/>
              <w:adjustRightInd/>
              <w:spacing w:after="0"/>
              <w:textAlignment w:val="auto"/>
              <w:rPr>
                <w:del w:id="4294" w:author="Philip Jacobs" w:date="2013-08-13T09:16:00Z"/>
                <w:rFonts w:ascii="Arial" w:hAnsi="Arial" w:cs="Arial"/>
                <w:color w:val="000000"/>
                <w:sz w:val="14"/>
                <w:szCs w:val="24"/>
                <w:lang w:val="en-US"/>
                <w:rPrChange w:id="4295" w:author="Philip Jacobs" w:date="2013-08-12T17:25:00Z">
                  <w:rPr>
                    <w:del w:id="4296" w:author="Philip Jacobs" w:date="2013-08-13T09:16:00Z"/>
                    <w:rFonts w:ascii="Arial" w:hAnsi="Arial" w:cs="Arial"/>
                    <w:color w:val="000000"/>
                    <w:sz w:val="16"/>
                    <w:szCs w:val="24"/>
                    <w:lang w:val="en-US"/>
                  </w:rPr>
                </w:rPrChange>
              </w:rPr>
            </w:pPr>
            <w:del w:id="4297" w:author="Philip Jacobs" w:date="2013-08-13T09:16:00Z">
              <w:r w:rsidRPr="00361149" w:rsidDel="000A1CDF">
                <w:rPr>
                  <w:rFonts w:ascii="Arial" w:hAnsi="Arial" w:cs="Arial"/>
                  <w:color w:val="000000"/>
                  <w:sz w:val="14"/>
                  <w:szCs w:val="24"/>
                  <w:lang w:val="en-US"/>
                  <w:rPrChange w:id="4298" w:author="Philip Jacobs" w:date="2013-08-12T17:25:00Z">
                    <w:rPr>
                      <w:rFonts w:ascii="Arial" w:hAnsi="Arial" w:cs="Arial"/>
                      <w:color w:val="000000"/>
                      <w:sz w:val="16"/>
                      <w:szCs w:val="24"/>
                      <w:lang w:val="en-US"/>
                    </w:rPr>
                  </w:rPrChange>
                </w:rPr>
                <w:delText> </w:delText>
              </w:r>
            </w:del>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299"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202D80D" w14:textId="01BF7A96" w:rsidR="00AA7D1A" w:rsidRPr="00361149" w:rsidDel="000A1CDF" w:rsidRDefault="00AA7D1A" w:rsidP="00BD67A6">
            <w:pPr>
              <w:overflowPunct/>
              <w:autoSpaceDE/>
              <w:autoSpaceDN/>
              <w:adjustRightInd/>
              <w:spacing w:after="0"/>
              <w:textAlignment w:val="auto"/>
              <w:rPr>
                <w:del w:id="4300" w:author="Philip Jacobs" w:date="2013-08-13T09:16:00Z"/>
                <w:rFonts w:ascii="Arial" w:hAnsi="Arial" w:cs="Arial"/>
                <w:color w:val="000000"/>
                <w:sz w:val="14"/>
                <w:szCs w:val="24"/>
                <w:lang w:val="en-US"/>
                <w:rPrChange w:id="4301" w:author="Philip Jacobs" w:date="2013-08-12T17:25:00Z">
                  <w:rPr>
                    <w:del w:id="4302" w:author="Philip Jacobs" w:date="2013-08-13T09:16:00Z"/>
                    <w:rFonts w:ascii="Arial" w:hAnsi="Arial" w:cs="Arial"/>
                    <w:color w:val="000000"/>
                    <w:sz w:val="16"/>
                    <w:szCs w:val="24"/>
                    <w:lang w:val="en-US"/>
                  </w:rPr>
                </w:rPrChange>
              </w:rPr>
            </w:pPr>
            <w:del w:id="4303" w:author="Philip Jacobs" w:date="2013-08-13T09:16:00Z">
              <w:r w:rsidRPr="00361149" w:rsidDel="000A1CDF">
                <w:rPr>
                  <w:rFonts w:ascii="Arial" w:hAnsi="Arial" w:cs="Arial"/>
                  <w:color w:val="000000"/>
                  <w:sz w:val="14"/>
                  <w:szCs w:val="24"/>
                  <w:lang w:val="en-US"/>
                  <w:rPrChange w:id="4304" w:author="Philip Jacobs" w:date="2013-08-12T17:25:00Z">
                    <w:rPr>
                      <w:rFonts w:ascii="Arial" w:hAnsi="Arial" w:cs="Arial"/>
                      <w:color w:val="000000"/>
                      <w:sz w:val="16"/>
                      <w:szCs w:val="24"/>
                      <w:lang w:val="en-US"/>
                    </w:rPr>
                  </w:rPrChange>
                </w:rPr>
                <w:delText> </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305"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0227338F" w14:textId="71D98139" w:rsidR="00AA7D1A" w:rsidRPr="00361149" w:rsidDel="000A1CDF" w:rsidRDefault="00AA7D1A" w:rsidP="00BD67A6">
            <w:pPr>
              <w:overflowPunct/>
              <w:autoSpaceDE/>
              <w:autoSpaceDN/>
              <w:adjustRightInd/>
              <w:spacing w:after="0"/>
              <w:textAlignment w:val="auto"/>
              <w:rPr>
                <w:del w:id="4306" w:author="Philip Jacobs" w:date="2013-08-13T09:16:00Z"/>
                <w:rFonts w:ascii="Arial" w:hAnsi="Arial" w:cs="Arial"/>
                <w:color w:val="000000"/>
                <w:sz w:val="14"/>
                <w:szCs w:val="24"/>
                <w:lang w:val="en-US"/>
                <w:rPrChange w:id="4307" w:author="Philip Jacobs" w:date="2013-08-12T17:25:00Z">
                  <w:rPr>
                    <w:del w:id="4308" w:author="Philip Jacobs" w:date="2013-08-13T09:16:00Z"/>
                    <w:rFonts w:ascii="Arial" w:hAnsi="Arial" w:cs="Arial"/>
                    <w:color w:val="000000"/>
                    <w:sz w:val="16"/>
                    <w:szCs w:val="24"/>
                    <w:lang w:val="en-US"/>
                  </w:rPr>
                </w:rPrChange>
              </w:rPr>
            </w:pPr>
            <w:del w:id="4309" w:author="Philip Jacobs" w:date="2013-08-13T09:16:00Z">
              <w:r w:rsidRPr="00361149" w:rsidDel="000A1CDF">
                <w:rPr>
                  <w:rFonts w:ascii="Arial" w:hAnsi="Arial" w:cs="Arial"/>
                  <w:color w:val="000000"/>
                  <w:sz w:val="14"/>
                  <w:szCs w:val="24"/>
                  <w:lang w:val="en-US"/>
                  <w:rPrChange w:id="4310" w:author="Philip Jacobs" w:date="2013-08-12T17:25:00Z">
                    <w:rPr>
                      <w:rFonts w:ascii="Arial" w:hAnsi="Arial" w:cs="Arial"/>
                      <w:color w:val="000000"/>
                      <w:sz w:val="16"/>
                      <w:szCs w:val="24"/>
                      <w:lang w:val="en-US"/>
                    </w:rPr>
                  </w:rPrChange>
                </w:rPr>
                <w:delText> </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311" w:author="Philip Jacobs" w:date="2013-08-13T09:32:00Z">
              <w:tcPr>
                <w:tcW w:w="886"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4F19758" w14:textId="595FFFF6" w:rsidR="00AA7D1A" w:rsidRPr="00361149" w:rsidDel="000A1CDF" w:rsidRDefault="00AA7D1A" w:rsidP="00BD67A6">
            <w:pPr>
              <w:overflowPunct/>
              <w:autoSpaceDE/>
              <w:autoSpaceDN/>
              <w:adjustRightInd/>
              <w:spacing w:after="0"/>
              <w:textAlignment w:val="auto"/>
              <w:rPr>
                <w:del w:id="4312" w:author="Philip Jacobs" w:date="2013-08-13T09:16:00Z"/>
                <w:rFonts w:ascii="Arial" w:hAnsi="Arial" w:cs="Arial"/>
                <w:color w:val="000000"/>
                <w:sz w:val="14"/>
                <w:szCs w:val="24"/>
                <w:lang w:val="en-US"/>
                <w:rPrChange w:id="4313" w:author="Philip Jacobs" w:date="2013-08-12T17:25:00Z">
                  <w:rPr>
                    <w:del w:id="4314" w:author="Philip Jacobs" w:date="2013-08-13T09:16:00Z"/>
                    <w:rFonts w:ascii="Arial" w:hAnsi="Arial" w:cs="Arial"/>
                    <w:color w:val="000000"/>
                    <w:sz w:val="16"/>
                    <w:szCs w:val="24"/>
                    <w:lang w:val="en-US"/>
                  </w:rPr>
                </w:rPrChange>
              </w:rPr>
            </w:pPr>
            <w:del w:id="4315" w:author="Philip Jacobs" w:date="2013-08-13T09:16:00Z">
              <w:r w:rsidRPr="00361149" w:rsidDel="000A1CDF">
                <w:rPr>
                  <w:rFonts w:ascii="Arial" w:hAnsi="Arial" w:cs="Arial"/>
                  <w:color w:val="000000"/>
                  <w:sz w:val="14"/>
                  <w:szCs w:val="24"/>
                  <w:lang w:val="en-US"/>
                  <w:rPrChange w:id="4316" w:author="Philip Jacobs" w:date="2013-08-12T17:25:00Z">
                    <w:rPr>
                      <w:rFonts w:ascii="Arial" w:hAnsi="Arial" w:cs="Arial"/>
                      <w:color w:val="000000"/>
                      <w:sz w:val="16"/>
                      <w:szCs w:val="24"/>
                      <w:lang w:val="en-US"/>
                    </w:rPr>
                  </w:rPrChange>
                </w:rPr>
                <w:delText> </w:delText>
              </w:r>
            </w:del>
          </w:p>
        </w:tc>
        <w:tc>
          <w:tcPr>
            <w:tcW w:w="2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317" w:author="Philip Jacobs" w:date="2013-08-13T09:32:00Z">
              <w:tcPr>
                <w:tcW w:w="25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347CCC2" w14:textId="2D462E84" w:rsidR="00AA7D1A" w:rsidRPr="00361149" w:rsidDel="000A1CDF" w:rsidRDefault="00AA7D1A" w:rsidP="00BD67A6">
            <w:pPr>
              <w:overflowPunct/>
              <w:autoSpaceDE/>
              <w:autoSpaceDN/>
              <w:adjustRightInd/>
              <w:spacing w:after="0"/>
              <w:textAlignment w:val="auto"/>
              <w:rPr>
                <w:del w:id="4318" w:author="Philip Jacobs" w:date="2013-08-13T09:16:00Z"/>
                <w:rFonts w:ascii="Arial" w:hAnsi="Arial" w:cs="Arial"/>
                <w:color w:val="000000"/>
                <w:sz w:val="14"/>
                <w:szCs w:val="24"/>
                <w:lang w:val="en-US"/>
                <w:rPrChange w:id="4319" w:author="Philip Jacobs" w:date="2013-08-12T17:25:00Z">
                  <w:rPr>
                    <w:del w:id="4320" w:author="Philip Jacobs" w:date="2013-08-13T09:16:00Z"/>
                    <w:rFonts w:ascii="Arial" w:hAnsi="Arial" w:cs="Arial"/>
                    <w:color w:val="000000"/>
                    <w:sz w:val="16"/>
                    <w:szCs w:val="24"/>
                    <w:lang w:val="en-US"/>
                  </w:rPr>
                </w:rPrChange>
              </w:rPr>
            </w:pPr>
            <w:del w:id="4321" w:author="Philip Jacobs" w:date="2013-08-13T09:16:00Z">
              <w:r w:rsidRPr="00361149" w:rsidDel="000A1CDF">
                <w:rPr>
                  <w:rFonts w:ascii="Arial" w:hAnsi="Arial" w:cs="Arial"/>
                  <w:color w:val="000000"/>
                  <w:sz w:val="14"/>
                  <w:szCs w:val="24"/>
                  <w:lang w:val="en-US"/>
                  <w:rPrChange w:id="4322" w:author="Philip Jacobs" w:date="2013-08-12T17:25:00Z">
                    <w:rPr>
                      <w:rFonts w:ascii="Arial" w:hAnsi="Arial" w:cs="Arial"/>
                      <w:color w:val="000000"/>
                      <w:sz w:val="16"/>
                      <w:szCs w:val="24"/>
                      <w:lang w:val="en-US"/>
                    </w:rPr>
                  </w:rPrChange>
                </w:rPr>
                <w:delText> </w:delText>
              </w:r>
            </w:del>
          </w:p>
        </w:tc>
        <w:tc>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323" w:author="Philip Jacobs" w:date="2013-08-13T09:32:00Z">
              <w:tcPr>
                <w:tcW w:w="650"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64870B63" w14:textId="7C7772DB" w:rsidR="00AA7D1A" w:rsidRPr="00361149" w:rsidDel="000A1CDF" w:rsidRDefault="00AA7D1A" w:rsidP="00BD67A6">
            <w:pPr>
              <w:overflowPunct/>
              <w:autoSpaceDE/>
              <w:autoSpaceDN/>
              <w:adjustRightInd/>
              <w:spacing w:after="0"/>
              <w:textAlignment w:val="auto"/>
              <w:rPr>
                <w:del w:id="4324" w:author="Philip Jacobs" w:date="2013-08-13T09:16:00Z"/>
                <w:rFonts w:ascii="Arial" w:hAnsi="Arial" w:cs="Arial"/>
                <w:color w:val="000000"/>
                <w:sz w:val="14"/>
                <w:szCs w:val="24"/>
                <w:lang w:val="en-US"/>
                <w:rPrChange w:id="4325" w:author="Philip Jacobs" w:date="2013-08-12T17:25:00Z">
                  <w:rPr>
                    <w:del w:id="4326" w:author="Philip Jacobs" w:date="2013-08-13T09:16:00Z"/>
                    <w:rFonts w:ascii="Arial" w:hAnsi="Arial" w:cs="Arial"/>
                    <w:color w:val="000000"/>
                    <w:sz w:val="16"/>
                    <w:szCs w:val="24"/>
                    <w:lang w:val="en-US"/>
                  </w:rPr>
                </w:rPrChange>
              </w:rPr>
            </w:pPr>
            <w:del w:id="4327" w:author="Philip Jacobs" w:date="2013-08-13T09:16:00Z">
              <w:r w:rsidRPr="00361149" w:rsidDel="000A1CDF">
                <w:rPr>
                  <w:rFonts w:ascii="Arial" w:hAnsi="Arial" w:cs="Arial"/>
                  <w:color w:val="000000"/>
                  <w:sz w:val="14"/>
                  <w:szCs w:val="24"/>
                  <w:lang w:val="en-US"/>
                  <w:rPrChange w:id="4328" w:author="Philip Jacobs" w:date="2013-08-12T17:25:00Z">
                    <w:rPr>
                      <w:rFonts w:ascii="Arial" w:hAnsi="Arial" w:cs="Arial"/>
                      <w:color w:val="000000"/>
                      <w:sz w:val="16"/>
                      <w:szCs w:val="24"/>
                      <w:lang w:val="en-US"/>
                    </w:rPr>
                  </w:rPrChange>
                </w:rPr>
                <w:delText> </w:delText>
              </w:r>
            </w:del>
          </w:p>
        </w:tc>
        <w:tc>
          <w:tcPr>
            <w:tcW w:w="456"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329" w:author="Philip Jacobs" w:date="2013-08-13T09:32:00Z">
              <w:tcPr>
                <w:tcW w:w="45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2BCCB7CC" w14:textId="3B29E33B" w:rsidR="00AA7D1A" w:rsidRPr="00361149" w:rsidDel="000A1CDF" w:rsidRDefault="00AA7D1A" w:rsidP="00BD67A6">
            <w:pPr>
              <w:overflowPunct/>
              <w:autoSpaceDE/>
              <w:autoSpaceDN/>
              <w:adjustRightInd/>
              <w:spacing w:after="0"/>
              <w:textAlignment w:val="auto"/>
              <w:rPr>
                <w:del w:id="4330" w:author="Philip Jacobs" w:date="2013-08-13T09:16:00Z"/>
                <w:rFonts w:ascii="Arial" w:hAnsi="Arial" w:cs="Arial"/>
                <w:color w:val="000000"/>
                <w:sz w:val="14"/>
                <w:szCs w:val="24"/>
                <w:lang w:val="en-US"/>
                <w:rPrChange w:id="4331" w:author="Philip Jacobs" w:date="2013-08-12T17:25:00Z">
                  <w:rPr>
                    <w:del w:id="4332" w:author="Philip Jacobs" w:date="2013-08-13T09:16:00Z"/>
                    <w:rFonts w:ascii="Arial" w:hAnsi="Arial" w:cs="Arial"/>
                    <w:color w:val="000000"/>
                    <w:sz w:val="16"/>
                    <w:szCs w:val="24"/>
                    <w:lang w:val="en-US"/>
                  </w:rPr>
                </w:rPrChange>
              </w:rPr>
            </w:pPr>
            <w:del w:id="4333" w:author="Philip Jacobs" w:date="2013-08-13T09:16:00Z">
              <w:r w:rsidRPr="00361149" w:rsidDel="000A1CDF">
                <w:rPr>
                  <w:rFonts w:ascii="Arial" w:hAnsi="Arial" w:cs="Arial"/>
                  <w:color w:val="000000"/>
                  <w:sz w:val="14"/>
                  <w:szCs w:val="24"/>
                  <w:lang w:val="en-US"/>
                  <w:rPrChange w:id="4334" w:author="Philip Jacobs" w:date="2013-08-12T17:25:00Z">
                    <w:rPr>
                      <w:rFonts w:ascii="Arial" w:hAnsi="Arial" w:cs="Arial"/>
                      <w:color w:val="000000"/>
                      <w:sz w:val="16"/>
                      <w:szCs w:val="24"/>
                      <w:lang w:val="en-US"/>
                    </w:rPr>
                  </w:rPrChange>
                </w:rPr>
                <w:delText> </w:delText>
              </w:r>
            </w:del>
          </w:p>
        </w:tc>
      </w:tr>
      <w:tr w:rsidR="00E722AD" w:rsidRPr="00EF46B6" w:rsidDel="000A1CDF" w14:paraId="0859185C" w14:textId="77777777" w:rsidTr="00E722AD">
        <w:tblPrEx>
          <w:tblPrExChange w:id="4335" w:author="Philip Jacobs" w:date="2013-08-13T09:32:00Z">
            <w:tblPrEx>
              <w:tblW w:w="9774" w:type="dxa"/>
              <w:tblInd w:w="-480" w:type="dxa"/>
            </w:tblPrEx>
          </w:tblPrExChange>
        </w:tblPrEx>
        <w:trPr>
          <w:gridAfter w:val="2"/>
          <w:wAfter w:w="1614" w:type="dxa"/>
          <w:trHeight w:val="840"/>
          <w:jc w:val="center"/>
          <w:del w:id="4336" w:author="Philip Jacobs" w:date="2013-08-13T09:16:00Z"/>
          <w:trPrChange w:id="4337" w:author="Philip Jacobs" w:date="2013-08-13T09:32:00Z">
            <w:trPr>
              <w:gridAfter w:val="2"/>
              <w:trHeight w:val="840"/>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338"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794B857E" w14:textId="3D4BF949" w:rsidR="00AA7D1A" w:rsidRPr="00361149" w:rsidDel="000A1CDF" w:rsidRDefault="00AA7D1A" w:rsidP="00BD67A6">
            <w:pPr>
              <w:overflowPunct/>
              <w:autoSpaceDE/>
              <w:autoSpaceDN/>
              <w:adjustRightInd/>
              <w:spacing w:after="0"/>
              <w:textAlignment w:val="auto"/>
              <w:rPr>
                <w:del w:id="4339" w:author="Philip Jacobs" w:date="2013-08-13T09:16:00Z"/>
                <w:rFonts w:ascii="Arial" w:hAnsi="Arial" w:cs="Arial"/>
                <w:b/>
                <w:bCs/>
                <w:color w:val="FFFFFF"/>
                <w:sz w:val="14"/>
                <w:szCs w:val="16"/>
                <w:lang w:val="en-US"/>
                <w:rPrChange w:id="4340" w:author="Philip Jacobs" w:date="2013-08-12T17:25:00Z">
                  <w:rPr>
                    <w:del w:id="4341" w:author="Philip Jacobs" w:date="2013-08-13T09:16:00Z"/>
                    <w:rFonts w:ascii="Arial" w:hAnsi="Arial" w:cs="Arial"/>
                    <w:b/>
                    <w:bCs/>
                    <w:color w:val="FFFFFF"/>
                    <w:szCs w:val="24"/>
                    <w:lang w:val="en-US"/>
                  </w:rPr>
                </w:rPrChange>
              </w:rPr>
            </w:pPr>
            <w:del w:id="4342" w:author="Philip Jacobs" w:date="2013-08-13T09:16:00Z">
              <w:r w:rsidRPr="00361149" w:rsidDel="000A1CDF">
                <w:rPr>
                  <w:rFonts w:ascii="Arial" w:hAnsi="Arial" w:cs="Arial"/>
                  <w:b/>
                  <w:bCs/>
                  <w:color w:val="FFFFFF"/>
                  <w:sz w:val="14"/>
                  <w:szCs w:val="16"/>
                  <w:lang w:val="en-US"/>
                  <w:rPrChange w:id="4343" w:author="Philip Jacobs" w:date="2013-08-12T17:25:00Z">
                    <w:rPr>
                      <w:rFonts w:ascii="Arial" w:hAnsi="Arial" w:cs="Arial"/>
                      <w:b/>
                      <w:bCs/>
                      <w:color w:val="FFFFFF"/>
                      <w:szCs w:val="24"/>
                      <w:lang w:val="en-US"/>
                    </w:rPr>
                  </w:rPrChange>
                </w:rPr>
                <w:delText>Transportation</w:delText>
              </w:r>
            </w:del>
          </w:p>
        </w:tc>
        <w:tc>
          <w:tcPr>
            <w:tcW w:w="1085" w:type="dxa"/>
            <w:shd w:val="clear" w:color="auto" w:fill="DBE5F1"/>
            <w:tcPrChange w:id="4344" w:author="Philip Jacobs" w:date="2013-08-13T09:32:00Z">
              <w:tcPr>
                <w:tcW w:w="1085" w:type="dxa"/>
                <w:gridSpan w:val="2"/>
                <w:shd w:val="clear" w:color="auto" w:fill="DBE5F1"/>
              </w:tcPr>
            </w:tcPrChange>
          </w:tcPr>
          <w:p w14:paraId="518A3B2B" w14:textId="77777777" w:rsidR="00AA7D1A" w:rsidRPr="00361149" w:rsidDel="000A1CDF" w:rsidRDefault="00AA7D1A" w:rsidP="00BD67A6">
            <w:pPr>
              <w:overflowPunct/>
              <w:autoSpaceDE/>
              <w:autoSpaceDN/>
              <w:adjustRightInd/>
              <w:spacing w:after="0"/>
              <w:ind w:left="1400"/>
              <w:textAlignment w:val="auto"/>
              <w:rPr>
                <w:ins w:id="4345" w:author="Philip Jacobs" w:date="2013-08-13T09:24:00Z"/>
                <w:rFonts w:ascii="Arial" w:hAnsi="Arial" w:cs="Arial"/>
                <w:color w:val="000000"/>
                <w:sz w:val="14"/>
                <w:szCs w:val="24"/>
                <w:lang w:val="en-US"/>
              </w:rPr>
            </w:pPr>
          </w:p>
        </w:tc>
        <w:tc>
          <w:tcPr>
            <w:tcW w:w="1107" w:type="dxa"/>
            <w:shd w:val="clear" w:color="auto" w:fill="DBE5F1"/>
            <w:vAlign w:val="center"/>
            <w:hideMark/>
            <w:tcPrChange w:id="4346" w:author="Philip Jacobs" w:date="2013-08-13T09:32:00Z">
              <w:tcPr>
                <w:tcW w:w="1107" w:type="dxa"/>
                <w:gridSpan w:val="2"/>
                <w:shd w:val="clear" w:color="auto" w:fill="DBE5F1"/>
                <w:vAlign w:val="center"/>
                <w:hideMark/>
              </w:tcPr>
            </w:tcPrChange>
          </w:tcPr>
          <w:p w14:paraId="614D2DF4" w14:textId="2580996A" w:rsidR="00AA7D1A" w:rsidRPr="00361149" w:rsidDel="000A1CDF" w:rsidRDefault="00AA7D1A" w:rsidP="00BD67A6">
            <w:pPr>
              <w:overflowPunct/>
              <w:autoSpaceDE/>
              <w:autoSpaceDN/>
              <w:adjustRightInd/>
              <w:spacing w:after="0"/>
              <w:textAlignment w:val="auto"/>
              <w:rPr>
                <w:del w:id="4347" w:author="Philip Jacobs" w:date="2013-08-13T09:16:00Z"/>
                <w:rFonts w:ascii="Arial" w:hAnsi="Arial" w:cs="Arial"/>
                <w:color w:val="000000"/>
                <w:sz w:val="14"/>
                <w:szCs w:val="24"/>
                <w:lang w:val="en-US"/>
                <w:rPrChange w:id="4348" w:author="Philip Jacobs" w:date="2013-08-12T17:25:00Z">
                  <w:rPr>
                    <w:del w:id="4349" w:author="Philip Jacobs" w:date="2013-08-13T09:16:00Z"/>
                    <w:rFonts w:ascii="Arial" w:hAnsi="Arial" w:cs="Arial"/>
                    <w:color w:val="000000"/>
                    <w:sz w:val="16"/>
                    <w:szCs w:val="24"/>
                    <w:lang w:val="en-US"/>
                  </w:rPr>
                </w:rPrChange>
              </w:rPr>
            </w:pPr>
            <w:del w:id="4350" w:author="Philip Jacobs" w:date="2013-08-13T09:16:00Z">
              <w:r w:rsidRPr="00361149" w:rsidDel="000A1CDF">
                <w:rPr>
                  <w:rFonts w:ascii="Arial" w:hAnsi="Arial" w:cs="Arial"/>
                  <w:color w:val="000000"/>
                  <w:sz w:val="14"/>
                  <w:szCs w:val="24"/>
                  <w:lang w:val="en-US"/>
                  <w:rPrChange w:id="4351" w:author="Philip Jacobs" w:date="2013-08-12T17:25:00Z">
                    <w:rPr>
                      <w:rFonts w:ascii="Arial" w:hAnsi="Arial" w:cs="Arial"/>
                      <w:color w:val="000000"/>
                      <w:sz w:val="16"/>
                      <w:szCs w:val="24"/>
                      <w:lang w:val="en-US"/>
                    </w:rPr>
                  </w:rPrChange>
                </w:rPr>
                <w:delText>Vehicle Diagnostic &amp; Maintenance Report</w:delText>
              </w:r>
            </w:del>
          </w:p>
        </w:tc>
        <w:tc>
          <w:tcPr>
            <w:tcW w:w="1184" w:type="dxa"/>
            <w:shd w:val="clear" w:color="auto" w:fill="DBE5F1"/>
            <w:vAlign w:val="center"/>
            <w:hideMark/>
            <w:tcPrChange w:id="4352" w:author="Philip Jacobs" w:date="2013-08-13T09:32:00Z">
              <w:tcPr>
                <w:tcW w:w="1184" w:type="dxa"/>
                <w:shd w:val="clear" w:color="auto" w:fill="DBE5F1"/>
                <w:vAlign w:val="center"/>
                <w:hideMark/>
              </w:tcPr>
            </w:tcPrChange>
          </w:tcPr>
          <w:p w14:paraId="68E8DB28" w14:textId="76DC8428" w:rsidR="00AA7D1A" w:rsidRPr="00361149" w:rsidDel="000A1CDF" w:rsidRDefault="00AA7D1A" w:rsidP="00BD67A6">
            <w:pPr>
              <w:overflowPunct/>
              <w:autoSpaceDE/>
              <w:autoSpaceDN/>
              <w:adjustRightInd/>
              <w:spacing w:after="0"/>
              <w:textAlignment w:val="auto"/>
              <w:rPr>
                <w:del w:id="4353" w:author="Philip Jacobs" w:date="2013-08-13T09:16:00Z"/>
                <w:rFonts w:ascii="Arial" w:hAnsi="Arial" w:cs="Arial"/>
                <w:color w:val="000000"/>
                <w:sz w:val="14"/>
                <w:szCs w:val="24"/>
                <w:lang w:val="en-US"/>
                <w:rPrChange w:id="4354" w:author="Philip Jacobs" w:date="2013-08-12T17:25:00Z">
                  <w:rPr>
                    <w:del w:id="4355" w:author="Philip Jacobs" w:date="2013-08-13T09:16:00Z"/>
                    <w:rFonts w:ascii="Arial" w:hAnsi="Arial" w:cs="Arial"/>
                    <w:color w:val="000000"/>
                    <w:sz w:val="16"/>
                    <w:szCs w:val="24"/>
                    <w:lang w:val="en-US"/>
                  </w:rPr>
                </w:rPrChange>
              </w:rPr>
            </w:pPr>
            <w:del w:id="4356" w:author="Philip Jacobs" w:date="2013-08-13T09:16:00Z">
              <w:r w:rsidRPr="00361149" w:rsidDel="000A1CDF">
                <w:rPr>
                  <w:rFonts w:ascii="Arial" w:hAnsi="Arial" w:cs="Arial"/>
                  <w:color w:val="000000"/>
                  <w:sz w:val="14"/>
                  <w:szCs w:val="24"/>
                  <w:lang w:val="en-US"/>
                  <w:rPrChange w:id="4357" w:author="Philip Jacobs" w:date="2013-08-12T17:25:00Z">
                    <w:rPr>
                      <w:rFonts w:ascii="Arial" w:hAnsi="Arial" w:cs="Arial"/>
                      <w:color w:val="000000"/>
                      <w:sz w:val="16"/>
                      <w:szCs w:val="24"/>
                      <w:lang w:val="en-US"/>
                    </w:rPr>
                  </w:rPrChange>
                </w:rPr>
                <w:delText>Remote Maintenance services</w:delText>
              </w:r>
            </w:del>
          </w:p>
        </w:tc>
        <w:tc>
          <w:tcPr>
            <w:tcW w:w="1260" w:type="dxa"/>
            <w:shd w:val="clear" w:color="auto" w:fill="DBE5F1"/>
            <w:vAlign w:val="center"/>
            <w:hideMark/>
            <w:tcPrChange w:id="4358" w:author="Philip Jacobs" w:date="2013-08-13T09:32:00Z">
              <w:tcPr>
                <w:tcW w:w="1260" w:type="dxa"/>
                <w:shd w:val="clear" w:color="auto" w:fill="DBE5F1"/>
                <w:vAlign w:val="center"/>
                <w:hideMark/>
              </w:tcPr>
            </w:tcPrChange>
          </w:tcPr>
          <w:p w14:paraId="482C6E7D" w14:textId="5C78295B" w:rsidR="00AA7D1A" w:rsidRPr="00361149" w:rsidDel="000A1CDF" w:rsidRDefault="00AA7D1A" w:rsidP="00BD67A6">
            <w:pPr>
              <w:overflowPunct/>
              <w:autoSpaceDE/>
              <w:autoSpaceDN/>
              <w:adjustRightInd/>
              <w:spacing w:after="0"/>
              <w:textAlignment w:val="auto"/>
              <w:rPr>
                <w:del w:id="4359" w:author="Philip Jacobs" w:date="2013-08-13T09:16:00Z"/>
                <w:rFonts w:ascii="Arial" w:hAnsi="Arial" w:cs="Arial"/>
                <w:color w:val="000000"/>
                <w:sz w:val="14"/>
                <w:szCs w:val="24"/>
                <w:lang w:val="en-US"/>
                <w:rPrChange w:id="4360" w:author="Philip Jacobs" w:date="2013-08-12T17:25:00Z">
                  <w:rPr>
                    <w:del w:id="4361" w:author="Philip Jacobs" w:date="2013-08-13T09:16:00Z"/>
                    <w:rFonts w:ascii="Arial" w:hAnsi="Arial" w:cs="Arial"/>
                    <w:color w:val="000000"/>
                    <w:sz w:val="16"/>
                    <w:szCs w:val="24"/>
                    <w:lang w:val="en-US"/>
                  </w:rPr>
                </w:rPrChange>
              </w:rPr>
            </w:pPr>
            <w:del w:id="4362" w:author="Philip Jacobs" w:date="2013-08-13T09:16:00Z">
              <w:r w:rsidRPr="00361149" w:rsidDel="000A1CDF">
                <w:rPr>
                  <w:rFonts w:ascii="Arial" w:hAnsi="Arial" w:cs="Arial"/>
                  <w:color w:val="000000"/>
                  <w:sz w:val="14"/>
                  <w:szCs w:val="24"/>
                  <w:lang w:val="en-US"/>
                  <w:rPrChange w:id="4363" w:author="Philip Jacobs" w:date="2013-08-12T17:25:00Z">
                    <w:rPr>
                      <w:rFonts w:ascii="Arial" w:hAnsi="Arial" w:cs="Arial"/>
                      <w:color w:val="000000"/>
                      <w:sz w:val="16"/>
                      <w:szCs w:val="24"/>
                      <w:lang w:val="en-US"/>
                    </w:rPr>
                  </w:rPrChange>
                </w:rPr>
                <w:delText>Neighborhood Alerting on Traffic Accident</w:delText>
              </w:r>
            </w:del>
          </w:p>
        </w:tc>
        <w:tc>
          <w:tcPr>
            <w:tcW w:w="990" w:type="dxa"/>
            <w:shd w:val="clear" w:color="auto" w:fill="DBE5F1"/>
            <w:vAlign w:val="center"/>
            <w:hideMark/>
            <w:tcPrChange w:id="4364" w:author="Philip Jacobs" w:date="2013-08-13T09:32:00Z">
              <w:tcPr>
                <w:tcW w:w="886" w:type="dxa"/>
                <w:shd w:val="clear" w:color="auto" w:fill="DBE5F1"/>
                <w:vAlign w:val="center"/>
                <w:hideMark/>
              </w:tcPr>
            </w:tcPrChange>
          </w:tcPr>
          <w:p w14:paraId="6B978CE5" w14:textId="499728F1" w:rsidR="00AA7D1A" w:rsidRPr="00361149" w:rsidDel="000A1CDF" w:rsidRDefault="00AA7D1A" w:rsidP="00BD67A6">
            <w:pPr>
              <w:overflowPunct/>
              <w:autoSpaceDE/>
              <w:autoSpaceDN/>
              <w:adjustRightInd/>
              <w:spacing w:after="0"/>
              <w:textAlignment w:val="auto"/>
              <w:rPr>
                <w:del w:id="4365" w:author="Philip Jacobs" w:date="2013-08-13T09:16:00Z"/>
                <w:rFonts w:ascii="Arial" w:hAnsi="Arial" w:cs="Arial"/>
                <w:color w:val="000000"/>
                <w:sz w:val="14"/>
                <w:szCs w:val="24"/>
                <w:lang w:val="en-US"/>
                <w:rPrChange w:id="4366" w:author="Philip Jacobs" w:date="2013-08-12T17:25:00Z">
                  <w:rPr>
                    <w:del w:id="4367" w:author="Philip Jacobs" w:date="2013-08-13T09:16:00Z"/>
                    <w:rFonts w:ascii="Arial" w:hAnsi="Arial" w:cs="Arial"/>
                    <w:color w:val="000000"/>
                    <w:sz w:val="16"/>
                    <w:szCs w:val="24"/>
                    <w:lang w:val="en-US"/>
                  </w:rPr>
                </w:rPrChange>
              </w:rPr>
            </w:pPr>
            <w:del w:id="4368" w:author="Philip Jacobs" w:date="2013-08-13T09:16:00Z">
              <w:r w:rsidRPr="00361149" w:rsidDel="000A1CDF">
                <w:rPr>
                  <w:rFonts w:ascii="Arial" w:hAnsi="Arial" w:cs="Arial"/>
                  <w:color w:val="000000"/>
                  <w:sz w:val="14"/>
                  <w:szCs w:val="24"/>
                  <w:lang w:val="en-US"/>
                  <w:rPrChange w:id="4369" w:author="Philip Jacobs" w:date="2013-08-12T17:25:00Z">
                    <w:rPr>
                      <w:rFonts w:ascii="Arial" w:hAnsi="Arial" w:cs="Arial"/>
                      <w:color w:val="000000"/>
                      <w:sz w:val="16"/>
                      <w:szCs w:val="24"/>
                      <w:lang w:val="en-US"/>
                    </w:rPr>
                  </w:rPrChange>
                </w:rPr>
                <w:delText>Fleet management service using Digital Tachograph</w:delText>
              </w:r>
            </w:del>
          </w:p>
        </w:tc>
        <w:tc>
          <w:tcPr>
            <w:tcW w:w="250" w:type="dxa"/>
            <w:shd w:val="clear" w:color="auto" w:fill="DBE5F1"/>
            <w:vAlign w:val="center"/>
            <w:hideMark/>
            <w:tcPrChange w:id="4370" w:author="Philip Jacobs" w:date="2013-08-13T09:32:00Z">
              <w:tcPr>
                <w:tcW w:w="250" w:type="dxa"/>
                <w:gridSpan w:val="2"/>
                <w:shd w:val="clear" w:color="auto" w:fill="DBE5F1"/>
                <w:vAlign w:val="center"/>
                <w:hideMark/>
              </w:tcPr>
            </w:tcPrChange>
          </w:tcPr>
          <w:p w14:paraId="30052514" w14:textId="7A2D40D5" w:rsidR="00AA7D1A" w:rsidRPr="00361149" w:rsidDel="000A1CDF" w:rsidRDefault="00AA7D1A" w:rsidP="00BD67A6">
            <w:pPr>
              <w:overflowPunct/>
              <w:autoSpaceDE/>
              <w:autoSpaceDN/>
              <w:adjustRightInd/>
              <w:spacing w:after="0"/>
              <w:textAlignment w:val="auto"/>
              <w:rPr>
                <w:del w:id="4371" w:author="Philip Jacobs" w:date="2013-08-13T09:16:00Z"/>
                <w:rFonts w:ascii="Arial" w:hAnsi="Arial" w:cs="Arial"/>
                <w:color w:val="000000"/>
                <w:sz w:val="14"/>
                <w:szCs w:val="24"/>
                <w:lang w:val="en-US"/>
                <w:rPrChange w:id="4372" w:author="Philip Jacobs" w:date="2013-08-12T17:25:00Z">
                  <w:rPr>
                    <w:del w:id="4373" w:author="Philip Jacobs" w:date="2013-08-13T09:16:00Z"/>
                    <w:rFonts w:ascii="Arial" w:hAnsi="Arial" w:cs="Arial"/>
                    <w:color w:val="000000"/>
                    <w:sz w:val="16"/>
                    <w:szCs w:val="24"/>
                    <w:lang w:val="en-US"/>
                  </w:rPr>
                </w:rPrChange>
              </w:rPr>
            </w:pPr>
            <w:del w:id="4374" w:author="Philip Jacobs" w:date="2013-08-13T09:16:00Z">
              <w:r w:rsidRPr="00361149" w:rsidDel="000A1CDF">
                <w:rPr>
                  <w:rFonts w:ascii="Arial" w:hAnsi="Arial" w:cs="Arial"/>
                  <w:color w:val="000000"/>
                  <w:sz w:val="14"/>
                  <w:szCs w:val="24"/>
                  <w:lang w:val="en-US"/>
                  <w:rPrChange w:id="4375" w:author="Philip Jacobs" w:date="2013-08-12T17:25:00Z">
                    <w:rPr>
                      <w:rFonts w:ascii="Arial" w:hAnsi="Arial" w:cs="Arial"/>
                      <w:color w:val="000000"/>
                      <w:sz w:val="16"/>
                      <w:szCs w:val="24"/>
                      <w:lang w:val="en-US"/>
                    </w:rPr>
                  </w:rPrChange>
                </w:rPr>
                <w:delText> </w:delText>
              </w:r>
            </w:del>
          </w:p>
        </w:tc>
        <w:tc>
          <w:tcPr>
            <w:tcW w:w="650" w:type="dxa"/>
            <w:shd w:val="clear" w:color="auto" w:fill="DBE5F1"/>
            <w:noWrap/>
            <w:vAlign w:val="center"/>
            <w:hideMark/>
            <w:tcPrChange w:id="4376" w:author="Philip Jacobs" w:date="2013-08-13T09:32:00Z">
              <w:tcPr>
                <w:tcW w:w="650" w:type="dxa"/>
                <w:shd w:val="clear" w:color="auto" w:fill="DBE5F1"/>
                <w:noWrap/>
                <w:vAlign w:val="center"/>
                <w:hideMark/>
              </w:tcPr>
            </w:tcPrChange>
          </w:tcPr>
          <w:p w14:paraId="506C3BB8" w14:textId="3897020D" w:rsidR="00AA7D1A" w:rsidRPr="00361149" w:rsidDel="000A1CDF" w:rsidRDefault="00AA7D1A" w:rsidP="00BD67A6">
            <w:pPr>
              <w:overflowPunct/>
              <w:autoSpaceDE/>
              <w:autoSpaceDN/>
              <w:adjustRightInd/>
              <w:spacing w:after="0"/>
              <w:textAlignment w:val="auto"/>
              <w:rPr>
                <w:del w:id="4377" w:author="Philip Jacobs" w:date="2013-08-13T09:16:00Z"/>
                <w:rFonts w:ascii="Arial" w:hAnsi="Arial" w:cs="Arial"/>
                <w:color w:val="000000"/>
                <w:sz w:val="14"/>
                <w:szCs w:val="24"/>
                <w:lang w:val="en-US"/>
                <w:rPrChange w:id="4378" w:author="Philip Jacobs" w:date="2013-08-12T17:25:00Z">
                  <w:rPr>
                    <w:del w:id="4379" w:author="Philip Jacobs" w:date="2013-08-13T09:16:00Z"/>
                    <w:rFonts w:ascii="Arial" w:hAnsi="Arial" w:cs="Arial"/>
                    <w:color w:val="000000"/>
                    <w:sz w:val="16"/>
                    <w:szCs w:val="24"/>
                    <w:lang w:val="en-US"/>
                  </w:rPr>
                </w:rPrChange>
              </w:rPr>
            </w:pPr>
            <w:del w:id="4380" w:author="Philip Jacobs" w:date="2013-08-13T09:16:00Z">
              <w:r w:rsidRPr="00361149" w:rsidDel="000A1CDF">
                <w:rPr>
                  <w:rFonts w:ascii="Arial" w:hAnsi="Arial" w:cs="Arial"/>
                  <w:color w:val="000000"/>
                  <w:sz w:val="14"/>
                  <w:szCs w:val="24"/>
                  <w:lang w:val="en-US"/>
                  <w:rPrChange w:id="4381" w:author="Philip Jacobs" w:date="2013-08-12T17:25:00Z">
                    <w:rPr>
                      <w:rFonts w:ascii="Arial" w:hAnsi="Arial" w:cs="Arial"/>
                      <w:color w:val="000000"/>
                      <w:sz w:val="16"/>
                      <w:szCs w:val="24"/>
                      <w:lang w:val="en-US"/>
                    </w:rPr>
                  </w:rPrChange>
                </w:rPr>
                <w:delText> </w:delText>
              </w:r>
            </w:del>
          </w:p>
        </w:tc>
        <w:tc>
          <w:tcPr>
            <w:tcW w:w="456" w:type="dxa"/>
            <w:shd w:val="clear" w:color="auto" w:fill="DBE5F1"/>
            <w:noWrap/>
            <w:vAlign w:val="center"/>
            <w:hideMark/>
            <w:tcPrChange w:id="4382" w:author="Philip Jacobs" w:date="2013-08-13T09:32:00Z">
              <w:tcPr>
                <w:tcW w:w="456" w:type="dxa"/>
                <w:gridSpan w:val="2"/>
                <w:shd w:val="clear" w:color="auto" w:fill="DBE5F1"/>
                <w:noWrap/>
                <w:vAlign w:val="center"/>
                <w:hideMark/>
              </w:tcPr>
            </w:tcPrChange>
          </w:tcPr>
          <w:p w14:paraId="633BD84F" w14:textId="0814D3AC" w:rsidR="00AA7D1A" w:rsidRPr="00361149" w:rsidDel="000A1CDF" w:rsidRDefault="00AA7D1A" w:rsidP="00BD67A6">
            <w:pPr>
              <w:overflowPunct/>
              <w:autoSpaceDE/>
              <w:autoSpaceDN/>
              <w:adjustRightInd/>
              <w:spacing w:after="0"/>
              <w:textAlignment w:val="auto"/>
              <w:rPr>
                <w:del w:id="4383" w:author="Philip Jacobs" w:date="2013-08-13T09:16:00Z"/>
                <w:rFonts w:ascii="Arial" w:hAnsi="Arial" w:cs="Arial"/>
                <w:color w:val="000000"/>
                <w:sz w:val="14"/>
                <w:szCs w:val="24"/>
                <w:lang w:val="en-US"/>
                <w:rPrChange w:id="4384" w:author="Philip Jacobs" w:date="2013-08-12T17:25:00Z">
                  <w:rPr>
                    <w:del w:id="4385" w:author="Philip Jacobs" w:date="2013-08-13T09:16:00Z"/>
                    <w:rFonts w:ascii="Arial" w:hAnsi="Arial" w:cs="Arial"/>
                    <w:color w:val="000000"/>
                    <w:sz w:val="16"/>
                    <w:szCs w:val="24"/>
                    <w:lang w:val="en-US"/>
                  </w:rPr>
                </w:rPrChange>
              </w:rPr>
            </w:pPr>
            <w:del w:id="4386" w:author="Philip Jacobs" w:date="2013-08-13T09:16:00Z">
              <w:r w:rsidRPr="00361149" w:rsidDel="000A1CDF">
                <w:rPr>
                  <w:rFonts w:ascii="Arial" w:hAnsi="Arial" w:cs="Arial"/>
                  <w:color w:val="000000"/>
                  <w:sz w:val="14"/>
                  <w:szCs w:val="24"/>
                  <w:lang w:val="en-US"/>
                  <w:rPrChange w:id="4387" w:author="Philip Jacobs" w:date="2013-08-12T17:25:00Z">
                    <w:rPr>
                      <w:rFonts w:ascii="Arial" w:hAnsi="Arial" w:cs="Arial"/>
                      <w:color w:val="000000"/>
                      <w:sz w:val="16"/>
                      <w:szCs w:val="24"/>
                      <w:lang w:val="en-US"/>
                    </w:rPr>
                  </w:rPrChange>
                </w:rPr>
                <w:delText> </w:delText>
              </w:r>
            </w:del>
          </w:p>
        </w:tc>
      </w:tr>
      <w:tr w:rsidR="00E722AD" w:rsidRPr="00EF46B6" w:rsidDel="000A1CDF" w14:paraId="5D0825C3" w14:textId="77777777" w:rsidTr="00E722AD">
        <w:tblPrEx>
          <w:tblPrExChange w:id="4388" w:author="Philip Jacobs" w:date="2013-08-13T09:32:00Z">
            <w:tblPrEx>
              <w:tblW w:w="9774" w:type="dxa"/>
              <w:tblInd w:w="-480" w:type="dxa"/>
            </w:tblPrEx>
          </w:tblPrExChange>
        </w:tblPrEx>
        <w:trPr>
          <w:gridAfter w:val="2"/>
          <w:wAfter w:w="1614" w:type="dxa"/>
          <w:trHeight w:val="939"/>
          <w:jc w:val="center"/>
          <w:del w:id="4389" w:author="Philip Jacobs" w:date="2013-08-13T09:16:00Z"/>
          <w:trPrChange w:id="4390" w:author="Philip Jacobs" w:date="2013-08-13T09:32:00Z">
            <w:trPr>
              <w:gridAfter w:val="2"/>
              <w:trHeight w:val="939"/>
              <w:jc w:val="center"/>
            </w:trPr>
          </w:trPrChange>
        </w:trPr>
        <w:tc>
          <w:tcPr>
            <w:tcW w:w="1282" w:type="dxa"/>
            <w:tcBorders>
              <w:top w:val="single" w:sz="8" w:space="0" w:color="FFFFFF"/>
              <w:left w:val="single" w:sz="8" w:space="0" w:color="FFFFFF"/>
              <w:bottom w:val="single" w:sz="8" w:space="0" w:color="FFFFFF"/>
              <w:right w:val="single" w:sz="24" w:space="0" w:color="FFFFFF"/>
            </w:tcBorders>
            <w:shd w:val="clear" w:color="auto" w:fill="4F81BD"/>
            <w:vAlign w:val="center"/>
            <w:hideMark/>
            <w:tcPrChange w:id="4391" w:author="Philip Jacobs" w:date="2013-08-13T09:32:00Z">
              <w:tcPr>
                <w:tcW w:w="1282" w:type="dxa"/>
                <w:gridSpan w:val="2"/>
                <w:tcBorders>
                  <w:top w:val="single" w:sz="8" w:space="0" w:color="FFFFFF"/>
                  <w:left w:val="single" w:sz="8" w:space="0" w:color="FFFFFF"/>
                  <w:bottom w:val="single" w:sz="8" w:space="0" w:color="FFFFFF"/>
                  <w:right w:val="single" w:sz="24" w:space="0" w:color="FFFFFF"/>
                </w:tcBorders>
                <w:shd w:val="clear" w:color="auto" w:fill="4F81BD"/>
                <w:vAlign w:val="center"/>
                <w:hideMark/>
              </w:tcPr>
            </w:tcPrChange>
          </w:tcPr>
          <w:p w14:paraId="61349F32" w14:textId="530DFCDB" w:rsidR="00AA7D1A" w:rsidRPr="00361149" w:rsidDel="000A1CDF" w:rsidRDefault="00AA7D1A" w:rsidP="00BD67A6">
            <w:pPr>
              <w:overflowPunct/>
              <w:autoSpaceDE/>
              <w:autoSpaceDN/>
              <w:adjustRightInd/>
              <w:spacing w:after="0"/>
              <w:textAlignment w:val="auto"/>
              <w:rPr>
                <w:del w:id="4392" w:author="Philip Jacobs" w:date="2013-08-13T09:16:00Z"/>
                <w:rFonts w:ascii="Arial" w:hAnsi="Arial" w:cs="Arial"/>
                <w:b/>
                <w:bCs/>
                <w:color w:val="FFFFFF"/>
                <w:sz w:val="14"/>
                <w:szCs w:val="16"/>
                <w:lang w:val="en-US"/>
                <w:rPrChange w:id="4393" w:author="Philip Jacobs" w:date="2013-08-12T17:25:00Z">
                  <w:rPr>
                    <w:del w:id="4394" w:author="Philip Jacobs" w:date="2013-08-13T09:16:00Z"/>
                    <w:rFonts w:ascii="Arial" w:hAnsi="Arial" w:cs="Arial"/>
                    <w:b/>
                    <w:bCs/>
                    <w:color w:val="FFFFFF"/>
                    <w:szCs w:val="24"/>
                    <w:lang w:val="en-US"/>
                  </w:rPr>
                </w:rPrChange>
              </w:rPr>
            </w:pPr>
            <w:del w:id="4395" w:author="Philip Jacobs" w:date="2013-08-13T09:16:00Z">
              <w:r w:rsidRPr="00361149" w:rsidDel="000A1CDF">
                <w:rPr>
                  <w:rFonts w:ascii="Arial" w:hAnsi="Arial" w:cs="Arial"/>
                  <w:b/>
                  <w:bCs/>
                  <w:color w:val="FFFFFF"/>
                  <w:sz w:val="14"/>
                  <w:szCs w:val="16"/>
                  <w:lang w:val="en-US"/>
                  <w:rPrChange w:id="4396" w:author="Philip Jacobs" w:date="2013-08-12T17:25:00Z">
                    <w:rPr>
                      <w:rFonts w:ascii="Arial" w:hAnsi="Arial" w:cs="Arial"/>
                      <w:b/>
                      <w:bCs/>
                      <w:color w:val="FFFFFF"/>
                      <w:szCs w:val="24"/>
                      <w:lang w:val="en-US"/>
                    </w:rPr>
                  </w:rPrChange>
                </w:rPr>
                <w:delText>Other</w:delText>
              </w:r>
            </w:del>
          </w:p>
        </w:tc>
        <w:tc>
          <w:tcPr>
            <w:tcW w:w="1085" w:type="dxa"/>
            <w:tcBorders>
              <w:top w:val="single" w:sz="8" w:space="0" w:color="FFFFFF"/>
              <w:left w:val="single" w:sz="8" w:space="0" w:color="FFFFFF"/>
              <w:bottom w:val="single" w:sz="8" w:space="0" w:color="FFFFFF"/>
              <w:right w:val="single" w:sz="8" w:space="0" w:color="FFFFFF"/>
            </w:tcBorders>
            <w:shd w:val="clear" w:color="auto" w:fill="C6D9F1"/>
            <w:tcPrChange w:id="4397"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tcPr>
            </w:tcPrChange>
          </w:tcPr>
          <w:p w14:paraId="6679B11D" w14:textId="77777777" w:rsidR="00AA7D1A" w:rsidRPr="00361149" w:rsidDel="000A1CDF" w:rsidRDefault="00AA7D1A" w:rsidP="00BD67A6">
            <w:pPr>
              <w:overflowPunct/>
              <w:autoSpaceDE/>
              <w:autoSpaceDN/>
              <w:adjustRightInd/>
              <w:spacing w:after="0"/>
              <w:ind w:left="1400"/>
              <w:textAlignment w:val="auto"/>
              <w:rPr>
                <w:ins w:id="4398" w:author="Philip Jacobs" w:date="2013-08-13T09:24:00Z"/>
                <w:rFonts w:ascii="Arial" w:hAnsi="Arial" w:cs="Arial"/>
                <w:color w:val="000000"/>
                <w:sz w:val="14"/>
                <w:szCs w:val="24"/>
                <w:lang w:val="en-US"/>
              </w:rPr>
            </w:pPr>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399"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ACC24E5" w14:textId="3F0CBB49" w:rsidR="00AA7D1A" w:rsidRPr="00361149" w:rsidDel="000A1CDF" w:rsidRDefault="00AA7D1A" w:rsidP="00BD67A6">
            <w:pPr>
              <w:overflowPunct/>
              <w:autoSpaceDE/>
              <w:autoSpaceDN/>
              <w:adjustRightInd/>
              <w:spacing w:after="0"/>
              <w:textAlignment w:val="auto"/>
              <w:rPr>
                <w:del w:id="4400" w:author="Philip Jacobs" w:date="2013-08-13T09:16:00Z"/>
                <w:rFonts w:ascii="Arial" w:hAnsi="Arial" w:cs="Arial"/>
                <w:color w:val="000000"/>
                <w:sz w:val="14"/>
                <w:szCs w:val="24"/>
                <w:lang w:val="en-US"/>
                <w:rPrChange w:id="4401" w:author="Philip Jacobs" w:date="2013-08-12T17:25:00Z">
                  <w:rPr>
                    <w:del w:id="4402" w:author="Philip Jacobs" w:date="2013-08-13T09:16:00Z"/>
                    <w:rFonts w:ascii="Arial" w:hAnsi="Arial" w:cs="Arial"/>
                    <w:color w:val="000000"/>
                    <w:sz w:val="16"/>
                    <w:szCs w:val="24"/>
                    <w:lang w:val="en-US"/>
                  </w:rPr>
                </w:rPrChange>
              </w:rPr>
            </w:pPr>
            <w:del w:id="4403" w:author="Philip Jacobs" w:date="2013-08-13T09:16:00Z">
              <w:r w:rsidRPr="00361149" w:rsidDel="000A1CDF">
                <w:rPr>
                  <w:rFonts w:ascii="Arial" w:hAnsi="Arial" w:cs="Arial"/>
                  <w:color w:val="000000"/>
                  <w:sz w:val="14"/>
                  <w:szCs w:val="24"/>
                  <w:lang w:val="en-US"/>
                  <w:rPrChange w:id="4404" w:author="Philip Jacobs" w:date="2013-08-12T17:25:00Z">
                    <w:rPr>
                      <w:rFonts w:ascii="Arial" w:hAnsi="Arial" w:cs="Arial"/>
                      <w:color w:val="000000"/>
                      <w:sz w:val="16"/>
                      <w:szCs w:val="24"/>
                      <w:lang w:val="en-US"/>
                    </w:rPr>
                  </w:rPrChange>
                </w:rPr>
                <w:delText>Extending the M2M Access Network using Satellites</w:delText>
              </w:r>
            </w:del>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405"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44B035F7" w14:textId="0D06F886" w:rsidR="00AA7D1A" w:rsidRPr="00361149" w:rsidDel="000A1CDF"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406" w:author="Philip Jacobs" w:date="2013-08-13T09:16:00Z"/>
                <w:rFonts w:ascii="Arial" w:hAnsi="Arial" w:cs="Arial"/>
                <w:color w:val="000000"/>
                <w:sz w:val="14"/>
                <w:szCs w:val="24"/>
                <w:lang w:val="en-US"/>
                <w:rPrChange w:id="4407" w:author="Philip Jacobs" w:date="2013-08-12T17:25:00Z">
                  <w:rPr>
                    <w:del w:id="4408" w:author="Philip Jacobs" w:date="2013-08-13T09:16:00Z"/>
                    <w:rFonts w:ascii="Arial" w:hAnsi="Arial" w:cs="Arial"/>
                    <w:color w:val="000000"/>
                    <w:sz w:val="16"/>
                    <w:szCs w:val="24"/>
                    <w:lang w:val="en-US"/>
                  </w:rPr>
                </w:rPrChange>
              </w:rPr>
            </w:pPr>
            <w:del w:id="4409" w:author="Philip Jacobs" w:date="2013-07-19T08:39:00Z">
              <w:r w:rsidRPr="00361149" w:rsidDel="002D6491">
                <w:rPr>
                  <w:rFonts w:ascii="Arial" w:hAnsi="Arial" w:cs="Arial"/>
                  <w:color w:val="000000"/>
                  <w:sz w:val="14"/>
                  <w:szCs w:val="24"/>
                  <w:lang w:val="en-US"/>
                  <w:rPrChange w:id="4410" w:author="Philip Jacobs" w:date="2013-08-12T17:25:00Z">
                    <w:rPr>
                      <w:rFonts w:ascii="Arial" w:hAnsi="Arial" w:cs="Arial"/>
                      <w:color w:val="000000"/>
                      <w:sz w:val="16"/>
                      <w:szCs w:val="24"/>
                      <w:lang w:val="en-US"/>
                    </w:rPr>
                  </w:rPrChange>
                </w:rPr>
                <w:delText>Peer communication between M2M devices</w:delText>
              </w:r>
            </w:del>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411"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3713173A" w14:textId="3A16FD65" w:rsidR="00AA7D1A" w:rsidRPr="00361149" w:rsidDel="000A1CDF"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412" w:author="Philip Jacobs" w:date="2013-08-13T09:16:00Z"/>
                <w:rFonts w:ascii="Arial" w:hAnsi="Arial" w:cs="Arial"/>
                <w:color w:val="000000"/>
                <w:sz w:val="14"/>
                <w:szCs w:val="24"/>
                <w:lang w:val="en-US"/>
                <w:rPrChange w:id="4413" w:author="Philip Jacobs" w:date="2013-08-12T17:25:00Z">
                  <w:rPr>
                    <w:del w:id="4414" w:author="Philip Jacobs" w:date="2013-08-13T09:16:00Z"/>
                    <w:rFonts w:ascii="Arial" w:hAnsi="Arial" w:cs="Arial"/>
                    <w:color w:val="000000"/>
                    <w:sz w:val="16"/>
                    <w:szCs w:val="24"/>
                    <w:lang w:val="en-US"/>
                  </w:rPr>
                </w:rPrChange>
              </w:rPr>
            </w:pPr>
            <w:del w:id="4415" w:author="Philip Jacobs" w:date="2013-07-19T08:40:00Z">
              <w:r w:rsidRPr="00361149" w:rsidDel="002D6491">
                <w:rPr>
                  <w:rFonts w:ascii="Arial" w:hAnsi="Arial" w:cs="Arial"/>
                  <w:color w:val="000000"/>
                  <w:sz w:val="14"/>
                  <w:szCs w:val="24"/>
                  <w:lang w:val="en-US"/>
                  <w:rPrChange w:id="4416" w:author="Philip Jacobs" w:date="2013-08-12T17:25:00Z">
                    <w:rPr>
                      <w:rFonts w:ascii="Arial" w:hAnsi="Arial" w:cs="Arial"/>
                      <w:color w:val="000000"/>
                      <w:sz w:val="16"/>
                      <w:szCs w:val="24"/>
                      <w:lang w:val="en-US"/>
                    </w:rPr>
                  </w:rPrChange>
                </w:rPr>
                <w:delText>M2M data traffic management by underlying network operator</w:delText>
              </w:r>
            </w:del>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417" w:author="Philip Jacobs" w:date="2013-08-13T09:32:00Z">
              <w:tcPr>
                <w:tcW w:w="886"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726EE562" w14:textId="7338E7B2" w:rsidR="00AA7D1A" w:rsidRPr="00361149" w:rsidDel="000A1CDF"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418" w:author="Philip Jacobs" w:date="2013-08-13T09:16:00Z"/>
                <w:rFonts w:ascii="Arial" w:hAnsi="Arial" w:cs="Arial"/>
                <w:color w:val="000000"/>
                <w:sz w:val="14"/>
                <w:szCs w:val="24"/>
                <w:lang w:val="en-US"/>
                <w:rPrChange w:id="4419" w:author="Philip Jacobs" w:date="2013-08-12T17:25:00Z">
                  <w:rPr>
                    <w:del w:id="4420" w:author="Philip Jacobs" w:date="2013-08-13T09:16:00Z"/>
                    <w:rFonts w:ascii="Arial" w:hAnsi="Arial" w:cs="Arial"/>
                    <w:color w:val="000000"/>
                    <w:sz w:val="16"/>
                    <w:szCs w:val="24"/>
                    <w:lang w:val="en-US"/>
                  </w:rPr>
                </w:rPrChange>
              </w:rPr>
            </w:pPr>
            <w:del w:id="4421" w:author="Philip Jacobs" w:date="2013-07-19T08:41:00Z">
              <w:r w:rsidRPr="00361149" w:rsidDel="002D6491">
                <w:rPr>
                  <w:rFonts w:ascii="Arial" w:hAnsi="Arial" w:cs="Arial"/>
                  <w:color w:val="000000"/>
                  <w:sz w:val="14"/>
                  <w:szCs w:val="24"/>
                  <w:lang w:val="en-US"/>
                  <w:rPrChange w:id="4422" w:author="Philip Jacobs" w:date="2013-08-12T17:25:00Z">
                    <w:rPr>
                      <w:rFonts w:ascii="Arial" w:hAnsi="Arial" w:cs="Arial"/>
                      <w:color w:val="000000"/>
                      <w:sz w:val="16"/>
                      <w:szCs w:val="24"/>
                      <w:lang w:val="en-US"/>
                    </w:rPr>
                  </w:rPrChange>
                </w:rPr>
                <w:delText xml:space="preserve">Collection of M2M system data </w:delText>
              </w:r>
            </w:del>
          </w:p>
        </w:tc>
        <w:tc>
          <w:tcPr>
            <w:tcW w:w="2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423" w:author="Philip Jacobs" w:date="2013-08-13T09:32:00Z">
              <w:tcPr>
                <w:tcW w:w="25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2362CE39" w14:textId="2F5231A8" w:rsidR="00AA7D1A" w:rsidRPr="00361149" w:rsidDel="000A1CDF"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424" w:author="Philip Jacobs" w:date="2013-08-13T09:16:00Z"/>
                <w:rFonts w:ascii="Arial" w:hAnsi="Arial" w:cs="Arial"/>
                <w:color w:val="000000"/>
                <w:sz w:val="14"/>
                <w:szCs w:val="24"/>
                <w:lang w:val="en-US"/>
                <w:rPrChange w:id="4425" w:author="Philip Jacobs" w:date="2013-08-12T17:25:00Z">
                  <w:rPr>
                    <w:del w:id="4426" w:author="Philip Jacobs" w:date="2013-08-13T09:16:00Z"/>
                    <w:rFonts w:ascii="Arial" w:hAnsi="Arial" w:cs="Arial"/>
                    <w:color w:val="000000"/>
                    <w:sz w:val="16"/>
                    <w:szCs w:val="24"/>
                    <w:lang w:val="en-US"/>
                  </w:rPr>
                </w:rPrChange>
              </w:rPr>
            </w:pPr>
            <w:del w:id="4427" w:author="Philip Jacobs" w:date="2013-07-19T08:40:00Z">
              <w:r w:rsidRPr="00361149" w:rsidDel="002D6491">
                <w:rPr>
                  <w:rFonts w:ascii="Arial" w:hAnsi="Arial" w:cs="Arial"/>
                  <w:color w:val="000000"/>
                  <w:sz w:val="14"/>
                  <w:szCs w:val="24"/>
                  <w:lang w:val="en-US"/>
                  <w:rPrChange w:id="4428" w:author="Philip Jacobs" w:date="2013-08-12T17:25:00Z">
                    <w:rPr>
                      <w:rFonts w:ascii="Arial" w:hAnsi="Arial" w:cs="Arial"/>
                      <w:color w:val="000000"/>
                      <w:sz w:val="16"/>
                      <w:szCs w:val="24"/>
                      <w:lang w:val="en-US"/>
                    </w:rPr>
                  </w:rPrChange>
                </w:rPr>
                <w:delText>Optimizing connectivity management parameters with mobile networks</w:delText>
              </w:r>
            </w:del>
          </w:p>
        </w:tc>
        <w:tc>
          <w:tcPr>
            <w:tcW w:w="6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Change w:id="4429" w:author="Philip Jacobs" w:date="2013-08-13T09:32:00Z">
              <w:tcPr>
                <w:tcW w:w="650" w:type="dxa"/>
                <w:tcBorders>
                  <w:top w:val="single" w:sz="8" w:space="0" w:color="FFFFFF"/>
                  <w:left w:val="single" w:sz="8" w:space="0" w:color="FFFFFF"/>
                  <w:bottom w:val="single" w:sz="8" w:space="0" w:color="FFFFFF"/>
                  <w:right w:val="single" w:sz="8" w:space="0" w:color="FFFFFF"/>
                </w:tcBorders>
                <w:shd w:val="clear" w:color="auto" w:fill="C6D9F1"/>
                <w:vAlign w:val="center"/>
                <w:hideMark/>
              </w:tcPr>
            </w:tcPrChange>
          </w:tcPr>
          <w:p w14:paraId="208E30A8" w14:textId="7E0E6C6B" w:rsidR="00AA7D1A" w:rsidRPr="00361149" w:rsidDel="000A1CDF"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430" w:author="Philip Jacobs" w:date="2013-08-13T09:16:00Z"/>
                <w:rFonts w:ascii="Arial" w:hAnsi="Arial" w:cs="Arial"/>
                <w:color w:val="000000"/>
                <w:sz w:val="14"/>
                <w:szCs w:val="24"/>
                <w:lang w:val="en-US"/>
                <w:rPrChange w:id="4431" w:author="Philip Jacobs" w:date="2013-08-12T17:25:00Z">
                  <w:rPr>
                    <w:del w:id="4432" w:author="Philip Jacobs" w:date="2013-08-13T09:16:00Z"/>
                    <w:rFonts w:ascii="Arial" w:hAnsi="Arial" w:cs="Arial"/>
                    <w:color w:val="000000"/>
                    <w:sz w:val="16"/>
                    <w:szCs w:val="24"/>
                    <w:lang w:val="en-US"/>
                  </w:rPr>
                </w:rPrChange>
              </w:rPr>
            </w:pPr>
            <w:del w:id="4433" w:author="Philip Jacobs" w:date="2013-07-19T08:41:00Z">
              <w:r w:rsidRPr="00361149" w:rsidDel="002D6491">
                <w:rPr>
                  <w:rFonts w:ascii="Arial" w:hAnsi="Arial" w:cs="Arial"/>
                  <w:color w:val="000000"/>
                  <w:sz w:val="14"/>
                  <w:szCs w:val="24"/>
                  <w:lang w:val="en-US"/>
                  <w:rPrChange w:id="4434" w:author="Philip Jacobs" w:date="2013-08-12T17:25:00Z">
                    <w:rPr>
                      <w:rFonts w:ascii="Arial" w:hAnsi="Arial" w:cs="Arial"/>
                      <w:color w:val="000000"/>
                      <w:sz w:val="16"/>
                      <w:szCs w:val="24"/>
                      <w:lang w:val="en-US"/>
                    </w:rPr>
                  </w:rPrChange>
                </w:rPr>
                <w:delText>Optimizing mobility management parameters with mobile networks</w:delText>
              </w:r>
            </w:del>
          </w:p>
        </w:tc>
        <w:tc>
          <w:tcPr>
            <w:tcW w:w="456" w:type="dxa"/>
            <w:tcBorders>
              <w:top w:val="single" w:sz="8" w:space="0" w:color="FFFFFF"/>
              <w:left w:val="single" w:sz="8" w:space="0" w:color="FFFFFF"/>
              <w:bottom w:val="single" w:sz="8" w:space="0" w:color="FFFFFF"/>
              <w:right w:val="single" w:sz="8" w:space="0" w:color="FFFFFF"/>
            </w:tcBorders>
            <w:shd w:val="clear" w:color="auto" w:fill="C6D9F1"/>
            <w:noWrap/>
            <w:vAlign w:val="center"/>
            <w:hideMark/>
            <w:tcPrChange w:id="4435" w:author="Philip Jacobs" w:date="2013-08-13T09:32:00Z">
              <w:tcPr>
                <w:tcW w:w="45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hideMark/>
              </w:tcPr>
            </w:tcPrChange>
          </w:tcPr>
          <w:p w14:paraId="09ED6F9B" w14:textId="0A623E7C" w:rsidR="00AA7D1A" w:rsidRPr="0006496C" w:rsidDel="002D6491" w:rsidRDefault="00AA7D1A" w:rsidP="00BD67A6">
            <w:pPr>
              <w:keepNext/>
              <w:keepLines/>
              <w:numPr>
                <w:ilvl w:val="4"/>
                <w:numId w:val="97"/>
              </w:numPr>
              <w:pBdr>
                <w:top w:val="single" w:sz="12" w:space="3" w:color="auto"/>
              </w:pBdr>
              <w:overflowPunct/>
              <w:autoSpaceDE/>
              <w:autoSpaceDN/>
              <w:adjustRightInd/>
              <w:spacing w:before="120" w:after="0"/>
              <w:ind w:left="1985" w:hanging="1985"/>
              <w:textAlignment w:val="auto"/>
              <w:outlineLvl w:val="8"/>
              <w:rPr>
                <w:del w:id="4436" w:author="Philip Jacobs" w:date="2013-07-19T08:41:00Z"/>
                <w:rFonts w:ascii="Arial" w:hAnsi="Arial" w:cs="Arial"/>
                <w:color w:val="000000"/>
                <w:sz w:val="14"/>
                <w:lang w:val="en-US"/>
                <w:rPrChange w:id="4437" w:author="Philip Jacobs" w:date="2013-08-12T17:32:00Z">
                  <w:rPr>
                    <w:del w:id="4438" w:author="Philip Jacobs" w:date="2013-07-19T08:41:00Z"/>
                    <w:rFonts w:ascii="Arial" w:hAnsi="Arial" w:cs="Arial"/>
                    <w:color w:val="000000"/>
                    <w:sz w:val="16"/>
                    <w:szCs w:val="24"/>
                    <w:lang w:val="en-US"/>
                  </w:rPr>
                </w:rPrChange>
              </w:rPr>
            </w:pPr>
            <w:del w:id="4439" w:author="Philip Jacobs" w:date="2013-07-19T08:41:00Z">
              <w:r w:rsidRPr="00361149" w:rsidDel="002D6491">
                <w:rPr>
                  <w:rFonts w:ascii="Arial" w:hAnsi="Arial" w:cs="Arial"/>
                  <w:color w:val="000000"/>
                  <w:sz w:val="14"/>
                  <w:szCs w:val="24"/>
                  <w:lang w:val="en-US"/>
                  <w:rPrChange w:id="4440" w:author="Philip Jacobs" w:date="2013-08-12T17:25:00Z">
                    <w:rPr>
                      <w:rFonts w:ascii="Arial" w:hAnsi="Arial" w:cs="Arial"/>
                      <w:color w:val="000000"/>
                      <w:sz w:val="16"/>
                      <w:szCs w:val="24"/>
                      <w:lang w:val="en-US"/>
                    </w:rPr>
                  </w:rPrChange>
                </w:rPr>
                <w:delText>Sleepy nodes</w:delText>
              </w:r>
            </w:del>
          </w:p>
          <w:p w14:paraId="74DF473A" w14:textId="7603C707" w:rsidR="00AA7D1A" w:rsidRPr="00361149" w:rsidDel="000A1CDF" w:rsidRDefault="00AA7D1A">
            <w:pPr>
              <w:overflowPunct/>
              <w:autoSpaceDE/>
              <w:autoSpaceDN/>
              <w:adjustRightInd/>
              <w:spacing w:after="0"/>
              <w:textAlignment w:val="auto"/>
              <w:rPr>
                <w:del w:id="4441" w:author="Philip Jacobs" w:date="2013-08-13T09:16:00Z"/>
                <w:rFonts w:ascii="Arial" w:hAnsi="Arial" w:cs="Arial"/>
                <w:noProof/>
                <w:color w:val="000000"/>
                <w:sz w:val="14"/>
                <w:szCs w:val="24"/>
                <w:lang w:val="en-US"/>
                <w:rPrChange w:id="4442" w:author="Philip Jacobs" w:date="2013-08-12T17:25:00Z">
                  <w:rPr>
                    <w:del w:id="4443" w:author="Philip Jacobs" w:date="2013-08-13T09:16:00Z"/>
                    <w:rFonts w:ascii="Arial" w:hAnsi="Arial" w:cs="Arial"/>
                    <w:noProof/>
                    <w:color w:val="000000"/>
                    <w:sz w:val="16"/>
                    <w:szCs w:val="24"/>
                    <w:lang w:val="en-US"/>
                  </w:rPr>
                </w:rPrChange>
              </w:rPr>
              <w:pPrChange w:id="4444" w:author="Philip Jacobs" w:date="2013-07-19T08:41:00Z">
                <w:pPr>
                  <w:framePr w:wrap="notBeside" w:vAnchor="page" w:hAnchor="margin" w:y="15764"/>
                  <w:widowControl w:val="0"/>
                  <w:overflowPunct/>
                  <w:autoSpaceDE/>
                  <w:autoSpaceDN/>
                  <w:adjustRightInd/>
                  <w:spacing w:after="0"/>
                  <w:ind w:left="1400"/>
                  <w:textAlignment w:val="auto"/>
                </w:pPr>
              </w:pPrChange>
            </w:pPr>
          </w:p>
        </w:tc>
      </w:tr>
      <w:tr w:rsidR="00421CA5" w:rsidRPr="00EF46B6" w14:paraId="365B133D" w14:textId="77777777" w:rsidTr="00E722AD">
        <w:tblPrEx>
          <w:tblCellMar>
            <w:left w:w="108" w:type="dxa"/>
            <w:right w:w="108" w:type="dxa"/>
          </w:tblCellMar>
          <w:tblPrExChange w:id="4445" w:author="Philip Jacobs" w:date="2013-08-13T09:32:00Z">
            <w:tblPrEx>
              <w:tblW w:w="9152" w:type="dxa"/>
              <w:tblInd w:w="-480" w:type="dxa"/>
              <w:tblCellMar>
                <w:left w:w="108" w:type="dxa"/>
                <w:right w:w="108" w:type="dxa"/>
              </w:tblCellMar>
            </w:tblPrEx>
          </w:tblPrExChange>
        </w:tblPrEx>
        <w:trPr>
          <w:trHeight w:val="300"/>
          <w:tblHeader/>
          <w:jc w:val="center"/>
          <w:ins w:id="4446" w:author="Philip Jacobs" w:date="2013-08-13T09:19:00Z"/>
          <w:trPrChange w:id="4447" w:author="Philip Jacobs" w:date="2013-08-13T09:32:00Z">
            <w:trPr>
              <w:gridAfter w:val="0"/>
              <w:trHeight w:val="300"/>
              <w:tblHeader/>
              <w:jc w:val="center"/>
            </w:trPr>
          </w:trPrChange>
        </w:trPr>
        <w:tc>
          <w:tcPr>
            <w:tcW w:w="1282" w:type="dxa"/>
            <w:tcBorders>
              <w:top w:val="single" w:sz="8" w:space="0" w:color="FFFFFF"/>
              <w:left w:val="single" w:sz="8" w:space="0" w:color="FFFFFF"/>
              <w:bottom w:val="single" w:sz="24" w:space="0" w:color="FFFFFF"/>
              <w:right w:val="single" w:sz="8" w:space="0" w:color="FFFFFF"/>
            </w:tcBorders>
            <w:shd w:val="clear" w:color="auto" w:fill="4F81BD"/>
            <w:vAlign w:val="center"/>
            <w:hideMark/>
            <w:tcPrChange w:id="4448" w:author="Philip Jacobs" w:date="2013-08-13T09:32:00Z">
              <w:tcPr>
                <w:tcW w:w="1282" w:type="dxa"/>
                <w:gridSpan w:val="2"/>
                <w:tcBorders>
                  <w:top w:val="single" w:sz="8" w:space="0" w:color="FFFFFF"/>
                  <w:left w:val="single" w:sz="8" w:space="0" w:color="FFFFFF"/>
                  <w:bottom w:val="single" w:sz="24" w:space="0" w:color="FFFFFF"/>
                  <w:right w:val="single" w:sz="8" w:space="0" w:color="FFFFFF"/>
                </w:tcBorders>
                <w:shd w:val="clear" w:color="auto" w:fill="4F81BD"/>
                <w:vAlign w:val="center"/>
                <w:hideMark/>
              </w:tcPr>
            </w:tcPrChange>
          </w:tcPr>
          <w:p w14:paraId="5CBAB0F1" w14:textId="77777777" w:rsidR="00AA7D1A" w:rsidRPr="001E7CA1" w:rsidRDefault="00AA7D1A" w:rsidP="00AA7D1A">
            <w:pPr>
              <w:overflowPunct/>
              <w:autoSpaceDE/>
              <w:autoSpaceDN/>
              <w:adjustRightInd/>
              <w:spacing w:after="0"/>
              <w:textAlignment w:val="auto"/>
              <w:rPr>
                <w:ins w:id="4449" w:author="Philip Jacobs" w:date="2013-08-13T09:19:00Z"/>
                <w:rFonts w:ascii="Arial" w:hAnsi="Arial" w:cs="Arial"/>
                <w:b/>
                <w:bCs/>
                <w:color w:val="FFFFFF"/>
                <w:sz w:val="14"/>
                <w:szCs w:val="14"/>
                <w:lang w:val="en-US"/>
                <w:rPrChange w:id="4450" w:author="Philip Jacobs" w:date="2013-08-13T09:20:00Z">
                  <w:rPr>
                    <w:ins w:id="4451" w:author="Philip Jacobs" w:date="2013-08-13T09:19:00Z"/>
                    <w:rFonts w:ascii="Arial" w:hAnsi="Arial" w:cs="Arial"/>
                    <w:b/>
                    <w:bCs/>
                    <w:color w:val="FFFFFF"/>
                    <w:sz w:val="16"/>
                    <w:szCs w:val="16"/>
                    <w:lang w:val="en-US"/>
                  </w:rPr>
                </w:rPrChange>
              </w:rPr>
            </w:pPr>
            <w:ins w:id="4452" w:author="Philip Jacobs" w:date="2013-08-13T09:19:00Z">
              <w:r w:rsidRPr="001E7CA1">
                <w:rPr>
                  <w:rFonts w:ascii="Arial" w:hAnsi="Arial" w:cs="Arial"/>
                  <w:b/>
                  <w:bCs/>
                  <w:color w:val="FFFFFF"/>
                  <w:sz w:val="14"/>
                  <w:szCs w:val="14"/>
                  <w:lang w:val="en-US"/>
                  <w:rPrChange w:id="4453" w:author="Philip Jacobs" w:date="2013-08-13T09:20:00Z">
                    <w:rPr>
                      <w:rFonts w:ascii="Arial" w:hAnsi="Arial" w:cs="Arial"/>
                      <w:b/>
                      <w:bCs/>
                      <w:color w:val="FFFFFF"/>
                      <w:sz w:val="16"/>
                      <w:szCs w:val="16"/>
                      <w:lang w:val="en-US"/>
                    </w:rPr>
                  </w:rPrChange>
                </w:rPr>
                <w:t>Industry Segment</w:t>
              </w:r>
            </w:ins>
          </w:p>
        </w:tc>
        <w:tc>
          <w:tcPr>
            <w:tcW w:w="8596" w:type="dxa"/>
            <w:gridSpan w:val="10"/>
            <w:tcBorders>
              <w:top w:val="single" w:sz="8" w:space="0" w:color="FFFFFF"/>
              <w:left w:val="single" w:sz="8" w:space="0" w:color="FFFFFF"/>
              <w:bottom w:val="single" w:sz="24" w:space="0" w:color="FFFFFF"/>
              <w:right w:val="single" w:sz="8" w:space="0" w:color="FFFFFF"/>
            </w:tcBorders>
            <w:shd w:val="clear" w:color="auto" w:fill="4F81BD"/>
            <w:tcPrChange w:id="4454" w:author="Philip Jacobs" w:date="2013-08-13T09:32:00Z">
              <w:tcPr>
                <w:tcW w:w="7870" w:type="dxa"/>
                <w:gridSpan w:val="14"/>
                <w:tcBorders>
                  <w:top w:val="single" w:sz="8" w:space="0" w:color="FFFFFF"/>
                  <w:left w:val="single" w:sz="8" w:space="0" w:color="FFFFFF"/>
                  <w:bottom w:val="single" w:sz="24" w:space="0" w:color="FFFFFF"/>
                  <w:right w:val="single" w:sz="8" w:space="0" w:color="FFFFFF"/>
                </w:tcBorders>
                <w:shd w:val="clear" w:color="auto" w:fill="4F81BD"/>
              </w:tcPr>
            </w:tcPrChange>
          </w:tcPr>
          <w:p w14:paraId="0122FD46" w14:textId="3B74DC9D" w:rsidR="00AA7D1A" w:rsidRPr="001E7CA1" w:rsidRDefault="00AA7D1A" w:rsidP="00AA7D1A">
            <w:pPr>
              <w:overflowPunct/>
              <w:autoSpaceDE/>
              <w:autoSpaceDN/>
              <w:adjustRightInd/>
              <w:spacing w:after="0"/>
              <w:jc w:val="center"/>
              <w:textAlignment w:val="auto"/>
              <w:rPr>
                <w:ins w:id="4455" w:author="Philip Jacobs" w:date="2013-08-13T09:19:00Z"/>
                <w:rFonts w:ascii="Arial" w:hAnsi="Arial" w:cs="Arial"/>
                <w:b/>
                <w:bCs/>
                <w:color w:val="FFFFFF"/>
                <w:sz w:val="14"/>
                <w:szCs w:val="14"/>
                <w:lang w:val="en-US"/>
                <w:rPrChange w:id="4456" w:author="Philip Jacobs" w:date="2013-08-13T09:20:00Z">
                  <w:rPr>
                    <w:ins w:id="4457" w:author="Philip Jacobs" w:date="2013-08-13T09:19:00Z"/>
                    <w:rFonts w:ascii="Arial" w:hAnsi="Arial" w:cs="Arial"/>
                    <w:b/>
                    <w:bCs/>
                    <w:color w:val="FFFFFF"/>
                    <w:szCs w:val="24"/>
                    <w:lang w:val="en-US"/>
                  </w:rPr>
                </w:rPrChange>
              </w:rPr>
            </w:pPr>
            <w:ins w:id="4458" w:author="Philip Jacobs" w:date="2013-08-13T09:19:00Z">
              <w:r w:rsidRPr="001E7CA1">
                <w:rPr>
                  <w:rFonts w:ascii="Arial" w:hAnsi="Arial" w:cs="Arial"/>
                  <w:b/>
                  <w:bCs/>
                  <w:color w:val="FFFFFF"/>
                  <w:sz w:val="14"/>
                  <w:szCs w:val="14"/>
                  <w:lang w:val="en-US"/>
                  <w:rPrChange w:id="4459" w:author="Philip Jacobs" w:date="2013-08-13T09:20:00Z">
                    <w:rPr>
                      <w:rFonts w:ascii="Arial" w:hAnsi="Arial" w:cs="Arial"/>
                      <w:b/>
                      <w:bCs/>
                      <w:color w:val="FFFFFF"/>
                      <w:szCs w:val="24"/>
                      <w:lang w:val="en-US"/>
                    </w:rPr>
                  </w:rPrChange>
                </w:rPr>
                <w:t>oneM2M Use Cases</w:t>
              </w:r>
            </w:ins>
          </w:p>
        </w:tc>
      </w:tr>
      <w:tr w:rsidR="00E722AD" w:rsidRPr="00EF46B6" w14:paraId="67E80961" w14:textId="77777777" w:rsidTr="00E722AD">
        <w:tblPrEx>
          <w:tblCellMar>
            <w:left w:w="108" w:type="dxa"/>
            <w:right w:w="108" w:type="dxa"/>
          </w:tblCellMar>
          <w:tblPrExChange w:id="4460" w:author="Philip Jacobs" w:date="2013-08-13T09:32:00Z">
            <w:tblPrEx>
              <w:tblW w:w="9774" w:type="dxa"/>
              <w:tblInd w:w="-480" w:type="dxa"/>
              <w:tblCellMar>
                <w:left w:w="108" w:type="dxa"/>
                <w:right w:w="108" w:type="dxa"/>
              </w:tblCellMar>
            </w:tblPrEx>
          </w:tblPrExChange>
        </w:tblPrEx>
        <w:trPr>
          <w:trHeight w:val="376"/>
          <w:jc w:val="center"/>
          <w:ins w:id="4461" w:author="Philip Jacobs" w:date="2013-08-13T09:19:00Z"/>
          <w:trPrChange w:id="4462" w:author="Philip Jacobs" w:date="2013-08-13T09:32:00Z">
            <w:trPr>
              <w:trHeight w:val="376"/>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463"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5EFDD676" w14:textId="77777777" w:rsidR="00AA7D1A" w:rsidRPr="001E7CA1" w:rsidRDefault="00AA7D1A" w:rsidP="00AA7D1A">
            <w:pPr>
              <w:overflowPunct/>
              <w:autoSpaceDE/>
              <w:autoSpaceDN/>
              <w:adjustRightInd/>
              <w:spacing w:after="0"/>
              <w:textAlignment w:val="auto"/>
              <w:rPr>
                <w:ins w:id="4464" w:author="Philip Jacobs" w:date="2013-08-13T09:19:00Z"/>
                <w:rFonts w:ascii="Arial" w:hAnsi="Arial" w:cs="Arial"/>
                <w:b/>
                <w:bCs/>
                <w:color w:val="FFFFFF"/>
                <w:sz w:val="14"/>
                <w:szCs w:val="14"/>
                <w:lang w:val="en-US"/>
                <w:rPrChange w:id="4465" w:author="Philip Jacobs" w:date="2013-08-13T09:20:00Z">
                  <w:rPr>
                    <w:ins w:id="4466" w:author="Philip Jacobs" w:date="2013-08-13T09:19:00Z"/>
                    <w:rFonts w:ascii="Arial" w:hAnsi="Arial" w:cs="Arial"/>
                    <w:b/>
                    <w:bCs/>
                    <w:color w:val="FFFFFF"/>
                    <w:sz w:val="16"/>
                    <w:szCs w:val="16"/>
                    <w:lang w:val="en-US"/>
                  </w:rPr>
                </w:rPrChange>
              </w:rPr>
            </w:pPr>
            <w:ins w:id="4467" w:author="Philip Jacobs" w:date="2013-08-13T09:19:00Z">
              <w:r w:rsidRPr="001E7CA1">
                <w:rPr>
                  <w:rFonts w:ascii="Arial" w:hAnsi="Arial" w:cs="Arial"/>
                  <w:b/>
                  <w:bCs/>
                  <w:color w:val="FFFFFF"/>
                  <w:sz w:val="14"/>
                  <w:szCs w:val="14"/>
                  <w:lang w:val="en-US"/>
                  <w:rPrChange w:id="4468" w:author="Philip Jacobs" w:date="2013-08-13T09:20:00Z">
                    <w:rPr>
                      <w:rFonts w:ascii="Arial" w:hAnsi="Arial" w:cs="Arial"/>
                      <w:b/>
                      <w:bCs/>
                      <w:color w:val="FFFFFF"/>
                      <w:sz w:val="16"/>
                      <w:szCs w:val="16"/>
                      <w:lang w:val="en-US"/>
                    </w:rPr>
                  </w:rPrChange>
                </w:rPr>
                <w:t>Agriculture</w:t>
              </w:r>
            </w:ins>
          </w:p>
        </w:tc>
        <w:tc>
          <w:tcPr>
            <w:tcW w:w="1085" w:type="dxa"/>
            <w:tcBorders>
              <w:top w:val="single" w:sz="8" w:space="0" w:color="FFFFFF"/>
              <w:left w:val="single" w:sz="8" w:space="0" w:color="FFFFFF"/>
              <w:bottom w:val="single" w:sz="8" w:space="0" w:color="FFFFFF"/>
              <w:right w:val="single" w:sz="8" w:space="0" w:color="FFFFFF"/>
            </w:tcBorders>
            <w:shd w:val="clear" w:color="auto" w:fill="C6D9F1"/>
            <w:vAlign w:val="center"/>
            <w:tcPrChange w:id="4469"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63AC1C37" w14:textId="7ECF7B0F" w:rsidR="00AA7D1A" w:rsidRPr="001E7CA1" w:rsidRDefault="00AA7D1A" w:rsidP="00AA7D1A">
            <w:pPr>
              <w:overflowPunct/>
              <w:autoSpaceDE/>
              <w:autoSpaceDN/>
              <w:adjustRightInd/>
              <w:spacing w:after="0"/>
              <w:textAlignment w:val="auto"/>
              <w:rPr>
                <w:ins w:id="4470" w:author="Philip Jacobs" w:date="2013-08-13T09:24:00Z"/>
                <w:rFonts w:ascii="Arial" w:hAnsi="Arial" w:cs="Arial"/>
                <w:color w:val="000000"/>
                <w:sz w:val="14"/>
                <w:szCs w:val="14"/>
                <w:lang w:val="en-US"/>
              </w:rPr>
            </w:pPr>
            <w:ins w:id="4471" w:author="Philip Jacobs" w:date="2013-08-13T09:24:00Z">
              <w:r w:rsidRPr="001E2D7A">
                <w:rPr>
                  <w:rFonts w:ascii="Arial" w:hAnsi="Arial" w:cs="Arial"/>
                  <w:color w:val="000000"/>
                  <w:sz w:val="14"/>
                  <w:szCs w:val="14"/>
                  <w:lang w:val="en-US"/>
                </w:rPr>
                <w:t> </w:t>
              </w:r>
            </w:ins>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tcPrChange w:id="4472"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4B19673A" w14:textId="78B0EC7A" w:rsidR="00AA7D1A" w:rsidRPr="001E7CA1" w:rsidRDefault="00AA7D1A" w:rsidP="00AA7D1A">
            <w:pPr>
              <w:overflowPunct/>
              <w:autoSpaceDE/>
              <w:autoSpaceDN/>
              <w:adjustRightInd/>
              <w:spacing w:after="0"/>
              <w:textAlignment w:val="auto"/>
              <w:rPr>
                <w:ins w:id="4473" w:author="Philip Jacobs" w:date="2013-08-13T09:19:00Z"/>
                <w:rFonts w:ascii="Arial" w:hAnsi="Arial" w:cs="Arial"/>
                <w:color w:val="000000"/>
                <w:sz w:val="14"/>
                <w:szCs w:val="14"/>
                <w:lang w:val="en-US"/>
                <w:rPrChange w:id="4474" w:author="Philip Jacobs" w:date="2013-08-13T09:20:00Z">
                  <w:rPr>
                    <w:ins w:id="4475" w:author="Philip Jacobs" w:date="2013-08-13T09:19:00Z"/>
                    <w:rFonts w:ascii="Arial" w:hAnsi="Arial" w:cs="Arial"/>
                    <w:color w:val="000000"/>
                    <w:sz w:val="16"/>
                    <w:szCs w:val="24"/>
                    <w:lang w:val="en-US"/>
                  </w:rPr>
                </w:rPrChange>
              </w:rPr>
            </w:pPr>
            <w:ins w:id="4476" w:author="Philip Jacobs" w:date="2013-08-13T09:24:00Z">
              <w:r w:rsidRPr="001E2D7A">
                <w:rPr>
                  <w:rFonts w:ascii="Arial" w:hAnsi="Arial" w:cs="Arial"/>
                  <w:color w:val="000000"/>
                  <w:sz w:val="14"/>
                  <w:szCs w:val="14"/>
                  <w:lang w:val="en-US"/>
                </w:rPr>
                <w:t> </w:t>
              </w:r>
            </w:ins>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Change w:id="4477"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2899E74D" w14:textId="366CF23E" w:rsidR="00AA7D1A" w:rsidRPr="001E7CA1" w:rsidRDefault="00AA7D1A" w:rsidP="00AA7D1A">
            <w:pPr>
              <w:overflowPunct/>
              <w:autoSpaceDE/>
              <w:autoSpaceDN/>
              <w:adjustRightInd/>
              <w:spacing w:after="0"/>
              <w:textAlignment w:val="auto"/>
              <w:rPr>
                <w:ins w:id="4478" w:author="Philip Jacobs" w:date="2013-08-13T09:19:00Z"/>
                <w:rFonts w:ascii="Arial" w:hAnsi="Arial" w:cs="Arial"/>
                <w:color w:val="000000"/>
                <w:sz w:val="14"/>
                <w:szCs w:val="14"/>
                <w:lang w:val="en-US"/>
                <w:rPrChange w:id="4479" w:author="Philip Jacobs" w:date="2013-08-13T09:20:00Z">
                  <w:rPr>
                    <w:ins w:id="4480" w:author="Philip Jacobs" w:date="2013-08-13T09:19:00Z"/>
                    <w:rFonts w:ascii="Arial" w:hAnsi="Arial" w:cs="Arial"/>
                    <w:color w:val="000000"/>
                    <w:sz w:val="16"/>
                    <w:szCs w:val="24"/>
                    <w:lang w:val="en-US"/>
                  </w:rPr>
                </w:rPrChange>
              </w:rPr>
            </w:pPr>
            <w:ins w:id="4481" w:author="Philip Jacobs" w:date="2013-08-13T09:24:00Z">
              <w:r w:rsidRPr="001E2D7A">
                <w:rPr>
                  <w:rFonts w:ascii="Arial" w:hAnsi="Arial" w:cs="Arial"/>
                  <w:color w:val="000000"/>
                  <w:sz w:val="14"/>
                  <w:szCs w:val="14"/>
                  <w:lang w:val="en-US"/>
                </w:rPr>
                <w:t> </w:t>
              </w:r>
            </w:ins>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482"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334B3689" w14:textId="0C95F9FC" w:rsidR="00AA7D1A" w:rsidRPr="001E7CA1" w:rsidRDefault="00AA7D1A" w:rsidP="00AA7D1A">
            <w:pPr>
              <w:overflowPunct/>
              <w:autoSpaceDE/>
              <w:autoSpaceDN/>
              <w:adjustRightInd/>
              <w:spacing w:after="0"/>
              <w:textAlignment w:val="auto"/>
              <w:rPr>
                <w:ins w:id="4483" w:author="Philip Jacobs" w:date="2013-08-13T09:19:00Z"/>
                <w:rFonts w:ascii="Arial" w:hAnsi="Arial" w:cs="Arial"/>
                <w:color w:val="000000"/>
                <w:sz w:val="14"/>
                <w:szCs w:val="14"/>
                <w:lang w:val="en-US"/>
                <w:rPrChange w:id="4484" w:author="Philip Jacobs" w:date="2013-08-13T09:20:00Z">
                  <w:rPr>
                    <w:ins w:id="4485" w:author="Philip Jacobs" w:date="2013-08-13T09:19:00Z"/>
                    <w:rFonts w:ascii="Arial" w:hAnsi="Arial" w:cs="Arial"/>
                    <w:color w:val="000000"/>
                    <w:sz w:val="16"/>
                    <w:szCs w:val="24"/>
                    <w:lang w:val="en-US"/>
                  </w:rPr>
                </w:rPrChange>
              </w:rPr>
            </w:pPr>
            <w:ins w:id="4486"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487" w:author="Philip Jacobs" w:date="2013-08-13T09:32:00Z">
              <w:tcPr>
                <w:tcW w:w="99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6777FD22" w14:textId="70A3FAA2" w:rsidR="00AA7D1A" w:rsidRPr="001E7CA1" w:rsidRDefault="00AA7D1A" w:rsidP="00AA7D1A">
            <w:pPr>
              <w:overflowPunct/>
              <w:autoSpaceDE/>
              <w:autoSpaceDN/>
              <w:adjustRightInd/>
              <w:spacing w:after="0"/>
              <w:textAlignment w:val="auto"/>
              <w:rPr>
                <w:ins w:id="4488" w:author="Philip Jacobs" w:date="2013-08-13T09:19:00Z"/>
                <w:rFonts w:ascii="Arial" w:hAnsi="Arial" w:cs="Arial"/>
                <w:color w:val="000000"/>
                <w:sz w:val="14"/>
                <w:szCs w:val="14"/>
                <w:lang w:val="en-US"/>
                <w:rPrChange w:id="4489" w:author="Philip Jacobs" w:date="2013-08-13T09:20:00Z">
                  <w:rPr>
                    <w:ins w:id="4490" w:author="Philip Jacobs" w:date="2013-08-13T09:19:00Z"/>
                    <w:rFonts w:ascii="Arial" w:hAnsi="Arial" w:cs="Arial"/>
                    <w:color w:val="000000"/>
                    <w:sz w:val="16"/>
                    <w:szCs w:val="24"/>
                    <w:lang w:val="en-US"/>
                  </w:rPr>
                </w:rPrChange>
              </w:rPr>
            </w:pPr>
            <w:ins w:id="4491" w:author="Philip Jacobs" w:date="2013-08-13T09:24:00Z">
              <w:r w:rsidRPr="001E2D7A">
                <w:rPr>
                  <w:rFonts w:ascii="Arial" w:hAnsi="Arial" w:cs="Arial"/>
                  <w:color w:val="000000"/>
                  <w:sz w:val="14"/>
                  <w:szCs w:val="14"/>
                  <w:lang w:val="en-US"/>
                </w:rPr>
                <w:t> </w:t>
              </w:r>
            </w:ins>
          </w:p>
        </w:tc>
        <w:tc>
          <w:tcPr>
            <w:tcW w:w="90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Change w:id="4492" w:author="Philip Jacobs" w:date="2013-08-13T09:32:00Z">
              <w:tcPr>
                <w:tcW w:w="900" w:type="dxa"/>
                <w:gridSpan w:val="3"/>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0136F99E" w14:textId="5DD2FAA2" w:rsidR="00AA7D1A" w:rsidRPr="001E7CA1" w:rsidRDefault="00AA7D1A" w:rsidP="00AA7D1A">
            <w:pPr>
              <w:overflowPunct/>
              <w:autoSpaceDE/>
              <w:autoSpaceDN/>
              <w:adjustRightInd/>
              <w:spacing w:after="0"/>
              <w:textAlignment w:val="auto"/>
              <w:rPr>
                <w:ins w:id="4493" w:author="Philip Jacobs" w:date="2013-08-13T09:19:00Z"/>
                <w:rFonts w:ascii="Arial" w:hAnsi="Arial" w:cs="Arial"/>
                <w:color w:val="000000"/>
                <w:sz w:val="14"/>
                <w:szCs w:val="14"/>
                <w:lang w:val="en-US"/>
                <w:rPrChange w:id="4494" w:author="Philip Jacobs" w:date="2013-08-13T09:20:00Z">
                  <w:rPr>
                    <w:ins w:id="4495" w:author="Philip Jacobs" w:date="2013-08-13T09:19:00Z"/>
                    <w:rFonts w:ascii="Arial" w:hAnsi="Arial" w:cs="Arial"/>
                    <w:color w:val="000000"/>
                    <w:sz w:val="16"/>
                    <w:szCs w:val="24"/>
                    <w:lang w:val="en-US"/>
                  </w:rPr>
                </w:rPrChange>
              </w:rPr>
            </w:pPr>
            <w:ins w:id="4496" w:author="Philip Jacobs" w:date="2013-08-13T09:24:00Z">
              <w:r w:rsidRPr="001E2D7A">
                <w:rPr>
                  <w:rFonts w:ascii="Arial" w:hAnsi="Arial" w:cs="Arial"/>
                  <w:color w:val="000000"/>
                  <w:sz w:val="14"/>
                  <w:szCs w:val="14"/>
                  <w:lang w:val="en-US"/>
                </w:rPr>
                <w:t> </w:t>
              </w:r>
            </w:ins>
          </w:p>
        </w:tc>
        <w:tc>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Change w:id="4497" w:author="Philip Jacobs" w:date="2013-08-13T09:32:00Z">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3512C3F8" w14:textId="01E5F458" w:rsidR="00AA7D1A" w:rsidRPr="001E7CA1" w:rsidRDefault="00AA7D1A" w:rsidP="00AA7D1A">
            <w:pPr>
              <w:overflowPunct/>
              <w:autoSpaceDE/>
              <w:autoSpaceDN/>
              <w:adjustRightInd/>
              <w:spacing w:after="0"/>
              <w:textAlignment w:val="auto"/>
              <w:rPr>
                <w:ins w:id="4498" w:author="Philip Jacobs" w:date="2013-08-13T09:19:00Z"/>
                <w:rFonts w:ascii="Arial" w:hAnsi="Arial" w:cs="Arial"/>
                <w:color w:val="000000"/>
                <w:sz w:val="14"/>
                <w:szCs w:val="14"/>
                <w:lang w:val="en-US"/>
                <w:rPrChange w:id="4499" w:author="Philip Jacobs" w:date="2013-08-13T09:20:00Z">
                  <w:rPr>
                    <w:ins w:id="4500" w:author="Philip Jacobs" w:date="2013-08-13T09:19:00Z"/>
                    <w:rFonts w:ascii="Arial" w:hAnsi="Arial" w:cs="Arial"/>
                    <w:color w:val="000000"/>
                    <w:sz w:val="16"/>
                    <w:szCs w:val="24"/>
                    <w:lang w:val="en-US"/>
                  </w:rPr>
                </w:rPrChange>
              </w:rPr>
            </w:pPr>
            <w:ins w:id="4501"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tcPrChange w:id="4502" w:author="Philip Jacobs" w:date="2013-08-13T09:32:00Z">
              <w:tcPr>
                <w:tcW w:w="88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2BF4C2F5" w14:textId="304541EA" w:rsidR="00AA7D1A" w:rsidRPr="001E7CA1" w:rsidRDefault="00AA7D1A" w:rsidP="00AA7D1A">
            <w:pPr>
              <w:overflowPunct/>
              <w:autoSpaceDE/>
              <w:autoSpaceDN/>
              <w:adjustRightInd/>
              <w:spacing w:after="0"/>
              <w:ind w:left="1400"/>
              <w:textAlignment w:val="auto"/>
              <w:rPr>
                <w:ins w:id="4503" w:author="Philip Jacobs" w:date="2013-08-13T09:19:00Z"/>
                <w:rFonts w:ascii="Arial" w:hAnsi="Arial" w:cs="Arial"/>
                <w:color w:val="000000"/>
                <w:sz w:val="14"/>
                <w:szCs w:val="14"/>
                <w:lang w:val="en-US"/>
                <w:rPrChange w:id="4504" w:author="Philip Jacobs" w:date="2013-08-13T09:20:00Z">
                  <w:rPr>
                    <w:ins w:id="4505" w:author="Philip Jacobs" w:date="2013-08-13T09:19:00Z"/>
                    <w:rFonts w:ascii="Arial" w:hAnsi="Arial" w:cs="Arial"/>
                    <w:color w:val="000000"/>
                    <w:sz w:val="16"/>
                    <w:szCs w:val="24"/>
                    <w:lang w:val="en-US"/>
                  </w:rPr>
                </w:rPrChange>
              </w:rPr>
            </w:pPr>
          </w:p>
        </w:tc>
      </w:tr>
      <w:tr w:rsidR="00E722AD" w:rsidRPr="00EF46B6" w14:paraId="28FA771E" w14:textId="77777777" w:rsidTr="00E722AD">
        <w:tblPrEx>
          <w:tblCellMar>
            <w:left w:w="108" w:type="dxa"/>
            <w:right w:w="108" w:type="dxa"/>
          </w:tblCellMar>
          <w:tblPrExChange w:id="4506" w:author="Philip Jacobs" w:date="2013-08-13T09:32:00Z">
            <w:tblPrEx>
              <w:tblW w:w="9774" w:type="dxa"/>
              <w:tblInd w:w="-480" w:type="dxa"/>
              <w:tblCellMar>
                <w:left w:w="108" w:type="dxa"/>
                <w:right w:w="108" w:type="dxa"/>
              </w:tblCellMar>
            </w:tblPrEx>
          </w:tblPrExChange>
        </w:tblPrEx>
        <w:trPr>
          <w:trHeight w:val="1020"/>
          <w:jc w:val="center"/>
          <w:ins w:id="4507" w:author="Philip Jacobs" w:date="2013-08-13T09:19:00Z"/>
          <w:trPrChange w:id="4508" w:author="Philip Jacobs" w:date="2013-08-13T09:32:00Z">
            <w:trPr>
              <w:trHeight w:val="1020"/>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509"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4BBCC4A9" w14:textId="77777777" w:rsidR="00AA7D1A" w:rsidRPr="001E7CA1" w:rsidRDefault="00AA7D1A" w:rsidP="00AA7D1A">
            <w:pPr>
              <w:overflowPunct/>
              <w:autoSpaceDE/>
              <w:autoSpaceDN/>
              <w:adjustRightInd/>
              <w:spacing w:after="0"/>
              <w:textAlignment w:val="auto"/>
              <w:rPr>
                <w:ins w:id="4510" w:author="Philip Jacobs" w:date="2013-08-13T09:19:00Z"/>
                <w:rFonts w:ascii="Arial" w:hAnsi="Arial" w:cs="Arial"/>
                <w:b/>
                <w:bCs/>
                <w:color w:val="FFFFFF"/>
                <w:sz w:val="14"/>
                <w:szCs w:val="14"/>
                <w:lang w:val="en-US"/>
                <w:rPrChange w:id="4511" w:author="Philip Jacobs" w:date="2013-08-13T09:20:00Z">
                  <w:rPr>
                    <w:ins w:id="4512" w:author="Philip Jacobs" w:date="2013-08-13T09:19:00Z"/>
                    <w:rFonts w:ascii="Arial" w:hAnsi="Arial" w:cs="Arial"/>
                    <w:b/>
                    <w:bCs/>
                    <w:color w:val="FFFFFF"/>
                    <w:sz w:val="16"/>
                    <w:szCs w:val="16"/>
                    <w:lang w:val="en-US"/>
                  </w:rPr>
                </w:rPrChange>
              </w:rPr>
            </w:pPr>
            <w:ins w:id="4513" w:author="Philip Jacobs" w:date="2013-08-13T09:19:00Z">
              <w:r w:rsidRPr="001E7CA1">
                <w:rPr>
                  <w:rFonts w:ascii="Arial" w:hAnsi="Arial" w:cs="Arial"/>
                  <w:bCs/>
                  <w:color w:val="FFFFFF"/>
                  <w:sz w:val="14"/>
                  <w:szCs w:val="14"/>
                  <w:lang w:val="en-US"/>
                  <w:rPrChange w:id="4514" w:author="Philip Jacobs" w:date="2013-08-13T09:20:00Z">
                    <w:rPr>
                      <w:rFonts w:ascii="Arial" w:hAnsi="Arial" w:cs="Arial"/>
                      <w:bCs/>
                      <w:color w:val="FFFFFF"/>
                      <w:sz w:val="16"/>
                      <w:szCs w:val="16"/>
                      <w:lang w:val="en-US"/>
                    </w:rPr>
                  </w:rPrChange>
                </w:rPr>
                <w:t>Energy</w:t>
              </w:r>
            </w:ins>
          </w:p>
        </w:tc>
        <w:tc>
          <w:tcPr>
            <w:tcW w:w="1085" w:type="dxa"/>
            <w:shd w:val="clear" w:color="auto" w:fill="DBE5F1"/>
            <w:vAlign w:val="center"/>
            <w:tcPrChange w:id="4515" w:author="Philip Jacobs" w:date="2013-08-13T09:32:00Z">
              <w:tcPr>
                <w:tcW w:w="1085" w:type="dxa"/>
                <w:gridSpan w:val="2"/>
                <w:shd w:val="clear" w:color="auto" w:fill="DBE5F1"/>
                <w:vAlign w:val="center"/>
              </w:tcPr>
            </w:tcPrChange>
          </w:tcPr>
          <w:p w14:paraId="4E32513D" w14:textId="6DDB7F20" w:rsidR="00AA7D1A" w:rsidRPr="001E7CA1" w:rsidRDefault="00AA7D1A" w:rsidP="00AA7D1A">
            <w:pPr>
              <w:overflowPunct/>
              <w:autoSpaceDE/>
              <w:autoSpaceDN/>
              <w:adjustRightInd/>
              <w:spacing w:after="0"/>
              <w:textAlignment w:val="auto"/>
              <w:rPr>
                <w:ins w:id="4516" w:author="Philip Jacobs" w:date="2013-08-13T09:24:00Z"/>
                <w:rFonts w:ascii="Arial" w:hAnsi="Arial" w:cs="Arial"/>
                <w:color w:val="000000"/>
                <w:sz w:val="14"/>
                <w:szCs w:val="14"/>
                <w:lang w:val="en-US"/>
              </w:rPr>
            </w:pPr>
            <w:ins w:id="4517" w:author="Philip Jacobs" w:date="2013-08-13T09:24:00Z">
              <w:r w:rsidRPr="001E2D7A">
                <w:rPr>
                  <w:rFonts w:ascii="Arial" w:hAnsi="Arial" w:cs="Arial"/>
                  <w:color w:val="000000"/>
                  <w:sz w:val="14"/>
                  <w:szCs w:val="14"/>
                  <w:lang w:val="en-US"/>
                </w:rPr>
                <w:t>Wide area Energy related measurement/control system for advanced transmission and distribution automation</w:t>
              </w:r>
            </w:ins>
          </w:p>
        </w:tc>
        <w:tc>
          <w:tcPr>
            <w:tcW w:w="1107" w:type="dxa"/>
            <w:shd w:val="clear" w:color="auto" w:fill="DBE5F1"/>
            <w:vAlign w:val="center"/>
            <w:tcPrChange w:id="4518" w:author="Philip Jacobs" w:date="2013-08-13T09:32:00Z">
              <w:tcPr>
                <w:tcW w:w="1107" w:type="dxa"/>
                <w:gridSpan w:val="2"/>
                <w:shd w:val="clear" w:color="auto" w:fill="DBE5F1"/>
                <w:vAlign w:val="center"/>
              </w:tcPr>
            </w:tcPrChange>
          </w:tcPr>
          <w:p w14:paraId="23D177A4" w14:textId="18A8E072" w:rsidR="00AA7D1A" w:rsidRPr="001E7CA1" w:rsidRDefault="00AA7D1A" w:rsidP="00AA7D1A">
            <w:pPr>
              <w:overflowPunct/>
              <w:autoSpaceDE/>
              <w:autoSpaceDN/>
              <w:adjustRightInd/>
              <w:spacing w:after="0"/>
              <w:textAlignment w:val="auto"/>
              <w:rPr>
                <w:ins w:id="4519" w:author="Philip Jacobs" w:date="2013-08-13T09:19:00Z"/>
                <w:rFonts w:ascii="Arial" w:hAnsi="Arial" w:cs="Arial"/>
                <w:color w:val="000000"/>
                <w:sz w:val="14"/>
                <w:szCs w:val="14"/>
                <w:lang w:val="en-US"/>
                <w:rPrChange w:id="4520" w:author="Philip Jacobs" w:date="2013-08-13T09:20:00Z">
                  <w:rPr>
                    <w:ins w:id="4521" w:author="Philip Jacobs" w:date="2013-08-13T09:19:00Z"/>
                    <w:rFonts w:ascii="Arial" w:hAnsi="Arial" w:cs="Arial"/>
                    <w:color w:val="000000"/>
                    <w:sz w:val="16"/>
                    <w:szCs w:val="24"/>
                    <w:lang w:val="en-US"/>
                  </w:rPr>
                </w:rPrChange>
              </w:rPr>
            </w:pPr>
            <w:ins w:id="4522" w:author="Philip Jacobs" w:date="2013-08-13T09:24:00Z">
              <w:r w:rsidRPr="001E2D7A">
                <w:rPr>
                  <w:rFonts w:ascii="Arial" w:hAnsi="Arial" w:cs="Arial"/>
                  <w:color w:val="000000"/>
                  <w:sz w:val="14"/>
                  <w:szCs w:val="14"/>
                  <w:lang w:val="en-US"/>
                </w:rPr>
                <w:t>Analytics for oneM2M</w:t>
              </w:r>
            </w:ins>
          </w:p>
        </w:tc>
        <w:tc>
          <w:tcPr>
            <w:tcW w:w="1184" w:type="dxa"/>
            <w:shd w:val="clear" w:color="auto" w:fill="DBE5F1"/>
            <w:vAlign w:val="center"/>
            <w:tcPrChange w:id="4523" w:author="Philip Jacobs" w:date="2013-08-13T09:32:00Z">
              <w:tcPr>
                <w:tcW w:w="1184" w:type="dxa"/>
                <w:shd w:val="clear" w:color="auto" w:fill="DBE5F1"/>
                <w:vAlign w:val="center"/>
              </w:tcPr>
            </w:tcPrChange>
          </w:tcPr>
          <w:p w14:paraId="35E785CD" w14:textId="21B73C86" w:rsidR="00AA7D1A" w:rsidRPr="001E7CA1" w:rsidRDefault="00AA7D1A" w:rsidP="00AA7D1A">
            <w:pPr>
              <w:overflowPunct/>
              <w:autoSpaceDE/>
              <w:autoSpaceDN/>
              <w:adjustRightInd/>
              <w:spacing w:after="0"/>
              <w:textAlignment w:val="auto"/>
              <w:rPr>
                <w:ins w:id="4524" w:author="Philip Jacobs" w:date="2013-08-13T09:19:00Z"/>
                <w:rFonts w:ascii="Arial" w:hAnsi="Arial" w:cs="Arial"/>
                <w:color w:val="000000"/>
                <w:sz w:val="14"/>
                <w:szCs w:val="14"/>
                <w:lang w:val="en-US"/>
                <w:rPrChange w:id="4525" w:author="Philip Jacobs" w:date="2013-08-13T09:20:00Z">
                  <w:rPr>
                    <w:ins w:id="4526" w:author="Philip Jacobs" w:date="2013-08-13T09:19:00Z"/>
                    <w:rFonts w:ascii="Arial" w:hAnsi="Arial" w:cs="Arial"/>
                    <w:color w:val="000000"/>
                    <w:sz w:val="16"/>
                    <w:szCs w:val="24"/>
                    <w:lang w:val="en-US"/>
                  </w:rPr>
                </w:rPrChange>
              </w:rPr>
            </w:pPr>
            <w:ins w:id="4527" w:author="Philip Jacobs" w:date="2013-08-13T09:24:00Z">
              <w:r w:rsidRPr="001E2D7A">
                <w:rPr>
                  <w:rFonts w:ascii="Arial" w:hAnsi="Arial" w:cs="Arial"/>
                  <w:color w:val="000000"/>
                  <w:sz w:val="14"/>
                  <w:szCs w:val="14"/>
                  <w:lang w:val="en-US"/>
                </w:rPr>
                <w:t>Smart Meter Reading</w:t>
              </w:r>
            </w:ins>
          </w:p>
        </w:tc>
        <w:tc>
          <w:tcPr>
            <w:tcW w:w="1260" w:type="dxa"/>
            <w:shd w:val="clear" w:color="auto" w:fill="DBE5F1"/>
            <w:vAlign w:val="center"/>
            <w:tcPrChange w:id="4528" w:author="Philip Jacobs" w:date="2013-08-13T09:32:00Z">
              <w:tcPr>
                <w:tcW w:w="1260" w:type="dxa"/>
                <w:shd w:val="clear" w:color="auto" w:fill="DBE5F1"/>
                <w:vAlign w:val="center"/>
              </w:tcPr>
            </w:tcPrChange>
          </w:tcPr>
          <w:p w14:paraId="0E04DE4B" w14:textId="0D99A29F" w:rsidR="00AA7D1A" w:rsidRPr="001E7CA1" w:rsidRDefault="00AA7D1A" w:rsidP="00AA7D1A">
            <w:pPr>
              <w:overflowPunct/>
              <w:autoSpaceDE/>
              <w:autoSpaceDN/>
              <w:adjustRightInd/>
              <w:spacing w:after="0"/>
              <w:textAlignment w:val="auto"/>
              <w:rPr>
                <w:ins w:id="4529" w:author="Philip Jacobs" w:date="2013-08-13T09:19:00Z"/>
                <w:rFonts w:ascii="Arial" w:hAnsi="Arial" w:cs="Arial"/>
                <w:color w:val="000000"/>
                <w:sz w:val="14"/>
                <w:szCs w:val="14"/>
                <w:lang w:val="en-US"/>
                <w:rPrChange w:id="4530" w:author="Philip Jacobs" w:date="2013-08-13T09:20:00Z">
                  <w:rPr>
                    <w:ins w:id="4531" w:author="Philip Jacobs" w:date="2013-08-13T09:19:00Z"/>
                    <w:rFonts w:ascii="Arial" w:hAnsi="Arial" w:cs="Arial"/>
                    <w:color w:val="000000"/>
                    <w:sz w:val="16"/>
                    <w:szCs w:val="24"/>
                    <w:lang w:val="en-US"/>
                  </w:rPr>
                </w:rPrChange>
              </w:rPr>
            </w:pPr>
            <w:ins w:id="4532" w:author="Philip Jacobs" w:date="2013-08-13T09:24:00Z">
              <w:r w:rsidRPr="001E2D7A">
                <w:rPr>
                  <w:rFonts w:ascii="Arial" w:hAnsi="Arial" w:cs="Arial"/>
                  <w:color w:val="000000"/>
                  <w:sz w:val="14"/>
                  <w:szCs w:val="14"/>
                  <w:lang w:val="en-US"/>
                </w:rPr>
                <w:t>Environmental Monitoring for Hydro-Power Generation using Satellite M2M</w:t>
              </w:r>
            </w:ins>
          </w:p>
        </w:tc>
        <w:tc>
          <w:tcPr>
            <w:tcW w:w="990" w:type="dxa"/>
            <w:shd w:val="clear" w:color="auto" w:fill="DBE5F1"/>
            <w:vAlign w:val="center"/>
            <w:tcPrChange w:id="4533" w:author="Philip Jacobs" w:date="2013-08-13T09:32:00Z">
              <w:tcPr>
                <w:tcW w:w="990" w:type="dxa"/>
                <w:gridSpan w:val="2"/>
                <w:shd w:val="clear" w:color="auto" w:fill="DBE5F1"/>
                <w:vAlign w:val="center"/>
              </w:tcPr>
            </w:tcPrChange>
          </w:tcPr>
          <w:p w14:paraId="6BD0AE66" w14:textId="5A005B3E" w:rsidR="00AA7D1A" w:rsidRPr="001E7CA1" w:rsidRDefault="00AA7D1A" w:rsidP="00AA7D1A">
            <w:pPr>
              <w:overflowPunct/>
              <w:autoSpaceDE/>
              <w:autoSpaceDN/>
              <w:adjustRightInd/>
              <w:spacing w:after="0"/>
              <w:textAlignment w:val="auto"/>
              <w:rPr>
                <w:ins w:id="4534" w:author="Philip Jacobs" w:date="2013-08-13T09:19:00Z"/>
                <w:rFonts w:ascii="Arial" w:hAnsi="Arial" w:cs="Arial"/>
                <w:color w:val="000000"/>
                <w:sz w:val="14"/>
                <w:szCs w:val="14"/>
                <w:lang w:val="en-US"/>
                <w:rPrChange w:id="4535" w:author="Philip Jacobs" w:date="2013-08-13T09:20:00Z">
                  <w:rPr>
                    <w:ins w:id="4536" w:author="Philip Jacobs" w:date="2013-08-13T09:19:00Z"/>
                    <w:rFonts w:ascii="Arial" w:hAnsi="Arial" w:cs="Arial"/>
                    <w:color w:val="000000"/>
                    <w:sz w:val="16"/>
                    <w:szCs w:val="24"/>
                    <w:lang w:val="en-US"/>
                  </w:rPr>
                </w:rPrChange>
              </w:rPr>
            </w:pPr>
            <w:ins w:id="4537" w:author="Philip Jacobs" w:date="2013-08-13T09:24:00Z">
              <w:r w:rsidRPr="001E2D7A">
                <w:rPr>
                  <w:rFonts w:ascii="Arial" w:hAnsi="Arial" w:cs="Arial"/>
                  <w:color w:val="000000"/>
                  <w:sz w:val="14"/>
                  <w:szCs w:val="14"/>
                  <w:lang w:val="en-US"/>
                </w:rPr>
                <w:t>Oil and Gas Pipeline Cellular /Satellite Gateway</w:t>
              </w:r>
            </w:ins>
          </w:p>
        </w:tc>
        <w:tc>
          <w:tcPr>
            <w:tcW w:w="900" w:type="dxa"/>
            <w:gridSpan w:val="2"/>
            <w:shd w:val="clear" w:color="auto" w:fill="DBE5F1"/>
            <w:vAlign w:val="center"/>
            <w:tcPrChange w:id="4538" w:author="Philip Jacobs" w:date="2013-08-13T09:32:00Z">
              <w:tcPr>
                <w:tcW w:w="900" w:type="dxa"/>
                <w:gridSpan w:val="3"/>
                <w:shd w:val="clear" w:color="auto" w:fill="DBE5F1"/>
                <w:vAlign w:val="center"/>
              </w:tcPr>
            </w:tcPrChange>
          </w:tcPr>
          <w:p w14:paraId="3FBF6003" w14:textId="5AB93D2D" w:rsidR="00AA7D1A" w:rsidRPr="001E7CA1" w:rsidRDefault="00AA7D1A" w:rsidP="00AA7D1A">
            <w:pPr>
              <w:overflowPunct/>
              <w:autoSpaceDE/>
              <w:autoSpaceDN/>
              <w:adjustRightInd/>
              <w:spacing w:after="0"/>
              <w:textAlignment w:val="auto"/>
              <w:rPr>
                <w:ins w:id="4539" w:author="Philip Jacobs" w:date="2013-08-13T09:19:00Z"/>
                <w:rFonts w:ascii="Arial" w:hAnsi="Arial" w:cs="Arial"/>
                <w:color w:val="000000"/>
                <w:sz w:val="14"/>
                <w:szCs w:val="14"/>
                <w:lang w:val="en-US"/>
                <w:rPrChange w:id="4540" w:author="Philip Jacobs" w:date="2013-08-13T09:20:00Z">
                  <w:rPr>
                    <w:ins w:id="4541" w:author="Philip Jacobs" w:date="2013-08-13T09:19:00Z"/>
                    <w:rFonts w:ascii="Arial" w:hAnsi="Arial" w:cs="Arial"/>
                    <w:color w:val="000000"/>
                    <w:sz w:val="16"/>
                    <w:szCs w:val="24"/>
                    <w:lang w:val="en-US"/>
                  </w:rPr>
                </w:rPrChange>
              </w:rPr>
            </w:pPr>
            <w:ins w:id="4542" w:author="Philip Jacobs" w:date="2013-08-13T09:24:00Z">
              <w:r w:rsidRPr="001E2D7A">
                <w:rPr>
                  <w:rFonts w:ascii="Arial" w:hAnsi="Arial" w:cs="Arial"/>
                  <w:color w:val="000000"/>
                  <w:sz w:val="14"/>
                  <w:szCs w:val="14"/>
                  <w:lang w:val="en-US"/>
                </w:rPr>
                <w:t> </w:t>
              </w:r>
            </w:ins>
          </w:p>
        </w:tc>
        <w:tc>
          <w:tcPr>
            <w:tcW w:w="1080" w:type="dxa"/>
            <w:gridSpan w:val="2"/>
            <w:shd w:val="clear" w:color="auto" w:fill="DBE5F1"/>
            <w:noWrap/>
            <w:vAlign w:val="center"/>
            <w:tcPrChange w:id="4543" w:author="Philip Jacobs" w:date="2013-08-13T09:32:00Z">
              <w:tcPr>
                <w:tcW w:w="1080" w:type="dxa"/>
                <w:gridSpan w:val="2"/>
                <w:shd w:val="clear" w:color="auto" w:fill="DBE5F1"/>
                <w:noWrap/>
                <w:vAlign w:val="center"/>
              </w:tcPr>
            </w:tcPrChange>
          </w:tcPr>
          <w:p w14:paraId="2BD32EBB" w14:textId="0F6CD785" w:rsidR="00AA7D1A" w:rsidRPr="001E7CA1" w:rsidRDefault="00AA7D1A" w:rsidP="00AA7D1A">
            <w:pPr>
              <w:overflowPunct/>
              <w:autoSpaceDE/>
              <w:autoSpaceDN/>
              <w:adjustRightInd/>
              <w:spacing w:after="0"/>
              <w:textAlignment w:val="auto"/>
              <w:rPr>
                <w:ins w:id="4544" w:author="Philip Jacobs" w:date="2013-08-13T09:19:00Z"/>
                <w:rFonts w:ascii="Arial" w:hAnsi="Arial" w:cs="Arial"/>
                <w:color w:val="000000"/>
                <w:sz w:val="14"/>
                <w:szCs w:val="14"/>
                <w:lang w:val="en-US"/>
                <w:rPrChange w:id="4545" w:author="Philip Jacobs" w:date="2013-08-13T09:20:00Z">
                  <w:rPr>
                    <w:ins w:id="4546" w:author="Philip Jacobs" w:date="2013-08-13T09:19:00Z"/>
                    <w:rFonts w:ascii="Arial" w:hAnsi="Arial" w:cs="Arial"/>
                    <w:color w:val="000000"/>
                    <w:sz w:val="16"/>
                    <w:szCs w:val="24"/>
                    <w:lang w:val="en-US"/>
                  </w:rPr>
                </w:rPrChange>
              </w:rPr>
            </w:pPr>
            <w:ins w:id="4547" w:author="Philip Jacobs" w:date="2013-08-13T09:24:00Z">
              <w:r w:rsidRPr="001E2D7A">
                <w:rPr>
                  <w:rFonts w:ascii="Arial" w:hAnsi="Arial" w:cs="Arial"/>
                  <w:color w:val="000000"/>
                  <w:sz w:val="14"/>
                  <w:szCs w:val="14"/>
                  <w:lang w:val="en-US"/>
                </w:rPr>
                <w:t> </w:t>
              </w:r>
            </w:ins>
          </w:p>
        </w:tc>
        <w:tc>
          <w:tcPr>
            <w:tcW w:w="990" w:type="dxa"/>
            <w:shd w:val="clear" w:color="auto" w:fill="DBE5F1"/>
            <w:noWrap/>
            <w:vAlign w:val="center"/>
            <w:tcPrChange w:id="4548" w:author="Philip Jacobs" w:date="2013-08-13T09:32:00Z">
              <w:tcPr>
                <w:tcW w:w="886" w:type="dxa"/>
                <w:gridSpan w:val="2"/>
                <w:shd w:val="clear" w:color="auto" w:fill="DBE5F1"/>
                <w:noWrap/>
                <w:vAlign w:val="center"/>
              </w:tcPr>
            </w:tcPrChange>
          </w:tcPr>
          <w:p w14:paraId="5FB47507" w14:textId="4B8291AC" w:rsidR="00AA7D1A" w:rsidRPr="001E7CA1" w:rsidRDefault="00AA7D1A" w:rsidP="00AA7D1A">
            <w:pPr>
              <w:overflowPunct/>
              <w:autoSpaceDE/>
              <w:autoSpaceDN/>
              <w:adjustRightInd/>
              <w:spacing w:after="0"/>
              <w:ind w:left="1400"/>
              <w:textAlignment w:val="auto"/>
              <w:rPr>
                <w:ins w:id="4549" w:author="Philip Jacobs" w:date="2013-08-13T09:19:00Z"/>
                <w:rFonts w:ascii="Arial" w:hAnsi="Arial" w:cs="Arial"/>
                <w:color w:val="000000"/>
                <w:sz w:val="14"/>
                <w:szCs w:val="14"/>
                <w:lang w:val="en-US"/>
                <w:rPrChange w:id="4550" w:author="Philip Jacobs" w:date="2013-08-13T09:20:00Z">
                  <w:rPr>
                    <w:ins w:id="4551" w:author="Philip Jacobs" w:date="2013-08-13T09:19:00Z"/>
                    <w:rFonts w:ascii="Arial" w:hAnsi="Arial" w:cs="Arial"/>
                    <w:color w:val="000000"/>
                    <w:sz w:val="16"/>
                    <w:szCs w:val="24"/>
                    <w:lang w:val="en-US"/>
                  </w:rPr>
                </w:rPrChange>
              </w:rPr>
            </w:pPr>
          </w:p>
        </w:tc>
      </w:tr>
      <w:tr w:rsidR="00E722AD" w:rsidRPr="00EF46B6" w14:paraId="14C8BB71" w14:textId="77777777" w:rsidTr="00E722AD">
        <w:tblPrEx>
          <w:tblCellMar>
            <w:left w:w="108" w:type="dxa"/>
            <w:right w:w="108" w:type="dxa"/>
          </w:tblCellMar>
          <w:tblPrExChange w:id="4552" w:author="Philip Jacobs" w:date="2013-08-13T09:32:00Z">
            <w:tblPrEx>
              <w:tblW w:w="9774" w:type="dxa"/>
              <w:tblInd w:w="-480" w:type="dxa"/>
              <w:tblCellMar>
                <w:left w:w="108" w:type="dxa"/>
                <w:right w:w="108" w:type="dxa"/>
              </w:tblCellMar>
            </w:tblPrEx>
          </w:tblPrExChange>
        </w:tblPrEx>
        <w:trPr>
          <w:trHeight w:val="371"/>
          <w:jc w:val="center"/>
          <w:ins w:id="4553" w:author="Philip Jacobs" w:date="2013-08-13T09:19:00Z"/>
          <w:trPrChange w:id="4554" w:author="Philip Jacobs" w:date="2013-08-13T09:32:00Z">
            <w:trPr>
              <w:trHeight w:val="371"/>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555"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2BB8911E" w14:textId="77777777" w:rsidR="00AA7D1A" w:rsidRPr="001E7CA1" w:rsidRDefault="00AA7D1A" w:rsidP="00AA7D1A">
            <w:pPr>
              <w:overflowPunct/>
              <w:autoSpaceDE/>
              <w:autoSpaceDN/>
              <w:adjustRightInd/>
              <w:spacing w:after="0"/>
              <w:textAlignment w:val="auto"/>
              <w:rPr>
                <w:ins w:id="4556" w:author="Philip Jacobs" w:date="2013-08-13T09:19:00Z"/>
                <w:rFonts w:ascii="Arial" w:hAnsi="Arial" w:cs="Arial"/>
                <w:b/>
                <w:bCs/>
                <w:color w:val="FFFFFF"/>
                <w:sz w:val="14"/>
                <w:szCs w:val="14"/>
                <w:lang w:val="en-US"/>
                <w:rPrChange w:id="4557" w:author="Philip Jacobs" w:date="2013-08-13T09:20:00Z">
                  <w:rPr>
                    <w:ins w:id="4558" w:author="Philip Jacobs" w:date="2013-08-13T09:19:00Z"/>
                    <w:rFonts w:ascii="Arial" w:hAnsi="Arial" w:cs="Arial"/>
                    <w:b/>
                    <w:bCs/>
                    <w:color w:val="FFFFFF"/>
                    <w:sz w:val="16"/>
                    <w:szCs w:val="16"/>
                    <w:lang w:val="en-US"/>
                  </w:rPr>
                </w:rPrChange>
              </w:rPr>
            </w:pPr>
            <w:ins w:id="4559" w:author="Philip Jacobs" w:date="2013-08-13T09:19:00Z">
              <w:r w:rsidRPr="001E7CA1">
                <w:rPr>
                  <w:rFonts w:ascii="Arial" w:hAnsi="Arial" w:cs="Arial"/>
                  <w:b/>
                  <w:bCs/>
                  <w:color w:val="FFFFFF"/>
                  <w:sz w:val="14"/>
                  <w:szCs w:val="14"/>
                  <w:lang w:val="en-US"/>
                  <w:rPrChange w:id="4560" w:author="Philip Jacobs" w:date="2013-08-13T09:20:00Z">
                    <w:rPr>
                      <w:rFonts w:ascii="Arial" w:hAnsi="Arial" w:cs="Arial"/>
                      <w:b/>
                      <w:bCs/>
                      <w:color w:val="FFFFFF"/>
                      <w:sz w:val="16"/>
                      <w:szCs w:val="16"/>
                      <w:lang w:val="en-US"/>
                    </w:rPr>
                  </w:rPrChange>
                </w:rPr>
                <w:t>Enterprise</w:t>
              </w:r>
            </w:ins>
          </w:p>
        </w:tc>
        <w:tc>
          <w:tcPr>
            <w:tcW w:w="1085" w:type="dxa"/>
            <w:tcBorders>
              <w:top w:val="single" w:sz="8" w:space="0" w:color="FFFFFF"/>
              <w:left w:val="single" w:sz="8" w:space="0" w:color="FFFFFF"/>
              <w:bottom w:val="single" w:sz="8" w:space="0" w:color="FFFFFF"/>
              <w:right w:val="single" w:sz="8" w:space="0" w:color="FFFFFF"/>
            </w:tcBorders>
            <w:shd w:val="clear" w:color="auto" w:fill="C6D9F1"/>
            <w:vAlign w:val="center"/>
            <w:tcPrChange w:id="4561"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320F3986" w14:textId="5D94B992" w:rsidR="00AA7D1A" w:rsidRPr="001E7CA1" w:rsidRDefault="00AA7D1A" w:rsidP="00AA7D1A">
            <w:pPr>
              <w:overflowPunct/>
              <w:autoSpaceDE/>
              <w:autoSpaceDN/>
              <w:adjustRightInd/>
              <w:spacing w:after="0"/>
              <w:textAlignment w:val="auto"/>
              <w:rPr>
                <w:ins w:id="4562" w:author="Philip Jacobs" w:date="2013-08-13T09:24:00Z"/>
                <w:rFonts w:ascii="Arial" w:hAnsi="Arial" w:cs="Arial"/>
                <w:color w:val="000000"/>
                <w:sz w:val="14"/>
                <w:szCs w:val="14"/>
                <w:lang w:val="en-US"/>
              </w:rPr>
            </w:pPr>
            <w:ins w:id="4563" w:author="Philip Jacobs" w:date="2013-08-13T09:24:00Z">
              <w:r w:rsidRPr="001E2D7A">
                <w:rPr>
                  <w:rFonts w:ascii="Arial" w:hAnsi="Arial" w:cs="Arial"/>
                  <w:color w:val="000000"/>
                  <w:sz w:val="14"/>
                  <w:szCs w:val="14"/>
                  <w:lang w:val="en-US"/>
                </w:rPr>
                <w:t>Smart building</w:t>
              </w:r>
            </w:ins>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tcPrChange w:id="4564"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62A3EFDB" w14:textId="2D9FEEFB" w:rsidR="00AA7D1A" w:rsidRPr="001E7CA1" w:rsidRDefault="00AA7D1A" w:rsidP="00AA7D1A">
            <w:pPr>
              <w:overflowPunct/>
              <w:autoSpaceDE/>
              <w:autoSpaceDN/>
              <w:adjustRightInd/>
              <w:spacing w:after="0"/>
              <w:textAlignment w:val="auto"/>
              <w:rPr>
                <w:ins w:id="4565" w:author="Philip Jacobs" w:date="2013-08-13T09:19:00Z"/>
                <w:rFonts w:ascii="Arial" w:hAnsi="Arial" w:cs="Arial"/>
                <w:color w:val="000000"/>
                <w:sz w:val="14"/>
                <w:szCs w:val="14"/>
                <w:lang w:val="en-US"/>
                <w:rPrChange w:id="4566" w:author="Philip Jacobs" w:date="2013-08-13T09:20:00Z">
                  <w:rPr>
                    <w:ins w:id="4567" w:author="Philip Jacobs" w:date="2013-08-13T09:19:00Z"/>
                    <w:rFonts w:ascii="Arial" w:hAnsi="Arial" w:cs="Arial"/>
                    <w:color w:val="000000"/>
                    <w:sz w:val="16"/>
                    <w:szCs w:val="24"/>
                    <w:lang w:val="en-US"/>
                  </w:rPr>
                </w:rPrChange>
              </w:rPr>
            </w:pPr>
            <w:ins w:id="4568" w:author="Philip Jacobs" w:date="2013-08-13T09:24:00Z">
              <w:r w:rsidRPr="001E2D7A">
                <w:rPr>
                  <w:rFonts w:ascii="Arial" w:hAnsi="Arial" w:cs="Arial"/>
                  <w:color w:val="000000"/>
                  <w:sz w:val="14"/>
                  <w:szCs w:val="14"/>
                  <w:lang w:val="en-US"/>
                </w:rPr>
                <w:t> </w:t>
              </w:r>
            </w:ins>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Change w:id="4569"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46359B18" w14:textId="6B9FDDF6" w:rsidR="00AA7D1A" w:rsidRPr="001E7CA1" w:rsidRDefault="00AA7D1A" w:rsidP="00AA7D1A">
            <w:pPr>
              <w:overflowPunct/>
              <w:autoSpaceDE/>
              <w:autoSpaceDN/>
              <w:adjustRightInd/>
              <w:spacing w:after="0"/>
              <w:textAlignment w:val="auto"/>
              <w:rPr>
                <w:ins w:id="4570" w:author="Philip Jacobs" w:date="2013-08-13T09:19:00Z"/>
                <w:rFonts w:ascii="Arial" w:hAnsi="Arial" w:cs="Arial"/>
                <w:color w:val="000000"/>
                <w:sz w:val="14"/>
                <w:szCs w:val="14"/>
                <w:lang w:val="en-US"/>
                <w:rPrChange w:id="4571" w:author="Philip Jacobs" w:date="2013-08-13T09:20:00Z">
                  <w:rPr>
                    <w:ins w:id="4572" w:author="Philip Jacobs" w:date="2013-08-13T09:19:00Z"/>
                    <w:rFonts w:ascii="Arial" w:hAnsi="Arial" w:cs="Arial"/>
                    <w:color w:val="000000"/>
                    <w:sz w:val="16"/>
                    <w:szCs w:val="24"/>
                    <w:lang w:val="en-US"/>
                  </w:rPr>
                </w:rPrChange>
              </w:rPr>
            </w:pPr>
            <w:ins w:id="4573" w:author="Philip Jacobs" w:date="2013-08-13T09:24:00Z">
              <w:r w:rsidRPr="001E2D7A">
                <w:rPr>
                  <w:rFonts w:ascii="Arial" w:hAnsi="Arial" w:cs="Arial"/>
                  <w:color w:val="000000"/>
                  <w:sz w:val="14"/>
                  <w:szCs w:val="14"/>
                  <w:lang w:val="en-US"/>
                </w:rPr>
                <w:t> </w:t>
              </w:r>
            </w:ins>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574"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118BCF33" w14:textId="6F130AD8" w:rsidR="00AA7D1A" w:rsidRPr="001E7CA1" w:rsidRDefault="00AA7D1A" w:rsidP="00AA7D1A">
            <w:pPr>
              <w:overflowPunct/>
              <w:autoSpaceDE/>
              <w:autoSpaceDN/>
              <w:adjustRightInd/>
              <w:spacing w:after="0"/>
              <w:textAlignment w:val="auto"/>
              <w:rPr>
                <w:ins w:id="4575" w:author="Philip Jacobs" w:date="2013-08-13T09:19:00Z"/>
                <w:rFonts w:ascii="Arial" w:hAnsi="Arial" w:cs="Arial"/>
                <w:color w:val="000000"/>
                <w:sz w:val="14"/>
                <w:szCs w:val="14"/>
                <w:lang w:val="en-US"/>
                <w:rPrChange w:id="4576" w:author="Philip Jacobs" w:date="2013-08-13T09:20:00Z">
                  <w:rPr>
                    <w:ins w:id="4577" w:author="Philip Jacobs" w:date="2013-08-13T09:19:00Z"/>
                    <w:rFonts w:ascii="Arial" w:hAnsi="Arial" w:cs="Arial"/>
                    <w:color w:val="000000"/>
                    <w:sz w:val="16"/>
                    <w:szCs w:val="24"/>
                    <w:lang w:val="en-US"/>
                  </w:rPr>
                </w:rPrChange>
              </w:rPr>
            </w:pPr>
            <w:ins w:id="4578"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579" w:author="Philip Jacobs" w:date="2013-08-13T09:32:00Z">
              <w:tcPr>
                <w:tcW w:w="99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3B988516" w14:textId="4893F0A3" w:rsidR="00AA7D1A" w:rsidRPr="001E7CA1" w:rsidRDefault="00AA7D1A" w:rsidP="00AA7D1A">
            <w:pPr>
              <w:overflowPunct/>
              <w:autoSpaceDE/>
              <w:autoSpaceDN/>
              <w:adjustRightInd/>
              <w:spacing w:after="0"/>
              <w:textAlignment w:val="auto"/>
              <w:rPr>
                <w:ins w:id="4580" w:author="Philip Jacobs" w:date="2013-08-13T09:19:00Z"/>
                <w:rFonts w:ascii="Arial" w:hAnsi="Arial" w:cs="Arial"/>
                <w:color w:val="000000"/>
                <w:sz w:val="14"/>
                <w:szCs w:val="14"/>
                <w:lang w:val="en-US"/>
                <w:rPrChange w:id="4581" w:author="Philip Jacobs" w:date="2013-08-13T09:20:00Z">
                  <w:rPr>
                    <w:ins w:id="4582" w:author="Philip Jacobs" w:date="2013-08-13T09:19:00Z"/>
                    <w:rFonts w:ascii="Arial" w:hAnsi="Arial" w:cs="Arial"/>
                    <w:color w:val="000000"/>
                    <w:sz w:val="16"/>
                    <w:szCs w:val="24"/>
                    <w:lang w:val="en-US"/>
                  </w:rPr>
                </w:rPrChange>
              </w:rPr>
            </w:pPr>
            <w:ins w:id="4583" w:author="Philip Jacobs" w:date="2013-08-13T09:24:00Z">
              <w:r w:rsidRPr="001E2D7A">
                <w:rPr>
                  <w:rFonts w:ascii="Arial" w:hAnsi="Arial" w:cs="Arial"/>
                  <w:color w:val="000000"/>
                  <w:sz w:val="14"/>
                  <w:szCs w:val="14"/>
                  <w:lang w:val="en-US"/>
                </w:rPr>
                <w:t> </w:t>
              </w:r>
            </w:ins>
          </w:p>
        </w:tc>
        <w:tc>
          <w:tcPr>
            <w:tcW w:w="90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Change w:id="4584" w:author="Philip Jacobs" w:date="2013-08-13T09:32:00Z">
              <w:tcPr>
                <w:tcW w:w="900" w:type="dxa"/>
                <w:gridSpan w:val="3"/>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65366140" w14:textId="6E8373E8" w:rsidR="00AA7D1A" w:rsidRPr="001E7CA1" w:rsidRDefault="00AA7D1A" w:rsidP="00AA7D1A">
            <w:pPr>
              <w:overflowPunct/>
              <w:autoSpaceDE/>
              <w:autoSpaceDN/>
              <w:adjustRightInd/>
              <w:spacing w:after="0"/>
              <w:textAlignment w:val="auto"/>
              <w:rPr>
                <w:ins w:id="4585" w:author="Philip Jacobs" w:date="2013-08-13T09:19:00Z"/>
                <w:rFonts w:ascii="Arial" w:hAnsi="Arial" w:cs="Arial"/>
                <w:color w:val="000000"/>
                <w:sz w:val="14"/>
                <w:szCs w:val="14"/>
                <w:lang w:val="en-US"/>
                <w:rPrChange w:id="4586" w:author="Philip Jacobs" w:date="2013-08-13T09:20:00Z">
                  <w:rPr>
                    <w:ins w:id="4587" w:author="Philip Jacobs" w:date="2013-08-13T09:19:00Z"/>
                    <w:rFonts w:ascii="Arial" w:hAnsi="Arial" w:cs="Arial"/>
                    <w:color w:val="000000"/>
                    <w:sz w:val="16"/>
                    <w:szCs w:val="24"/>
                    <w:lang w:val="en-US"/>
                  </w:rPr>
                </w:rPrChange>
              </w:rPr>
            </w:pPr>
            <w:ins w:id="4588" w:author="Philip Jacobs" w:date="2013-08-13T09:24:00Z">
              <w:r w:rsidRPr="001E2D7A">
                <w:rPr>
                  <w:rFonts w:ascii="Arial" w:hAnsi="Arial" w:cs="Arial"/>
                  <w:color w:val="000000"/>
                  <w:sz w:val="14"/>
                  <w:szCs w:val="14"/>
                  <w:lang w:val="en-US"/>
                </w:rPr>
                <w:t> </w:t>
              </w:r>
            </w:ins>
          </w:p>
        </w:tc>
        <w:tc>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Change w:id="4589" w:author="Philip Jacobs" w:date="2013-08-13T09:32:00Z">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723DC04B" w14:textId="44026B31" w:rsidR="00AA7D1A" w:rsidRPr="001E7CA1" w:rsidRDefault="00AA7D1A" w:rsidP="00AA7D1A">
            <w:pPr>
              <w:overflowPunct/>
              <w:autoSpaceDE/>
              <w:autoSpaceDN/>
              <w:adjustRightInd/>
              <w:spacing w:after="0"/>
              <w:textAlignment w:val="auto"/>
              <w:rPr>
                <w:ins w:id="4590" w:author="Philip Jacobs" w:date="2013-08-13T09:19:00Z"/>
                <w:rFonts w:ascii="Arial" w:hAnsi="Arial" w:cs="Arial"/>
                <w:color w:val="000000"/>
                <w:sz w:val="14"/>
                <w:szCs w:val="14"/>
                <w:lang w:val="en-US"/>
                <w:rPrChange w:id="4591" w:author="Philip Jacobs" w:date="2013-08-13T09:20:00Z">
                  <w:rPr>
                    <w:ins w:id="4592" w:author="Philip Jacobs" w:date="2013-08-13T09:19:00Z"/>
                    <w:rFonts w:ascii="Arial" w:hAnsi="Arial" w:cs="Arial"/>
                    <w:color w:val="000000"/>
                    <w:sz w:val="16"/>
                    <w:szCs w:val="24"/>
                    <w:lang w:val="en-US"/>
                  </w:rPr>
                </w:rPrChange>
              </w:rPr>
            </w:pPr>
            <w:ins w:id="4593"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tcPrChange w:id="4594" w:author="Philip Jacobs" w:date="2013-08-13T09:32:00Z">
              <w:tcPr>
                <w:tcW w:w="88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4606FA9A" w14:textId="08C4A485" w:rsidR="00AA7D1A" w:rsidRPr="001E7CA1" w:rsidRDefault="00AA7D1A" w:rsidP="00AA7D1A">
            <w:pPr>
              <w:overflowPunct/>
              <w:autoSpaceDE/>
              <w:autoSpaceDN/>
              <w:adjustRightInd/>
              <w:spacing w:after="0"/>
              <w:ind w:left="1400"/>
              <w:textAlignment w:val="auto"/>
              <w:rPr>
                <w:ins w:id="4595" w:author="Philip Jacobs" w:date="2013-08-13T09:19:00Z"/>
                <w:rFonts w:ascii="Arial" w:hAnsi="Arial" w:cs="Arial"/>
                <w:color w:val="000000"/>
                <w:sz w:val="14"/>
                <w:szCs w:val="14"/>
                <w:lang w:val="en-US"/>
                <w:rPrChange w:id="4596" w:author="Philip Jacobs" w:date="2013-08-13T09:20:00Z">
                  <w:rPr>
                    <w:ins w:id="4597" w:author="Philip Jacobs" w:date="2013-08-13T09:19:00Z"/>
                    <w:rFonts w:ascii="Arial" w:hAnsi="Arial" w:cs="Arial"/>
                    <w:color w:val="000000"/>
                    <w:sz w:val="16"/>
                    <w:szCs w:val="24"/>
                    <w:lang w:val="en-US"/>
                  </w:rPr>
                </w:rPrChange>
              </w:rPr>
            </w:pPr>
          </w:p>
        </w:tc>
      </w:tr>
      <w:tr w:rsidR="00E722AD" w:rsidRPr="00EF46B6" w14:paraId="36AEBE67" w14:textId="77777777" w:rsidTr="00E722AD">
        <w:tblPrEx>
          <w:tblCellMar>
            <w:left w:w="108" w:type="dxa"/>
            <w:right w:w="108" w:type="dxa"/>
          </w:tblCellMar>
          <w:tblPrExChange w:id="4598" w:author="Philip Jacobs" w:date="2013-08-13T09:32:00Z">
            <w:tblPrEx>
              <w:tblW w:w="9774" w:type="dxa"/>
              <w:tblInd w:w="-480" w:type="dxa"/>
              <w:tblCellMar>
                <w:left w:w="108" w:type="dxa"/>
                <w:right w:w="108" w:type="dxa"/>
              </w:tblCellMar>
            </w:tblPrEx>
          </w:tblPrExChange>
        </w:tblPrEx>
        <w:trPr>
          <w:trHeight w:val="434"/>
          <w:jc w:val="center"/>
          <w:ins w:id="4599" w:author="Philip Jacobs" w:date="2013-08-13T09:19:00Z"/>
          <w:trPrChange w:id="4600" w:author="Philip Jacobs" w:date="2013-08-13T09:32:00Z">
            <w:trPr>
              <w:trHeight w:val="434"/>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601"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73CB9B30" w14:textId="77777777" w:rsidR="00AA7D1A" w:rsidRPr="001E7CA1" w:rsidRDefault="00AA7D1A" w:rsidP="00AA7D1A">
            <w:pPr>
              <w:overflowPunct/>
              <w:autoSpaceDE/>
              <w:autoSpaceDN/>
              <w:adjustRightInd/>
              <w:spacing w:after="0"/>
              <w:textAlignment w:val="auto"/>
              <w:rPr>
                <w:ins w:id="4602" w:author="Philip Jacobs" w:date="2013-08-13T09:19:00Z"/>
                <w:rFonts w:ascii="Arial" w:hAnsi="Arial" w:cs="Arial"/>
                <w:b/>
                <w:bCs/>
                <w:color w:val="FFFFFF"/>
                <w:sz w:val="14"/>
                <w:szCs w:val="14"/>
                <w:lang w:val="en-US"/>
                <w:rPrChange w:id="4603" w:author="Philip Jacobs" w:date="2013-08-13T09:20:00Z">
                  <w:rPr>
                    <w:ins w:id="4604" w:author="Philip Jacobs" w:date="2013-08-13T09:19:00Z"/>
                    <w:rFonts w:ascii="Arial" w:hAnsi="Arial" w:cs="Arial"/>
                    <w:b/>
                    <w:bCs/>
                    <w:color w:val="FFFFFF"/>
                    <w:sz w:val="16"/>
                    <w:szCs w:val="16"/>
                    <w:lang w:val="en-US"/>
                  </w:rPr>
                </w:rPrChange>
              </w:rPr>
            </w:pPr>
            <w:ins w:id="4605" w:author="Philip Jacobs" w:date="2013-08-13T09:19:00Z">
              <w:r w:rsidRPr="001E7CA1">
                <w:rPr>
                  <w:rFonts w:ascii="Arial" w:hAnsi="Arial" w:cs="Arial"/>
                  <w:b/>
                  <w:bCs/>
                  <w:color w:val="FFFFFF"/>
                  <w:sz w:val="14"/>
                  <w:szCs w:val="14"/>
                  <w:lang w:val="en-US"/>
                  <w:rPrChange w:id="4606" w:author="Philip Jacobs" w:date="2013-08-13T09:20:00Z">
                    <w:rPr>
                      <w:rFonts w:ascii="Arial" w:hAnsi="Arial" w:cs="Arial"/>
                      <w:b/>
                      <w:bCs/>
                      <w:color w:val="FFFFFF"/>
                      <w:sz w:val="16"/>
                      <w:szCs w:val="16"/>
                      <w:lang w:val="en-US"/>
                    </w:rPr>
                  </w:rPrChange>
                </w:rPr>
                <w:t>Finance</w:t>
              </w:r>
            </w:ins>
          </w:p>
        </w:tc>
        <w:tc>
          <w:tcPr>
            <w:tcW w:w="1085" w:type="dxa"/>
            <w:shd w:val="clear" w:color="auto" w:fill="DBE5F1"/>
            <w:vAlign w:val="center"/>
            <w:tcPrChange w:id="4607" w:author="Philip Jacobs" w:date="2013-08-13T09:32:00Z">
              <w:tcPr>
                <w:tcW w:w="1085" w:type="dxa"/>
                <w:gridSpan w:val="2"/>
                <w:shd w:val="clear" w:color="auto" w:fill="DBE5F1"/>
                <w:vAlign w:val="center"/>
              </w:tcPr>
            </w:tcPrChange>
          </w:tcPr>
          <w:p w14:paraId="6A1546C4" w14:textId="2BD6FD76" w:rsidR="00AA7D1A" w:rsidRPr="001E7CA1" w:rsidRDefault="00AA7D1A" w:rsidP="00AA7D1A">
            <w:pPr>
              <w:overflowPunct/>
              <w:autoSpaceDE/>
              <w:autoSpaceDN/>
              <w:adjustRightInd/>
              <w:spacing w:after="0"/>
              <w:textAlignment w:val="auto"/>
              <w:rPr>
                <w:ins w:id="4608" w:author="Philip Jacobs" w:date="2013-08-13T09:24:00Z"/>
                <w:rFonts w:ascii="Arial" w:hAnsi="Arial" w:cs="Arial"/>
                <w:color w:val="000000"/>
                <w:sz w:val="14"/>
                <w:szCs w:val="14"/>
                <w:lang w:val="en-US"/>
              </w:rPr>
            </w:pPr>
            <w:ins w:id="4609" w:author="Philip Jacobs" w:date="2013-08-13T09:24:00Z">
              <w:r w:rsidRPr="001E2D7A">
                <w:rPr>
                  <w:rFonts w:ascii="Arial" w:hAnsi="Arial" w:cs="Arial"/>
                  <w:color w:val="000000"/>
                  <w:sz w:val="14"/>
                  <w:szCs w:val="14"/>
                  <w:lang w:val="en-US"/>
                </w:rPr>
                <w:t> </w:t>
              </w:r>
            </w:ins>
          </w:p>
        </w:tc>
        <w:tc>
          <w:tcPr>
            <w:tcW w:w="1107" w:type="dxa"/>
            <w:shd w:val="clear" w:color="auto" w:fill="DBE5F1"/>
            <w:vAlign w:val="center"/>
            <w:tcPrChange w:id="4610" w:author="Philip Jacobs" w:date="2013-08-13T09:32:00Z">
              <w:tcPr>
                <w:tcW w:w="1107" w:type="dxa"/>
                <w:gridSpan w:val="2"/>
                <w:shd w:val="clear" w:color="auto" w:fill="DBE5F1"/>
                <w:vAlign w:val="center"/>
              </w:tcPr>
            </w:tcPrChange>
          </w:tcPr>
          <w:p w14:paraId="650D8908" w14:textId="71C6565B" w:rsidR="00AA7D1A" w:rsidRPr="001E7CA1" w:rsidRDefault="00AA7D1A" w:rsidP="00AA7D1A">
            <w:pPr>
              <w:overflowPunct/>
              <w:autoSpaceDE/>
              <w:autoSpaceDN/>
              <w:adjustRightInd/>
              <w:spacing w:after="0"/>
              <w:textAlignment w:val="auto"/>
              <w:rPr>
                <w:ins w:id="4611" w:author="Philip Jacobs" w:date="2013-08-13T09:19:00Z"/>
                <w:rFonts w:ascii="Arial" w:hAnsi="Arial" w:cs="Arial"/>
                <w:color w:val="000000"/>
                <w:sz w:val="14"/>
                <w:szCs w:val="14"/>
                <w:lang w:val="en-US"/>
                <w:rPrChange w:id="4612" w:author="Philip Jacobs" w:date="2013-08-13T09:20:00Z">
                  <w:rPr>
                    <w:ins w:id="4613" w:author="Philip Jacobs" w:date="2013-08-13T09:19:00Z"/>
                    <w:rFonts w:ascii="Arial" w:hAnsi="Arial" w:cs="Arial"/>
                    <w:color w:val="000000"/>
                    <w:sz w:val="16"/>
                    <w:szCs w:val="24"/>
                    <w:lang w:val="en-US"/>
                  </w:rPr>
                </w:rPrChange>
              </w:rPr>
            </w:pPr>
            <w:ins w:id="4614" w:author="Philip Jacobs" w:date="2013-08-13T09:24:00Z">
              <w:r w:rsidRPr="001E2D7A">
                <w:rPr>
                  <w:rFonts w:ascii="Arial" w:hAnsi="Arial" w:cs="Arial"/>
                  <w:color w:val="000000"/>
                  <w:sz w:val="14"/>
                  <w:szCs w:val="14"/>
                  <w:lang w:val="en-US"/>
                </w:rPr>
                <w:t> </w:t>
              </w:r>
            </w:ins>
          </w:p>
        </w:tc>
        <w:tc>
          <w:tcPr>
            <w:tcW w:w="1184" w:type="dxa"/>
            <w:shd w:val="clear" w:color="auto" w:fill="DBE5F1"/>
            <w:vAlign w:val="center"/>
            <w:tcPrChange w:id="4615" w:author="Philip Jacobs" w:date="2013-08-13T09:32:00Z">
              <w:tcPr>
                <w:tcW w:w="1184" w:type="dxa"/>
                <w:shd w:val="clear" w:color="auto" w:fill="DBE5F1"/>
                <w:vAlign w:val="center"/>
              </w:tcPr>
            </w:tcPrChange>
          </w:tcPr>
          <w:p w14:paraId="534ED6D7" w14:textId="60EBCDA1" w:rsidR="00AA7D1A" w:rsidRPr="001E7CA1" w:rsidRDefault="00AA7D1A" w:rsidP="00AA7D1A">
            <w:pPr>
              <w:overflowPunct/>
              <w:autoSpaceDE/>
              <w:autoSpaceDN/>
              <w:adjustRightInd/>
              <w:spacing w:after="0"/>
              <w:textAlignment w:val="auto"/>
              <w:rPr>
                <w:ins w:id="4616" w:author="Philip Jacobs" w:date="2013-08-13T09:19:00Z"/>
                <w:rFonts w:ascii="Arial" w:hAnsi="Arial" w:cs="Arial"/>
                <w:color w:val="000000"/>
                <w:sz w:val="14"/>
                <w:szCs w:val="14"/>
                <w:lang w:val="en-US"/>
                <w:rPrChange w:id="4617" w:author="Philip Jacobs" w:date="2013-08-13T09:20:00Z">
                  <w:rPr>
                    <w:ins w:id="4618" w:author="Philip Jacobs" w:date="2013-08-13T09:19:00Z"/>
                    <w:rFonts w:ascii="Arial" w:hAnsi="Arial" w:cs="Arial"/>
                    <w:color w:val="000000"/>
                    <w:sz w:val="16"/>
                    <w:szCs w:val="24"/>
                    <w:lang w:val="en-US"/>
                  </w:rPr>
                </w:rPrChange>
              </w:rPr>
            </w:pPr>
            <w:ins w:id="4619" w:author="Philip Jacobs" w:date="2013-08-13T09:24:00Z">
              <w:r w:rsidRPr="001E2D7A">
                <w:rPr>
                  <w:rFonts w:ascii="Arial" w:hAnsi="Arial" w:cs="Arial"/>
                  <w:color w:val="000000"/>
                  <w:sz w:val="14"/>
                  <w:szCs w:val="14"/>
                  <w:lang w:val="en-US"/>
                </w:rPr>
                <w:t> </w:t>
              </w:r>
            </w:ins>
          </w:p>
        </w:tc>
        <w:tc>
          <w:tcPr>
            <w:tcW w:w="1260" w:type="dxa"/>
            <w:shd w:val="clear" w:color="auto" w:fill="DBE5F1"/>
            <w:vAlign w:val="center"/>
            <w:tcPrChange w:id="4620" w:author="Philip Jacobs" w:date="2013-08-13T09:32:00Z">
              <w:tcPr>
                <w:tcW w:w="1260" w:type="dxa"/>
                <w:shd w:val="clear" w:color="auto" w:fill="DBE5F1"/>
                <w:vAlign w:val="center"/>
              </w:tcPr>
            </w:tcPrChange>
          </w:tcPr>
          <w:p w14:paraId="1294D544" w14:textId="513C7AF8" w:rsidR="00AA7D1A" w:rsidRPr="001E7CA1" w:rsidRDefault="00AA7D1A" w:rsidP="00AA7D1A">
            <w:pPr>
              <w:overflowPunct/>
              <w:autoSpaceDE/>
              <w:autoSpaceDN/>
              <w:adjustRightInd/>
              <w:spacing w:after="0"/>
              <w:textAlignment w:val="auto"/>
              <w:rPr>
                <w:ins w:id="4621" w:author="Philip Jacobs" w:date="2013-08-13T09:19:00Z"/>
                <w:rFonts w:ascii="Arial" w:hAnsi="Arial" w:cs="Arial"/>
                <w:color w:val="000000"/>
                <w:sz w:val="14"/>
                <w:szCs w:val="14"/>
                <w:lang w:val="en-US"/>
                <w:rPrChange w:id="4622" w:author="Philip Jacobs" w:date="2013-08-13T09:20:00Z">
                  <w:rPr>
                    <w:ins w:id="4623" w:author="Philip Jacobs" w:date="2013-08-13T09:19:00Z"/>
                    <w:rFonts w:ascii="Arial" w:hAnsi="Arial" w:cs="Arial"/>
                    <w:color w:val="000000"/>
                    <w:sz w:val="16"/>
                    <w:szCs w:val="24"/>
                    <w:lang w:val="en-US"/>
                  </w:rPr>
                </w:rPrChange>
              </w:rPr>
            </w:pPr>
            <w:ins w:id="4624" w:author="Philip Jacobs" w:date="2013-08-13T09:24:00Z">
              <w:r w:rsidRPr="001E2D7A">
                <w:rPr>
                  <w:rFonts w:ascii="Arial" w:hAnsi="Arial" w:cs="Arial"/>
                  <w:color w:val="000000"/>
                  <w:sz w:val="14"/>
                  <w:szCs w:val="14"/>
                  <w:lang w:val="en-US"/>
                </w:rPr>
                <w:t> </w:t>
              </w:r>
            </w:ins>
          </w:p>
        </w:tc>
        <w:tc>
          <w:tcPr>
            <w:tcW w:w="990" w:type="dxa"/>
            <w:shd w:val="clear" w:color="auto" w:fill="DBE5F1"/>
            <w:vAlign w:val="center"/>
            <w:tcPrChange w:id="4625" w:author="Philip Jacobs" w:date="2013-08-13T09:32:00Z">
              <w:tcPr>
                <w:tcW w:w="990" w:type="dxa"/>
                <w:gridSpan w:val="2"/>
                <w:shd w:val="clear" w:color="auto" w:fill="DBE5F1"/>
                <w:vAlign w:val="center"/>
              </w:tcPr>
            </w:tcPrChange>
          </w:tcPr>
          <w:p w14:paraId="72C65F67" w14:textId="18466200" w:rsidR="00AA7D1A" w:rsidRPr="001E7CA1" w:rsidRDefault="00AA7D1A" w:rsidP="00AA7D1A">
            <w:pPr>
              <w:overflowPunct/>
              <w:autoSpaceDE/>
              <w:autoSpaceDN/>
              <w:adjustRightInd/>
              <w:spacing w:after="0"/>
              <w:textAlignment w:val="auto"/>
              <w:rPr>
                <w:ins w:id="4626" w:author="Philip Jacobs" w:date="2013-08-13T09:19:00Z"/>
                <w:rFonts w:ascii="Arial" w:hAnsi="Arial" w:cs="Arial"/>
                <w:color w:val="000000"/>
                <w:sz w:val="14"/>
                <w:szCs w:val="14"/>
                <w:lang w:val="en-US"/>
                <w:rPrChange w:id="4627" w:author="Philip Jacobs" w:date="2013-08-13T09:20:00Z">
                  <w:rPr>
                    <w:ins w:id="4628" w:author="Philip Jacobs" w:date="2013-08-13T09:19:00Z"/>
                    <w:rFonts w:ascii="Arial" w:hAnsi="Arial" w:cs="Arial"/>
                    <w:color w:val="000000"/>
                    <w:sz w:val="16"/>
                    <w:szCs w:val="24"/>
                    <w:lang w:val="en-US"/>
                  </w:rPr>
                </w:rPrChange>
              </w:rPr>
            </w:pPr>
            <w:ins w:id="4629" w:author="Philip Jacobs" w:date="2013-08-13T09:24:00Z">
              <w:r w:rsidRPr="001E2D7A">
                <w:rPr>
                  <w:rFonts w:ascii="Arial" w:hAnsi="Arial" w:cs="Arial"/>
                  <w:color w:val="000000"/>
                  <w:sz w:val="14"/>
                  <w:szCs w:val="14"/>
                  <w:lang w:val="en-US"/>
                </w:rPr>
                <w:t> </w:t>
              </w:r>
            </w:ins>
          </w:p>
        </w:tc>
        <w:tc>
          <w:tcPr>
            <w:tcW w:w="900" w:type="dxa"/>
            <w:gridSpan w:val="2"/>
            <w:shd w:val="clear" w:color="auto" w:fill="DBE5F1"/>
            <w:vAlign w:val="center"/>
            <w:tcPrChange w:id="4630" w:author="Philip Jacobs" w:date="2013-08-13T09:32:00Z">
              <w:tcPr>
                <w:tcW w:w="900" w:type="dxa"/>
                <w:gridSpan w:val="3"/>
                <w:shd w:val="clear" w:color="auto" w:fill="DBE5F1"/>
                <w:vAlign w:val="center"/>
              </w:tcPr>
            </w:tcPrChange>
          </w:tcPr>
          <w:p w14:paraId="3F46DA1E" w14:textId="5F2A4EAC" w:rsidR="00AA7D1A" w:rsidRPr="001E7CA1" w:rsidRDefault="00AA7D1A" w:rsidP="00AA7D1A">
            <w:pPr>
              <w:overflowPunct/>
              <w:autoSpaceDE/>
              <w:autoSpaceDN/>
              <w:adjustRightInd/>
              <w:spacing w:after="0"/>
              <w:textAlignment w:val="auto"/>
              <w:rPr>
                <w:ins w:id="4631" w:author="Philip Jacobs" w:date="2013-08-13T09:19:00Z"/>
                <w:rFonts w:ascii="Arial" w:hAnsi="Arial" w:cs="Arial"/>
                <w:color w:val="000000"/>
                <w:sz w:val="14"/>
                <w:szCs w:val="14"/>
                <w:lang w:val="en-US"/>
                <w:rPrChange w:id="4632" w:author="Philip Jacobs" w:date="2013-08-13T09:20:00Z">
                  <w:rPr>
                    <w:ins w:id="4633" w:author="Philip Jacobs" w:date="2013-08-13T09:19:00Z"/>
                    <w:rFonts w:ascii="Arial" w:hAnsi="Arial" w:cs="Arial"/>
                    <w:color w:val="000000"/>
                    <w:sz w:val="16"/>
                    <w:szCs w:val="24"/>
                    <w:lang w:val="en-US"/>
                  </w:rPr>
                </w:rPrChange>
              </w:rPr>
            </w:pPr>
            <w:ins w:id="4634" w:author="Philip Jacobs" w:date="2013-08-13T09:24:00Z">
              <w:r w:rsidRPr="001E2D7A">
                <w:rPr>
                  <w:rFonts w:ascii="Arial" w:hAnsi="Arial" w:cs="Arial"/>
                  <w:color w:val="000000"/>
                  <w:sz w:val="14"/>
                  <w:szCs w:val="14"/>
                  <w:lang w:val="en-US"/>
                </w:rPr>
                <w:t> </w:t>
              </w:r>
            </w:ins>
          </w:p>
        </w:tc>
        <w:tc>
          <w:tcPr>
            <w:tcW w:w="1080" w:type="dxa"/>
            <w:gridSpan w:val="2"/>
            <w:shd w:val="clear" w:color="auto" w:fill="DBE5F1"/>
            <w:noWrap/>
            <w:vAlign w:val="center"/>
            <w:tcPrChange w:id="4635" w:author="Philip Jacobs" w:date="2013-08-13T09:32:00Z">
              <w:tcPr>
                <w:tcW w:w="1080" w:type="dxa"/>
                <w:gridSpan w:val="2"/>
                <w:shd w:val="clear" w:color="auto" w:fill="DBE5F1"/>
                <w:noWrap/>
                <w:vAlign w:val="center"/>
              </w:tcPr>
            </w:tcPrChange>
          </w:tcPr>
          <w:p w14:paraId="1C2A99BA" w14:textId="751910EC" w:rsidR="00AA7D1A" w:rsidRPr="001E7CA1" w:rsidRDefault="00AA7D1A" w:rsidP="00AA7D1A">
            <w:pPr>
              <w:overflowPunct/>
              <w:autoSpaceDE/>
              <w:autoSpaceDN/>
              <w:adjustRightInd/>
              <w:spacing w:after="0"/>
              <w:textAlignment w:val="auto"/>
              <w:rPr>
                <w:ins w:id="4636" w:author="Philip Jacobs" w:date="2013-08-13T09:19:00Z"/>
                <w:rFonts w:ascii="Arial" w:hAnsi="Arial" w:cs="Arial"/>
                <w:color w:val="000000"/>
                <w:sz w:val="14"/>
                <w:szCs w:val="14"/>
                <w:lang w:val="en-US"/>
                <w:rPrChange w:id="4637" w:author="Philip Jacobs" w:date="2013-08-13T09:20:00Z">
                  <w:rPr>
                    <w:ins w:id="4638" w:author="Philip Jacobs" w:date="2013-08-13T09:19:00Z"/>
                    <w:rFonts w:ascii="Arial" w:hAnsi="Arial" w:cs="Arial"/>
                    <w:color w:val="000000"/>
                    <w:sz w:val="16"/>
                    <w:szCs w:val="24"/>
                    <w:lang w:val="en-US"/>
                  </w:rPr>
                </w:rPrChange>
              </w:rPr>
            </w:pPr>
            <w:ins w:id="4639" w:author="Philip Jacobs" w:date="2013-08-13T09:24:00Z">
              <w:r w:rsidRPr="001E2D7A">
                <w:rPr>
                  <w:rFonts w:ascii="Arial" w:hAnsi="Arial" w:cs="Arial"/>
                  <w:color w:val="000000"/>
                  <w:sz w:val="14"/>
                  <w:szCs w:val="14"/>
                  <w:lang w:val="en-US"/>
                </w:rPr>
                <w:t> </w:t>
              </w:r>
            </w:ins>
          </w:p>
        </w:tc>
        <w:tc>
          <w:tcPr>
            <w:tcW w:w="990" w:type="dxa"/>
            <w:shd w:val="clear" w:color="auto" w:fill="DBE5F1"/>
            <w:noWrap/>
            <w:vAlign w:val="center"/>
            <w:tcPrChange w:id="4640" w:author="Philip Jacobs" w:date="2013-08-13T09:32:00Z">
              <w:tcPr>
                <w:tcW w:w="886" w:type="dxa"/>
                <w:gridSpan w:val="2"/>
                <w:shd w:val="clear" w:color="auto" w:fill="DBE5F1"/>
                <w:noWrap/>
                <w:vAlign w:val="center"/>
              </w:tcPr>
            </w:tcPrChange>
          </w:tcPr>
          <w:p w14:paraId="29582C78" w14:textId="5D7BBA9D" w:rsidR="00AA7D1A" w:rsidRPr="001E7CA1" w:rsidRDefault="00AA7D1A" w:rsidP="00AA7D1A">
            <w:pPr>
              <w:overflowPunct/>
              <w:autoSpaceDE/>
              <w:autoSpaceDN/>
              <w:adjustRightInd/>
              <w:spacing w:after="0"/>
              <w:ind w:left="1400"/>
              <w:textAlignment w:val="auto"/>
              <w:rPr>
                <w:ins w:id="4641" w:author="Philip Jacobs" w:date="2013-08-13T09:19:00Z"/>
                <w:rFonts w:ascii="Arial" w:hAnsi="Arial" w:cs="Arial"/>
                <w:color w:val="000000"/>
                <w:sz w:val="14"/>
                <w:szCs w:val="14"/>
                <w:lang w:val="en-US"/>
                <w:rPrChange w:id="4642" w:author="Philip Jacobs" w:date="2013-08-13T09:20:00Z">
                  <w:rPr>
                    <w:ins w:id="4643" w:author="Philip Jacobs" w:date="2013-08-13T09:19:00Z"/>
                    <w:rFonts w:ascii="Arial" w:hAnsi="Arial" w:cs="Arial"/>
                    <w:color w:val="000000"/>
                    <w:sz w:val="16"/>
                    <w:szCs w:val="24"/>
                    <w:lang w:val="en-US"/>
                  </w:rPr>
                </w:rPrChange>
              </w:rPr>
            </w:pPr>
          </w:p>
        </w:tc>
      </w:tr>
      <w:tr w:rsidR="00E722AD" w:rsidRPr="00EF46B6" w14:paraId="63C49F1E" w14:textId="77777777" w:rsidTr="00E722AD">
        <w:tblPrEx>
          <w:tblCellMar>
            <w:left w:w="108" w:type="dxa"/>
            <w:right w:w="108" w:type="dxa"/>
          </w:tblCellMar>
          <w:tblPrExChange w:id="4644" w:author="Philip Jacobs" w:date="2013-08-13T09:32:00Z">
            <w:tblPrEx>
              <w:tblW w:w="9774" w:type="dxa"/>
              <w:tblInd w:w="-480" w:type="dxa"/>
              <w:tblCellMar>
                <w:left w:w="108" w:type="dxa"/>
                <w:right w:w="108" w:type="dxa"/>
              </w:tblCellMar>
            </w:tblPrEx>
          </w:tblPrExChange>
        </w:tblPrEx>
        <w:trPr>
          <w:trHeight w:val="704"/>
          <w:jc w:val="center"/>
          <w:ins w:id="4645" w:author="Philip Jacobs" w:date="2013-08-13T09:19:00Z"/>
          <w:trPrChange w:id="4646" w:author="Philip Jacobs" w:date="2013-08-13T09:32:00Z">
            <w:trPr>
              <w:trHeight w:val="704"/>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647"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68CB41D8" w14:textId="77777777" w:rsidR="00AA7D1A" w:rsidRPr="001E7CA1" w:rsidRDefault="00AA7D1A" w:rsidP="00AA7D1A">
            <w:pPr>
              <w:overflowPunct/>
              <w:autoSpaceDE/>
              <w:autoSpaceDN/>
              <w:adjustRightInd/>
              <w:spacing w:after="0"/>
              <w:textAlignment w:val="auto"/>
              <w:rPr>
                <w:ins w:id="4648" w:author="Philip Jacobs" w:date="2013-08-13T09:19:00Z"/>
                <w:rFonts w:ascii="Arial" w:hAnsi="Arial" w:cs="Arial"/>
                <w:b/>
                <w:bCs/>
                <w:color w:val="FFFFFF"/>
                <w:sz w:val="14"/>
                <w:szCs w:val="14"/>
                <w:lang w:val="en-US"/>
                <w:rPrChange w:id="4649" w:author="Philip Jacobs" w:date="2013-08-13T09:20:00Z">
                  <w:rPr>
                    <w:ins w:id="4650" w:author="Philip Jacobs" w:date="2013-08-13T09:19:00Z"/>
                    <w:rFonts w:ascii="Arial" w:hAnsi="Arial" w:cs="Arial"/>
                    <w:b/>
                    <w:bCs/>
                    <w:color w:val="FFFFFF"/>
                    <w:sz w:val="16"/>
                    <w:szCs w:val="16"/>
                    <w:lang w:val="en-US"/>
                  </w:rPr>
                </w:rPrChange>
              </w:rPr>
            </w:pPr>
            <w:ins w:id="4651" w:author="Philip Jacobs" w:date="2013-08-13T09:19:00Z">
              <w:r w:rsidRPr="001E7CA1">
                <w:rPr>
                  <w:rFonts w:ascii="Arial" w:hAnsi="Arial" w:cs="Arial"/>
                  <w:b/>
                  <w:bCs/>
                  <w:color w:val="FFFFFF"/>
                  <w:sz w:val="14"/>
                  <w:szCs w:val="14"/>
                  <w:lang w:val="en-US"/>
                  <w:rPrChange w:id="4652" w:author="Philip Jacobs" w:date="2013-08-13T09:20:00Z">
                    <w:rPr>
                      <w:rFonts w:ascii="Arial" w:hAnsi="Arial" w:cs="Arial"/>
                      <w:b/>
                      <w:bCs/>
                      <w:color w:val="FFFFFF"/>
                      <w:sz w:val="16"/>
                      <w:szCs w:val="16"/>
                      <w:lang w:val="en-US"/>
                    </w:rPr>
                  </w:rPrChange>
                </w:rPr>
                <w:t>Healthcare</w:t>
              </w:r>
            </w:ins>
          </w:p>
        </w:tc>
        <w:tc>
          <w:tcPr>
            <w:tcW w:w="1085" w:type="dxa"/>
            <w:tcBorders>
              <w:top w:val="single" w:sz="8" w:space="0" w:color="FFFFFF"/>
              <w:left w:val="single" w:sz="8" w:space="0" w:color="FFFFFF"/>
              <w:bottom w:val="single" w:sz="8" w:space="0" w:color="FFFFFF"/>
              <w:right w:val="single" w:sz="8" w:space="0" w:color="FFFFFF"/>
            </w:tcBorders>
            <w:shd w:val="clear" w:color="auto" w:fill="C6D9F1"/>
            <w:vAlign w:val="center"/>
            <w:tcPrChange w:id="4653"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77C71C75" w14:textId="5DAB11E9" w:rsidR="00AA7D1A" w:rsidRPr="001E7CA1" w:rsidRDefault="00AA7D1A" w:rsidP="00AA7D1A">
            <w:pPr>
              <w:overflowPunct/>
              <w:autoSpaceDE/>
              <w:autoSpaceDN/>
              <w:adjustRightInd/>
              <w:spacing w:after="0"/>
              <w:textAlignment w:val="auto"/>
              <w:rPr>
                <w:ins w:id="4654" w:author="Philip Jacobs" w:date="2013-08-13T09:24:00Z"/>
                <w:rFonts w:ascii="Arial" w:hAnsi="Arial" w:cs="Arial"/>
                <w:color w:val="000000"/>
                <w:sz w:val="14"/>
                <w:szCs w:val="14"/>
                <w:lang w:val="en-US"/>
              </w:rPr>
            </w:pPr>
            <w:ins w:id="4655" w:author="Philip Jacobs" w:date="2013-08-13T09:24:00Z">
              <w:r w:rsidRPr="001E2D7A">
                <w:rPr>
                  <w:rFonts w:ascii="Arial" w:hAnsi="Arial" w:cs="Arial"/>
                  <w:color w:val="000000"/>
                  <w:sz w:val="14"/>
                  <w:szCs w:val="14"/>
                  <w:lang w:val="en-US"/>
                </w:rPr>
                <w:t>M2M Healthcare Gateway</w:t>
              </w:r>
            </w:ins>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tcPrChange w:id="4656"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58A9DFCC" w14:textId="06DB124E" w:rsidR="00AA7D1A" w:rsidRPr="001E7CA1" w:rsidRDefault="00AA7D1A" w:rsidP="00AA7D1A">
            <w:pPr>
              <w:overflowPunct/>
              <w:autoSpaceDE/>
              <w:autoSpaceDN/>
              <w:adjustRightInd/>
              <w:spacing w:after="0"/>
              <w:textAlignment w:val="auto"/>
              <w:rPr>
                <w:ins w:id="4657" w:author="Philip Jacobs" w:date="2013-08-13T09:19:00Z"/>
                <w:rFonts w:ascii="Arial" w:hAnsi="Arial" w:cs="Arial"/>
                <w:color w:val="000000"/>
                <w:sz w:val="14"/>
                <w:szCs w:val="14"/>
                <w:lang w:val="en-US"/>
                <w:rPrChange w:id="4658" w:author="Philip Jacobs" w:date="2013-08-13T09:20:00Z">
                  <w:rPr>
                    <w:ins w:id="4659" w:author="Philip Jacobs" w:date="2013-08-13T09:19:00Z"/>
                    <w:rFonts w:ascii="Arial" w:hAnsi="Arial" w:cs="Arial"/>
                    <w:color w:val="000000"/>
                    <w:sz w:val="16"/>
                    <w:szCs w:val="24"/>
                    <w:lang w:val="en-US"/>
                  </w:rPr>
                </w:rPrChange>
              </w:rPr>
            </w:pPr>
            <w:ins w:id="4660" w:author="Philip Jacobs" w:date="2013-08-13T09:24:00Z">
              <w:r w:rsidRPr="001E2D7A">
                <w:rPr>
                  <w:rFonts w:ascii="Arial" w:hAnsi="Arial" w:cs="Arial"/>
                  <w:color w:val="000000"/>
                  <w:sz w:val="14"/>
                  <w:szCs w:val="14"/>
                  <w:lang w:val="en-US"/>
                </w:rPr>
                <w:t>Wellness services</w:t>
              </w:r>
            </w:ins>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Change w:id="4661"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07FB7745" w14:textId="2802DB98" w:rsidR="00AA7D1A" w:rsidRPr="001E7CA1" w:rsidRDefault="00AA7D1A" w:rsidP="00AA7D1A">
            <w:pPr>
              <w:overflowPunct/>
              <w:autoSpaceDE/>
              <w:autoSpaceDN/>
              <w:adjustRightInd/>
              <w:spacing w:after="0"/>
              <w:textAlignment w:val="auto"/>
              <w:rPr>
                <w:ins w:id="4662" w:author="Philip Jacobs" w:date="2013-08-13T09:19:00Z"/>
                <w:rFonts w:ascii="Arial" w:hAnsi="Arial" w:cs="Arial"/>
                <w:color w:val="000000"/>
                <w:sz w:val="14"/>
                <w:szCs w:val="14"/>
                <w:lang w:val="en-US"/>
                <w:rPrChange w:id="4663" w:author="Philip Jacobs" w:date="2013-08-13T09:20:00Z">
                  <w:rPr>
                    <w:ins w:id="4664" w:author="Philip Jacobs" w:date="2013-08-13T09:19:00Z"/>
                    <w:rFonts w:ascii="Arial" w:hAnsi="Arial" w:cs="Arial"/>
                    <w:color w:val="000000"/>
                    <w:sz w:val="16"/>
                    <w:szCs w:val="24"/>
                    <w:lang w:val="en-US"/>
                  </w:rPr>
                </w:rPrChange>
              </w:rPr>
            </w:pPr>
            <w:ins w:id="4665" w:author="Philip Jacobs" w:date="2013-08-13T09:25:00Z">
              <w:r>
                <w:rPr>
                  <w:rFonts w:ascii="Arial" w:hAnsi="Arial" w:cs="Arial"/>
                  <w:color w:val="000000"/>
                  <w:sz w:val="14"/>
                  <w:szCs w:val="14"/>
                  <w:lang w:val="en-US"/>
                </w:rPr>
                <w:t>Secure remote patient care and monitoring</w:t>
              </w:r>
            </w:ins>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666"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551B4398" w14:textId="2001DF59" w:rsidR="00AA7D1A" w:rsidRPr="001E7CA1" w:rsidRDefault="00AA7D1A" w:rsidP="00AA7D1A">
            <w:pPr>
              <w:overflowPunct/>
              <w:autoSpaceDE/>
              <w:autoSpaceDN/>
              <w:adjustRightInd/>
              <w:spacing w:after="0"/>
              <w:textAlignment w:val="auto"/>
              <w:rPr>
                <w:ins w:id="4667" w:author="Philip Jacobs" w:date="2013-08-13T09:19:00Z"/>
                <w:rFonts w:ascii="Arial" w:hAnsi="Arial" w:cs="Arial"/>
                <w:color w:val="000000"/>
                <w:sz w:val="14"/>
                <w:szCs w:val="14"/>
                <w:lang w:val="en-US"/>
                <w:rPrChange w:id="4668" w:author="Philip Jacobs" w:date="2013-08-13T09:20:00Z">
                  <w:rPr>
                    <w:ins w:id="4669" w:author="Philip Jacobs" w:date="2013-08-13T09:19:00Z"/>
                    <w:rFonts w:ascii="Arial" w:hAnsi="Arial" w:cs="Arial"/>
                    <w:color w:val="000000"/>
                    <w:sz w:val="16"/>
                    <w:szCs w:val="24"/>
                    <w:lang w:val="en-US"/>
                  </w:rPr>
                </w:rPrChange>
              </w:rPr>
            </w:pPr>
            <w:ins w:id="4670"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671" w:author="Philip Jacobs" w:date="2013-08-13T09:32:00Z">
              <w:tcPr>
                <w:tcW w:w="99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11FCFA89" w14:textId="02E20BD6" w:rsidR="00AA7D1A" w:rsidRPr="001E7CA1" w:rsidRDefault="00AA7D1A" w:rsidP="00AA7D1A">
            <w:pPr>
              <w:overflowPunct/>
              <w:autoSpaceDE/>
              <w:autoSpaceDN/>
              <w:adjustRightInd/>
              <w:spacing w:after="0"/>
              <w:textAlignment w:val="auto"/>
              <w:rPr>
                <w:ins w:id="4672" w:author="Philip Jacobs" w:date="2013-08-13T09:19:00Z"/>
                <w:rFonts w:ascii="Arial" w:hAnsi="Arial" w:cs="Arial"/>
                <w:color w:val="000000"/>
                <w:sz w:val="14"/>
                <w:szCs w:val="14"/>
                <w:lang w:val="en-US"/>
                <w:rPrChange w:id="4673" w:author="Philip Jacobs" w:date="2013-08-13T09:20:00Z">
                  <w:rPr>
                    <w:ins w:id="4674" w:author="Philip Jacobs" w:date="2013-08-13T09:19:00Z"/>
                    <w:rFonts w:ascii="Arial" w:hAnsi="Arial" w:cs="Arial"/>
                    <w:color w:val="000000"/>
                    <w:sz w:val="16"/>
                    <w:szCs w:val="24"/>
                    <w:lang w:val="en-US"/>
                  </w:rPr>
                </w:rPrChange>
              </w:rPr>
            </w:pPr>
            <w:ins w:id="4675" w:author="Philip Jacobs" w:date="2013-08-13T09:24:00Z">
              <w:r w:rsidRPr="001E2D7A">
                <w:rPr>
                  <w:rFonts w:ascii="Arial" w:hAnsi="Arial" w:cs="Arial"/>
                  <w:color w:val="000000"/>
                  <w:sz w:val="14"/>
                  <w:szCs w:val="14"/>
                  <w:lang w:val="en-US"/>
                </w:rPr>
                <w:t> </w:t>
              </w:r>
            </w:ins>
          </w:p>
        </w:tc>
        <w:tc>
          <w:tcPr>
            <w:tcW w:w="90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Change w:id="4676" w:author="Philip Jacobs" w:date="2013-08-13T09:32:00Z">
              <w:tcPr>
                <w:tcW w:w="900" w:type="dxa"/>
                <w:gridSpan w:val="3"/>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312404DB" w14:textId="34ECD48E" w:rsidR="00AA7D1A" w:rsidRPr="001E7CA1" w:rsidRDefault="00AA7D1A" w:rsidP="00AA7D1A">
            <w:pPr>
              <w:overflowPunct/>
              <w:autoSpaceDE/>
              <w:autoSpaceDN/>
              <w:adjustRightInd/>
              <w:spacing w:after="0"/>
              <w:textAlignment w:val="auto"/>
              <w:rPr>
                <w:ins w:id="4677" w:author="Philip Jacobs" w:date="2013-08-13T09:19:00Z"/>
                <w:rFonts w:ascii="Arial" w:hAnsi="Arial" w:cs="Arial"/>
                <w:color w:val="000000"/>
                <w:sz w:val="14"/>
                <w:szCs w:val="14"/>
                <w:lang w:val="en-US"/>
                <w:rPrChange w:id="4678" w:author="Philip Jacobs" w:date="2013-08-13T09:20:00Z">
                  <w:rPr>
                    <w:ins w:id="4679" w:author="Philip Jacobs" w:date="2013-08-13T09:19:00Z"/>
                    <w:rFonts w:ascii="Arial" w:hAnsi="Arial" w:cs="Arial"/>
                    <w:color w:val="000000"/>
                    <w:sz w:val="16"/>
                    <w:szCs w:val="24"/>
                    <w:lang w:val="en-US"/>
                  </w:rPr>
                </w:rPrChange>
              </w:rPr>
            </w:pPr>
            <w:ins w:id="4680" w:author="Philip Jacobs" w:date="2013-08-13T09:24:00Z">
              <w:r w:rsidRPr="001E2D7A">
                <w:rPr>
                  <w:rFonts w:ascii="Arial" w:hAnsi="Arial" w:cs="Arial"/>
                  <w:color w:val="000000"/>
                  <w:sz w:val="14"/>
                  <w:szCs w:val="14"/>
                  <w:lang w:val="en-US"/>
                </w:rPr>
                <w:t> </w:t>
              </w:r>
            </w:ins>
          </w:p>
        </w:tc>
        <w:tc>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Change w:id="4681" w:author="Philip Jacobs" w:date="2013-08-13T09:32:00Z">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4DDB0A0B" w14:textId="7CA30DD2" w:rsidR="00AA7D1A" w:rsidRPr="001E7CA1" w:rsidRDefault="00AA7D1A" w:rsidP="00AA7D1A">
            <w:pPr>
              <w:overflowPunct/>
              <w:autoSpaceDE/>
              <w:autoSpaceDN/>
              <w:adjustRightInd/>
              <w:spacing w:after="0"/>
              <w:textAlignment w:val="auto"/>
              <w:rPr>
                <w:ins w:id="4682" w:author="Philip Jacobs" w:date="2013-08-13T09:19:00Z"/>
                <w:rFonts w:ascii="Arial" w:hAnsi="Arial" w:cs="Arial"/>
                <w:color w:val="000000"/>
                <w:sz w:val="14"/>
                <w:szCs w:val="14"/>
                <w:lang w:val="en-US"/>
                <w:rPrChange w:id="4683" w:author="Philip Jacobs" w:date="2013-08-13T09:20:00Z">
                  <w:rPr>
                    <w:ins w:id="4684" w:author="Philip Jacobs" w:date="2013-08-13T09:19:00Z"/>
                    <w:rFonts w:ascii="Arial" w:hAnsi="Arial" w:cs="Arial"/>
                    <w:color w:val="000000"/>
                    <w:sz w:val="16"/>
                    <w:szCs w:val="24"/>
                    <w:lang w:val="en-US"/>
                  </w:rPr>
                </w:rPrChange>
              </w:rPr>
            </w:pPr>
            <w:ins w:id="4685"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tcPrChange w:id="4686" w:author="Philip Jacobs" w:date="2013-08-13T09:32:00Z">
              <w:tcPr>
                <w:tcW w:w="88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671D2295" w14:textId="69E7ECF5" w:rsidR="00AA7D1A" w:rsidRPr="001E7CA1" w:rsidRDefault="00AA7D1A" w:rsidP="00AA7D1A">
            <w:pPr>
              <w:overflowPunct/>
              <w:autoSpaceDE/>
              <w:autoSpaceDN/>
              <w:adjustRightInd/>
              <w:spacing w:after="0"/>
              <w:ind w:left="1400"/>
              <w:textAlignment w:val="auto"/>
              <w:rPr>
                <w:ins w:id="4687" w:author="Philip Jacobs" w:date="2013-08-13T09:19:00Z"/>
                <w:rFonts w:ascii="Arial" w:hAnsi="Arial" w:cs="Arial"/>
                <w:color w:val="000000"/>
                <w:sz w:val="14"/>
                <w:szCs w:val="14"/>
                <w:lang w:val="en-US"/>
                <w:rPrChange w:id="4688" w:author="Philip Jacobs" w:date="2013-08-13T09:20:00Z">
                  <w:rPr>
                    <w:ins w:id="4689" w:author="Philip Jacobs" w:date="2013-08-13T09:19:00Z"/>
                    <w:rFonts w:ascii="Arial" w:hAnsi="Arial" w:cs="Arial"/>
                    <w:color w:val="000000"/>
                    <w:sz w:val="16"/>
                    <w:szCs w:val="24"/>
                    <w:lang w:val="en-US"/>
                  </w:rPr>
                </w:rPrChange>
              </w:rPr>
            </w:pPr>
          </w:p>
        </w:tc>
      </w:tr>
      <w:tr w:rsidR="00E722AD" w:rsidRPr="00EF46B6" w14:paraId="67C8A79D" w14:textId="77777777" w:rsidTr="00E722AD">
        <w:tblPrEx>
          <w:tblCellMar>
            <w:left w:w="108" w:type="dxa"/>
            <w:right w:w="108" w:type="dxa"/>
          </w:tblCellMar>
          <w:tblPrExChange w:id="4690" w:author="Philip Jacobs" w:date="2013-08-13T09:32:00Z">
            <w:tblPrEx>
              <w:tblW w:w="9774" w:type="dxa"/>
              <w:tblInd w:w="-480" w:type="dxa"/>
              <w:tblCellMar>
                <w:left w:w="108" w:type="dxa"/>
                <w:right w:w="108" w:type="dxa"/>
              </w:tblCellMar>
            </w:tblPrEx>
          </w:tblPrExChange>
        </w:tblPrEx>
        <w:trPr>
          <w:trHeight w:val="434"/>
          <w:jc w:val="center"/>
          <w:ins w:id="4691" w:author="Philip Jacobs" w:date="2013-08-13T09:19:00Z"/>
          <w:trPrChange w:id="4692" w:author="Philip Jacobs" w:date="2013-08-13T09:32:00Z">
            <w:trPr>
              <w:trHeight w:val="434"/>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693"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09193ECF" w14:textId="77777777" w:rsidR="00AA7D1A" w:rsidRPr="001E7CA1" w:rsidRDefault="00AA7D1A" w:rsidP="00AA7D1A">
            <w:pPr>
              <w:overflowPunct/>
              <w:autoSpaceDE/>
              <w:autoSpaceDN/>
              <w:adjustRightInd/>
              <w:spacing w:after="0"/>
              <w:textAlignment w:val="auto"/>
              <w:rPr>
                <w:ins w:id="4694" w:author="Philip Jacobs" w:date="2013-08-13T09:19:00Z"/>
                <w:rFonts w:ascii="Arial" w:hAnsi="Arial" w:cs="Arial"/>
                <w:b/>
                <w:bCs/>
                <w:color w:val="FFFFFF"/>
                <w:sz w:val="14"/>
                <w:szCs w:val="14"/>
                <w:lang w:val="en-US"/>
                <w:rPrChange w:id="4695" w:author="Philip Jacobs" w:date="2013-08-13T09:20:00Z">
                  <w:rPr>
                    <w:ins w:id="4696" w:author="Philip Jacobs" w:date="2013-08-13T09:19:00Z"/>
                    <w:rFonts w:ascii="Arial" w:hAnsi="Arial" w:cs="Arial"/>
                    <w:b/>
                    <w:bCs/>
                    <w:color w:val="FFFFFF"/>
                    <w:sz w:val="16"/>
                    <w:szCs w:val="16"/>
                    <w:lang w:val="en-US"/>
                  </w:rPr>
                </w:rPrChange>
              </w:rPr>
            </w:pPr>
            <w:ins w:id="4697" w:author="Philip Jacobs" w:date="2013-08-13T09:19:00Z">
              <w:r w:rsidRPr="001E7CA1">
                <w:rPr>
                  <w:rFonts w:ascii="Arial" w:hAnsi="Arial" w:cs="Arial"/>
                  <w:b/>
                  <w:bCs/>
                  <w:color w:val="FFFFFF"/>
                  <w:sz w:val="14"/>
                  <w:szCs w:val="14"/>
                  <w:lang w:val="en-US"/>
                  <w:rPrChange w:id="4698" w:author="Philip Jacobs" w:date="2013-08-13T09:20:00Z">
                    <w:rPr>
                      <w:rFonts w:ascii="Arial" w:hAnsi="Arial" w:cs="Arial"/>
                      <w:b/>
                      <w:bCs/>
                      <w:color w:val="FFFFFF"/>
                      <w:sz w:val="16"/>
                      <w:szCs w:val="16"/>
                      <w:lang w:val="en-US"/>
                    </w:rPr>
                  </w:rPrChange>
                </w:rPr>
                <w:t>Industrial</w:t>
              </w:r>
            </w:ins>
          </w:p>
        </w:tc>
        <w:tc>
          <w:tcPr>
            <w:tcW w:w="1085" w:type="dxa"/>
            <w:shd w:val="clear" w:color="auto" w:fill="DBE5F1"/>
            <w:vAlign w:val="center"/>
            <w:tcPrChange w:id="4699" w:author="Philip Jacobs" w:date="2013-08-13T09:32:00Z">
              <w:tcPr>
                <w:tcW w:w="1085" w:type="dxa"/>
                <w:gridSpan w:val="2"/>
                <w:shd w:val="clear" w:color="auto" w:fill="DBE5F1"/>
                <w:vAlign w:val="center"/>
              </w:tcPr>
            </w:tcPrChange>
          </w:tcPr>
          <w:p w14:paraId="6B79209F" w14:textId="16563803" w:rsidR="00AA7D1A" w:rsidRPr="001E7CA1" w:rsidRDefault="00AA7D1A" w:rsidP="00AA7D1A">
            <w:pPr>
              <w:overflowPunct/>
              <w:autoSpaceDE/>
              <w:autoSpaceDN/>
              <w:adjustRightInd/>
              <w:spacing w:after="0"/>
              <w:textAlignment w:val="auto"/>
              <w:rPr>
                <w:ins w:id="4700" w:author="Philip Jacobs" w:date="2013-08-13T09:24:00Z"/>
                <w:rFonts w:ascii="Arial" w:hAnsi="Arial" w:cs="Arial"/>
                <w:color w:val="000000"/>
                <w:sz w:val="14"/>
                <w:szCs w:val="14"/>
                <w:lang w:val="en-US"/>
              </w:rPr>
            </w:pPr>
            <w:ins w:id="4701" w:author="Philip Jacobs" w:date="2013-08-13T09:24:00Z">
              <w:r w:rsidRPr="001E2D7A">
                <w:rPr>
                  <w:rFonts w:ascii="Arial" w:hAnsi="Arial" w:cs="Arial"/>
                  <w:color w:val="000000"/>
                  <w:sz w:val="14"/>
                  <w:szCs w:val="14"/>
                  <w:lang w:val="en-US"/>
                </w:rPr>
                <w:t> </w:t>
              </w:r>
            </w:ins>
          </w:p>
        </w:tc>
        <w:tc>
          <w:tcPr>
            <w:tcW w:w="1107" w:type="dxa"/>
            <w:shd w:val="clear" w:color="auto" w:fill="DBE5F1"/>
            <w:vAlign w:val="center"/>
            <w:tcPrChange w:id="4702" w:author="Philip Jacobs" w:date="2013-08-13T09:32:00Z">
              <w:tcPr>
                <w:tcW w:w="1107" w:type="dxa"/>
                <w:gridSpan w:val="2"/>
                <w:shd w:val="clear" w:color="auto" w:fill="DBE5F1"/>
                <w:vAlign w:val="center"/>
              </w:tcPr>
            </w:tcPrChange>
          </w:tcPr>
          <w:p w14:paraId="288B36CF" w14:textId="04AF9559" w:rsidR="00AA7D1A" w:rsidRPr="001E7CA1" w:rsidRDefault="00AA7D1A" w:rsidP="00AA7D1A">
            <w:pPr>
              <w:overflowPunct/>
              <w:autoSpaceDE/>
              <w:autoSpaceDN/>
              <w:adjustRightInd/>
              <w:spacing w:after="0"/>
              <w:textAlignment w:val="auto"/>
              <w:rPr>
                <w:ins w:id="4703" w:author="Philip Jacobs" w:date="2013-08-13T09:19:00Z"/>
                <w:rFonts w:ascii="Arial" w:hAnsi="Arial" w:cs="Arial"/>
                <w:color w:val="000000"/>
                <w:sz w:val="14"/>
                <w:szCs w:val="14"/>
                <w:lang w:val="en-US"/>
                <w:rPrChange w:id="4704" w:author="Philip Jacobs" w:date="2013-08-13T09:20:00Z">
                  <w:rPr>
                    <w:ins w:id="4705" w:author="Philip Jacobs" w:date="2013-08-13T09:19:00Z"/>
                    <w:rFonts w:ascii="Arial" w:hAnsi="Arial" w:cs="Arial"/>
                    <w:color w:val="000000"/>
                    <w:sz w:val="16"/>
                    <w:szCs w:val="24"/>
                    <w:lang w:val="en-US"/>
                  </w:rPr>
                </w:rPrChange>
              </w:rPr>
            </w:pPr>
            <w:ins w:id="4706" w:author="Philip Jacobs" w:date="2013-08-13T09:24:00Z">
              <w:r w:rsidRPr="001E2D7A">
                <w:rPr>
                  <w:rFonts w:ascii="Arial" w:hAnsi="Arial" w:cs="Arial"/>
                  <w:color w:val="000000"/>
                  <w:sz w:val="14"/>
                  <w:szCs w:val="14"/>
                  <w:lang w:val="en-US"/>
                </w:rPr>
                <w:t> </w:t>
              </w:r>
            </w:ins>
          </w:p>
        </w:tc>
        <w:tc>
          <w:tcPr>
            <w:tcW w:w="1184" w:type="dxa"/>
            <w:shd w:val="clear" w:color="auto" w:fill="DBE5F1"/>
            <w:vAlign w:val="center"/>
            <w:tcPrChange w:id="4707" w:author="Philip Jacobs" w:date="2013-08-13T09:32:00Z">
              <w:tcPr>
                <w:tcW w:w="1184" w:type="dxa"/>
                <w:shd w:val="clear" w:color="auto" w:fill="DBE5F1"/>
                <w:vAlign w:val="center"/>
              </w:tcPr>
            </w:tcPrChange>
          </w:tcPr>
          <w:p w14:paraId="7FC27218" w14:textId="5F012B08" w:rsidR="00AA7D1A" w:rsidRPr="001E7CA1" w:rsidRDefault="00AA7D1A" w:rsidP="00AA7D1A">
            <w:pPr>
              <w:overflowPunct/>
              <w:autoSpaceDE/>
              <w:autoSpaceDN/>
              <w:adjustRightInd/>
              <w:spacing w:after="0"/>
              <w:textAlignment w:val="auto"/>
              <w:rPr>
                <w:ins w:id="4708" w:author="Philip Jacobs" w:date="2013-08-13T09:19:00Z"/>
                <w:rFonts w:ascii="Arial" w:hAnsi="Arial" w:cs="Arial"/>
                <w:color w:val="000000"/>
                <w:sz w:val="14"/>
                <w:szCs w:val="14"/>
                <w:lang w:val="en-US"/>
                <w:rPrChange w:id="4709" w:author="Philip Jacobs" w:date="2013-08-13T09:20:00Z">
                  <w:rPr>
                    <w:ins w:id="4710" w:author="Philip Jacobs" w:date="2013-08-13T09:19:00Z"/>
                    <w:rFonts w:ascii="Arial" w:hAnsi="Arial" w:cs="Arial"/>
                    <w:color w:val="000000"/>
                    <w:sz w:val="16"/>
                    <w:szCs w:val="24"/>
                    <w:lang w:val="en-US"/>
                  </w:rPr>
                </w:rPrChange>
              </w:rPr>
            </w:pPr>
            <w:ins w:id="4711" w:author="Philip Jacobs" w:date="2013-08-13T09:24:00Z">
              <w:r w:rsidRPr="001E2D7A">
                <w:rPr>
                  <w:rFonts w:ascii="Arial" w:hAnsi="Arial" w:cs="Arial"/>
                  <w:color w:val="000000"/>
                  <w:sz w:val="14"/>
                  <w:szCs w:val="14"/>
                  <w:lang w:val="en-US"/>
                </w:rPr>
                <w:t> </w:t>
              </w:r>
            </w:ins>
          </w:p>
        </w:tc>
        <w:tc>
          <w:tcPr>
            <w:tcW w:w="1260" w:type="dxa"/>
            <w:shd w:val="clear" w:color="auto" w:fill="DBE5F1"/>
            <w:vAlign w:val="center"/>
            <w:tcPrChange w:id="4712" w:author="Philip Jacobs" w:date="2013-08-13T09:32:00Z">
              <w:tcPr>
                <w:tcW w:w="1260" w:type="dxa"/>
                <w:shd w:val="clear" w:color="auto" w:fill="DBE5F1"/>
                <w:vAlign w:val="center"/>
              </w:tcPr>
            </w:tcPrChange>
          </w:tcPr>
          <w:p w14:paraId="61A00D2F" w14:textId="4ADCB87C" w:rsidR="00AA7D1A" w:rsidRPr="001E7CA1" w:rsidRDefault="00AA7D1A" w:rsidP="00AA7D1A">
            <w:pPr>
              <w:overflowPunct/>
              <w:autoSpaceDE/>
              <w:autoSpaceDN/>
              <w:adjustRightInd/>
              <w:spacing w:after="0"/>
              <w:textAlignment w:val="auto"/>
              <w:rPr>
                <w:ins w:id="4713" w:author="Philip Jacobs" w:date="2013-08-13T09:19:00Z"/>
                <w:rFonts w:ascii="Arial" w:hAnsi="Arial" w:cs="Arial"/>
                <w:color w:val="000000"/>
                <w:sz w:val="14"/>
                <w:szCs w:val="14"/>
                <w:lang w:val="en-US"/>
                <w:rPrChange w:id="4714" w:author="Philip Jacobs" w:date="2013-08-13T09:20:00Z">
                  <w:rPr>
                    <w:ins w:id="4715" w:author="Philip Jacobs" w:date="2013-08-13T09:19:00Z"/>
                    <w:rFonts w:ascii="Arial" w:hAnsi="Arial" w:cs="Arial"/>
                    <w:color w:val="000000"/>
                    <w:sz w:val="16"/>
                    <w:szCs w:val="24"/>
                    <w:lang w:val="en-US"/>
                  </w:rPr>
                </w:rPrChange>
              </w:rPr>
            </w:pPr>
            <w:ins w:id="4716" w:author="Philip Jacobs" w:date="2013-08-13T09:24:00Z">
              <w:r w:rsidRPr="001E2D7A">
                <w:rPr>
                  <w:rFonts w:ascii="Arial" w:hAnsi="Arial" w:cs="Arial"/>
                  <w:color w:val="000000"/>
                  <w:sz w:val="14"/>
                  <w:szCs w:val="14"/>
                  <w:lang w:val="en-US"/>
                </w:rPr>
                <w:t> </w:t>
              </w:r>
            </w:ins>
          </w:p>
        </w:tc>
        <w:tc>
          <w:tcPr>
            <w:tcW w:w="990" w:type="dxa"/>
            <w:shd w:val="clear" w:color="auto" w:fill="DBE5F1"/>
            <w:vAlign w:val="center"/>
            <w:tcPrChange w:id="4717" w:author="Philip Jacobs" w:date="2013-08-13T09:32:00Z">
              <w:tcPr>
                <w:tcW w:w="990" w:type="dxa"/>
                <w:gridSpan w:val="2"/>
                <w:shd w:val="clear" w:color="auto" w:fill="DBE5F1"/>
                <w:vAlign w:val="center"/>
              </w:tcPr>
            </w:tcPrChange>
          </w:tcPr>
          <w:p w14:paraId="5426B7B0" w14:textId="109E3A14" w:rsidR="00AA7D1A" w:rsidRPr="001E7CA1" w:rsidRDefault="00AA7D1A" w:rsidP="00AA7D1A">
            <w:pPr>
              <w:overflowPunct/>
              <w:autoSpaceDE/>
              <w:autoSpaceDN/>
              <w:adjustRightInd/>
              <w:spacing w:after="0"/>
              <w:textAlignment w:val="auto"/>
              <w:rPr>
                <w:ins w:id="4718" w:author="Philip Jacobs" w:date="2013-08-13T09:19:00Z"/>
                <w:rFonts w:ascii="Arial" w:hAnsi="Arial" w:cs="Arial"/>
                <w:color w:val="000000"/>
                <w:sz w:val="14"/>
                <w:szCs w:val="14"/>
                <w:lang w:val="en-US"/>
                <w:rPrChange w:id="4719" w:author="Philip Jacobs" w:date="2013-08-13T09:20:00Z">
                  <w:rPr>
                    <w:ins w:id="4720" w:author="Philip Jacobs" w:date="2013-08-13T09:19:00Z"/>
                    <w:rFonts w:ascii="Arial" w:hAnsi="Arial" w:cs="Arial"/>
                    <w:color w:val="000000"/>
                    <w:sz w:val="16"/>
                    <w:szCs w:val="24"/>
                    <w:lang w:val="en-US"/>
                  </w:rPr>
                </w:rPrChange>
              </w:rPr>
            </w:pPr>
            <w:ins w:id="4721" w:author="Philip Jacobs" w:date="2013-08-13T09:24:00Z">
              <w:r w:rsidRPr="001E2D7A">
                <w:rPr>
                  <w:rFonts w:ascii="Arial" w:hAnsi="Arial" w:cs="Arial"/>
                  <w:color w:val="000000"/>
                  <w:sz w:val="14"/>
                  <w:szCs w:val="14"/>
                  <w:lang w:val="en-US"/>
                </w:rPr>
                <w:t> </w:t>
              </w:r>
            </w:ins>
          </w:p>
        </w:tc>
        <w:tc>
          <w:tcPr>
            <w:tcW w:w="900" w:type="dxa"/>
            <w:gridSpan w:val="2"/>
            <w:shd w:val="clear" w:color="auto" w:fill="DBE5F1"/>
            <w:vAlign w:val="center"/>
            <w:tcPrChange w:id="4722" w:author="Philip Jacobs" w:date="2013-08-13T09:32:00Z">
              <w:tcPr>
                <w:tcW w:w="900" w:type="dxa"/>
                <w:gridSpan w:val="3"/>
                <w:shd w:val="clear" w:color="auto" w:fill="DBE5F1"/>
                <w:vAlign w:val="center"/>
              </w:tcPr>
            </w:tcPrChange>
          </w:tcPr>
          <w:p w14:paraId="6C61BF30" w14:textId="2126BA41" w:rsidR="00AA7D1A" w:rsidRPr="001E7CA1" w:rsidRDefault="00AA7D1A" w:rsidP="00AA7D1A">
            <w:pPr>
              <w:overflowPunct/>
              <w:autoSpaceDE/>
              <w:autoSpaceDN/>
              <w:adjustRightInd/>
              <w:spacing w:after="0"/>
              <w:textAlignment w:val="auto"/>
              <w:rPr>
                <w:ins w:id="4723" w:author="Philip Jacobs" w:date="2013-08-13T09:19:00Z"/>
                <w:rFonts w:ascii="Arial" w:hAnsi="Arial" w:cs="Arial"/>
                <w:color w:val="000000"/>
                <w:sz w:val="14"/>
                <w:szCs w:val="14"/>
                <w:lang w:val="en-US"/>
                <w:rPrChange w:id="4724" w:author="Philip Jacobs" w:date="2013-08-13T09:20:00Z">
                  <w:rPr>
                    <w:ins w:id="4725" w:author="Philip Jacobs" w:date="2013-08-13T09:19:00Z"/>
                    <w:rFonts w:ascii="Arial" w:hAnsi="Arial" w:cs="Arial"/>
                    <w:color w:val="000000"/>
                    <w:sz w:val="16"/>
                    <w:szCs w:val="24"/>
                    <w:lang w:val="en-US"/>
                  </w:rPr>
                </w:rPrChange>
              </w:rPr>
            </w:pPr>
            <w:ins w:id="4726" w:author="Philip Jacobs" w:date="2013-08-13T09:24:00Z">
              <w:r w:rsidRPr="001E2D7A">
                <w:rPr>
                  <w:rFonts w:ascii="Arial" w:hAnsi="Arial" w:cs="Arial"/>
                  <w:color w:val="000000"/>
                  <w:sz w:val="14"/>
                  <w:szCs w:val="14"/>
                  <w:lang w:val="en-US"/>
                </w:rPr>
                <w:t> </w:t>
              </w:r>
            </w:ins>
          </w:p>
        </w:tc>
        <w:tc>
          <w:tcPr>
            <w:tcW w:w="1080" w:type="dxa"/>
            <w:gridSpan w:val="2"/>
            <w:shd w:val="clear" w:color="auto" w:fill="DBE5F1"/>
            <w:noWrap/>
            <w:vAlign w:val="center"/>
            <w:tcPrChange w:id="4727" w:author="Philip Jacobs" w:date="2013-08-13T09:32:00Z">
              <w:tcPr>
                <w:tcW w:w="1080" w:type="dxa"/>
                <w:gridSpan w:val="2"/>
                <w:shd w:val="clear" w:color="auto" w:fill="DBE5F1"/>
                <w:noWrap/>
                <w:vAlign w:val="center"/>
              </w:tcPr>
            </w:tcPrChange>
          </w:tcPr>
          <w:p w14:paraId="7CF095FC" w14:textId="65C410CD" w:rsidR="00AA7D1A" w:rsidRPr="001E7CA1" w:rsidRDefault="00AA7D1A" w:rsidP="00AA7D1A">
            <w:pPr>
              <w:overflowPunct/>
              <w:autoSpaceDE/>
              <w:autoSpaceDN/>
              <w:adjustRightInd/>
              <w:spacing w:after="0"/>
              <w:textAlignment w:val="auto"/>
              <w:rPr>
                <w:ins w:id="4728" w:author="Philip Jacobs" w:date="2013-08-13T09:19:00Z"/>
                <w:rFonts w:ascii="Arial" w:hAnsi="Arial" w:cs="Arial"/>
                <w:color w:val="000000"/>
                <w:sz w:val="14"/>
                <w:szCs w:val="14"/>
                <w:lang w:val="en-US"/>
                <w:rPrChange w:id="4729" w:author="Philip Jacobs" w:date="2013-08-13T09:20:00Z">
                  <w:rPr>
                    <w:ins w:id="4730" w:author="Philip Jacobs" w:date="2013-08-13T09:19:00Z"/>
                    <w:rFonts w:ascii="Arial" w:hAnsi="Arial" w:cs="Arial"/>
                    <w:color w:val="000000"/>
                    <w:sz w:val="16"/>
                    <w:szCs w:val="24"/>
                    <w:lang w:val="en-US"/>
                  </w:rPr>
                </w:rPrChange>
              </w:rPr>
            </w:pPr>
            <w:ins w:id="4731" w:author="Philip Jacobs" w:date="2013-08-13T09:24:00Z">
              <w:r w:rsidRPr="001E2D7A">
                <w:rPr>
                  <w:rFonts w:ascii="Arial" w:hAnsi="Arial" w:cs="Arial"/>
                  <w:color w:val="000000"/>
                  <w:sz w:val="14"/>
                  <w:szCs w:val="14"/>
                  <w:lang w:val="en-US"/>
                </w:rPr>
                <w:t> </w:t>
              </w:r>
            </w:ins>
          </w:p>
        </w:tc>
        <w:tc>
          <w:tcPr>
            <w:tcW w:w="990" w:type="dxa"/>
            <w:shd w:val="clear" w:color="auto" w:fill="DBE5F1"/>
            <w:noWrap/>
            <w:vAlign w:val="center"/>
            <w:tcPrChange w:id="4732" w:author="Philip Jacobs" w:date="2013-08-13T09:32:00Z">
              <w:tcPr>
                <w:tcW w:w="886" w:type="dxa"/>
                <w:gridSpan w:val="2"/>
                <w:shd w:val="clear" w:color="auto" w:fill="DBE5F1"/>
                <w:noWrap/>
                <w:vAlign w:val="center"/>
              </w:tcPr>
            </w:tcPrChange>
          </w:tcPr>
          <w:p w14:paraId="34B6E700" w14:textId="08D5E1EA" w:rsidR="00AA7D1A" w:rsidRPr="001E7CA1" w:rsidRDefault="00AA7D1A" w:rsidP="00AA7D1A">
            <w:pPr>
              <w:overflowPunct/>
              <w:autoSpaceDE/>
              <w:autoSpaceDN/>
              <w:adjustRightInd/>
              <w:spacing w:after="0"/>
              <w:ind w:left="1400"/>
              <w:textAlignment w:val="auto"/>
              <w:rPr>
                <w:ins w:id="4733" w:author="Philip Jacobs" w:date="2013-08-13T09:19:00Z"/>
                <w:rFonts w:ascii="Arial" w:hAnsi="Arial" w:cs="Arial"/>
                <w:color w:val="000000"/>
                <w:sz w:val="14"/>
                <w:szCs w:val="14"/>
                <w:lang w:val="en-US"/>
                <w:rPrChange w:id="4734" w:author="Philip Jacobs" w:date="2013-08-13T09:20:00Z">
                  <w:rPr>
                    <w:ins w:id="4735" w:author="Philip Jacobs" w:date="2013-08-13T09:19:00Z"/>
                    <w:rFonts w:ascii="Arial" w:hAnsi="Arial" w:cs="Arial"/>
                    <w:color w:val="000000"/>
                    <w:sz w:val="16"/>
                    <w:szCs w:val="24"/>
                    <w:lang w:val="en-US"/>
                  </w:rPr>
                </w:rPrChange>
              </w:rPr>
            </w:pPr>
          </w:p>
        </w:tc>
      </w:tr>
      <w:tr w:rsidR="00E722AD" w:rsidRPr="00EF46B6" w14:paraId="35BA9A47" w14:textId="77777777" w:rsidTr="00E722AD">
        <w:tblPrEx>
          <w:tblCellMar>
            <w:left w:w="108" w:type="dxa"/>
            <w:right w:w="108" w:type="dxa"/>
          </w:tblCellMar>
          <w:tblPrExChange w:id="4736" w:author="Philip Jacobs" w:date="2013-08-13T09:32:00Z">
            <w:tblPrEx>
              <w:tblW w:w="9774" w:type="dxa"/>
              <w:tblInd w:w="-480" w:type="dxa"/>
              <w:tblCellMar>
                <w:left w:w="108" w:type="dxa"/>
                <w:right w:w="108" w:type="dxa"/>
              </w:tblCellMar>
            </w:tblPrEx>
          </w:tblPrExChange>
        </w:tblPrEx>
        <w:trPr>
          <w:trHeight w:val="900"/>
          <w:jc w:val="center"/>
          <w:ins w:id="4737" w:author="Philip Jacobs" w:date="2013-08-13T09:19:00Z"/>
          <w:trPrChange w:id="4738" w:author="Philip Jacobs" w:date="2013-08-13T09:32:00Z">
            <w:trPr>
              <w:trHeight w:val="900"/>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739"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17D33038" w14:textId="77777777" w:rsidR="00AA7D1A" w:rsidRPr="001E7CA1" w:rsidRDefault="00AA7D1A" w:rsidP="00AA7D1A">
            <w:pPr>
              <w:overflowPunct/>
              <w:autoSpaceDE/>
              <w:autoSpaceDN/>
              <w:adjustRightInd/>
              <w:spacing w:after="0"/>
              <w:textAlignment w:val="auto"/>
              <w:rPr>
                <w:ins w:id="4740" w:author="Philip Jacobs" w:date="2013-08-13T09:19:00Z"/>
                <w:rFonts w:ascii="Arial" w:hAnsi="Arial" w:cs="Arial"/>
                <w:b/>
                <w:bCs/>
                <w:color w:val="FFFFFF"/>
                <w:sz w:val="14"/>
                <w:szCs w:val="14"/>
                <w:lang w:val="en-US"/>
                <w:rPrChange w:id="4741" w:author="Philip Jacobs" w:date="2013-08-13T09:20:00Z">
                  <w:rPr>
                    <w:ins w:id="4742" w:author="Philip Jacobs" w:date="2013-08-13T09:19:00Z"/>
                    <w:rFonts w:ascii="Arial" w:hAnsi="Arial" w:cs="Arial"/>
                    <w:b/>
                    <w:bCs/>
                    <w:color w:val="FFFFFF"/>
                    <w:sz w:val="16"/>
                    <w:szCs w:val="16"/>
                    <w:lang w:val="en-US"/>
                  </w:rPr>
                </w:rPrChange>
              </w:rPr>
            </w:pPr>
            <w:ins w:id="4743" w:author="Philip Jacobs" w:date="2013-08-13T09:19:00Z">
              <w:r w:rsidRPr="001E7CA1">
                <w:rPr>
                  <w:rFonts w:ascii="Arial" w:hAnsi="Arial" w:cs="Arial"/>
                  <w:b/>
                  <w:bCs/>
                  <w:color w:val="FFFFFF"/>
                  <w:sz w:val="14"/>
                  <w:szCs w:val="14"/>
                  <w:lang w:val="en-US"/>
                  <w:rPrChange w:id="4744" w:author="Philip Jacobs" w:date="2013-08-13T09:20:00Z">
                    <w:rPr>
                      <w:rFonts w:ascii="Arial" w:hAnsi="Arial" w:cs="Arial"/>
                      <w:b/>
                      <w:bCs/>
                      <w:color w:val="FFFFFF"/>
                      <w:sz w:val="16"/>
                      <w:szCs w:val="16"/>
                      <w:lang w:val="en-US"/>
                    </w:rPr>
                  </w:rPrChange>
                </w:rPr>
                <w:t>Public Services</w:t>
              </w:r>
            </w:ins>
          </w:p>
        </w:tc>
        <w:tc>
          <w:tcPr>
            <w:tcW w:w="1085" w:type="dxa"/>
            <w:tcBorders>
              <w:top w:val="single" w:sz="8" w:space="0" w:color="FFFFFF"/>
              <w:left w:val="single" w:sz="8" w:space="0" w:color="FFFFFF"/>
              <w:bottom w:val="single" w:sz="8" w:space="0" w:color="FFFFFF"/>
              <w:right w:val="single" w:sz="8" w:space="0" w:color="FFFFFF"/>
            </w:tcBorders>
            <w:shd w:val="clear" w:color="auto" w:fill="C6D9F1"/>
            <w:vAlign w:val="center"/>
            <w:tcPrChange w:id="4745"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1A37A397" w14:textId="2DC5635D" w:rsidR="00AA7D1A" w:rsidRPr="001E7CA1" w:rsidRDefault="00AA7D1A" w:rsidP="00AA7D1A">
            <w:pPr>
              <w:overflowPunct/>
              <w:autoSpaceDE/>
              <w:autoSpaceDN/>
              <w:adjustRightInd/>
              <w:spacing w:after="0"/>
              <w:textAlignment w:val="auto"/>
              <w:rPr>
                <w:ins w:id="4746" w:author="Philip Jacobs" w:date="2013-08-13T09:24:00Z"/>
                <w:rFonts w:ascii="Arial" w:hAnsi="Arial" w:cs="Arial"/>
                <w:color w:val="000000"/>
                <w:sz w:val="14"/>
                <w:szCs w:val="14"/>
                <w:lang w:val="en-US"/>
              </w:rPr>
            </w:pPr>
            <w:ins w:id="4747" w:author="Philip Jacobs" w:date="2013-08-13T09:24:00Z">
              <w:r w:rsidRPr="001E2D7A">
                <w:rPr>
                  <w:rFonts w:ascii="Arial" w:hAnsi="Arial" w:cs="Arial"/>
                  <w:color w:val="000000"/>
                  <w:sz w:val="14"/>
                  <w:szCs w:val="14"/>
                  <w:lang w:val="en-US"/>
                </w:rPr>
                <w:t>Street Light Automation</w:t>
              </w:r>
            </w:ins>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tcPrChange w:id="4748"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1BED8354" w14:textId="0881A6ED" w:rsidR="00AA7D1A" w:rsidRPr="001E7CA1" w:rsidRDefault="00AA7D1A" w:rsidP="00AA7D1A">
            <w:pPr>
              <w:overflowPunct/>
              <w:autoSpaceDE/>
              <w:autoSpaceDN/>
              <w:adjustRightInd/>
              <w:spacing w:after="0"/>
              <w:textAlignment w:val="auto"/>
              <w:rPr>
                <w:ins w:id="4749" w:author="Philip Jacobs" w:date="2013-08-13T09:19:00Z"/>
                <w:rFonts w:ascii="Arial" w:hAnsi="Arial" w:cs="Arial"/>
                <w:color w:val="000000"/>
                <w:sz w:val="14"/>
                <w:szCs w:val="14"/>
                <w:lang w:val="en-US"/>
                <w:rPrChange w:id="4750" w:author="Philip Jacobs" w:date="2013-08-13T09:20:00Z">
                  <w:rPr>
                    <w:ins w:id="4751" w:author="Philip Jacobs" w:date="2013-08-13T09:19:00Z"/>
                    <w:rFonts w:ascii="Arial" w:hAnsi="Arial" w:cs="Arial"/>
                    <w:color w:val="000000"/>
                    <w:sz w:val="16"/>
                    <w:szCs w:val="24"/>
                    <w:lang w:val="en-US"/>
                  </w:rPr>
                </w:rPrChange>
              </w:rPr>
            </w:pPr>
            <w:ins w:id="4752" w:author="Philip Jacobs" w:date="2013-08-13T09:24:00Z">
              <w:r w:rsidRPr="001E2D7A">
                <w:rPr>
                  <w:rFonts w:ascii="Arial" w:hAnsi="Arial" w:cs="Arial"/>
                  <w:color w:val="000000"/>
                  <w:sz w:val="14"/>
                  <w:szCs w:val="14"/>
                  <w:lang w:val="en-US"/>
                </w:rPr>
                <w:t>Devices, Virtual devices and Things</w:t>
              </w:r>
            </w:ins>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Change w:id="4753"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01D3DCB9" w14:textId="70ED9827" w:rsidR="00AA7D1A" w:rsidRPr="001E7CA1" w:rsidRDefault="00AA7D1A" w:rsidP="00AA7D1A">
            <w:pPr>
              <w:overflowPunct/>
              <w:autoSpaceDE/>
              <w:autoSpaceDN/>
              <w:adjustRightInd/>
              <w:spacing w:after="0"/>
              <w:textAlignment w:val="auto"/>
              <w:rPr>
                <w:ins w:id="4754" w:author="Philip Jacobs" w:date="2013-08-13T09:19:00Z"/>
                <w:rFonts w:ascii="Arial" w:hAnsi="Arial" w:cs="Arial"/>
                <w:color w:val="000000"/>
                <w:sz w:val="14"/>
                <w:szCs w:val="14"/>
                <w:lang w:val="en-US"/>
                <w:rPrChange w:id="4755" w:author="Philip Jacobs" w:date="2013-08-13T09:20:00Z">
                  <w:rPr>
                    <w:ins w:id="4756" w:author="Philip Jacobs" w:date="2013-08-13T09:19:00Z"/>
                    <w:rFonts w:ascii="Arial" w:hAnsi="Arial" w:cs="Arial"/>
                    <w:color w:val="000000"/>
                    <w:sz w:val="16"/>
                    <w:szCs w:val="24"/>
                    <w:lang w:val="en-US"/>
                  </w:rPr>
                </w:rPrChange>
              </w:rPr>
            </w:pPr>
            <w:ins w:id="4757" w:author="Philip Jacobs" w:date="2013-08-13T09:24:00Z">
              <w:r w:rsidRPr="001E2D7A">
                <w:rPr>
                  <w:rFonts w:ascii="Arial" w:hAnsi="Arial" w:cs="Arial"/>
                  <w:color w:val="000000"/>
                  <w:sz w:val="14"/>
                  <w:szCs w:val="14"/>
                  <w:lang w:val="en-US"/>
                </w:rPr>
                <w:t>Car/Bicycle Sharing Services</w:t>
              </w:r>
            </w:ins>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758"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37C76951" w14:textId="65F30A00" w:rsidR="00AA7D1A" w:rsidRPr="001E7CA1" w:rsidRDefault="00AA7D1A" w:rsidP="00AA7D1A">
            <w:pPr>
              <w:overflowPunct/>
              <w:autoSpaceDE/>
              <w:autoSpaceDN/>
              <w:adjustRightInd/>
              <w:spacing w:after="0"/>
              <w:textAlignment w:val="auto"/>
              <w:rPr>
                <w:ins w:id="4759" w:author="Philip Jacobs" w:date="2013-08-13T09:19:00Z"/>
                <w:rFonts w:ascii="Arial" w:hAnsi="Arial" w:cs="Arial"/>
                <w:color w:val="000000"/>
                <w:sz w:val="14"/>
                <w:szCs w:val="14"/>
                <w:lang w:val="en-US"/>
                <w:rPrChange w:id="4760" w:author="Philip Jacobs" w:date="2013-08-13T09:20:00Z">
                  <w:rPr>
                    <w:ins w:id="4761" w:author="Philip Jacobs" w:date="2013-08-13T09:19:00Z"/>
                    <w:rFonts w:ascii="Arial" w:hAnsi="Arial" w:cs="Arial"/>
                    <w:color w:val="000000"/>
                    <w:sz w:val="16"/>
                    <w:szCs w:val="24"/>
                    <w:lang w:val="en-US"/>
                  </w:rPr>
                </w:rPrChange>
              </w:rPr>
            </w:pPr>
            <w:ins w:id="4762" w:author="Philip Jacobs" w:date="2013-08-13T09:24:00Z">
              <w:r w:rsidRPr="001E2D7A">
                <w:rPr>
                  <w:rFonts w:ascii="Arial" w:hAnsi="Arial" w:cs="Arial"/>
                  <w:color w:val="000000"/>
                  <w:sz w:val="14"/>
                  <w:szCs w:val="14"/>
                  <w:lang w:val="en-US"/>
                </w:rPr>
                <w:t>Smart parking</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763" w:author="Philip Jacobs" w:date="2013-08-13T09:32:00Z">
              <w:tcPr>
                <w:tcW w:w="99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78202689" w14:textId="37D38954" w:rsidR="00AA7D1A" w:rsidRPr="001E7CA1" w:rsidRDefault="00AA7D1A" w:rsidP="00AA7D1A">
            <w:pPr>
              <w:overflowPunct/>
              <w:autoSpaceDE/>
              <w:autoSpaceDN/>
              <w:adjustRightInd/>
              <w:spacing w:after="0"/>
              <w:textAlignment w:val="auto"/>
              <w:rPr>
                <w:ins w:id="4764" w:author="Philip Jacobs" w:date="2013-08-13T09:19:00Z"/>
                <w:rFonts w:ascii="Arial" w:hAnsi="Arial" w:cs="Arial"/>
                <w:color w:val="000000"/>
                <w:sz w:val="14"/>
                <w:szCs w:val="14"/>
                <w:lang w:val="en-US"/>
                <w:rPrChange w:id="4765" w:author="Philip Jacobs" w:date="2013-08-13T09:20:00Z">
                  <w:rPr>
                    <w:ins w:id="4766" w:author="Philip Jacobs" w:date="2013-08-13T09:19:00Z"/>
                    <w:rFonts w:ascii="Arial" w:hAnsi="Arial" w:cs="Arial"/>
                    <w:color w:val="000000"/>
                    <w:sz w:val="16"/>
                    <w:szCs w:val="24"/>
                    <w:lang w:val="en-US"/>
                  </w:rPr>
                </w:rPrChange>
              </w:rPr>
            </w:pPr>
            <w:ins w:id="4767" w:author="Philip Jacobs" w:date="2013-08-13T09:24:00Z">
              <w:r w:rsidRPr="001E2D7A">
                <w:rPr>
                  <w:rFonts w:ascii="Arial" w:hAnsi="Arial" w:cs="Arial"/>
                  <w:color w:val="000000"/>
                  <w:sz w:val="14"/>
                  <w:szCs w:val="14"/>
                  <w:lang w:val="en-US"/>
                </w:rPr>
                <w:t>Information Delivery service in the devastated area</w:t>
              </w:r>
            </w:ins>
          </w:p>
        </w:tc>
        <w:tc>
          <w:tcPr>
            <w:tcW w:w="90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Change w:id="4768" w:author="Philip Jacobs" w:date="2013-08-13T09:32:00Z">
              <w:tcPr>
                <w:tcW w:w="900" w:type="dxa"/>
                <w:gridSpan w:val="3"/>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04734C03" w14:textId="49482180" w:rsidR="00AA7D1A" w:rsidRPr="001E7CA1" w:rsidRDefault="00AA7D1A" w:rsidP="00AA7D1A">
            <w:pPr>
              <w:overflowPunct/>
              <w:autoSpaceDE/>
              <w:autoSpaceDN/>
              <w:adjustRightInd/>
              <w:spacing w:after="0"/>
              <w:textAlignment w:val="auto"/>
              <w:rPr>
                <w:ins w:id="4769" w:author="Philip Jacobs" w:date="2013-08-13T09:19:00Z"/>
                <w:rFonts w:ascii="Arial" w:hAnsi="Arial" w:cs="Arial"/>
                <w:color w:val="000000"/>
                <w:sz w:val="14"/>
                <w:szCs w:val="14"/>
                <w:lang w:val="en-US"/>
                <w:rPrChange w:id="4770" w:author="Philip Jacobs" w:date="2013-08-13T09:20:00Z">
                  <w:rPr>
                    <w:ins w:id="4771" w:author="Philip Jacobs" w:date="2013-08-13T09:19:00Z"/>
                    <w:rFonts w:ascii="Arial" w:hAnsi="Arial" w:cs="Arial"/>
                    <w:color w:val="000000"/>
                    <w:sz w:val="16"/>
                    <w:szCs w:val="24"/>
                    <w:lang w:val="en-US"/>
                  </w:rPr>
                </w:rPrChange>
              </w:rPr>
            </w:pPr>
            <w:ins w:id="4772" w:author="Philip Jacobs" w:date="2013-08-13T09:24:00Z">
              <w:r w:rsidRPr="001E2D7A">
                <w:rPr>
                  <w:rFonts w:ascii="Arial" w:hAnsi="Arial" w:cs="Arial"/>
                  <w:color w:val="000000"/>
                  <w:sz w:val="14"/>
                  <w:szCs w:val="14"/>
                  <w:lang w:val="en-US"/>
                </w:rPr>
                <w:t> </w:t>
              </w:r>
            </w:ins>
          </w:p>
        </w:tc>
        <w:tc>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Change w:id="4773" w:author="Philip Jacobs" w:date="2013-08-13T09:32:00Z">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5637B47A" w14:textId="6F39F800" w:rsidR="00AA7D1A" w:rsidRPr="001E7CA1" w:rsidRDefault="00AA7D1A" w:rsidP="00AA7D1A">
            <w:pPr>
              <w:overflowPunct/>
              <w:autoSpaceDE/>
              <w:autoSpaceDN/>
              <w:adjustRightInd/>
              <w:spacing w:after="0"/>
              <w:textAlignment w:val="auto"/>
              <w:rPr>
                <w:ins w:id="4774" w:author="Philip Jacobs" w:date="2013-08-13T09:19:00Z"/>
                <w:rFonts w:ascii="Arial" w:hAnsi="Arial" w:cs="Arial"/>
                <w:color w:val="000000"/>
                <w:sz w:val="14"/>
                <w:szCs w:val="14"/>
                <w:lang w:val="en-US"/>
                <w:rPrChange w:id="4775" w:author="Philip Jacobs" w:date="2013-08-13T09:20:00Z">
                  <w:rPr>
                    <w:ins w:id="4776" w:author="Philip Jacobs" w:date="2013-08-13T09:19:00Z"/>
                    <w:rFonts w:ascii="Arial" w:hAnsi="Arial" w:cs="Arial"/>
                    <w:color w:val="000000"/>
                    <w:sz w:val="16"/>
                    <w:szCs w:val="24"/>
                    <w:lang w:val="en-US"/>
                  </w:rPr>
                </w:rPrChange>
              </w:rPr>
            </w:pPr>
            <w:ins w:id="4777"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tcPrChange w:id="4778" w:author="Philip Jacobs" w:date="2013-08-13T09:32:00Z">
              <w:tcPr>
                <w:tcW w:w="88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32139EA9" w14:textId="510AC901" w:rsidR="00AA7D1A" w:rsidRPr="001E7CA1" w:rsidRDefault="00AA7D1A" w:rsidP="00AA7D1A">
            <w:pPr>
              <w:overflowPunct/>
              <w:autoSpaceDE/>
              <w:autoSpaceDN/>
              <w:adjustRightInd/>
              <w:spacing w:after="0"/>
              <w:ind w:left="1400"/>
              <w:textAlignment w:val="auto"/>
              <w:rPr>
                <w:ins w:id="4779" w:author="Philip Jacobs" w:date="2013-08-13T09:19:00Z"/>
                <w:rFonts w:ascii="Arial" w:hAnsi="Arial" w:cs="Arial"/>
                <w:color w:val="000000"/>
                <w:sz w:val="14"/>
                <w:szCs w:val="14"/>
                <w:lang w:val="en-US"/>
                <w:rPrChange w:id="4780" w:author="Philip Jacobs" w:date="2013-08-13T09:20:00Z">
                  <w:rPr>
                    <w:ins w:id="4781" w:author="Philip Jacobs" w:date="2013-08-13T09:19:00Z"/>
                    <w:rFonts w:ascii="Arial" w:hAnsi="Arial" w:cs="Arial"/>
                    <w:color w:val="000000"/>
                    <w:sz w:val="16"/>
                    <w:szCs w:val="24"/>
                    <w:lang w:val="en-US"/>
                  </w:rPr>
                </w:rPrChange>
              </w:rPr>
            </w:pPr>
          </w:p>
        </w:tc>
      </w:tr>
      <w:tr w:rsidR="00E722AD" w:rsidRPr="00EF46B6" w14:paraId="78ED04A9" w14:textId="77777777" w:rsidTr="00E722AD">
        <w:tblPrEx>
          <w:tblCellMar>
            <w:left w:w="108" w:type="dxa"/>
            <w:right w:w="108" w:type="dxa"/>
          </w:tblCellMar>
          <w:tblPrExChange w:id="4782" w:author="Philip Jacobs" w:date="2013-08-13T09:32:00Z">
            <w:tblPrEx>
              <w:tblW w:w="9774" w:type="dxa"/>
              <w:tblInd w:w="-480" w:type="dxa"/>
              <w:tblCellMar>
                <w:left w:w="108" w:type="dxa"/>
                <w:right w:w="108" w:type="dxa"/>
              </w:tblCellMar>
            </w:tblPrEx>
          </w:tblPrExChange>
        </w:tblPrEx>
        <w:trPr>
          <w:trHeight w:val="819"/>
          <w:jc w:val="center"/>
          <w:ins w:id="4783" w:author="Philip Jacobs" w:date="2013-08-13T09:19:00Z"/>
          <w:trPrChange w:id="4784" w:author="Philip Jacobs" w:date="2013-08-13T09:32:00Z">
            <w:trPr>
              <w:trHeight w:val="819"/>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785"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52BD6A50" w14:textId="77777777" w:rsidR="00AA7D1A" w:rsidRPr="001E7CA1" w:rsidRDefault="00AA7D1A" w:rsidP="00AA7D1A">
            <w:pPr>
              <w:overflowPunct/>
              <w:autoSpaceDE/>
              <w:autoSpaceDN/>
              <w:adjustRightInd/>
              <w:spacing w:after="0"/>
              <w:textAlignment w:val="auto"/>
              <w:rPr>
                <w:ins w:id="4786" w:author="Philip Jacobs" w:date="2013-08-13T09:19:00Z"/>
                <w:rFonts w:ascii="Arial" w:hAnsi="Arial" w:cs="Arial"/>
                <w:b/>
                <w:bCs/>
                <w:color w:val="FFFFFF"/>
                <w:sz w:val="14"/>
                <w:szCs w:val="14"/>
                <w:lang w:val="en-US"/>
                <w:rPrChange w:id="4787" w:author="Philip Jacobs" w:date="2013-08-13T09:20:00Z">
                  <w:rPr>
                    <w:ins w:id="4788" w:author="Philip Jacobs" w:date="2013-08-13T09:19:00Z"/>
                    <w:rFonts w:ascii="Arial" w:hAnsi="Arial" w:cs="Arial"/>
                    <w:b/>
                    <w:bCs/>
                    <w:color w:val="FFFFFF"/>
                    <w:sz w:val="16"/>
                    <w:szCs w:val="16"/>
                    <w:lang w:val="en-US"/>
                  </w:rPr>
                </w:rPrChange>
              </w:rPr>
            </w:pPr>
            <w:ins w:id="4789" w:author="Philip Jacobs" w:date="2013-08-13T09:19:00Z">
              <w:r w:rsidRPr="001E7CA1">
                <w:rPr>
                  <w:rFonts w:ascii="Arial" w:hAnsi="Arial" w:cs="Arial"/>
                  <w:b/>
                  <w:bCs/>
                  <w:color w:val="FFFFFF"/>
                  <w:sz w:val="14"/>
                  <w:szCs w:val="14"/>
                  <w:lang w:val="en-US"/>
                  <w:rPrChange w:id="4790" w:author="Philip Jacobs" w:date="2013-08-13T09:20:00Z">
                    <w:rPr>
                      <w:rFonts w:ascii="Arial" w:hAnsi="Arial" w:cs="Arial"/>
                      <w:b/>
                      <w:bCs/>
                      <w:color w:val="FFFFFF"/>
                      <w:sz w:val="16"/>
                      <w:szCs w:val="16"/>
                      <w:lang w:val="en-US"/>
                    </w:rPr>
                  </w:rPrChange>
                </w:rPr>
                <w:t>Residential</w:t>
              </w:r>
            </w:ins>
          </w:p>
        </w:tc>
        <w:tc>
          <w:tcPr>
            <w:tcW w:w="1085" w:type="dxa"/>
            <w:shd w:val="clear" w:color="auto" w:fill="DBE5F1"/>
            <w:vAlign w:val="center"/>
            <w:tcPrChange w:id="4791" w:author="Philip Jacobs" w:date="2013-08-13T09:32:00Z">
              <w:tcPr>
                <w:tcW w:w="1085" w:type="dxa"/>
                <w:gridSpan w:val="2"/>
                <w:shd w:val="clear" w:color="auto" w:fill="DBE5F1"/>
                <w:vAlign w:val="center"/>
              </w:tcPr>
            </w:tcPrChange>
          </w:tcPr>
          <w:p w14:paraId="7E8389FC" w14:textId="1DEC034D" w:rsidR="00AA7D1A" w:rsidRPr="001E7CA1" w:rsidRDefault="00AA7D1A" w:rsidP="00AA7D1A">
            <w:pPr>
              <w:overflowPunct/>
              <w:autoSpaceDE/>
              <w:autoSpaceDN/>
              <w:adjustRightInd/>
              <w:spacing w:after="0"/>
              <w:textAlignment w:val="auto"/>
              <w:rPr>
                <w:ins w:id="4792" w:author="Philip Jacobs" w:date="2013-08-13T09:24:00Z"/>
                <w:rFonts w:ascii="Arial" w:hAnsi="Arial" w:cs="Arial"/>
                <w:color w:val="000000"/>
                <w:sz w:val="14"/>
                <w:szCs w:val="14"/>
                <w:lang w:val="en-US"/>
              </w:rPr>
            </w:pPr>
            <w:ins w:id="4793" w:author="Philip Jacobs" w:date="2013-08-13T09:24:00Z">
              <w:r w:rsidRPr="001E2D7A">
                <w:rPr>
                  <w:rFonts w:ascii="Arial" w:hAnsi="Arial" w:cs="Arial"/>
                  <w:color w:val="000000"/>
                  <w:sz w:val="14"/>
                  <w:szCs w:val="14"/>
                  <w:lang w:val="en-US"/>
                </w:rPr>
                <w:t>Home Energy Management</w:t>
              </w:r>
            </w:ins>
          </w:p>
        </w:tc>
        <w:tc>
          <w:tcPr>
            <w:tcW w:w="1107" w:type="dxa"/>
            <w:shd w:val="clear" w:color="auto" w:fill="DBE5F1"/>
            <w:vAlign w:val="center"/>
            <w:tcPrChange w:id="4794" w:author="Philip Jacobs" w:date="2013-08-13T09:32:00Z">
              <w:tcPr>
                <w:tcW w:w="1107" w:type="dxa"/>
                <w:gridSpan w:val="2"/>
                <w:shd w:val="clear" w:color="auto" w:fill="DBE5F1"/>
                <w:vAlign w:val="center"/>
              </w:tcPr>
            </w:tcPrChange>
          </w:tcPr>
          <w:p w14:paraId="47A454B5" w14:textId="024758A6" w:rsidR="00AA7D1A" w:rsidRPr="001E7CA1" w:rsidRDefault="00AA7D1A" w:rsidP="00AA7D1A">
            <w:pPr>
              <w:overflowPunct/>
              <w:autoSpaceDE/>
              <w:autoSpaceDN/>
              <w:adjustRightInd/>
              <w:spacing w:after="0"/>
              <w:textAlignment w:val="auto"/>
              <w:rPr>
                <w:ins w:id="4795" w:author="Philip Jacobs" w:date="2013-08-13T09:19:00Z"/>
                <w:rFonts w:ascii="Arial" w:hAnsi="Arial" w:cs="Arial"/>
                <w:color w:val="000000"/>
                <w:sz w:val="14"/>
                <w:szCs w:val="14"/>
                <w:lang w:val="en-US"/>
                <w:rPrChange w:id="4796" w:author="Philip Jacobs" w:date="2013-08-13T09:20:00Z">
                  <w:rPr>
                    <w:ins w:id="4797" w:author="Philip Jacobs" w:date="2013-08-13T09:19:00Z"/>
                    <w:rFonts w:ascii="Arial" w:hAnsi="Arial" w:cs="Arial"/>
                    <w:color w:val="000000"/>
                    <w:sz w:val="16"/>
                    <w:szCs w:val="24"/>
                    <w:lang w:val="en-US"/>
                  </w:rPr>
                </w:rPrChange>
              </w:rPr>
            </w:pPr>
            <w:ins w:id="4798" w:author="Philip Jacobs" w:date="2013-08-13T09:24:00Z">
              <w:r w:rsidRPr="001E2D7A">
                <w:rPr>
                  <w:rFonts w:ascii="Arial" w:hAnsi="Arial" w:cs="Arial"/>
                  <w:color w:val="000000"/>
                  <w:sz w:val="14"/>
                  <w:szCs w:val="14"/>
                  <w:lang w:val="en-US"/>
                </w:rPr>
                <w:t xml:space="preserve">Home Energy Management System </w:t>
              </w:r>
            </w:ins>
          </w:p>
        </w:tc>
        <w:tc>
          <w:tcPr>
            <w:tcW w:w="1184" w:type="dxa"/>
            <w:shd w:val="clear" w:color="auto" w:fill="DBE5F1"/>
            <w:vAlign w:val="center"/>
            <w:tcPrChange w:id="4799" w:author="Philip Jacobs" w:date="2013-08-13T09:32:00Z">
              <w:tcPr>
                <w:tcW w:w="1184" w:type="dxa"/>
                <w:shd w:val="clear" w:color="auto" w:fill="DBE5F1"/>
                <w:vAlign w:val="center"/>
              </w:tcPr>
            </w:tcPrChange>
          </w:tcPr>
          <w:p w14:paraId="06526ED6" w14:textId="06208A36" w:rsidR="00AA7D1A" w:rsidRPr="001E7CA1" w:rsidRDefault="00AA7D1A" w:rsidP="00AA7D1A">
            <w:pPr>
              <w:overflowPunct/>
              <w:autoSpaceDE/>
              <w:autoSpaceDN/>
              <w:adjustRightInd/>
              <w:spacing w:after="0"/>
              <w:textAlignment w:val="auto"/>
              <w:rPr>
                <w:ins w:id="4800" w:author="Philip Jacobs" w:date="2013-08-13T09:19:00Z"/>
                <w:rFonts w:ascii="Arial" w:hAnsi="Arial" w:cs="Arial"/>
                <w:color w:val="000000"/>
                <w:sz w:val="14"/>
                <w:szCs w:val="14"/>
                <w:lang w:val="en-US"/>
                <w:rPrChange w:id="4801" w:author="Philip Jacobs" w:date="2013-08-13T09:20:00Z">
                  <w:rPr>
                    <w:ins w:id="4802" w:author="Philip Jacobs" w:date="2013-08-13T09:19:00Z"/>
                    <w:rFonts w:ascii="Arial" w:hAnsi="Arial" w:cs="Arial"/>
                    <w:color w:val="000000"/>
                    <w:sz w:val="16"/>
                    <w:szCs w:val="24"/>
                    <w:lang w:val="en-US"/>
                  </w:rPr>
                </w:rPrChange>
              </w:rPr>
            </w:pPr>
            <w:ins w:id="4803" w:author="Philip Jacobs" w:date="2013-08-13T09:24:00Z">
              <w:r w:rsidRPr="001E2D7A">
                <w:rPr>
                  <w:rFonts w:ascii="Arial" w:hAnsi="Arial" w:cs="Arial"/>
                  <w:color w:val="000000"/>
                  <w:sz w:val="14"/>
                  <w:szCs w:val="14"/>
                  <w:lang w:val="en-US"/>
                </w:rPr>
                <w:t>Plug-In Electrical Charging Vehicles and power feed in home scenario</w:t>
              </w:r>
            </w:ins>
          </w:p>
        </w:tc>
        <w:tc>
          <w:tcPr>
            <w:tcW w:w="1260" w:type="dxa"/>
            <w:shd w:val="clear" w:color="auto" w:fill="DBE5F1"/>
            <w:vAlign w:val="center"/>
            <w:tcPrChange w:id="4804" w:author="Philip Jacobs" w:date="2013-08-13T09:32:00Z">
              <w:tcPr>
                <w:tcW w:w="1260" w:type="dxa"/>
                <w:shd w:val="clear" w:color="auto" w:fill="DBE5F1"/>
                <w:vAlign w:val="center"/>
              </w:tcPr>
            </w:tcPrChange>
          </w:tcPr>
          <w:p w14:paraId="2372BB5F" w14:textId="2962EC0C" w:rsidR="00AA7D1A" w:rsidRPr="001E7CA1" w:rsidRDefault="00AA7D1A" w:rsidP="00AA7D1A">
            <w:pPr>
              <w:overflowPunct/>
              <w:autoSpaceDE/>
              <w:autoSpaceDN/>
              <w:adjustRightInd/>
              <w:spacing w:after="0"/>
              <w:textAlignment w:val="auto"/>
              <w:rPr>
                <w:ins w:id="4805" w:author="Philip Jacobs" w:date="2013-08-13T09:19:00Z"/>
                <w:rFonts w:ascii="Arial" w:hAnsi="Arial" w:cs="Arial"/>
                <w:color w:val="000000"/>
                <w:sz w:val="14"/>
                <w:szCs w:val="14"/>
                <w:lang w:val="en-US"/>
                <w:rPrChange w:id="4806" w:author="Philip Jacobs" w:date="2013-08-13T09:20:00Z">
                  <w:rPr>
                    <w:ins w:id="4807" w:author="Philip Jacobs" w:date="2013-08-13T09:19:00Z"/>
                    <w:rFonts w:ascii="Arial" w:hAnsi="Arial" w:cs="Arial"/>
                    <w:color w:val="000000"/>
                    <w:sz w:val="16"/>
                    <w:szCs w:val="24"/>
                    <w:lang w:val="en-US"/>
                  </w:rPr>
                </w:rPrChange>
              </w:rPr>
            </w:pPr>
            <w:ins w:id="4808" w:author="Philip Jacobs" w:date="2013-08-13T09:24:00Z">
              <w:r w:rsidRPr="001E2D7A">
                <w:rPr>
                  <w:rFonts w:ascii="Arial" w:hAnsi="Arial" w:cs="Arial"/>
                  <w:color w:val="000000"/>
                  <w:sz w:val="14"/>
                  <w:szCs w:val="14"/>
                  <w:lang w:val="en-US"/>
                </w:rPr>
                <w:t>Real-time Audio/Video Communication</w:t>
              </w:r>
            </w:ins>
          </w:p>
        </w:tc>
        <w:tc>
          <w:tcPr>
            <w:tcW w:w="990" w:type="dxa"/>
            <w:shd w:val="clear" w:color="auto" w:fill="DBE5F1"/>
            <w:vAlign w:val="center"/>
            <w:tcPrChange w:id="4809" w:author="Philip Jacobs" w:date="2013-08-13T09:32:00Z">
              <w:tcPr>
                <w:tcW w:w="990" w:type="dxa"/>
                <w:gridSpan w:val="2"/>
                <w:shd w:val="clear" w:color="auto" w:fill="DBE5F1"/>
                <w:vAlign w:val="center"/>
              </w:tcPr>
            </w:tcPrChange>
          </w:tcPr>
          <w:p w14:paraId="038AE4C3" w14:textId="53065C32" w:rsidR="00AA7D1A" w:rsidRPr="001E7CA1" w:rsidRDefault="00AA7D1A" w:rsidP="00AA7D1A">
            <w:pPr>
              <w:overflowPunct/>
              <w:autoSpaceDE/>
              <w:autoSpaceDN/>
              <w:adjustRightInd/>
              <w:spacing w:after="0"/>
              <w:textAlignment w:val="auto"/>
              <w:rPr>
                <w:ins w:id="4810" w:author="Philip Jacobs" w:date="2013-08-13T09:19:00Z"/>
                <w:rFonts w:ascii="Arial" w:hAnsi="Arial" w:cs="Arial"/>
                <w:color w:val="000000"/>
                <w:sz w:val="14"/>
                <w:szCs w:val="14"/>
                <w:lang w:val="en-US"/>
                <w:rPrChange w:id="4811" w:author="Philip Jacobs" w:date="2013-08-13T09:20:00Z">
                  <w:rPr>
                    <w:ins w:id="4812" w:author="Philip Jacobs" w:date="2013-08-13T09:19:00Z"/>
                    <w:rFonts w:ascii="Arial" w:hAnsi="Arial" w:cs="Arial"/>
                    <w:color w:val="000000"/>
                    <w:sz w:val="16"/>
                    <w:szCs w:val="24"/>
                    <w:lang w:val="en-US"/>
                  </w:rPr>
                </w:rPrChange>
              </w:rPr>
            </w:pPr>
            <w:ins w:id="4813" w:author="Philip Jacobs" w:date="2013-08-13T09:24:00Z">
              <w:r w:rsidRPr="001E2D7A">
                <w:rPr>
                  <w:rFonts w:ascii="Arial" w:hAnsi="Arial" w:cs="Arial"/>
                  <w:color w:val="000000"/>
                  <w:sz w:val="14"/>
                  <w:szCs w:val="14"/>
                  <w:lang w:val="en-US"/>
                </w:rPr>
                <w:t xml:space="preserve">Event Triggered Task Execution </w:t>
              </w:r>
            </w:ins>
          </w:p>
        </w:tc>
        <w:tc>
          <w:tcPr>
            <w:tcW w:w="900" w:type="dxa"/>
            <w:gridSpan w:val="2"/>
            <w:shd w:val="clear" w:color="auto" w:fill="DBE5F1"/>
            <w:vAlign w:val="center"/>
            <w:tcPrChange w:id="4814" w:author="Philip Jacobs" w:date="2013-08-13T09:32:00Z">
              <w:tcPr>
                <w:tcW w:w="900" w:type="dxa"/>
                <w:gridSpan w:val="3"/>
                <w:shd w:val="clear" w:color="auto" w:fill="DBE5F1"/>
                <w:vAlign w:val="center"/>
              </w:tcPr>
            </w:tcPrChange>
          </w:tcPr>
          <w:p w14:paraId="0276B7A1" w14:textId="49F5B40F" w:rsidR="00AA7D1A" w:rsidRPr="001E7CA1" w:rsidRDefault="00B905BC" w:rsidP="00AA7D1A">
            <w:pPr>
              <w:overflowPunct/>
              <w:autoSpaceDE/>
              <w:autoSpaceDN/>
              <w:adjustRightInd/>
              <w:spacing w:after="0"/>
              <w:textAlignment w:val="auto"/>
              <w:rPr>
                <w:ins w:id="4815" w:author="Philip Jacobs" w:date="2013-08-13T09:19:00Z"/>
                <w:rFonts w:ascii="Arial" w:hAnsi="Arial" w:cs="Arial"/>
                <w:color w:val="000000"/>
                <w:sz w:val="14"/>
                <w:szCs w:val="14"/>
                <w:lang w:val="en-US"/>
                <w:rPrChange w:id="4816" w:author="Philip Jacobs" w:date="2013-08-13T09:20:00Z">
                  <w:rPr>
                    <w:ins w:id="4817" w:author="Philip Jacobs" w:date="2013-08-13T09:19:00Z"/>
                    <w:rFonts w:ascii="Arial" w:hAnsi="Arial" w:cs="Arial"/>
                    <w:color w:val="000000"/>
                    <w:sz w:val="16"/>
                    <w:szCs w:val="24"/>
                    <w:lang w:val="en-US"/>
                  </w:rPr>
                </w:rPrChange>
              </w:rPr>
            </w:pPr>
            <w:ins w:id="4818" w:author="Philip Jacobs" w:date="2013-08-13T10:25:00Z">
              <w:r>
                <w:rPr>
                  <w:rFonts w:ascii="Arial" w:hAnsi="Arial" w:cs="Arial"/>
                  <w:color w:val="000000"/>
                  <w:sz w:val="14"/>
                  <w:szCs w:val="14"/>
                  <w:lang w:val="en-US"/>
                </w:rPr>
                <w:t>Semantic Home Control</w:t>
              </w:r>
            </w:ins>
          </w:p>
        </w:tc>
        <w:tc>
          <w:tcPr>
            <w:tcW w:w="1080" w:type="dxa"/>
            <w:gridSpan w:val="2"/>
            <w:shd w:val="clear" w:color="auto" w:fill="DBE5F1"/>
            <w:noWrap/>
            <w:vAlign w:val="center"/>
            <w:tcPrChange w:id="4819" w:author="Philip Jacobs" w:date="2013-08-13T09:32:00Z">
              <w:tcPr>
                <w:tcW w:w="1080" w:type="dxa"/>
                <w:gridSpan w:val="2"/>
                <w:shd w:val="clear" w:color="auto" w:fill="DBE5F1"/>
                <w:noWrap/>
                <w:vAlign w:val="center"/>
              </w:tcPr>
            </w:tcPrChange>
          </w:tcPr>
          <w:p w14:paraId="1F6F441A" w14:textId="16BBB469" w:rsidR="00AA7D1A" w:rsidRPr="001E7CA1" w:rsidRDefault="00B905BC" w:rsidP="00AA7D1A">
            <w:pPr>
              <w:overflowPunct/>
              <w:autoSpaceDE/>
              <w:autoSpaceDN/>
              <w:adjustRightInd/>
              <w:spacing w:after="0"/>
              <w:textAlignment w:val="auto"/>
              <w:rPr>
                <w:ins w:id="4820" w:author="Philip Jacobs" w:date="2013-08-13T09:19:00Z"/>
                <w:rFonts w:ascii="Arial" w:hAnsi="Arial" w:cs="Arial"/>
                <w:color w:val="000000"/>
                <w:sz w:val="14"/>
                <w:szCs w:val="14"/>
                <w:lang w:val="en-US"/>
                <w:rPrChange w:id="4821" w:author="Philip Jacobs" w:date="2013-08-13T09:20:00Z">
                  <w:rPr>
                    <w:ins w:id="4822" w:author="Philip Jacobs" w:date="2013-08-13T09:19:00Z"/>
                    <w:rFonts w:ascii="Arial" w:hAnsi="Arial" w:cs="Arial"/>
                    <w:color w:val="000000"/>
                    <w:sz w:val="16"/>
                    <w:szCs w:val="24"/>
                    <w:lang w:val="en-US"/>
                  </w:rPr>
                </w:rPrChange>
              </w:rPr>
            </w:pPr>
            <w:ins w:id="4823" w:author="Philip Jacobs" w:date="2013-08-13T10:25:00Z">
              <w:r>
                <w:rPr>
                  <w:rFonts w:ascii="Arial" w:hAnsi="Arial" w:cs="Arial"/>
                  <w:color w:val="000000"/>
                  <w:sz w:val="14"/>
                  <w:szCs w:val="14"/>
                  <w:lang w:val="en-US"/>
                </w:rPr>
                <w:t>Semantic Device Plug and Play</w:t>
              </w:r>
            </w:ins>
          </w:p>
        </w:tc>
        <w:tc>
          <w:tcPr>
            <w:tcW w:w="990" w:type="dxa"/>
            <w:shd w:val="clear" w:color="auto" w:fill="DBE5F1"/>
            <w:noWrap/>
            <w:vAlign w:val="center"/>
            <w:tcPrChange w:id="4824" w:author="Philip Jacobs" w:date="2013-08-13T09:32:00Z">
              <w:tcPr>
                <w:tcW w:w="886" w:type="dxa"/>
                <w:gridSpan w:val="2"/>
                <w:shd w:val="clear" w:color="auto" w:fill="DBE5F1"/>
                <w:noWrap/>
                <w:vAlign w:val="center"/>
              </w:tcPr>
            </w:tcPrChange>
          </w:tcPr>
          <w:p w14:paraId="0A945E29" w14:textId="6422FA5C" w:rsidR="00AA7D1A" w:rsidRPr="001E7CA1" w:rsidRDefault="00AA7D1A" w:rsidP="00AA7D1A">
            <w:pPr>
              <w:overflowPunct/>
              <w:autoSpaceDE/>
              <w:autoSpaceDN/>
              <w:adjustRightInd/>
              <w:spacing w:after="0"/>
              <w:ind w:left="1400"/>
              <w:textAlignment w:val="auto"/>
              <w:rPr>
                <w:ins w:id="4825" w:author="Philip Jacobs" w:date="2013-08-13T09:19:00Z"/>
                <w:rFonts w:ascii="Arial" w:hAnsi="Arial" w:cs="Arial"/>
                <w:color w:val="000000"/>
                <w:sz w:val="14"/>
                <w:szCs w:val="14"/>
                <w:lang w:val="en-US"/>
                <w:rPrChange w:id="4826" w:author="Philip Jacobs" w:date="2013-08-13T09:20:00Z">
                  <w:rPr>
                    <w:ins w:id="4827" w:author="Philip Jacobs" w:date="2013-08-13T09:19:00Z"/>
                    <w:rFonts w:ascii="Arial" w:hAnsi="Arial" w:cs="Arial"/>
                    <w:color w:val="000000"/>
                    <w:sz w:val="16"/>
                    <w:szCs w:val="24"/>
                    <w:lang w:val="en-US"/>
                  </w:rPr>
                </w:rPrChange>
              </w:rPr>
            </w:pPr>
          </w:p>
        </w:tc>
      </w:tr>
      <w:tr w:rsidR="00E722AD" w:rsidRPr="00EF46B6" w14:paraId="277262D9" w14:textId="77777777" w:rsidTr="00E722AD">
        <w:tblPrEx>
          <w:tblCellMar>
            <w:left w:w="108" w:type="dxa"/>
            <w:right w:w="108" w:type="dxa"/>
          </w:tblCellMar>
          <w:tblPrExChange w:id="4828" w:author="Philip Jacobs" w:date="2013-08-13T09:32:00Z">
            <w:tblPrEx>
              <w:tblW w:w="9774" w:type="dxa"/>
              <w:tblInd w:w="-480" w:type="dxa"/>
              <w:tblCellMar>
                <w:left w:w="108" w:type="dxa"/>
                <w:right w:w="108" w:type="dxa"/>
              </w:tblCellMar>
            </w:tblPrEx>
          </w:tblPrExChange>
        </w:tblPrEx>
        <w:trPr>
          <w:trHeight w:val="524"/>
          <w:jc w:val="center"/>
          <w:ins w:id="4829" w:author="Philip Jacobs" w:date="2013-08-13T09:19:00Z"/>
          <w:trPrChange w:id="4830" w:author="Philip Jacobs" w:date="2013-08-13T09:32:00Z">
            <w:trPr>
              <w:trHeight w:val="524"/>
              <w:jc w:val="center"/>
            </w:trPr>
          </w:trPrChange>
        </w:trPr>
        <w:tc>
          <w:tcPr>
            <w:tcW w:w="1282" w:type="dxa"/>
            <w:tcBorders>
              <w:top w:val="single" w:sz="8" w:space="0" w:color="FFFFFF"/>
              <w:left w:val="single" w:sz="8" w:space="0" w:color="FFFFFF"/>
              <w:bottom w:val="nil"/>
              <w:right w:val="single" w:sz="24" w:space="0" w:color="FFFFFF"/>
            </w:tcBorders>
            <w:shd w:val="clear" w:color="auto" w:fill="4F81BD"/>
            <w:vAlign w:val="center"/>
            <w:hideMark/>
            <w:tcPrChange w:id="4831" w:author="Philip Jacobs" w:date="2013-08-13T09:32:00Z">
              <w:tcPr>
                <w:tcW w:w="1282" w:type="dxa"/>
                <w:gridSpan w:val="2"/>
                <w:tcBorders>
                  <w:top w:val="single" w:sz="8" w:space="0" w:color="FFFFFF"/>
                  <w:left w:val="single" w:sz="8" w:space="0" w:color="FFFFFF"/>
                  <w:bottom w:val="nil"/>
                  <w:right w:val="single" w:sz="24" w:space="0" w:color="FFFFFF"/>
                </w:tcBorders>
                <w:shd w:val="clear" w:color="auto" w:fill="4F81BD"/>
                <w:vAlign w:val="center"/>
                <w:hideMark/>
              </w:tcPr>
            </w:tcPrChange>
          </w:tcPr>
          <w:p w14:paraId="37D8C952" w14:textId="77777777" w:rsidR="00AA7D1A" w:rsidRPr="001E7CA1" w:rsidRDefault="00AA7D1A" w:rsidP="00AA7D1A">
            <w:pPr>
              <w:overflowPunct/>
              <w:autoSpaceDE/>
              <w:autoSpaceDN/>
              <w:adjustRightInd/>
              <w:spacing w:after="0"/>
              <w:textAlignment w:val="auto"/>
              <w:rPr>
                <w:ins w:id="4832" w:author="Philip Jacobs" w:date="2013-08-13T09:19:00Z"/>
                <w:rFonts w:ascii="Arial" w:hAnsi="Arial" w:cs="Arial"/>
                <w:b/>
                <w:bCs/>
                <w:color w:val="FFFFFF"/>
                <w:sz w:val="14"/>
                <w:szCs w:val="14"/>
                <w:lang w:val="en-US"/>
                <w:rPrChange w:id="4833" w:author="Philip Jacobs" w:date="2013-08-13T09:20:00Z">
                  <w:rPr>
                    <w:ins w:id="4834" w:author="Philip Jacobs" w:date="2013-08-13T09:19:00Z"/>
                    <w:rFonts w:ascii="Arial" w:hAnsi="Arial" w:cs="Arial"/>
                    <w:b/>
                    <w:bCs/>
                    <w:color w:val="FFFFFF"/>
                    <w:sz w:val="16"/>
                    <w:szCs w:val="16"/>
                    <w:lang w:val="en-US"/>
                  </w:rPr>
                </w:rPrChange>
              </w:rPr>
            </w:pPr>
            <w:ins w:id="4835" w:author="Philip Jacobs" w:date="2013-08-13T09:19:00Z">
              <w:r w:rsidRPr="001E7CA1">
                <w:rPr>
                  <w:rFonts w:ascii="Arial" w:hAnsi="Arial" w:cs="Arial"/>
                  <w:b/>
                  <w:bCs/>
                  <w:color w:val="FFFFFF"/>
                  <w:sz w:val="14"/>
                  <w:szCs w:val="14"/>
                  <w:lang w:val="en-US"/>
                  <w:rPrChange w:id="4836" w:author="Philip Jacobs" w:date="2013-08-13T09:20:00Z">
                    <w:rPr>
                      <w:rFonts w:ascii="Arial" w:hAnsi="Arial" w:cs="Arial"/>
                      <w:b/>
                      <w:bCs/>
                      <w:color w:val="FFFFFF"/>
                      <w:sz w:val="16"/>
                      <w:szCs w:val="16"/>
                      <w:lang w:val="en-US"/>
                    </w:rPr>
                  </w:rPrChange>
                </w:rPr>
                <w:t>Retail</w:t>
              </w:r>
            </w:ins>
          </w:p>
        </w:tc>
        <w:tc>
          <w:tcPr>
            <w:tcW w:w="1085" w:type="dxa"/>
            <w:tcBorders>
              <w:top w:val="single" w:sz="8" w:space="0" w:color="FFFFFF"/>
              <w:left w:val="single" w:sz="8" w:space="0" w:color="FFFFFF"/>
              <w:bottom w:val="single" w:sz="8" w:space="0" w:color="FFFFFF"/>
              <w:right w:val="single" w:sz="8" w:space="0" w:color="FFFFFF"/>
            </w:tcBorders>
            <w:shd w:val="clear" w:color="auto" w:fill="C6D9F1"/>
            <w:vAlign w:val="center"/>
            <w:tcPrChange w:id="4837"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2ACA8406" w14:textId="7B95A185" w:rsidR="00AA7D1A" w:rsidRPr="001E7CA1" w:rsidRDefault="00AA7D1A" w:rsidP="00AA7D1A">
            <w:pPr>
              <w:overflowPunct/>
              <w:autoSpaceDE/>
              <w:autoSpaceDN/>
              <w:adjustRightInd/>
              <w:spacing w:after="0"/>
              <w:textAlignment w:val="auto"/>
              <w:rPr>
                <w:ins w:id="4838" w:author="Philip Jacobs" w:date="2013-08-13T09:24:00Z"/>
                <w:rFonts w:ascii="Arial" w:hAnsi="Arial" w:cs="Arial"/>
                <w:color w:val="000000"/>
                <w:sz w:val="14"/>
                <w:szCs w:val="14"/>
                <w:lang w:val="en-US"/>
              </w:rPr>
            </w:pPr>
            <w:ins w:id="4839" w:author="Philip Jacobs" w:date="2013-08-13T09:24:00Z">
              <w:r w:rsidRPr="001E2D7A">
                <w:rPr>
                  <w:rFonts w:ascii="Arial" w:hAnsi="Arial" w:cs="Arial"/>
                  <w:color w:val="000000"/>
                  <w:sz w:val="14"/>
                  <w:szCs w:val="14"/>
                  <w:lang w:val="en-US"/>
                </w:rPr>
                <w:t> </w:t>
              </w:r>
            </w:ins>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tcPrChange w:id="4840"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12B0276F" w14:textId="366255F1" w:rsidR="00AA7D1A" w:rsidRPr="001E7CA1" w:rsidRDefault="00AA7D1A" w:rsidP="00AA7D1A">
            <w:pPr>
              <w:overflowPunct/>
              <w:autoSpaceDE/>
              <w:autoSpaceDN/>
              <w:adjustRightInd/>
              <w:spacing w:after="0"/>
              <w:textAlignment w:val="auto"/>
              <w:rPr>
                <w:ins w:id="4841" w:author="Philip Jacobs" w:date="2013-08-13T09:19:00Z"/>
                <w:rFonts w:ascii="Arial" w:hAnsi="Arial" w:cs="Arial"/>
                <w:color w:val="000000"/>
                <w:sz w:val="14"/>
                <w:szCs w:val="14"/>
                <w:lang w:val="en-US"/>
                <w:rPrChange w:id="4842" w:author="Philip Jacobs" w:date="2013-08-13T09:20:00Z">
                  <w:rPr>
                    <w:ins w:id="4843" w:author="Philip Jacobs" w:date="2013-08-13T09:19:00Z"/>
                    <w:rFonts w:ascii="Arial" w:hAnsi="Arial" w:cs="Arial"/>
                    <w:color w:val="000000"/>
                    <w:sz w:val="16"/>
                    <w:szCs w:val="24"/>
                    <w:lang w:val="en-US"/>
                  </w:rPr>
                </w:rPrChange>
              </w:rPr>
            </w:pPr>
            <w:ins w:id="4844" w:author="Philip Jacobs" w:date="2013-08-13T09:24:00Z">
              <w:r w:rsidRPr="001E2D7A">
                <w:rPr>
                  <w:rFonts w:ascii="Arial" w:hAnsi="Arial" w:cs="Arial"/>
                  <w:color w:val="000000"/>
                  <w:sz w:val="14"/>
                  <w:szCs w:val="14"/>
                  <w:lang w:val="en-US"/>
                </w:rPr>
                <w:t> </w:t>
              </w:r>
            </w:ins>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Change w:id="4845"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0AE57C3C" w14:textId="7587C44E" w:rsidR="00AA7D1A" w:rsidRPr="001E7CA1" w:rsidRDefault="00AA7D1A" w:rsidP="00AA7D1A">
            <w:pPr>
              <w:overflowPunct/>
              <w:autoSpaceDE/>
              <w:autoSpaceDN/>
              <w:adjustRightInd/>
              <w:spacing w:after="0"/>
              <w:textAlignment w:val="auto"/>
              <w:rPr>
                <w:ins w:id="4846" w:author="Philip Jacobs" w:date="2013-08-13T09:19:00Z"/>
                <w:rFonts w:ascii="Arial" w:hAnsi="Arial" w:cs="Arial"/>
                <w:color w:val="000000"/>
                <w:sz w:val="14"/>
                <w:szCs w:val="14"/>
                <w:lang w:val="en-US"/>
                <w:rPrChange w:id="4847" w:author="Philip Jacobs" w:date="2013-08-13T09:20:00Z">
                  <w:rPr>
                    <w:ins w:id="4848" w:author="Philip Jacobs" w:date="2013-08-13T09:19:00Z"/>
                    <w:rFonts w:ascii="Arial" w:hAnsi="Arial" w:cs="Arial"/>
                    <w:color w:val="000000"/>
                    <w:sz w:val="16"/>
                    <w:szCs w:val="24"/>
                    <w:lang w:val="en-US"/>
                  </w:rPr>
                </w:rPrChange>
              </w:rPr>
            </w:pPr>
            <w:ins w:id="4849" w:author="Philip Jacobs" w:date="2013-08-13T09:24:00Z">
              <w:r w:rsidRPr="001E2D7A">
                <w:rPr>
                  <w:rFonts w:ascii="Arial" w:hAnsi="Arial" w:cs="Arial"/>
                  <w:color w:val="000000"/>
                  <w:sz w:val="14"/>
                  <w:szCs w:val="14"/>
                  <w:lang w:val="en-US"/>
                </w:rPr>
                <w:t> </w:t>
              </w:r>
            </w:ins>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850"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20DBB209" w14:textId="7482E8A8" w:rsidR="00AA7D1A" w:rsidRPr="001E7CA1" w:rsidRDefault="00AA7D1A" w:rsidP="00AA7D1A">
            <w:pPr>
              <w:overflowPunct/>
              <w:autoSpaceDE/>
              <w:autoSpaceDN/>
              <w:adjustRightInd/>
              <w:spacing w:after="0"/>
              <w:textAlignment w:val="auto"/>
              <w:rPr>
                <w:ins w:id="4851" w:author="Philip Jacobs" w:date="2013-08-13T09:19:00Z"/>
                <w:rFonts w:ascii="Arial" w:hAnsi="Arial" w:cs="Arial"/>
                <w:color w:val="000000"/>
                <w:sz w:val="14"/>
                <w:szCs w:val="14"/>
                <w:lang w:val="en-US"/>
                <w:rPrChange w:id="4852" w:author="Philip Jacobs" w:date="2013-08-13T09:20:00Z">
                  <w:rPr>
                    <w:ins w:id="4853" w:author="Philip Jacobs" w:date="2013-08-13T09:19:00Z"/>
                    <w:rFonts w:ascii="Arial" w:hAnsi="Arial" w:cs="Arial"/>
                    <w:color w:val="000000"/>
                    <w:sz w:val="16"/>
                    <w:szCs w:val="24"/>
                    <w:lang w:val="en-US"/>
                  </w:rPr>
                </w:rPrChange>
              </w:rPr>
            </w:pPr>
            <w:ins w:id="4854"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855" w:author="Philip Jacobs" w:date="2013-08-13T09:32:00Z">
              <w:tcPr>
                <w:tcW w:w="99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2749CB81" w14:textId="5D246CD7" w:rsidR="00AA7D1A" w:rsidRPr="001E7CA1" w:rsidRDefault="00AA7D1A" w:rsidP="00AA7D1A">
            <w:pPr>
              <w:overflowPunct/>
              <w:autoSpaceDE/>
              <w:autoSpaceDN/>
              <w:adjustRightInd/>
              <w:spacing w:after="0"/>
              <w:textAlignment w:val="auto"/>
              <w:rPr>
                <w:ins w:id="4856" w:author="Philip Jacobs" w:date="2013-08-13T09:19:00Z"/>
                <w:rFonts w:ascii="Arial" w:hAnsi="Arial" w:cs="Arial"/>
                <w:color w:val="000000"/>
                <w:sz w:val="14"/>
                <w:szCs w:val="14"/>
                <w:lang w:val="en-US"/>
                <w:rPrChange w:id="4857" w:author="Philip Jacobs" w:date="2013-08-13T09:20:00Z">
                  <w:rPr>
                    <w:ins w:id="4858" w:author="Philip Jacobs" w:date="2013-08-13T09:19:00Z"/>
                    <w:rFonts w:ascii="Arial" w:hAnsi="Arial" w:cs="Arial"/>
                    <w:color w:val="000000"/>
                    <w:sz w:val="16"/>
                    <w:szCs w:val="24"/>
                    <w:lang w:val="en-US"/>
                  </w:rPr>
                </w:rPrChange>
              </w:rPr>
            </w:pPr>
            <w:ins w:id="4859" w:author="Philip Jacobs" w:date="2013-08-13T09:24:00Z">
              <w:r w:rsidRPr="001E2D7A">
                <w:rPr>
                  <w:rFonts w:ascii="Arial" w:hAnsi="Arial" w:cs="Arial"/>
                  <w:color w:val="000000"/>
                  <w:sz w:val="14"/>
                  <w:szCs w:val="14"/>
                  <w:lang w:val="en-US"/>
                </w:rPr>
                <w:t> </w:t>
              </w:r>
            </w:ins>
          </w:p>
        </w:tc>
        <w:tc>
          <w:tcPr>
            <w:tcW w:w="90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Change w:id="4860" w:author="Philip Jacobs" w:date="2013-08-13T09:32:00Z">
              <w:tcPr>
                <w:tcW w:w="900" w:type="dxa"/>
                <w:gridSpan w:val="3"/>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5510CB3C" w14:textId="59705F07" w:rsidR="00AA7D1A" w:rsidRPr="001E7CA1" w:rsidRDefault="00AA7D1A" w:rsidP="00AA7D1A">
            <w:pPr>
              <w:overflowPunct/>
              <w:autoSpaceDE/>
              <w:autoSpaceDN/>
              <w:adjustRightInd/>
              <w:spacing w:after="0"/>
              <w:textAlignment w:val="auto"/>
              <w:rPr>
                <w:ins w:id="4861" w:author="Philip Jacobs" w:date="2013-08-13T09:19:00Z"/>
                <w:rFonts w:ascii="Arial" w:hAnsi="Arial" w:cs="Arial"/>
                <w:color w:val="000000"/>
                <w:sz w:val="14"/>
                <w:szCs w:val="14"/>
                <w:lang w:val="en-US"/>
                <w:rPrChange w:id="4862" w:author="Philip Jacobs" w:date="2013-08-13T09:20:00Z">
                  <w:rPr>
                    <w:ins w:id="4863" w:author="Philip Jacobs" w:date="2013-08-13T09:19:00Z"/>
                    <w:rFonts w:ascii="Arial" w:hAnsi="Arial" w:cs="Arial"/>
                    <w:color w:val="000000"/>
                    <w:sz w:val="16"/>
                    <w:szCs w:val="24"/>
                    <w:lang w:val="en-US"/>
                  </w:rPr>
                </w:rPrChange>
              </w:rPr>
            </w:pPr>
            <w:ins w:id="4864" w:author="Philip Jacobs" w:date="2013-08-13T09:24:00Z">
              <w:r w:rsidRPr="001E2D7A">
                <w:rPr>
                  <w:rFonts w:ascii="Arial" w:hAnsi="Arial" w:cs="Arial"/>
                  <w:color w:val="000000"/>
                  <w:sz w:val="14"/>
                  <w:szCs w:val="14"/>
                  <w:lang w:val="en-US"/>
                </w:rPr>
                <w:t> </w:t>
              </w:r>
            </w:ins>
          </w:p>
        </w:tc>
        <w:tc>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Change w:id="4865" w:author="Philip Jacobs" w:date="2013-08-13T09:32:00Z">
              <w:tcPr>
                <w:tcW w:w="1080"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00519F8E" w14:textId="46FA7119" w:rsidR="00AA7D1A" w:rsidRPr="001E7CA1" w:rsidRDefault="00AA7D1A" w:rsidP="00AA7D1A">
            <w:pPr>
              <w:overflowPunct/>
              <w:autoSpaceDE/>
              <w:autoSpaceDN/>
              <w:adjustRightInd/>
              <w:spacing w:after="0"/>
              <w:textAlignment w:val="auto"/>
              <w:rPr>
                <w:ins w:id="4866" w:author="Philip Jacobs" w:date="2013-08-13T09:19:00Z"/>
                <w:rFonts w:ascii="Arial" w:hAnsi="Arial" w:cs="Arial"/>
                <w:color w:val="000000"/>
                <w:sz w:val="14"/>
                <w:szCs w:val="14"/>
                <w:lang w:val="en-US"/>
                <w:rPrChange w:id="4867" w:author="Philip Jacobs" w:date="2013-08-13T09:20:00Z">
                  <w:rPr>
                    <w:ins w:id="4868" w:author="Philip Jacobs" w:date="2013-08-13T09:19:00Z"/>
                    <w:rFonts w:ascii="Arial" w:hAnsi="Arial" w:cs="Arial"/>
                    <w:color w:val="000000"/>
                    <w:sz w:val="16"/>
                    <w:szCs w:val="24"/>
                    <w:lang w:val="en-US"/>
                  </w:rPr>
                </w:rPrChange>
              </w:rPr>
            </w:pPr>
            <w:ins w:id="4869" w:author="Philip Jacobs" w:date="2013-08-13T09:24:00Z">
              <w:r w:rsidRPr="001E2D7A">
                <w:rPr>
                  <w:rFonts w:ascii="Arial" w:hAnsi="Arial" w:cs="Arial"/>
                  <w:color w:val="000000"/>
                  <w:sz w:val="14"/>
                  <w:szCs w:val="14"/>
                  <w:lang w:val="en-US"/>
                </w:rPr>
                <w:t> </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tcPrChange w:id="4870" w:author="Philip Jacobs" w:date="2013-08-13T09:32:00Z">
              <w:tcPr>
                <w:tcW w:w="88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5662CD7F" w14:textId="41CAF334" w:rsidR="00AA7D1A" w:rsidRPr="001E7CA1" w:rsidRDefault="00AA7D1A" w:rsidP="00AA7D1A">
            <w:pPr>
              <w:overflowPunct/>
              <w:autoSpaceDE/>
              <w:autoSpaceDN/>
              <w:adjustRightInd/>
              <w:spacing w:after="0"/>
              <w:ind w:left="1400"/>
              <w:textAlignment w:val="auto"/>
              <w:rPr>
                <w:ins w:id="4871" w:author="Philip Jacobs" w:date="2013-08-13T09:19:00Z"/>
                <w:rFonts w:ascii="Arial" w:hAnsi="Arial" w:cs="Arial"/>
                <w:color w:val="000000"/>
                <w:sz w:val="14"/>
                <w:szCs w:val="14"/>
                <w:lang w:val="en-US"/>
                <w:rPrChange w:id="4872" w:author="Philip Jacobs" w:date="2013-08-13T09:20:00Z">
                  <w:rPr>
                    <w:ins w:id="4873" w:author="Philip Jacobs" w:date="2013-08-13T09:19:00Z"/>
                    <w:rFonts w:ascii="Arial" w:hAnsi="Arial" w:cs="Arial"/>
                    <w:color w:val="000000"/>
                    <w:sz w:val="16"/>
                    <w:szCs w:val="24"/>
                    <w:lang w:val="en-US"/>
                  </w:rPr>
                </w:rPrChange>
              </w:rPr>
            </w:pPr>
          </w:p>
        </w:tc>
      </w:tr>
      <w:tr w:rsidR="00E722AD" w:rsidRPr="00EF46B6" w14:paraId="200A67DA" w14:textId="77777777" w:rsidTr="00E722AD">
        <w:tblPrEx>
          <w:tblCellMar>
            <w:left w:w="108" w:type="dxa"/>
            <w:right w:w="108" w:type="dxa"/>
          </w:tblCellMar>
          <w:tblPrExChange w:id="4874" w:author="Philip Jacobs" w:date="2013-08-13T09:32:00Z">
            <w:tblPrEx>
              <w:tblW w:w="9774" w:type="dxa"/>
              <w:tblInd w:w="-480" w:type="dxa"/>
              <w:tblCellMar>
                <w:left w:w="108" w:type="dxa"/>
                <w:right w:w="108" w:type="dxa"/>
              </w:tblCellMar>
            </w:tblPrEx>
          </w:tblPrExChange>
        </w:tblPrEx>
        <w:trPr>
          <w:trHeight w:val="840"/>
          <w:jc w:val="center"/>
          <w:ins w:id="4875" w:author="Philip Jacobs" w:date="2013-08-13T09:19:00Z"/>
          <w:trPrChange w:id="4876" w:author="Philip Jacobs" w:date="2013-08-13T09:32:00Z">
            <w:trPr>
              <w:trHeight w:val="840"/>
              <w:jc w:val="center"/>
            </w:trPr>
          </w:trPrChange>
        </w:trPr>
        <w:tc>
          <w:tcPr>
            <w:tcW w:w="1282" w:type="dxa"/>
            <w:tcBorders>
              <w:left w:val="single" w:sz="8" w:space="0" w:color="FFFFFF"/>
              <w:bottom w:val="nil"/>
              <w:right w:val="single" w:sz="24" w:space="0" w:color="FFFFFF"/>
            </w:tcBorders>
            <w:shd w:val="clear" w:color="auto" w:fill="4F81BD"/>
            <w:vAlign w:val="center"/>
            <w:hideMark/>
            <w:tcPrChange w:id="4877" w:author="Philip Jacobs" w:date="2013-08-13T09:32:00Z">
              <w:tcPr>
                <w:tcW w:w="1282" w:type="dxa"/>
                <w:gridSpan w:val="2"/>
                <w:tcBorders>
                  <w:left w:val="single" w:sz="8" w:space="0" w:color="FFFFFF"/>
                  <w:bottom w:val="nil"/>
                  <w:right w:val="single" w:sz="24" w:space="0" w:color="FFFFFF"/>
                </w:tcBorders>
                <w:shd w:val="clear" w:color="auto" w:fill="4F81BD"/>
                <w:vAlign w:val="center"/>
                <w:hideMark/>
              </w:tcPr>
            </w:tcPrChange>
          </w:tcPr>
          <w:p w14:paraId="6A46DB4C" w14:textId="77777777" w:rsidR="00AA7D1A" w:rsidRPr="001E7CA1" w:rsidRDefault="00AA7D1A" w:rsidP="00AA7D1A">
            <w:pPr>
              <w:overflowPunct/>
              <w:autoSpaceDE/>
              <w:autoSpaceDN/>
              <w:adjustRightInd/>
              <w:spacing w:after="0"/>
              <w:textAlignment w:val="auto"/>
              <w:rPr>
                <w:ins w:id="4878" w:author="Philip Jacobs" w:date="2013-08-13T09:19:00Z"/>
                <w:rFonts w:ascii="Arial" w:hAnsi="Arial" w:cs="Arial"/>
                <w:b/>
                <w:bCs/>
                <w:color w:val="FFFFFF"/>
                <w:sz w:val="14"/>
                <w:szCs w:val="14"/>
                <w:lang w:val="en-US"/>
                <w:rPrChange w:id="4879" w:author="Philip Jacobs" w:date="2013-08-13T09:20:00Z">
                  <w:rPr>
                    <w:ins w:id="4880" w:author="Philip Jacobs" w:date="2013-08-13T09:19:00Z"/>
                    <w:rFonts w:ascii="Arial" w:hAnsi="Arial" w:cs="Arial"/>
                    <w:b/>
                    <w:bCs/>
                    <w:color w:val="FFFFFF"/>
                    <w:sz w:val="16"/>
                    <w:szCs w:val="16"/>
                    <w:lang w:val="en-US"/>
                  </w:rPr>
                </w:rPrChange>
              </w:rPr>
            </w:pPr>
            <w:ins w:id="4881" w:author="Philip Jacobs" w:date="2013-08-13T09:19:00Z">
              <w:r w:rsidRPr="001E7CA1">
                <w:rPr>
                  <w:rFonts w:ascii="Arial" w:hAnsi="Arial" w:cs="Arial"/>
                  <w:b/>
                  <w:bCs/>
                  <w:color w:val="FFFFFF"/>
                  <w:sz w:val="14"/>
                  <w:szCs w:val="14"/>
                  <w:lang w:val="en-US"/>
                  <w:rPrChange w:id="4882" w:author="Philip Jacobs" w:date="2013-08-13T09:20:00Z">
                    <w:rPr>
                      <w:rFonts w:ascii="Arial" w:hAnsi="Arial" w:cs="Arial"/>
                      <w:b/>
                      <w:bCs/>
                      <w:color w:val="FFFFFF"/>
                      <w:sz w:val="16"/>
                      <w:szCs w:val="16"/>
                      <w:lang w:val="en-US"/>
                    </w:rPr>
                  </w:rPrChange>
                </w:rPr>
                <w:t>Transportation</w:t>
              </w:r>
            </w:ins>
          </w:p>
        </w:tc>
        <w:tc>
          <w:tcPr>
            <w:tcW w:w="1085" w:type="dxa"/>
            <w:shd w:val="clear" w:color="auto" w:fill="DBE5F1"/>
            <w:vAlign w:val="center"/>
            <w:tcPrChange w:id="4883" w:author="Philip Jacobs" w:date="2013-08-13T09:32:00Z">
              <w:tcPr>
                <w:tcW w:w="1085" w:type="dxa"/>
                <w:gridSpan w:val="2"/>
                <w:shd w:val="clear" w:color="auto" w:fill="DBE5F1"/>
                <w:vAlign w:val="center"/>
              </w:tcPr>
            </w:tcPrChange>
          </w:tcPr>
          <w:p w14:paraId="0E7E3DF8" w14:textId="10D1B8F5" w:rsidR="00AA7D1A" w:rsidRPr="001E7CA1" w:rsidRDefault="00AA7D1A" w:rsidP="00AA7D1A">
            <w:pPr>
              <w:overflowPunct/>
              <w:autoSpaceDE/>
              <w:autoSpaceDN/>
              <w:adjustRightInd/>
              <w:spacing w:after="0"/>
              <w:textAlignment w:val="auto"/>
              <w:rPr>
                <w:ins w:id="4884" w:author="Philip Jacobs" w:date="2013-08-13T09:24:00Z"/>
                <w:rFonts w:ascii="Arial" w:hAnsi="Arial" w:cs="Arial"/>
                <w:color w:val="000000"/>
                <w:sz w:val="14"/>
                <w:szCs w:val="14"/>
                <w:lang w:val="en-US"/>
              </w:rPr>
            </w:pPr>
            <w:ins w:id="4885" w:author="Philip Jacobs" w:date="2013-08-13T09:24:00Z">
              <w:r w:rsidRPr="001E2D7A">
                <w:rPr>
                  <w:rFonts w:ascii="Arial" w:hAnsi="Arial" w:cs="Arial"/>
                  <w:color w:val="000000"/>
                  <w:sz w:val="14"/>
                  <w:szCs w:val="14"/>
                  <w:lang w:val="en-US"/>
                </w:rPr>
                <w:t>Vehicle Diagnostic &amp; Maintenance Report</w:t>
              </w:r>
            </w:ins>
          </w:p>
        </w:tc>
        <w:tc>
          <w:tcPr>
            <w:tcW w:w="1107" w:type="dxa"/>
            <w:shd w:val="clear" w:color="auto" w:fill="DBE5F1"/>
            <w:vAlign w:val="center"/>
            <w:tcPrChange w:id="4886" w:author="Philip Jacobs" w:date="2013-08-13T09:32:00Z">
              <w:tcPr>
                <w:tcW w:w="1107" w:type="dxa"/>
                <w:gridSpan w:val="2"/>
                <w:shd w:val="clear" w:color="auto" w:fill="DBE5F1"/>
                <w:vAlign w:val="center"/>
              </w:tcPr>
            </w:tcPrChange>
          </w:tcPr>
          <w:p w14:paraId="3B57E2DA" w14:textId="58B13F8E" w:rsidR="00AA7D1A" w:rsidRPr="001E7CA1" w:rsidRDefault="00AA7D1A" w:rsidP="00AA7D1A">
            <w:pPr>
              <w:overflowPunct/>
              <w:autoSpaceDE/>
              <w:autoSpaceDN/>
              <w:adjustRightInd/>
              <w:spacing w:after="0"/>
              <w:textAlignment w:val="auto"/>
              <w:rPr>
                <w:ins w:id="4887" w:author="Philip Jacobs" w:date="2013-08-13T09:19:00Z"/>
                <w:rFonts w:ascii="Arial" w:hAnsi="Arial" w:cs="Arial"/>
                <w:color w:val="000000"/>
                <w:sz w:val="14"/>
                <w:szCs w:val="14"/>
                <w:lang w:val="en-US"/>
                <w:rPrChange w:id="4888" w:author="Philip Jacobs" w:date="2013-08-13T09:20:00Z">
                  <w:rPr>
                    <w:ins w:id="4889" w:author="Philip Jacobs" w:date="2013-08-13T09:19:00Z"/>
                    <w:rFonts w:ascii="Arial" w:hAnsi="Arial" w:cs="Arial"/>
                    <w:color w:val="000000"/>
                    <w:sz w:val="16"/>
                    <w:szCs w:val="24"/>
                    <w:lang w:val="en-US"/>
                  </w:rPr>
                </w:rPrChange>
              </w:rPr>
            </w:pPr>
            <w:ins w:id="4890" w:author="Philip Jacobs" w:date="2013-08-13T09:24:00Z">
              <w:r w:rsidRPr="001E2D7A">
                <w:rPr>
                  <w:rFonts w:ascii="Arial" w:hAnsi="Arial" w:cs="Arial"/>
                  <w:color w:val="000000"/>
                  <w:sz w:val="14"/>
                  <w:szCs w:val="14"/>
                  <w:lang w:val="en-US"/>
                </w:rPr>
                <w:t>Remote Maintenance services</w:t>
              </w:r>
            </w:ins>
          </w:p>
        </w:tc>
        <w:tc>
          <w:tcPr>
            <w:tcW w:w="1184" w:type="dxa"/>
            <w:shd w:val="clear" w:color="auto" w:fill="DBE5F1"/>
            <w:vAlign w:val="center"/>
            <w:tcPrChange w:id="4891" w:author="Philip Jacobs" w:date="2013-08-13T09:32:00Z">
              <w:tcPr>
                <w:tcW w:w="1184" w:type="dxa"/>
                <w:shd w:val="clear" w:color="auto" w:fill="DBE5F1"/>
                <w:vAlign w:val="center"/>
              </w:tcPr>
            </w:tcPrChange>
          </w:tcPr>
          <w:p w14:paraId="35A6A2C8" w14:textId="22E01F67" w:rsidR="00AA7D1A" w:rsidRPr="001E7CA1" w:rsidRDefault="00AA7D1A" w:rsidP="00AA7D1A">
            <w:pPr>
              <w:overflowPunct/>
              <w:autoSpaceDE/>
              <w:autoSpaceDN/>
              <w:adjustRightInd/>
              <w:spacing w:after="0"/>
              <w:textAlignment w:val="auto"/>
              <w:rPr>
                <w:ins w:id="4892" w:author="Philip Jacobs" w:date="2013-08-13T09:19:00Z"/>
                <w:rFonts w:ascii="Arial" w:hAnsi="Arial" w:cs="Arial"/>
                <w:color w:val="000000"/>
                <w:sz w:val="14"/>
                <w:szCs w:val="14"/>
                <w:lang w:val="en-US"/>
                <w:rPrChange w:id="4893" w:author="Philip Jacobs" w:date="2013-08-13T09:20:00Z">
                  <w:rPr>
                    <w:ins w:id="4894" w:author="Philip Jacobs" w:date="2013-08-13T09:19:00Z"/>
                    <w:rFonts w:ascii="Arial" w:hAnsi="Arial" w:cs="Arial"/>
                    <w:color w:val="000000"/>
                    <w:sz w:val="16"/>
                    <w:szCs w:val="24"/>
                    <w:lang w:val="en-US"/>
                  </w:rPr>
                </w:rPrChange>
              </w:rPr>
            </w:pPr>
            <w:ins w:id="4895" w:author="Philip Jacobs" w:date="2013-08-13T09:24:00Z">
              <w:r w:rsidRPr="001E2D7A">
                <w:rPr>
                  <w:rFonts w:ascii="Arial" w:hAnsi="Arial" w:cs="Arial"/>
                  <w:color w:val="000000"/>
                  <w:sz w:val="14"/>
                  <w:szCs w:val="14"/>
                  <w:lang w:val="en-US"/>
                </w:rPr>
                <w:t>Neighborhood Alerting on Traffic Accident</w:t>
              </w:r>
            </w:ins>
          </w:p>
        </w:tc>
        <w:tc>
          <w:tcPr>
            <w:tcW w:w="1260" w:type="dxa"/>
            <w:shd w:val="clear" w:color="auto" w:fill="DBE5F1"/>
            <w:vAlign w:val="center"/>
            <w:tcPrChange w:id="4896" w:author="Philip Jacobs" w:date="2013-08-13T09:32:00Z">
              <w:tcPr>
                <w:tcW w:w="1260" w:type="dxa"/>
                <w:shd w:val="clear" w:color="auto" w:fill="DBE5F1"/>
                <w:vAlign w:val="center"/>
              </w:tcPr>
            </w:tcPrChange>
          </w:tcPr>
          <w:p w14:paraId="54BFA779" w14:textId="0B216CB7" w:rsidR="00AA7D1A" w:rsidRPr="001E7CA1" w:rsidRDefault="00AA7D1A" w:rsidP="00AA7D1A">
            <w:pPr>
              <w:overflowPunct/>
              <w:autoSpaceDE/>
              <w:autoSpaceDN/>
              <w:adjustRightInd/>
              <w:spacing w:after="0"/>
              <w:textAlignment w:val="auto"/>
              <w:rPr>
                <w:ins w:id="4897" w:author="Philip Jacobs" w:date="2013-08-13T09:19:00Z"/>
                <w:rFonts w:ascii="Arial" w:hAnsi="Arial" w:cs="Arial"/>
                <w:color w:val="000000"/>
                <w:sz w:val="14"/>
                <w:szCs w:val="14"/>
                <w:lang w:val="en-US"/>
                <w:rPrChange w:id="4898" w:author="Philip Jacobs" w:date="2013-08-13T09:20:00Z">
                  <w:rPr>
                    <w:ins w:id="4899" w:author="Philip Jacobs" w:date="2013-08-13T09:19:00Z"/>
                    <w:rFonts w:ascii="Arial" w:hAnsi="Arial" w:cs="Arial"/>
                    <w:color w:val="000000"/>
                    <w:sz w:val="16"/>
                    <w:szCs w:val="24"/>
                    <w:lang w:val="en-US"/>
                  </w:rPr>
                </w:rPrChange>
              </w:rPr>
            </w:pPr>
            <w:ins w:id="4900" w:author="Philip Jacobs" w:date="2013-08-13T09:24:00Z">
              <w:r w:rsidRPr="001E2D7A">
                <w:rPr>
                  <w:rFonts w:ascii="Arial" w:hAnsi="Arial" w:cs="Arial"/>
                  <w:color w:val="000000"/>
                  <w:sz w:val="14"/>
                  <w:szCs w:val="14"/>
                  <w:lang w:val="en-US"/>
                </w:rPr>
                <w:t>Fleet management service using Digital Tachograph</w:t>
              </w:r>
            </w:ins>
          </w:p>
        </w:tc>
        <w:tc>
          <w:tcPr>
            <w:tcW w:w="990" w:type="dxa"/>
            <w:shd w:val="clear" w:color="auto" w:fill="DBE5F1"/>
            <w:vAlign w:val="center"/>
            <w:tcPrChange w:id="4901" w:author="Philip Jacobs" w:date="2013-08-13T09:32:00Z">
              <w:tcPr>
                <w:tcW w:w="990" w:type="dxa"/>
                <w:gridSpan w:val="2"/>
                <w:shd w:val="clear" w:color="auto" w:fill="DBE5F1"/>
                <w:vAlign w:val="center"/>
              </w:tcPr>
            </w:tcPrChange>
          </w:tcPr>
          <w:p w14:paraId="5788BE79" w14:textId="1C546819" w:rsidR="00AA7D1A" w:rsidRPr="001E7CA1" w:rsidRDefault="00AA7D1A" w:rsidP="00AA7D1A">
            <w:pPr>
              <w:overflowPunct/>
              <w:autoSpaceDE/>
              <w:autoSpaceDN/>
              <w:adjustRightInd/>
              <w:spacing w:after="0"/>
              <w:textAlignment w:val="auto"/>
              <w:rPr>
                <w:ins w:id="4902" w:author="Philip Jacobs" w:date="2013-08-13T09:19:00Z"/>
                <w:rFonts w:ascii="Arial" w:hAnsi="Arial" w:cs="Arial"/>
                <w:color w:val="000000"/>
                <w:sz w:val="14"/>
                <w:szCs w:val="14"/>
                <w:lang w:val="en-US"/>
                <w:rPrChange w:id="4903" w:author="Philip Jacobs" w:date="2013-08-13T09:20:00Z">
                  <w:rPr>
                    <w:ins w:id="4904" w:author="Philip Jacobs" w:date="2013-08-13T09:19:00Z"/>
                    <w:rFonts w:ascii="Arial" w:hAnsi="Arial" w:cs="Arial"/>
                    <w:color w:val="000000"/>
                    <w:sz w:val="16"/>
                    <w:szCs w:val="24"/>
                    <w:lang w:val="en-US"/>
                  </w:rPr>
                </w:rPrChange>
              </w:rPr>
            </w:pPr>
            <w:ins w:id="4905" w:author="Philip Jacobs" w:date="2013-08-13T09:24:00Z">
              <w:r w:rsidRPr="001E2D7A">
                <w:rPr>
                  <w:rFonts w:ascii="Arial" w:hAnsi="Arial" w:cs="Arial"/>
                  <w:color w:val="000000"/>
                  <w:sz w:val="14"/>
                  <w:szCs w:val="14"/>
                  <w:lang w:val="en-US"/>
                </w:rPr>
                <w:t> </w:t>
              </w:r>
            </w:ins>
          </w:p>
        </w:tc>
        <w:tc>
          <w:tcPr>
            <w:tcW w:w="900" w:type="dxa"/>
            <w:gridSpan w:val="2"/>
            <w:shd w:val="clear" w:color="auto" w:fill="DBE5F1"/>
            <w:vAlign w:val="center"/>
            <w:tcPrChange w:id="4906" w:author="Philip Jacobs" w:date="2013-08-13T09:32:00Z">
              <w:tcPr>
                <w:tcW w:w="900" w:type="dxa"/>
                <w:gridSpan w:val="3"/>
                <w:shd w:val="clear" w:color="auto" w:fill="DBE5F1"/>
                <w:vAlign w:val="center"/>
              </w:tcPr>
            </w:tcPrChange>
          </w:tcPr>
          <w:p w14:paraId="340008EA" w14:textId="6D2A42B9" w:rsidR="00AA7D1A" w:rsidRPr="001E7CA1" w:rsidRDefault="00AA7D1A" w:rsidP="00AA7D1A">
            <w:pPr>
              <w:overflowPunct/>
              <w:autoSpaceDE/>
              <w:autoSpaceDN/>
              <w:adjustRightInd/>
              <w:spacing w:after="0"/>
              <w:textAlignment w:val="auto"/>
              <w:rPr>
                <w:ins w:id="4907" w:author="Philip Jacobs" w:date="2013-08-13T09:19:00Z"/>
                <w:rFonts w:ascii="Arial" w:hAnsi="Arial" w:cs="Arial"/>
                <w:color w:val="000000"/>
                <w:sz w:val="14"/>
                <w:szCs w:val="14"/>
                <w:lang w:val="en-US"/>
                <w:rPrChange w:id="4908" w:author="Philip Jacobs" w:date="2013-08-13T09:20:00Z">
                  <w:rPr>
                    <w:ins w:id="4909" w:author="Philip Jacobs" w:date="2013-08-13T09:19:00Z"/>
                    <w:rFonts w:ascii="Arial" w:hAnsi="Arial" w:cs="Arial"/>
                    <w:color w:val="000000"/>
                    <w:sz w:val="16"/>
                    <w:szCs w:val="24"/>
                    <w:lang w:val="en-US"/>
                  </w:rPr>
                </w:rPrChange>
              </w:rPr>
            </w:pPr>
            <w:ins w:id="4910" w:author="Philip Jacobs" w:date="2013-08-13T09:24:00Z">
              <w:r w:rsidRPr="001E2D7A">
                <w:rPr>
                  <w:rFonts w:ascii="Arial" w:hAnsi="Arial" w:cs="Arial"/>
                  <w:color w:val="000000"/>
                  <w:sz w:val="14"/>
                  <w:szCs w:val="14"/>
                  <w:lang w:val="en-US"/>
                </w:rPr>
                <w:t> </w:t>
              </w:r>
            </w:ins>
          </w:p>
        </w:tc>
        <w:tc>
          <w:tcPr>
            <w:tcW w:w="1080" w:type="dxa"/>
            <w:gridSpan w:val="2"/>
            <w:shd w:val="clear" w:color="auto" w:fill="DBE5F1"/>
            <w:noWrap/>
            <w:vAlign w:val="center"/>
            <w:tcPrChange w:id="4911" w:author="Philip Jacobs" w:date="2013-08-13T09:32:00Z">
              <w:tcPr>
                <w:tcW w:w="1080" w:type="dxa"/>
                <w:gridSpan w:val="2"/>
                <w:shd w:val="clear" w:color="auto" w:fill="DBE5F1"/>
                <w:noWrap/>
                <w:vAlign w:val="center"/>
              </w:tcPr>
            </w:tcPrChange>
          </w:tcPr>
          <w:p w14:paraId="0062D480" w14:textId="094EA387" w:rsidR="00AA7D1A" w:rsidRPr="001E7CA1" w:rsidRDefault="00AA7D1A" w:rsidP="00AA7D1A">
            <w:pPr>
              <w:overflowPunct/>
              <w:autoSpaceDE/>
              <w:autoSpaceDN/>
              <w:adjustRightInd/>
              <w:spacing w:after="0"/>
              <w:textAlignment w:val="auto"/>
              <w:rPr>
                <w:ins w:id="4912" w:author="Philip Jacobs" w:date="2013-08-13T09:19:00Z"/>
                <w:rFonts w:ascii="Arial" w:hAnsi="Arial" w:cs="Arial"/>
                <w:color w:val="000000"/>
                <w:sz w:val="14"/>
                <w:szCs w:val="14"/>
                <w:lang w:val="en-US"/>
                <w:rPrChange w:id="4913" w:author="Philip Jacobs" w:date="2013-08-13T09:20:00Z">
                  <w:rPr>
                    <w:ins w:id="4914" w:author="Philip Jacobs" w:date="2013-08-13T09:19:00Z"/>
                    <w:rFonts w:ascii="Arial" w:hAnsi="Arial" w:cs="Arial"/>
                    <w:color w:val="000000"/>
                    <w:sz w:val="16"/>
                    <w:szCs w:val="24"/>
                    <w:lang w:val="en-US"/>
                  </w:rPr>
                </w:rPrChange>
              </w:rPr>
            </w:pPr>
            <w:ins w:id="4915" w:author="Philip Jacobs" w:date="2013-08-13T09:24:00Z">
              <w:r w:rsidRPr="001E2D7A">
                <w:rPr>
                  <w:rFonts w:ascii="Arial" w:hAnsi="Arial" w:cs="Arial"/>
                  <w:color w:val="000000"/>
                  <w:sz w:val="14"/>
                  <w:szCs w:val="14"/>
                  <w:lang w:val="en-US"/>
                </w:rPr>
                <w:t> </w:t>
              </w:r>
            </w:ins>
          </w:p>
        </w:tc>
        <w:tc>
          <w:tcPr>
            <w:tcW w:w="990" w:type="dxa"/>
            <w:shd w:val="clear" w:color="auto" w:fill="DBE5F1"/>
            <w:noWrap/>
            <w:vAlign w:val="center"/>
            <w:tcPrChange w:id="4916" w:author="Philip Jacobs" w:date="2013-08-13T09:32:00Z">
              <w:tcPr>
                <w:tcW w:w="886" w:type="dxa"/>
                <w:gridSpan w:val="2"/>
                <w:shd w:val="clear" w:color="auto" w:fill="DBE5F1"/>
                <w:noWrap/>
                <w:vAlign w:val="center"/>
              </w:tcPr>
            </w:tcPrChange>
          </w:tcPr>
          <w:p w14:paraId="6A7EDDA8" w14:textId="626BB011" w:rsidR="00AA7D1A" w:rsidRPr="001E7CA1" w:rsidRDefault="00AA7D1A" w:rsidP="00AA7D1A">
            <w:pPr>
              <w:overflowPunct/>
              <w:autoSpaceDE/>
              <w:autoSpaceDN/>
              <w:adjustRightInd/>
              <w:spacing w:after="0"/>
              <w:ind w:left="1400"/>
              <w:textAlignment w:val="auto"/>
              <w:rPr>
                <w:ins w:id="4917" w:author="Philip Jacobs" w:date="2013-08-13T09:19:00Z"/>
                <w:rFonts w:ascii="Arial" w:hAnsi="Arial" w:cs="Arial"/>
                <w:color w:val="000000"/>
                <w:sz w:val="14"/>
                <w:szCs w:val="14"/>
                <w:lang w:val="en-US"/>
                <w:rPrChange w:id="4918" w:author="Philip Jacobs" w:date="2013-08-13T09:20:00Z">
                  <w:rPr>
                    <w:ins w:id="4919" w:author="Philip Jacobs" w:date="2013-08-13T09:19:00Z"/>
                    <w:rFonts w:ascii="Arial" w:hAnsi="Arial" w:cs="Arial"/>
                    <w:color w:val="000000"/>
                    <w:sz w:val="16"/>
                    <w:szCs w:val="24"/>
                    <w:lang w:val="en-US"/>
                  </w:rPr>
                </w:rPrChange>
              </w:rPr>
            </w:pPr>
          </w:p>
        </w:tc>
      </w:tr>
      <w:tr w:rsidR="00E722AD" w:rsidRPr="00EF46B6" w14:paraId="5429717F" w14:textId="77777777" w:rsidTr="00E722AD">
        <w:tblPrEx>
          <w:tblCellMar>
            <w:left w:w="108" w:type="dxa"/>
            <w:right w:w="108" w:type="dxa"/>
          </w:tblCellMar>
          <w:tblPrExChange w:id="4920" w:author="Philip Jacobs" w:date="2013-08-13T09:32:00Z">
            <w:tblPrEx>
              <w:tblW w:w="9774" w:type="dxa"/>
              <w:tblInd w:w="-480" w:type="dxa"/>
              <w:tblCellMar>
                <w:left w:w="108" w:type="dxa"/>
                <w:right w:w="108" w:type="dxa"/>
              </w:tblCellMar>
            </w:tblPrEx>
          </w:tblPrExChange>
        </w:tblPrEx>
        <w:trPr>
          <w:trHeight w:val="939"/>
          <w:jc w:val="center"/>
          <w:ins w:id="4921" w:author="Philip Jacobs" w:date="2013-08-13T09:19:00Z"/>
          <w:trPrChange w:id="4922" w:author="Philip Jacobs" w:date="2013-08-13T09:32:00Z">
            <w:trPr>
              <w:trHeight w:val="939"/>
              <w:jc w:val="center"/>
            </w:trPr>
          </w:trPrChange>
        </w:trPr>
        <w:tc>
          <w:tcPr>
            <w:tcW w:w="1282" w:type="dxa"/>
            <w:tcBorders>
              <w:top w:val="single" w:sz="8" w:space="0" w:color="FFFFFF"/>
              <w:left w:val="single" w:sz="8" w:space="0" w:color="FFFFFF"/>
              <w:bottom w:val="single" w:sz="8" w:space="0" w:color="FFFFFF"/>
              <w:right w:val="single" w:sz="24" w:space="0" w:color="FFFFFF"/>
            </w:tcBorders>
            <w:shd w:val="clear" w:color="auto" w:fill="4F81BD"/>
            <w:vAlign w:val="center"/>
            <w:hideMark/>
            <w:tcPrChange w:id="4923" w:author="Philip Jacobs" w:date="2013-08-13T09:32:00Z">
              <w:tcPr>
                <w:tcW w:w="1282" w:type="dxa"/>
                <w:gridSpan w:val="2"/>
                <w:tcBorders>
                  <w:top w:val="single" w:sz="8" w:space="0" w:color="FFFFFF"/>
                  <w:left w:val="single" w:sz="8" w:space="0" w:color="FFFFFF"/>
                  <w:bottom w:val="single" w:sz="8" w:space="0" w:color="FFFFFF"/>
                  <w:right w:val="single" w:sz="24" w:space="0" w:color="FFFFFF"/>
                </w:tcBorders>
                <w:shd w:val="clear" w:color="auto" w:fill="4F81BD"/>
                <w:vAlign w:val="center"/>
                <w:hideMark/>
              </w:tcPr>
            </w:tcPrChange>
          </w:tcPr>
          <w:p w14:paraId="4A3ED4AF" w14:textId="77777777" w:rsidR="00AA7D1A" w:rsidRPr="001E7CA1" w:rsidRDefault="00AA7D1A" w:rsidP="00AA7D1A">
            <w:pPr>
              <w:overflowPunct/>
              <w:autoSpaceDE/>
              <w:autoSpaceDN/>
              <w:adjustRightInd/>
              <w:spacing w:after="0"/>
              <w:textAlignment w:val="auto"/>
              <w:rPr>
                <w:ins w:id="4924" w:author="Philip Jacobs" w:date="2013-08-13T09:19:00Z"/>
                <w:rFonts w:ascii="Arial" w:hAnsi="Arial" w:cs="Arial"/>
                <w:b/>
                <w:bCs/>
                <w:color w:val="FFFFFF"/>
                <w:sz w:val="14"/>
                <w:szCs w:val="14"/>
                <w:lang w:val="en-US"/>
                <w:rPrChange w:id="4925" w:author="Philip Jacobs" w:date="2013-08-13T09:20:00Z">
                  <w:rPr>
                    <w:ins w:id="4926" w:author="Philip Jacobs" w:date="2013-08-13T09:19:00Z"/>
                    <w:rFonts w:ascii="Arial" w:hAnsi="Arial" w:cs="Arial"/>
                    <w:b/>
                    <w:bCs/>
                    <w:color w:val="FFFFFF"/>
                    <w:sz w:val="16"/>
                    <w:szCs w:val="16"/>
                    <w:lang w:val="en-US"/>
                  </w:rPr>
                </w:rPrChange>
              </w:rPr>
            </w:pPr>
            <w:ins w:id="4927" w:author="Philip Jacobs" w:date="2013-08-13T09:19:00Z">
              <w:r w:rsidRPr="001E7CA1">
                <w:rPr>
                  <w:rFonts w:ascii="Arial" w:hAnsi="Arial" w:cs="Arial"/>
                  <w:b/>
                  <w:bCs/>
                  <w:color w:val="FFFFFF"/>
                  <w:sz w:val="14"/>
                  <w:szCs w:val="14"/>
                  <w:lang w:val="en-US"/>
                  <w:rPrChange w:id="4928" w:author="Philip Jacobs" w:date="2013-08-13T09:20:00Z">
                    <w:rPr>
                      <w:rFonts w:ascii="Arial" w:hAnsi="Arial" w:cs="Arial"/>
                      <w:b/>
                      <w:bCs/>
                      <w:color w:val="FFFFFF"/>
                      <w:sz w:val="16"/>
                      <w:szCs w:val="16"/>
                      <w:lang w:val="en-US"/>
                    </w:rPr>
                  </w:rPrChange>
                </w:rPr>
                <w:t>Other</w:t>
              </w:r>
            </w:ins>
          </w:p>
        </w:tc>
        <w:tc>
          <w:tcPr>
            <w:tcW w:w="1085" w:type="dxa"/>
            <w:tcBorders>
              <w:top w:val="single" w:sz="8" w:space="0" w:color="FFFFFF"/>
              <w:left w:val="single" w:sz="8" w:space="0" w:color="FFFFFF"/>
              <w:bottom w:val="single" w:sz="8" w:space="0" w:color="FFFFFF"/>
              <w:right w:val="single" w:sz="8" w:space="0" w:color="FFFFFF"/>
            </w:tcBorders>
            <w:shd w:val="clear" w:color="auto" w:fill="C6D9F1"/>
            <w:vAlign w:val="center"/>
            <w:tcPrChange w:id="4929" w:author="Philip Jacobs" w:date="2013-08-13T09:32:00Z">
              <w:tcPr>
                <w:tcW w:w="1085"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7DB8983A" w14:textId="28E4304F" w:rsidR="00AA7D1A" w:rsidRPr="001E7CA1" w:rsidRDefault="00AA7D1A" w:rsidP="00AA7D1A">
            <w:pPr>
              <w:overflowPunct/>
              <w:autoSpaceDE/>
              <w:autoSpaceDN/>
              <w:adjustRightInd/>
              <w:spacing w:after="0"/>
              <w:textAlignment w:val="auto"/>
              <w:rPr>
                <w:ins w:id="4930" w:author="Philip Jacobs" w:date="2013-08-13T09:24:00Z"/>
                <w:rFonts w:ascii="Arial" w:hAnsi="Arial" w:cs="Arial"/>
                <w:color w:val="000000"/>
                <w:sz w:val="14"/>
                <w:szCs w:val="14"/>
                <w:lang w:val="en-US"/>
              </w:rPr>
            </w:pPr>
            <w:ins w:id="4931" w:author="Philip Jacobs" w:date="2013-08-13T09:24:00Z">
              <w:r w:rsidRPr="001E2D7A">
                <w:rPr>
                  <w:rFonts w:ascii="Arial" w:hAnsi="Arial" w:cs="Arial"/>
                  <w:color w:val="000000"/>
                  <w:sz w:val="14"/>
                  <w:szCs w:val="14"/>
                  <w:lang w:val="en-US"/>
                </w:rPr>
                <w:t>Extending the M2M Access Network using Satellites</w:t>
              </w:r>
            </w:ins>
          </w:p>
        </w:tc>
        <w:tc>
          <w:tcPr>
            <w:tcW w:w="1107" w:type="dxa"/>
            <w:tcBorders>
              <w:top w:val="single" w:sz="8" w:space="0" w:color="FFFFFF"/>
              <w:left w:val="single" w:sz="8" w:space="0" w:color="FFFFFF"/>
              <w:bottom w:val="single" w:sz="8" w:space="0" w:color="FFFFFF"/>
              <w:right w:val="single" w:sz="8" w:space="0" w:color="FFFFFF"/>
            </w:tcBorders>
            <w:shd w:val="clear" w:color="auto" w:fill="C6D9F1"/>
            <w:vAlign w:val="center"/>
            <w:tcPrChange w:id="4932" w:author="Philip Jacobs" w:date="2013-08-13T09:32:00Z">
              <w:tcPr>
                <w:tcW w:w="1107"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67722A25" w14:textId="551E1E5D" w:rsidR="00AA7D1A" w:rsidRPr="001E7CA1" w:rsidRDefault="00AA7D1A" w:rsidP="00AA7D1A">
            <w:pPr>
              <w:overflowPunct/>
              <w:autoSpaceDE/>
              <w:autoSpaceDN/>
              <w:adjustRightInd/>
              <w:spacing w:after="0"/>
              <w:textAlignment w:val="auto"/>
              <w:rPr>
                <w:ins w:id="4933" w:author="Philip Jacobs" w:date="2013-08-13T09:19:00Z"/>
                <w:rFonts w:ascii="Arial" w:hAnsi="Arial" w:cs="Arial"/>
                <w:color w:val="000000"/>
                <w:sz w:val="14"/>
                <w:szCs w:val="14"/>
                <w:lang w:val="en-US"/>
                <w:rPrChange w:id="4934" w:author="Philip Jacobs" w:date="2013-08-13T09:20:00Z">
                  <w:rPr>
                    <w:ins w:id="4935" w:author="Philip Jacobs" w:date="2013-08-13T09:19:00Z"/>
                    <w:rFonts w:ascii="Arial" w:hAnsi="Arial" w:cs="Arial"/>
                    <w:color w:val="000000"/>
                    <w:sz w:val="16"/>
                    <w:szCs w:val="24"/>
                    <w:lang w:val="en-US"/>
                  </w:rPr>
                </w:rPrChange>
              </w:rPr>
            </w:pPr>
            <w:ins w:id="4936" w:author="Philip Jacobs" w:date="2013-08-13T09:24:00Z">
              <w:r w:rsidRPr="001E2D7A">
                <w:rPr>
                  <w:rFonts w:ascii="Arial" w:hAnsi="Arial" w:cs="Arial"/>
                  <w:color w:val="000000"/>
                  <w:sz w:val="14"/>
                  <w:szCs w:val="14"/>
                  <w:lang w:val="en-US"/>
                </w:rPr>
                <w:t>M2M data traffic management by underlying network operator</w:t>
              </w:r>
            </w:ins>
          </w:p>
        </w:tc>
        <w:tc>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Change w:id="4937" w:author="Philip Jacobs" w:date="2013-08-13T09:32:00Z">
              <w:tcPr>
                <w:tcW w:w="1184"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21C7AEDA" w14:textId="00A2FEB1" w:rsidR="00AA7D1A" w:rsidRPr="001E7CA1" w:rsidRDefault="00AA7D1A" w:rsidP="00AA7D1A">
            <w:pPr>
              <w:overflowPunct/>
              <w:autoSpaceDE/>
              <w:autoSpaceDN/>
              <w:adjustRightInd/>
              <w:spacing w:after="0"/>
              <w:textAlignment w:val="auto"/>
              <w:rPr>
                <w:ins w:id="4938" w:author="Philip Jacobs" w:date="2013-08-13T09:19:00Z"/>
                <w:rFonts w:ascii="Arial" w:hAnsi="Arial" w:cs="Arial"/>
                <w:color w:val="000000"/>
                <w:sz w:val="14"/>
                <w:szCs w:val="14"/>
                <w:lang w:val="en-US"/>
                <w:rPrChange w:id="4939" w:author="Philip Jacobs" w:date="2013-08-13T09:20:00Z">
                  <w:rPr>
                    <w:ins w:id="4940" w:author="Philip Jacobs" w:date="2013-08-13T09:19:00Z"/>
                    <w:rFonts w:ascii="Arial" w:hAnsi="Arial" w:cs="Arial"/>
                    <w:color w:val="000000"/>
                    <w:sz w:val="16"/>
                    <w:szCs w:val="24"/>
                    <w:lang w:val="en-US"/>
                  </w:rPr>
                </w:rPrChange>
              </w:rPr>
            </w:pPr>
            <w:ins w:id="4941" w:author="Philip Jacobs" w:date="2013-08-13T09:24:00Z">
              <w:r w:rsidRPr="001E2D7A">
                <w:rPr>
                  <w:rFonts w:ascii="Arial" w:hAnsi="Arial" w:cs="Arial"/>
                  <w:color w:val="000000"/>
                  <w:sz w:val="14"/>
                  <w:szCs w:val="14"/>
                  <w:lang w:val="en-US"/>
                </w:rPr>
                <w:t>Optimizing connectivity management parameters with mobile networks</w:t>
              </w:r>
            </w:ins>
          </w:p>
        </w:tc>
        <w:tc>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942" w:author="Philip Jacobs" w:date="2013-08-13T09:32:00Z">
              <w:tcPr>
                <w:tcW w:w="1260" w:type="dxa"/>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0737647D" w14:textId="7348986A" w:rsidR="00AA7D1A" w:rsidRPr="001E7CA1" w:rsidRDefault="00AA7D1A" w:rsidP="00AA7D1A">
            <w:pPr>
              <w:overflowPunct/>
              <w:autoSpaceDE/>
              <w:autoSpaceDN/>
              <w:adjustRightInd/>
              <w:spacing w:after="0"/>
              <w:textAlignment w:val="auto"/>
              <w:rPr>
                <w:ins w:id="4943" w:author="Philip Jacobs" w:date="2013-08-13T09:19:00Z"/>
                <w:rFonts w:ascii="Arial" w:hAnsi="Arial" w:cs="Arial"/>
                <w:color w:val="000000"/>
                <w:sz w:val="14"/>
                <w:szCs w:val="14"/>
                <w:lang w:val="en-US"/>
                <w:rPrChange w:id="4944" w:author="Philip Jacobs" w:date="2013-08-13T09:20:00Z">
                  <w:rPr>
                    <w:ins w:id="4945" w:author="Philip Jacobs" w:date="2013-08-13T09:19:00Z"/>
                    <w:rFonts w:ascii="Arial" w:hAnsi="Arial" w:cs="Arial"/>
                    <w:color w:val="000000"/>
                    <w:sz w:val="16"/>
                    <w:szCs w:val="24"/>
                    <w:lang w:val="en-US"/>
                  </w:rPr>
                </w:rPrChange>
              </w:rPr>
            </w:pPr>
            <w:ins w:id="4946" w:author="Philip Jacobs" w:date="2013-08-13T09:24:00Z">
              <w:r w:rsidRPr="001E2D7A">
                <w:rPr>
                  <w:rFonts w:ascii="Arial" w:hAnsi="Arial" w:cs="Arial"/>
                  <w:color w:val="000000"/>
                  <w:sz w:val="14"/>
                  <w:szCs w:val="14"/>
                  <w:lang w:val="en-US"/>
                </w:rPr>
                <w:t>Optimizing mobility management parameters with mobile networks</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vAlign w:val="center"/>
            <w:tcPrChange w:id="4947" w:author="Philip Jacobs" w:date="2013-08-13T09:32:00Z">
              <w:tcPr>
                <w:tcW w:w="99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7316D0D2" w14:textId="430BFFA9" w:rsidR="00AA7D1A" w:rsidRPr="001E7CA1" w:rsidRDefault="00AA7D1A" w:rsidP="00AA7D1A">
            <w:pPr>
              <w:overflowPunct/>
              <w:autoSpaceDE/>
              <w:autoSpaceDN/>
              <w:adjustRightInd/>
              <w:spacing w:after="0"/>
              <w:textAlignment w:val="auto"/>
              <w:rPr>
                <w:ins w:id="4948" w:author="Philip Jacobs" w:date="2013-08-13T09:19:00Z"/>
                <w:rFonts w:ascii="Arial" w:hAnsi="Arial" w:cs="Arial"/>
                <w:color w:val="000000"/>
                <w:sz w:val="14"/>
                <w:szCs w:val="14"/>
                <w:lang w:val="en-US"/>
                <w:rPrChange w:id="4949" w:author="Philip Jacobs" w:date="2013-08-13T09:20:00Z">
                  <w:rPr>
                    <w:ins w:id="4950" w:author="Philip Jacobs" w:date="2013-08-13T09:19:00Z"/>
                    <w:rFonts w:ascii="Arial" w:hAnsi="Arial" w:cs="Arial"/>
                    <w:color w:val="000000"/>
                    <w:sz w:val="16"/>
                    <w:szCs w:val="24"/>
                    <w:lang w:val="en-US"/>
                  </w:rPr>
                </w:rPrChange>
              </w:rPr>
            </w:pPr>
            <w:ins w:id="4951" w:author="Philip Jacobs" w:date="2013-08-13T09:24:00Z">
              <w:r w:rsidRPr="001E2D7A">
                <w:rPr>
                  <w:rFonts w:ascii="Arial" w:hAnsi="Arial" w:cs="Arial"/>
                  <w:color w:val="000000"/>
                  <w:sz w:val="14"/>
                  <w:szCs w:val="14"/>
                  <w:lang w:val="en-US"/>
                </w:rPr>
                <w:t>Sleepy nodes</w:t>
              </w:r>
            </w:ins>
          </w:p>
        </w:tc>
        <w:tc>
          <w:tcPr>
            <w:tcW w:w="90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Change w:id="4952" w:author="Philip Jacobs" w:date="2013-08-13T09:32:00Z">
              <w:tcPr>
                <w:tcW w:w="900" w:type="dxa"/>
                <w:gridSpan w:val="3"/>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4D55F815" w14:textId="3E5BD8A0" w:rsidR="00AA7D1A" w:rsidRPr="001E7CA1" w:rsidRDefault="00AA7D1A" w:rsidP="00AA7D1A">
            <w:pPr>
              <w:overflowPunct/>
              <w:autoSpaceDE/>
              <w:autoSpaceDN/>
              <w:adjustRightInd/>
              <w:spacing w:after="0"/>
              <w:textAlignment w:val="auto"/>
              <w:rPr>
                <w:ins w:id="4953" w:author="Philip Jacobs" w:date="2013-08-13T09:19:00Z"/>
                <w:rFonts w:ascii="Arial" w:hAnsi="Arial" w:cs="Arial"/>
                <w:color w:val="000000"/>
                <w:sz w:val="14"/>
                <w:szCs w:val="14"/>
                <w:lang w:val="en-US"/>
                <w:rPrChange w:id="4954" w:author="Philip Jacobs" w:date="2013-08-13T09:20:00Z">
                  <w:rPr>
                    <w:ins w:id="4955" w:author="Philip Jacobs" w:date="2013-08-13T09:19:00Z"/>
                    <w:rFonts w:ascii="Arial" w:hAnsi="Arial" w:cs="Arial"/>
                    <w:color w:val="000000"/>
                    <w:sz w:val="16"/>
                    <w:szCs w:val="24"/>
                    <w:lang w:val="en-US"/>
                  </w:rPr>
                </w:rPrChange>
              </w:rPr>
            </w:pPr>
            <w:ins w:id="4956" w:author="Philip Jacobs" w:date="2013-08-13T09:24:00Z">
              <w:r w:rsidRPr="001E2D7A">
                <w:rPr>
                  <w:rFonts w:ascii="Arial" w:hAnsi="Arial" w:cs="Arial"/>
                  <w:color w:val="000000"/>
                  <w:sz w:val="14"/>
                  <w:szCs w:val="14"/>
                  <w:lang w:val="en-US"/>
                </w:rPr>
                <w:t xml:space="preserve">Collection of M2M system data </w:t>
              </w:r>
            </w:ins>
          </w:p>
        </w:tc>
        <w:tc>
          <w:tcPr>
            <w:tcW w:w="108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Change w:id="4957" w:author="Philip Jacobs" w:date="2013-08-13T09:32:00Z">
              <w:tcPr>
                <w:tcW w:w="1080" w:type="dxa"/>
                <w:gridSpan w:val="2"/>
                <w:tcBorders>
                  <w:top w:val="single" w:sz="8" w:space="0" w:color="FFFFFF"/>
                  <w:left w:val="single" w:sz="8" w:space="0" w:color="FFFFFF"/>
                  <w:bottom w:val="single" w:sz="8" w:space="0" w:color="FFFFFF"/>
                  <w:right w:val="single" w:sz="8" w:space="0" w:color="FFFFFF"/>
                </w:tcBorders>
                <w:shd w:val="clear" w:color="auto" w:fill="C6D9F1"/>
                <w:vAlign w:val="center"/>
              </w:tcPr>
            </w:tcPrChange>
          </w:tcPr>
          <w:p w14:paraId="761B17C4" w14:textId="134C24B1" w:rsidR="00AA7D1A" w:rsidRPr="001E7CA1" w:rsidRDefault="00AA7D1A" w:rsidP="00AA7D1A">
            <w:pPr>
              <w:overflowPunct/>
              <w:autoSpaceDE/>
              <w:autoSpaceDN/>
              <w:adjustRightInd/>
              <w:spacing w:after="0"/>
              <w:textAlignment w:val="auto"/>
              <w:rPr>
                <w:ins w:id="4958" w:author="Philip Jacobs" w:date="2013-08-13T09:19:00Z"/>
                <w:rFonts w:ascii="Arial" w:hAnsi="Arial" w:cs="Arial"/>
                <w:color w:val="000000"/>
                <w:sz w:val="14"/>
                <w:szCs w:val="14"/>
                <w:lang w:val="en-US"/>
                <w:rPrChange w:id="4959" w:author="Philip Jacobs" w:date="2013-08-13T09:20:00Z">
                  <w:rPr>
                    <w:ins w:id="4960" w:author="Philip Jacobs" w:date="2013-08-13T09:19:00Z"/>
                    <w:rFonts w:ascii="Arial" w:hAnsi="Arial" w:cs="Arial"/>
                    <w:color w:val="000000"/>
                    <w:sz w:val="16"/>
                    <w:szCs w:val="24"/>
                    <w:lang w:val="en-US"/>
                  </w:rPr>
                </w:rPrChange>
              </w:rPr>
            </w:pPr>
            <w:ins w:id="4961" w:author="Philip Jacobs" w:date="2013-08-13T09:24:00Z">
              <w:r w:rsidRPr="001E2D7A">
                <w:rPr>
                  <w:rFonts w:ascii="Arial" w:hAnsi="Arial" w:cs="Arial"/>
                  <w:color w:val="000000"/>
                  <w:sz w:val="14"/>
                  <w:szCs w:val="14"/>
                  <w:lang w:val="en-US"/>
                </w:rPr>
                <w:t>Leveraging Broadcasting/</w:t>
              </w:r>
            </w:ins>
            <w:ins w:id="4962" w:author="Philip Jacobs" w:date="2013-08-13T09:31:00Z">
              <w:r w:rsidR="00421CA5">
                <w:rPr>
                  <w:rFonts w:ascii="Arial" w:hAnsi="Arial" w:cs="Arial"/>
                  <w:color w:val="000000"/>
                  <w:sz w:val="14"/>
                  <w:szCs w:val="14"/>
                  <w:lang w:val="en-US"/>
                </w:rPr>
                <w:t xml:space="preserve"> </w:t>
              </w:r>
            </w:ins>
            <w:ins w:id="4963" w:author="Philip Jacobs" w:date="2013-08-13T09:24:00Z">
              <w:r w:rsidRPr="001E2D7A">
                <w:rPr>
                  <w:rFonts w:ascii="Arial" w:hAnsi="Arial" w:cs="Arial"/>
                  <w:color w:val="000000"/>
                  <w:sz w:val="14"/>
                  <w:szCs w:val="14"/>
                  <w:lang w:val="en-US"/>
                </w:rPr>
                <w:t>Multicasting Capability of Underlying Networks</w:t>
              </w:r>
            </w:ins>
          </w:p>
        </w:tc>
        <w:tc>
          <w:tcPr>
            <w:tcW w:w="990" w:type="dxa"/>
            <w:tcBorders>
              <w:top w:val="single" w:sz="8" w:space="0" w:color="FFFFFF"/>
              <w:left w:val="single" w:sz="8" w:space="0" w:color="FFFFFF"/>
              <w:bottom w:val="single" w:sz="8" w:space="0" w:color="FFFFFF"/>
              <w:right w:val="single" w:sz="8" w:space="0" w:color="FFFFFF"/>
            </w:tcBorders>
            <w:shd w:val="clear" w:color="auto" w:fill="C6D9F1"/>
            <w:noWrap/>
            <w:vAlign w:val="center"/>
            <w:tcPrChange w:id="4964" w:author="Philip Jacobs" w:date="2013-08-13T09:32:00Z">
              <w:tcPr>
                <w:tcW w:w="886" w:type="dxa"/>
                <w:gridSpan w:val="2"/>
                <w:tcBorders>
                  <w:top w:val="single" w:sz="8" w:space="0" w:color="FFFFFF"/>
                  <w:left w:val="single" w:sz="8" w:space="0" w:color="FFFFFF"/>
                  <w:bottom w:val="single" w:sz="8" w:space="0" w:color="FFFFFF"/>
                  <w:right w:val="single" w:sz="8" w:space="0" w:color="FFFFFF"/>
                </w:tcBorders>
                <w:shd w:val="clear" w:color="auto" w:fill="C6D9F1"/>
                <w:noWrap/>
                <w:vAlign w:val="center"/>
              </w:tcPr>
            </w:tcPrChange>
          </w:tcPr>
          <w:p w14:paraId="250F39CF" w14:textId="706D01AB" w:rsidR="00AA7D1A" w:rsidRPr="001E7CA1" w:rsidRDefault="00AA7D1A" w:rsidP="00AA7D1A">
            <w:pPr>
              <w:overflowPunct/>
              <w:autoSpaceDE/>
              <w:autoSpaceDN/>
              <w:adjustRightInd/>
              <w:spacing w:after="0"/>
              <w:textAlignment w:val="auto"/>
              <w:rPr>
                <w:ins w:id="4965" w:author="Philip Jacobs" w:date="2013-08-13T09:19:00Z"/>
                <w:rFonts w:ascii="Arial" w:hAnsi="Arial" w:cs="Arial"/>
                <w:color w:val="000000"/>
                <w:sz w:val="14"/>
                <w:szCs w:val="14"/>
                <w:lang w:val="en-US"/>
                <w:rPrChange w:id="4966" w:author="Philip Jacobs" w:date="2013-08-13T09:20:00Z">
                  <w:rPr>
                    <w:ins w:id="4967" w:author="Philip Jacobs" w:date="2013-08-13T09:19:00Z"/>
                    <w:rFonts w:ascii="Arial" w:hAnsi="Arial" w:cs="Arial"/>
                    <w:color w:val="000000"/>
                    <w:sz w:val="16"/>
                    <w:szCs w:val="24"/>
                    <w:lang w:val="en-US"/>
                  </w:rPr>
                </w:rPrChange>
              </w:rPr>
            </w:pPr>
            <w:ins w:id="4968" w:author="Philip Jacobs" w:date="2013-08-13T09:25:00Z">
              <w:r>
                <w:rPr>
                  <w:rFonts w:ascii="Arial" w:hAnsi="Arial" w:cs="Arial"/>
                  <w:color w:val="000000"/>
                  <w:sz w:val="14"/>
                  <w:szCs w:val="14"/>
                  <w:lang w:val="en-US"/>
                </w:rPr>
                <w:t>Service Provisioning for Equipment with Built-in Device</w:t>
              </w:r>
            </w:ins>
          </w:p>
        </w:tc>
      </w:tr>
    </w:tbl>
    <w:p w14:paraId="3A91624A" w14:textId="77777777" w:rsidR="00787554" w:rsidRPr="00E05319" w:rsidRDefault="00787554" w:rsidP="00787554">
      <w:pPr>
        <w:rPr>
          <w:rFonts w:ascii="Arial" w:hAnsi="Arial" w:cs="Arial"/>
          <w:i/>
          <w:iCs/>
          <w:color w:val="0000FF"/>
          <w:sz w:val="18"/>
          <w:szCs w:val="18"/>
        </w:rPr>
      </w:pPr>
      <w:del w:id="4969" w:author="Philip Jacobs" w:date="2013-06-26T15:01:00Z">
        <w:r w:rsidRPr="00E05319" w:rsidDel="006D0E57">
          <w:rPr>
            <w:rFonts w:ascii="Arial" w:hAnsi="Arial" w:cs="Arial"/>
            <w:i/>
            <w:iCs/>
            <w:color w:val="0000FF"/>
            <w:sz w:val="18"/>
            <w:szCs w:val="18"/>
          </w:rPr>
          <w:delText xml:space="preserve">The Scope </w:delText>
        </w:r>
        <w:r w:rsidRPr="00E05319" w:rsidDel="006D0E57">
          <w:rPr>
            <w:rFonts w:ascii="Arial" w:hAnsi="Arial" w:cs="Arial"/>
            <w:b/>
            <w:i/>
            <w:iCs/>
            <w:color w:val="0000FF"/>
            <w:sz w:val="18"/>
            <w:szCs w:val="18"/>
          </w:rPr>
          <w:delText>shall not</w:delText>
        </w:r>
        <w:r w:rsidRPr="00E05319" w:rsidDel="006D0E57">
          <w:rPr>
            <w:rFonts w:ascii="Arial" w:hAnsi="Arial" w:cs="Arial"/>
            <w:i/>
            <w:iCs/>
            <w:color w:val="0000FF"/>
            <w:sz w:val="18"/>
            <w:szCs w:val="18"/>
          </w:rPr>
          <w:delText xml:space="preserve"> contain requirements.</w:delText>
        </w:r>
      </w:del>
    </w:p>
    <w:p w14:paraId="767478F6" w14:textId="77777777" w:rsidR="00787554" w:rsidRDefault="00787554" w:rsidP="00787554">
      <w:pPr>
        <w:pStyle w:val="Heading1"/>
      </w:pPr>
      <w:bookmarkStart w:id="4970" w:name="_Toc300919385"/>
      <w:r>
        <w:tab/>
      </w:r>
      <w:bookmarkStart w:id="4971" w:name="_Toc238013930"/>
      <w:r>
        <w:t>References</w:t>
      </w:r>
      <w:bookmarkEnd w:id="4970"/>
      <w:bookmarkEnd w:id="4971"/>
    </w:p>
    <w:p w14:paraId="6D516B87" w14:textId="77777777" w:rsidR="00787554" w:rsidRPr="00E05319" w:rsidDel="006D0E57" w:rsidRDefault="00787554" w:rsidP="00787554">
      <w:pPr>
        <w:rPr>
          <w:del w:id="4972" w:author="Philip Jacobs" w:date="2013-06-26T15:00:00Z"/>
          <w:rStyle w:val="Guidance"/>
          <w:rFonts w:ascii="Arial" w:hAnsi="Arial" w:cs="Arial"/>
          <w:sz w:val="18"/>
          <w:szCs w:val="18"/>
        </w:rPr>
      </w:pPr>
      <w:del w:id="4973" w:author="Philip Jacobs" w:date="2013-06-26T15:00:00Z">
        <w:r w:rsidRPr="00E05319" w:rsidDel="006D0E57">
          <w:rPr>
            <w:rStyle w:val="Guidance"/>
            <w:rFonts w:ascii="Arial" w:hAnsi="Arial" w:cs="Arial"/>
            <w:sz w:val="18"/>
            <w:szCs w:val="18"/>
          </w:rPr>
          <w:delText xml:space="preserve">The following text block applies. </w:delText>
        </w:r>
      </w:del>
    </w:p>
    <w:p w14:paraId="6797051D"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r w:rsidR="00BA0D8F" w:rsidRPr="002C22D4">
        <w:t>reference</w:t>
      </w:r>
      <w:r w:rsidR="00BA0D8F">
        <w:t>s</w:t>
      </w:r>
      <w:r w:rsidR="00BA0D8F" w:rsidRPr="002C22D4">
        <w:t>,</w:t>
      </w:r>
      <w:r w:rsidR="00BA0D8F">
        <w:t xml:space="preserve"> only</w:t>
      </w:r>
      <w:r>
        <w:t xml:space="preserve"> the cited version applies. For n</w:t>
      </w:r>
      <w:r w:rsidRPr="002C22D4">
        <w:t>on-specific reference</w:t>
      </w:r>
      <w:r>
        <w:t>s, the latest version of the referenced document (including any amendments) applies.</w:t>
      </w:r>
    </w:p>
    <w:p w14:paraId="27AC191B" w14:textId="77777777" w:rsidR="00653A3B" w:rsidRPr="002C22D4" w:rsidRDefault="00653A3B">
      <w:pPr>
        <w:pStyle w:val="Heading2"/>
        <w:ind w:left="1170"/>
        <w:pPrChange w:id="4974" w:author="Philip Jacobs" w:date="2013-07-08T06:58:00Z">
          <w:pPr>
            <w:pStyle w:val="Heading2"/>
          </w:pPr>
        </w:pPrChange>
      </w:pPr>
      <w:bookmarkStart w:id="4975" w:name="_Toc300919386"/>
      <w:r w:rsidRPr="002C22D4">
        <w:lastRenderedPageBreak/>
        <w:tab/>
      </w:r>
      <w:bookmarkStart w:id="4976" w:name="_Toc238013931"/>
      <w:r w:rsidRPr="002C22D4">
        <w:t>Normative references</w:t>
      </w:r>
      <w:bookmarkEnd w:id="4975"/>
      <w:bookmarkEnd w:id="4976"/>
    </w:p>
    <w:p w14:paraId="104BE60C" w14:textId="77777777" w:rsidR="00070988" w:rsidRPr="00070988" w:rsidDel="00E16A90" w:rsidRDefault="00070988" w:rsidP="00070988">
      <w:pPr>
        <w:rPr>
          <w:del w:id="4977" w:author="Philip Jacobs" w:date="2013-06-26T14:48:00Z"/>
          <w:sz w:val="18"/>
          <w:szCs w:val="18"/>
          <w:lang w:eastAsia="en-GB"/>
        </w:rPr>
      </w:pPr>
      <w:del w:id="4978" w:author="Philip Jacobs" w:date="2013-06-26T14:48:00Z">
        <w:r w:rsidRPr="00070988" w:rsidDel="00E16A90">
          <w:rPr>
            <w:rFonts w:ascii="Arial" w:hAnsi="Arial" w:cs="Arial"/>
            <w:i/>
            <w:color w:val="0000FF"/>
            <w:sz w:val="18"/>
            <w:szCs w:val="18"/>
          </w:rPr>
          <w:delText xml:space="preserve">As </w:delText>
        </w:r>
        <w:r w:rsidR="00325EA3" w:rsidDel="00E16A90">
          <w:rPr>
            <w:rFonts w:ascii="Arial" w:hAnsi="Arial" w:cs="Arial"/>
            <w:i/>
            <w:color w:val="0000FF"/>
            <w:sz w:val="18"/>
            <w:szCs w:val="18"/>
          </w:rPr>
          <w:delText>a</w:delText>
        </w:r>
        <w:r w:rsidRPr="00070988" w:rsidDel="00E16A90">
          <w:rPr>
            <w:rFonts w:ascii="Arial" w:hAnsi="Arial" w:cs="Arial"/>
            <w:i/>
            <w:color w:val="0000FF"/>
            <w:sz w:val="18"/>
            <w:szCs w:val="18"/>
          </w:rPr>
          <w:delText xml:space="preserve"> Technical Report (</w:delText>
        </w:r>
        <w:r w:rsidR="00743F24" w:rsidDel="00E16A90">
          <w:rPr>
            <w:rFonts w:ascii="Arial" w:hAnsi="Arial" w:cs="Arial"/>
            <w:i/>
            <w:color w:val="0000FF"/>
            <w:sz w:val="18"/>
            <w:szCs w:val="18"/>
          </w:rPr>
          <w:delText>T</w:delText>
        </w:r>
        <w:r w:rsidRPr="00070988" w:rsidDel="00E16A90">
          <w:rPr>
            <w:rFonts w:ascii="Arial" w:hAnsi="Arial" w:cs="Arial"/>
            <w:i/>
            <w:color w:val="0000FF"/>
            <w:sz w:val="18"/>
            <w:szCs w:val="18"/>
          </w:rPr>
          <w:delText>R) is entirely informative it shall not list normative references.</w:delText>
        </w:r>
      </w:del>
    </w:p>
    <w:p w14:paraId="4AC5078A" w14:textId="77777777" w:rsidR="00E95952" w:rsidRPr="00C16266" w:rsidDel="00E16A90" w:rsidRDefault="00E95952" w:rsidP="00E95952">
      <w:pPr>
        <w:rPr>
          <w:del w:id="4979" w:author="Philip Jacobs" w:date="2013-06-26T14:47:00Z"/>
          <w:lang w:eastAsia="en-GB"/>
        </w:rPr>
      </w:pPr>
      <w:del w:id="4980" w:author="Philip Jacobs" w:date="2013-06-26T14:47:00Z">
        <w:r w:rsidRPr="00C16266" w:rsidDel="00E16A90">
          <w:rPr>
            <w:lang w:eastAsia="en-GB"/>
          </w:rPr>
          <w:delText xml:space="preserve">The following referenced documents are </w:delText>
        </w:r>
        <w:r w:rsidDel="00E16A90">
          <w:rPr>
            <w:lang w:eastAsia="en-GB"/>
          </w:rPr>
          <w:delText xml:space="preserve">necessary </w:delText>
        </w:r>
        <w:r w:rsidRPr="00C16266" w:rsidDel="00E16A90">
          <w:rPr>
            <w:lang w:eastAsia="en-GB"/>
          </w:rPr>
          <w:delText>for the application of th</w:delText>
        </w:r>
        <w:r w:rsidDel="00E16A90">
          <w:rPr>
            <w:lang w:eastAsia="en-GB"/>
          </w:rPr>
          <w:delText>e present document.</w:delText>
        </w:r>
      </w:del>
    </w:p>
    <w:p w14:paraId="03BF2748" w14:textId="77777777" w:rsidR="005E1047" w:rsidRDefault="005E1047" w:rsidP="005E1047">
      <w:r>
        <w:t>Not applicable.</w:t>
      </w:r>
    </w:p>
    <w:p w14:paraId="5752A915" w14:textId="77777777" w:rsidR="00653A3B" w:rsidRDefault="00653A3B">
      <w:pPr>
        <w:pStyle w:val="Heading2"/>
        <w:ind w:left="1170"/>
        <w:pPrChange w:id="4981" w:author="Philip Jacobs" w:date="2013-07-08T06:59:00Z">
          <w:pPr>
            <w:pStyle w:val="Heading2"/>
            <w:keepNext w:val="0"/>
          </w:pPr>
        </w:pPrChange>
      </w:pPr>
      <w:bookmarkStart w:id="4982" w:name="_Toc300919387"/>
      <w:r w:rsidRPr="00C116CA">
        <w:tab/>
      </w:r>
      <w:bookmarkStart w:id="4983" w:name="_Toc238013932"/>
      <w:r w:rsidRPr="00C116CA">
        <w:t>Informative references</w:t>
      </w:r>
      <w:bookmarkEnd w:id="4982"/>
      <w:bookmarkEnd w:id="4983"/>
    </w:p>
    <w:p w14:paraId="192D5FC0" w14:textId="77777777" w:rsidR="00787554" w:rsidRPr="00E05319" w:rsidDel="00E16A90" w:rsidRDefault="00787554" w:rsidP="00D7365C">
      <w:pPr>
        <w:rPr>
          <w:del w:id="4984" w:author="Philip Jacobs" w:date="2013-06-26T14:48:00Z"/>
          <w:rStyle w:val="Guidance"/>
          <w:rFonts w:ascii="Arial" w:hAnsi="Arial" w:cs="Arial"/>
          <w:sz w:val="18"/>
          <w:szCs w:val="18"/>
        </w:rPr>
      </w:pPr>
      <w:del w:id="4985" w:author="Philip Jacobs" w:date="2013-06-26T14:48:00Z">
        <w:r w:rsidRPr="00E05319" w:rsidDel="00E16A90">
          <w:rPr>
            <w:rStyle w:val="Guidance"/>
            <w:rFonts w:ascii="Arial" w:hAnsi="Arial" w:cs="Arial"/>
            <w:sz w:val="18"/>
            <w:szCs w:val="18"/>
          </w:rPr>
          <w:delText>Clause 2.2 shall</w:delText>
        </w:r>
        <w:r w:rsidR="00A200F0" w:rsidRPr="00E05319" w:rsidDel="00E16A90">
          <w:rPr>
            <w:rStyle w:val="Guidance"/>
            <w:rFonts w:ascii="Arial" w:hAnsi="Arial" w:cs="Arial"/>
            <w:sz w:val="18"/>
            <w:szCs w:val="18"/>
          </w:rPr>
          <w:delText xml:space="preserve"> only</w:delText>
        </w:r>
        <w:r w:rsidRPr="00E05319" w:rsidDel="00E16A90">
          <w:rPr>
            <w:rStyle w:val="Guidance"/>
            <w:rFonts w:ascii="Arial" w:hAnsi="Arial" w:cs="Arial"/>
            <w:sz w:val="18"/>
            <w:szCs w:val="18"/>
          </w:rPr>
          <w:delText xml:space="preserve"> contain informative references which are cited in the document itself.</w:delText>
        </w:r>
      </w:del>
    </w:p>
    <w:p w14:paraId="7CBF0969" w14:textId="77777777" w:rsidR="00E95952" w:rsidRPr="00702241"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7D8F7FB" w14:textId="0235ED86" w:rsidR="005E1047" w:rsidRPr="00054B54" w:rsidDel="001B100A" w:rsidRDefault="005E1047" w:rsidP="00D7365C">
      <w:pPr>
        <w:pStyle w:val="B1"/>
        <w:keepNext/>
        <w:shd w:val="clear" w:color="auto" w:fill="CCCCCC"/>
        <w:rPr>
          <w:del w:id="4986" w:author="Philip Jacobs" w:date="2013-06-27T08:54:00Z"/>
        </w:rPr>
      </w:pPr>
      <w:del w:id="4987" w:author="Philip Jacobs" w:date="2013-06-27T08:54:00Z">
        <w:r w:rsidRPr="00054B54" w:rsidDel="001B100A">
          <w:delText xml:space="preserve">Use the </w:delText>
        </w:r>
        <w:r w:rsidRPr="00054B54" w:rsidDel="001B100A">
          <w:rPr>
            <w:b/>
          </w:rPr>
          <w:delText>EX</w:delText>
        </w:r>
        <w:r w:rsidDel="001B100A">
          <w:delText xml:space="preserve"> style,</w:delText>
        </w:r>
        <w:r w:rsidRPr="00054B54" w:rsidDel="001B100A">
          <w:delText xml:space="preserve"> </w:delText>
        </w:r>
        <w:r w:rsidDel="001B100A">
          <w:delText>add the letter "i" (for informative) before the number</w:delText>
        </w:r>
        <w:r w:rsidRPr="00054B54" w:rsidDel="001B100A">
          <w:delText xml:space="preserve"> </w:delText>
        </w:r>
        <w:r w:rsidDel="001B100A">
          <w:delText xml:space="preserve">(which shall be </w:delText>
        </w:r>
        <w:r w:rsidRPr="00054B54" w:rsidDel="001B100A">
          <w:delText>in square brackets</w:delText>
        </w:r>
        <w:r w:rsidDel="001B100A">
          <w:delText>)</w:delText>
        </w:r>
        <w:r w:rsidRPr="00054B54" w:rsidDel="001B100A">
          <w:delText xml:space="preserve"> and separate t</w:delText>
        </w:r>
        <w:r w:rsidDel="001B100A">
          <w:delText>his</w:delText>
        </w:r>
        <w:r w:rsidRPr="00054B54" w:rsidDel="001B100A">
          <w:delText xml:space="preserve"> from the title with a tab (you may use sequence fields for automatically numbering references, (see example).</w:delText>
        </w:r>
      </w:del>
    </w:p>
    <w:p w14:paraId="69AE3551" w14:textId="30DC45A6" w:rsidR="005E1047" w:rsidDel="001B100A" w:rsidRDefault="005E1047" w:rsidP="00D7365C">
      <w:pPr>
        <w:pStyle w:val="EX"/>
        <w:keepNext/>
        <w:keepLines w:val="0"/>
        <w:rPr>
          <w:del w:id="4988" w:author="Philip Jacobs" w:date="2013-06-27T08:54:00Z"/>
        </w:rPr>
      </w:pPr>
      <w:del w:id="4989" w:author="Philip Jacobs" w:date="2013-06-27T08:54:00Z">
        <w:r w:rsidDel="001B100A">
          <w:delText>EXAMPLE:</w:delText>
        </w:r>
      </w:del>
    </w:p>
    <w:p w14:paraId="5B405C29" w14:textId="6ABB8FF7" w:rsidR="005E1047" w:rsidDel="001B100A" w:rsidRDefault="005E1047" w:rsidP="005E1047">
      <w:pPr>
        <w:pStyle w:val="EX"/>
        <w:rPr>
          <w:del w:id="4990" w:author="Philip Jacobs" w:date="2013-06-27T08:54:00Z"/>
        </w:rPr>
      </w:pPr>
      <w:del w:id="4991" w:author="Philip Jacobs" w:date="2013-06-27T08:54:00Z">
        <w:r w:rsidDel="001B100A">
          <w:delText>[i.1]</w:delText>
        </w:r>
        <w:r w:rsidDel="001B100A">
          <w:tab/>
          <w:delText>ETSI TR 102 473: "</w:delText>
        </w:r>
        <w:r w:rsidR="00BD2C8E" w:rsidRPr="00BD2C8E" w:rsidDel="001B100A">
          <w:delText>&lt;Title&gt;</w:delText>
        </w:r>
        <w:r w:rsidDel="001B100A">
          <w:delText>".</w:delText>
        </w:r>
      </w:del>
    </w:p>
    <w:p w14:paraId="535A9CAA" w14:textId="6C1A836A" w:rsidR="001B100A" w:rsidRPr="001B100A" w:rsidRDefault="001B100A" w:rsidP="008309FE">
      <w:pPr>
        <w:numPr>
          <w:ilvl w:val="0"/>
          <w:numId w:val="57"/>
        </w:numPr>
        <w:overflowPunct/>
        <w:autoSpaceDE/>
        <w:adjustRightInd/>
        <w:spacing w:before="100" w:beforeAutospacing="1" w:after="100" w:afterAutospacing="1"/>
        <w:textAlignment w:val="auto"/>
        <w:rPr>
          <w:ins w:id="4992" w:author="Philip Jacobs" w:date="2013-06-27T08:52:00Z"/>
          <w:rFonts w:ascii="Calibri" w:hAnsi="Calibri" w:cs="Calibri"/>
          <w:color w:val="000000"/>
          <w:sz w:val="17"/>
          <w:szCs w:val="17"/>
          <w:lang w:val="en-US"/>
          <w:rPrChange w:id="4993" w:author="Philip Jacobs" w:date="2013-06-27T08:52:00Z">
            <w:rPr>
              <w:ins w:id="4994" w:author="Philip Jacobs" w:date="2013-06-27T08:52:00Z"/>
              <w:rFonts w:ascii="Arial" w:hAnsi="Arial" w:cs="Arial"/>
              <w:color w:val="000000"/>
              <w:lang w:val="x-none"/>
            </w:rPr>
          </w:rPrChange>
        </w:rPr>
      </w:pPr>
      <w:ins w:id="4995" w:author="Philip Jacobs" w:date="2013-06-27T08:53:00Z">
        <w:r>
          <w:t>oneM2M Drafting Rules (</w:t>
        </w:r>
        <w:r>
          <w:fldChar w:fldCharType="begin"/>
        </w:r>
        <w:r>
          <w:instrText xml:space="preserve"> HYPERLINK "</w:instrText>
        </w:r>
        <w:r w:rsidRPr="008F29AE">
          <w:instrText>http://member.onem2m.org/Static_pages/Others/Rules_Pages/oneM2M-Drafting-Rules-V1_0.doc</w:instrText>
        </w:r>
        <w:r>
          <w:instrText xml:space="preserve">" </w:instrText>
        </w:r>
        <w:r>
          <w:fldChar w:fldCharType="separate"/>
        </w:r>
        <w:r w:rsidRPr="004F540F">
          <w:rPr>
            <w:rStyle w:val="Hyperlink"/>
          </w:rPr>
          <w:t>http://member.onem2m.org/Static_pages/Others/Rules_Pages/oneM2M-Drafting-Rules-V1_0.doc</w:t>
        </w:r>
        <w:r>
          <w:fldChar w:fldCharType="end"/>
        </w:r>
        <w:r>
          <w:t>)</w:t>
        </w:r>
      </w:ins>
    </w:p>
    <w:p w14:paraId="7D02AC5F" w14:textId="77777777" w:rsidR="00EA24E8" w:rsidRPr="00120682" w:rsidRDefault="00EA24E8" w:rsidP="00EA24E8">
      <w:pPr>
        <w:numPr>
          <w:ilvl w:val="0"/>
          <w:numId w:val="57"/>
        </w:numPr>
        <w:overflowPunct/>
        <w:autoSpaceDE/>
        <w:adjustRightInd/>
        <w:spacing w:before="100" w:beforeAutospacing="1" w:after="100" w:afterAutospacing="1"/>
        <w:textAlignment w:val="auto"/>
        <w:rPr>
          <w:ins w:id="4996" w:author="Philip Jacobs" w:date="2013-06-27T09:19:00Z"/>
          <w:rPrChange w:id="4997" w:author="Philip Jacobs" w:date="2013-06-27T11:59:00Z">
            <w:rPr>
              <w:ins w:id="4998" w:author="Philip Jacobs" w:date="2013-06-27T09:19:00Z"/>
              <w:rFonts w:ascii="Calibri" w:hAnsi="Calibri" w:cs="Calibri"/>
              <w:color w:val="000000"/>
              <w:sz w:val="17"/>
              <w:szCs w:val="17"/>
              <w:lang w:val="en-US"/>
            </w:rPr>
          </w:rPrChange>
        </w:rPr>
      </w:pPr>
      <w:ins w:id="4999" w:author="Philip Jacobs" w:date="2013-06-27T09:19:00Z">
        <w:r w:rsidRPr="00120682">
          <w:rPr>
            <w:rPrChange w:id="5000" w:author="Philip Jacobs" w:date="2013-06-27T11:59:00Z">
              <w:rPr>
                <w:rFonts w:ascii="Arial" w:hAnsi="Arial" w:cs="Arial"/>
                <w:color w:val="000000"/>
                <w:lang w:val="x-none"/>
              </w:rPr>
            </w:rPrChange>
          </w:rPr>
          <w:t xml:space="preserve">ETSI TR 102 935 v2.1.1, Machine to Machine communications (M2M);Applicability of M2M architecture to Smart Grid Networks; Impact of Smart Grids on M2M platform </w:t>
        </w:r>
      </w:ins>
    </w:p>
    <w:p w14:paraId="1E76EC01" w14:textId="4049A879" w:rsidR="00A66797" w:rsidRPr="00120682" w:rsidRDefault="00047875" w:rsidP="00A66797">
      <w:pPr>
        <w:numPr>
          <w:ilvl w:val="0"/>
          <w:numId w:val="57"/>
        </w:numPr>
        <w:overflowPunct/>
        <w:autoSpaceDE/>
        <w:adjustRightInd/>
        <w:spacing w:before="100" w:beforeAutospacing="1" w:after="100" w:afterAutospacing="1"/>
        <w:textAlignment w:val="auto"/>
        <w:rPr>
          <w:ins w:id="5001" w:author="Philip Jacobs" w:date="2013-06-27T09:22:00Z"/>
          <w:rPrChange w:id="5002" w:author="Philip Jacobs" w:date="2013-06-27T11:59:00Z">
            <w:rPr>
              <w:ins w:id="5003" w:author="Philip Jacobs" w:date="2013-06-27T09:22:00Z"/>
              <w:rFonts w:ascii="Arial" w:hAnsi="Arial" w:cs="Arial"/>
              <w:color w:val="000000"/>
              <w:lang w:val="en-US"/>
            </w:rPr>
          </w:rPrChange>
        </w:rPr>
      </w:pPr>
      <w:ins w:id="5004" w:author="Philip Jacobs" w:date="2013-06-27T09:23:00Z">
        <w:r w:rsidRPr="00120682">
          <w:rPr>
            <w:rPrChange w:id="5005" w:author="Philip Jacobs" w:date="2013-06-27T11:59:00Z">
              <w:rPr>
                <w:rFonts w:ascii="Arial" w:hAnsi="Arial" w:cs="Arial"/>
                <w:color w:val="000000"/>
                <w:lang w:val="en-US"/>
              </w:rPr>
            </w:rPrChange>
          </w:rPr>
          <w:t xml:space="preserve">ETSI </w:t>
        </w:r>
      </w:ins>
      <w:ins w:id="5006" w:author="Philip Jacobs" w:date="2013-06-27T09:22:00Z">
        <w:r w:rsidR="00A66797" w:rsidRPr="00120682">
          <w:rPr>
            <w:rPrChange w:id="5007" w:author="Philip Jacobs" w:date="2013-06-27T11:59:00Z">
              <w:rPr>
                <w:rFonts w:ascii="Arial" w:hAnsi="Arial" w:cs="Arial"/>
                <w:color w:val="000000"/>
                <w:lang w:val="en-US"/>
              </w:rPr>
            </w:rPrChange>
          </w:rPr>
          <w:t>TS102 689 V1.1.1, Machine-to-Machine communications (M2M);M2M service requirements</w:t>
        </w:r>
      </w:ins>
    </w:p>
    <w:p w14:paraId="425E8BB1" w14:textId="5C5E5846" w:rsidR="00A66797" w:rsidRPr="00120682" w:rsidRDefault="00EA5CB1">
      <w:pPr>
        <w:numPr>
          <w:ilvl w:val="0"/>
          <w:numId w:val="57"/>
        </w:numPr>
        <w:overflowPunct/>
        <w:autoSpaceDE/>
        <w:adjustRightInd/>
        <w:spacing w:before="100" w:beforeAutospacing="1" w:after="100" w:afterAutospacing="1"/>
        <w:textAlignment w:val="auto"/>
        <w:rPr>
          <w:ins w:id="5008" w:author="Philip Jacobs" w:date="2013-06-27T09:22:00Z"/>
          <w:rPrChange w:id="5009" w:author="Philip Jacobs" w:date="2013-06-27T11:59:00Z">
            <w:rPr>
              <w:ins w:id="5010" w:author="Philip Jacobs" w:date="2013-06-27T09:22:00Z"/>
              <w:rFonts w:ascii="Arial" w:hAnsi="Arial" w:cs="Arial"/>
              <w:lang w:val="en-US"/>
            </w:rPr>
          </w:rPrChange>
        </w:rPr>
      </w:pPr>
      <w:ins w:id="5011" w:author="Philip Jacobs" w:date="2013-06-27T09:38:00Z">
        <w:r w:rsidRPr="00120682">
          <w:rPr>
            <w:rPrChange w:id="5012" w:author="Philip Jacobs" w:date="2013-06-27T11:59:00Z">
              <w:rPr>
                <w:rFonts w:ascii="Arial" w:hAnsi="Arial" w:cs="Arial"/>
                <w:color w:val="000000"/>
              </w:rPr>
            </w:rPrChange>
          </w:rPr>
          <w:t>ETSI TR 102 732, Machine to Machine Communications (M2M); Use cases of M2M applications for eHealth</w:t>
        </w:r>
      </w:ins>
    </w:p>
    <w:p w14:paraId="4F1C74C6" w14:textId="77777777" w:rsidR="008309FE" w:rsidRPr="00120682" w:rsidRDefault="008309FE" w:rsidP="008309FE">
      <w:pPr>
        <w:numPr>
          <w:ilvl w:val="0"/>
          <w:numId w:val="57"/>
        </w:numPr>
        <w:overflowPunct/>
        <w:autoSpaceDE/>
        <w:adjustRightInd/>
        <w:spacing w:before="100" w:beforeAutospacing="1" w:after="100" w:afterAutospacing="1"/>
        <w:textAlignment w:val="auto"/>
        <w:rPr>
          <w:ins w:id="5013" w:author="Philip Jacobs" w:date="2013-06-27T09:41:00Z"/>
          <w:rPrChange w:id="5014" w:author="Philip Jacobs" w:date="2013-06-27T11:59:00Z">
            <w:rPr>
              <w:ins w:id="5015" w:author="Philip Jacobs" w:date="2013-06-27T09:41:00Z"/>
              <w:rFonts w:ascii="Arial" w:hAnsi="Arial" w:cs="Arial"/>
              <w:color w:val="000000"/>
              <w:lang w:val="x-none"/>
            </w:rPr>
          </w:rPrChange>
        </w:rPr>
      </w:pPr>
      <w:r w:rsidRPr="00120682">
        <w:rPr>
          <w:rPrChange w:id="5016" w:author="Philip Jacobs" w:date="2013-06-27T11:59:00Z">
            <w:rPr>
              <w:rFonts w:ascii="Arial" w:hAnsi="Arial" w:cs="Arial"/>
              <w:color w:val="000000"/>
              <w:lang w:val="x-none"/>
            </w:rPr>
          </w:rPrChange>
        </w:rPr>
        <w:t>ETSI TR 102 897</w:t>
      </w:r>
      <w:ins w:id="5017" w:author="Philip Jacobs" w:date="2013-06-26T14:51:00Z">
        <w:r w:rsidR="00832C48" w:rsidRPr="00120682">
          <w:rPr>
            <w:rPrChange w:id="5018" w:author="Philip Jacobs" w:date="2013-06-27T11:59:00Z">
              <w:rPr>
                <w:rFonts w:ascii="Arial" w:hAnsi="Arial" w:cs="Arial"/>
                <w:color w:val="000000"/>
                <w:lang w:val="x-none"/>
              </w:rPr>
            </w:rPrChange>
          </w:rPr>
          <w:t>,</w:t>
        </w:r>
      </w:ins>
      <w:r w:rsidRPr="00120682">
        <w:rPr>
          <w:rPrChange w:id="5019" w:author="Philip Jacobs" w:date="2013-06-27T11:59:00Z">
            <w:rPr>
              <w:rFonts w:ascii="Calibri" w:hAnsi="Calibri" w:cs="Calibri"/>
              <w:color w:val="000000"/>
              <w:sz w:val="17"/>
              <w:szCs w:val="17"/>
              <w:lang w:val="en-US"/>
            </w:rPr>
          </w:rPrChange>
        </w:rPr>
        <w:t xml:space="preserve"> </w:t>
      </w:r>
      <w:ins w:id="5020" w:author="Philip Jacobs" w:date="2013-06-26T14:51:00Z">
        <w:r w:rsidR="00832C48" w:rsidRPr="00120682">
          <w:rPr>
            <w:rPrChange w:id="5021" w:author="Philip Jacobs" w:date="2013-06-27T11:59:00Z">
              <w:rPr>
                <w:rFonts w:ascii="Helvetica" w:hAnsi="Helvetica" w:cs="Helvetica"/>
                <w:b/>
                <w:bCs/>
                <w:sz w:val="28"/>
                <w:szCs w:val="28"/>
                <w:lang w:val="en-US"/>
              </w:rPr>
            </w:rPrChange>
          </w:rPr>
          <w:t>Machine to Machine Communications (M2M);Use cases of M2M applications for City Automation</w:t>
        </w:r>
      </w:ins>
    </w:p>
    <w:p w14:paraId="4130F96C" w14:textId="27ED54A3" w:rsidR="00AC2812" w:rsidRPr="00120682" w:rsidRDefault="00985209" w:rsidP="008309FE">
      <w:pPr>
        <w:numPr>
          <w:ilvl w:val="0"/>
          <w:numId w:val="57"/>
        </w:numPr>
        <w:overflowPunct/>
        <w:autoSpaceDE/>
        <w:adjustRightInd/>
        <w:spacing w:before="100" w:beforeAutospacing="1" w:after="100" w:afterAutospacing="1"/>
        <w:textAlignment w:val="auto"/>
        <w:rPr>
          <w:ins w:id="5022" w:author="Philip Jacobs" w:date="2013-06-27T09:46:00Z"/>
          <w:rPrChange w:id="5023" w:author="Philip Jacobs" w:date="2013-06-27T11:59:00Z">
            <w:rPr>
              <w:ins w:id="5024" w:author="Philip Jacobs" w:date="2013-06-27T09:46:00Z"/>
              <w:rFonts w:ascii="Arial" w:hAnsi="Arial" w:cs="Arial"/>
              <w:lang w:val="en-US"/>
            </w:rPr>
          </w:rPrChange>
        </w:rPr>
      </w:pPr>
      <w:ins w:id="5025" w:author="Philip Jacobs" w:date="2013-06-27T09:46:00Z">
        <w:r w:rsidRPr="00120682">
          <w:rPr>
            <w:rPrChange w:id="5026" w:author="Philip Jacobs" w:date="2013-06-27T11:59:00Z">
              <w:rPr>
                <w:rFonts w:ascii="Arial" w:hAnsi="Arial" w:cs="Arial"/>
                <w:lang w:val="en-US"/>
              </w:rPr>
            </w:rPrChange>
          </w:rPr>
          <w:t>HGI-GD017-R3, Use Cases and Architecture for a Home Energy Management Service</w:t>
        </w:r>
      </w:ins>
    </w:p>
    <w:p w14:paraId="6D33EFC1" w14:textId="6AF33308" w:rsidR="001E734E" w:rsidRPr="00120682" w:rsidDel="00173A99" w:rsidRDefault="001E734E" w:rsidP="001E734E">
      <w:pPr>
        <w:numPr>
          <w:ilvl w:val="0"/>
          <w:numId w:val="57"/>
        </w:numPr>
        <w:overflowPunct/>
        <w:autoSpaceDE/>
        <w:adjustRightInd/>
        <w:spacing w:before="100" w:beforeAutospacing="1" w:after="100" w:afterAutospacing="1"/>
        <w:textAlignment w:val="auto"/>
        <w:rPr>
          <w:del w:id="5027" w:author="Philip Jacobs" w:date="2013-06-27T09:53:00Z"/>
          <w:rPrChange w:id="5028" w:author="Philip Jacobs" w:date="2013-06-27T11:59:00Z">
            <w:rPr>
              <w:del w:id="5029" w:author="Philip Jacobs" w:date="2013-06-27T09:53:00Z"/>
              <w:rFonts w:ascii="Calibri" w:hAnsi="Calibri" w:cs="Calibri"/>
              <w:color w:val="000000"/>
              <w:sz w:val="17"/>
              <w:szCs w:val="17"/>
              <w:lang w:val="en-US"/>
            </w:rPr>
          </w:rPrChange>
        </w:rPr>
      </w:pPr>
      <w:moveToRangeStart w:id="5030" w:author="Philip Jacobs" w:date="2013-06-27T09:52:00Z" w:name="move233946050"/>
      <w:moveTo w:id="5031" w:author="Philip Jacobs" w:date="2013-06-27T09:52:00Z">
        <w:r w:rsidRPr="00120682">
          <w:rPr>
            <w:rPrChange w:id="5032" w:author="Philip Jacobs" w:date="2013-06-27T11:59:00Z">
              <w:rPr>
                <w:rFonts w:ascii="Arial" w:hAnsi="Arial" w:cs="Arial"/>
                <w:color w:val="000000"/>
              </w:rPr>
            </w:rPrChange>
          </w:rPr>
          <w:t>ISO/ IEC 15118 parts 1-4</w:t>
        </w:r>
      </w:moveTo>
      <w:ins w:id="5033" w:author="Philip Jacobs" w:date="2013-06-27T09:52:00Z">
        <w:r w:rsidRPr="00120682">
          <w:rPr>
            <w:rPrChange w:id="5034" w:author="Philip Jacobs" w:date="2013-06-27T11:59:00Z">
              <w:rPr>
                <w:rFonts w:ascii="Arial" w:hAnsi="Arial" w:cs="Arial"/>
                <w:color w:val="000000"/>
              </w:rPr>
            </w:rPrChange>
          </w:rPr>
          <w:t>, vehicle to grid communication</w:t>
        </w:r>
      </w:ins>
      <w:moveTo w:id="5035" w:author="Philip Jacobs" w:date="2013-06-27T09:52:00Z">
        <w:r w:rsidRPr="00120682">
          <w:rPr>
            <w:rPrChange w:id="5036" w:author="Philip Jacobs" w:date="2013-06-27T11:59:00Z">
              <w:rPr>
                <w:rFonts w:ascii="Arial" w:hAnsi="Arial" w:cs="Arial"/>
                <w:color w:val="000000"/>
              </w:rPr>
            </w:rPrChange>
          </w:rPr>
          <w:t> </w:t>
        </w:r>
      </w:moveTo>
    </w:p>
    <w:moveToRangeEnd w:id="5030"/>
    <w:p w14:paraId="21061114" w14:textId="77777777" w:rsidR="00985209" w:rsidRPr="00120682" w:rsidRDefault="00985209">
      <w:pPr>
        <w:numPr>
          <w:ilvl w:val="0"/>
          <w:numId w:val="57"/>
        </w:numPr>
        <w:overflowPunct/>
        <w:autoSpaceDE/>
        <w:adjustRightInd/>
        <w:spacing w:before="100" w:beforeAutospacing="1" w:after="100" w:afterAutospacing="1"/>
        <w:textAlignment w:val="auto"/>
        <w:rPr>
          <w:rPrChange w:id="5037" w:author="Philip Jacobs" w:date="2013-06-27T11:59:00Z">
            <w:rPr>
              <w:rFonts w:ascii="Calibri" w:hAnsi="Calibri" w:cs="Calibri"/>
              <w:color w:val="000000"/>
              <w:sz w:val="17"/>
              <w:szCs w:val="17"/>
              <w:lang w:val="en-US"/>
            </w:rPr>
          </w:rPrChange>
        </w:rPr>
      </w:pPr>
    </w:p>
    <w:p w14:paraId="11B8AEA4" w14:textId="000D8E78" w:rsidR="008309FE" w:rsidRPr="00120682" w:rsidDel="00EA24E8" w:rsidRDefault="008309FE" w:rsidP="008309FE">
      <w:pPr>
        <w:numPr>
          <w:ilvl w:val="0"/>
          <w:numId w:val="57"/>
        </w:numPr>
        <w:overflowPunct/>
        <w:autoSpaceDE/>
        <w:adjustRightInd/>
        <w:spacing w:before="100" w:beforeAutospacing="1" w:after="100" w:afterAutospacing="1"/>
        <w:textAlignment w:val="auto"/>
        <w:rPr>
          <w:del w:id="5038" w:author="Philip Jacobs" w:date="2013-06-27T09:19:00Z"/>
          <w:rPrChange w:id="5039" w:author="Philip Jacobs" w:date="2013-06-27T11:59:00Z">
            <w:rPr>
              <w:del w:id="5040" w:author="Philip Jacobs" w:date="2013-06-27T09:19:00Z"/>
              <w:rFonts w:ascii="Calibri" w:hAnsi="Calibri" w:cs="Calibri"/>
              <w:color w:val="000000"/>
              <w:sz w:val="17"/>
              <w:szCs w:val="17"/>
              <w:lang w:val="en-US"/>
            </w:rPr>
          </w:rPrChange>
        </w:rPr>
      </w:pPr>
      <w:del w:id="5041" w:author="Philip Jacobs" w:date="2013-06-27T09:19:00Z">
        <w:r w:rsidRPr="00120682" w:rsidDel="00EA24E8">
          <w:rPr>
            <w:rPrChange w:id="5042" w:author="Philip Jacobs" w:date="2013-06-27T11:59:00Z">
              <w:rPr>
                <w:rFonts w:ascii="Arial" w:hAnsi="Arial" w:cs="Arial"/>
                <w:color w:val="000000"/>
                <w:lang w:val="x-none"/>
              </w:rPr>
            </w:rPrChange>
          </w:rPr>
          <w:delText xml:space="preserve">ETSI TR 102 935 v2.1.1 </w:delText>
        </w:r>
      </w:del>
    </w:p>
    <w:p w14:paraId="751093D4" w14:textId="7238F67E" w:rsidR="008309FE" w:rsidRPr="00120682" w:rsidDel="00A66797" w:rsidRDefault="008309FE" w:rsidP="008309FE">
      <w:pPr>
        <w:numPr>
          <w:ilvl w:val="0"/>
          <w:numId w:val="57"/>
        </w:numPr>
        <w:overflowPunct/>
        <w:autoSpaceDE/>
        <w:adjustRightInd/>
        <w:spacing w:before="100" w:beforeAutospacing="1" w:after="100" w:afterAutospacing="1"/>
        <w:textAlignment w:val="auto"/>
        <w:rPr>
          <w:del w:id="5043" w:author="Philip Jacobs" w:date="2013-06-27T09:22:00Z"/>
          <w:rPrChange w:id="5044" w:author="Philip Jacobs" w:date="2013-06-27T11:59:00Z">
            <w:rPr>
              <w:del w:id="5045" w:author="Philip Jacobs" w:date="2013-06-27T09:22:00Z"/>
              <w:rFonts w:ascii="Calibri" w:hAnsi="Calibri" w:cs="Calibri"/>
              <w:color w:val="000000"/>
              <w:sz w:val="17"/>
              <w:szCs w:val="17"/>
              <w:lang w:val="en-US"/>
            </w:rPr>
          </w:rPrChange>
        </w:rPr>
      </w:pPr>
      <w:del w:id="5046" w:author="Philip Jacobs" w:date="2013-06-27T09:22:00Z">
        <w:r w:rsidRPr="00120682" w:rsidDel="00A66797">
          <w:rPr>
            <w:rPrChange w:id="5047" w:author="Philip Jacobs" w:date="2013-06-27T11:59:00Z">
              <w:rPr>
                <w:rFonts w:ascii="Arial" w:hAnsi="Arial" w:cs="Arial"/>
                <w:color w:val="000000"/>
                <w:lang w:val="en-US"/>
              </w:rPr>
            </w:rPrChange>
          </w:rPr>
          <w:delText>TS102 689 V1.1.1</w:delText>
        </w:r>
      </w:del>
    </w:p>
    <w:p w14:paraId="1DACDFA2" w14:textId="6AF0BDB1" w:rsidR="00173A99" w:rsidRPr="00120682" w:rsidRDefault="008309FE">
      <w:pPr>
        <w:numPr>
          <w:ilvl w:val="0"/>
          <w:numId w:val="57"/>
        </w:numPr>
        <w:overflowPunct/>
        <w:autoSpaceDE/>
        <w:adjustRightInd/>
        <w:spacing w:before="100" w:beforeAutospacing="1" w:after="100" w:afterAutospacing="1"/>
        <w:textAlignment w:val="auto"/>
        <w:rPr>
          <w:rPrChange w:id="5048" w:author="Philip Jacobs" w:date="2013-06-27T11:59:00Z">
            <w:rPr>
              <w:rFonts w:ascii="Calibri" w:hAnsi="Calibri" w:cs="Calibri"/>
              <w:color w:val="000000"/>
              <w:sz w:val="17"/>
              <w:szCs w:val="17"/>
              <w:lang w:val="en-US"/>
            </w:rPr>
          </w:rPrChange>
        </w:rPr>
      </w:pPr>
      <w:r w:rsidRPr="00120682">
        <w:rPr>
          <w:rPrChange w:id="5049" w:author="Philip Jacobs" w:date="2013-06-27T11:59:00Z">
            <w:rPr>
              <w:rFonts w:ascii="Arial" w:hAnsi="Arial" w:cs="Arial"/>
              <w:color w:val="000000"/>
            </w:rPr>
          </w:rPrChange>
        </w:rPr>
        <w:t>Mandate 486</w:t>
      </w:r>
      <w:ins w:id="5050" w:author="Philip Jacobs" w:date="2013-06-26T14:53:00Z">
        <w:r w:rsidR="00832C48" w:rsidRPr="00120682">
          <w:rPr>
            <w:rPrChange w:id="5051" w:author="Philip Jacobs" w:date="2013-06-27T11:59:00Z">
              <w:rPr>
                <w:rFonts w:ascii="Arial" w:hAnsi="Arial" w:cs="Arial"/>
                <w:color w:val="000000"/>
              </w:rPr>
            </w:rPrChange>
          </w:rPr>
          <w:t>, MANDATE FOR PROGRAMMING AND STANDARDISATION ADDRESSED TO THE EUROPEAN STANDARDISATION BODIES IN THE FIELD OF URBAN RAIL</w:t>
        </w:r>
      </w:ins>
    </w:p>
    <w:p w14:paraId="7329D1C6" w14:textId="77777777" w:rsidR="00832C48" w:rsidRPr="00120682" w:rsidRDefault="008309FE" w:rsidP="008309FE">
      <w:pPr>
        <w:numPr>
          <w:ilvl w:val="0"/>
          <w:numId w:val="57"/>
        </w:numPr>
        <w:overflowPunct/>
        <w:autoSpaceDE/>
        <w:adjustRightInd/>
        <w:spacing w:before="100" w:beforeAutospacing="1" w:after="100" w:afterAutospacing="1"/>
        <w:textAlignment w:val="auto"/>
        <w:rPr>
          <w:ins w:id="5052" w:author="Philip Jacobs" w:date="2013-06-26T14:53:00Z"/>
          <w:rPrChange w:id="5053" w:author="Philip Jacobs" w:date="2013-06-27T11:59:00Z">
            <w:rPr>
              <w:ins w:id="5054" w:author="Philip Jacobs" w:date="2013-06-26T14:53:00Z"/>
              <w:rFonts w:ascii="Arial" w:hAnsi="Arial" w:cs="Arial"/>
              <w:color w:val="000000"/>
            </w:rPr>
          </w:rPrChange>
        </w:rPr>
      </w:pPr>
      <w:r w:rsidRPr="00120682">
        <w:rPr>
          <w:rPrChange w:id="5055" w:author="Philip Jacobs" w:date="2013-06-27T11:59:00Z">
            <w:rPr>
              <w:rFonts w:ascii="Arial" w:hAnsi="Arial" w:cs="Arial"/>
              <w:color w:val="000000"/>
            </w:rPr>
          </w:rPrChange>
        </w:rPr>
        <w:t>DIN specification</w:t>
      </w:r>
      <w:ins w:id="5056" w:author="Philip Jacobs" w:date="2013-06-26T14:53:00Z">
        <w:r w:rsidR="00832C48" w:rsidRPr="00120682">
          <w:rPr>
            <w:rPrChange w:id="5057" w:author="Philip Jacobs" w:date="2013-06-27T11:59:00Z">
              <w:rPr>
                <w:rFonts w:ascii="Arial" w:hAnsi="Arial" w:cs="Arial"/>
                <w:color w:val="000000"/>
              </w:rPr>
            </w:rPrChange>
          </w:rPr>
          <w:t xml:space="preserve"> </w:t>
        </w:r>
      </w:ins>
      <w:r w:rsidRPr="00120682">
        <w:rPr>
          <w:rPrChange w:id="5058" w:author="Philip Jacobs" w:date="2013-06-27T11:59:00Z">
            <w:rPr>
              <w:rFonts w:ascii="Arial" w:hAnsi="Arial" w:cs="Arial"/>
              <w:color w:val="000000"/>
            </w:rPr>
          </w:rPrChange>
        </w:rPr>
        <w:t>70121</w:t>
      </w:r>
      <w:ins w:id="5059" w:author="Philip Jacobs" w:date="2013-06-26T14:53:00Z">
        <w:r w:rsidR="00832C48" w:rsidRPr="00120682">
          <w:rPr>
            <w:rPrChange w:id="5060" w:author="Philip Jacobs" w:date="2013-06-27T11:59:00Z">
              <w:rPr>
                <w:rFonts w:ascii="Arial" w:hAnsi="Arial" w:cs="Arial"/>
                <w:color w:val="000000"/>
              </w:rPr>
            </w:rPrChange>
          </w:rPr>
          <w:t>, ELECTROMOBILITY - DIGITAL COMMUNICATION BETWEEN A D.C. EV CHARGING STATION AND AN ELECTRIC VEHICLE FOR CONTROL OF D.C. CHARGING IN THE COMBINED CHARGING SYSTEM </w:t>
        </w:r>
      </w:ins>
    </w:p>
    <w:p w14:paraId="1E3E6FD1" w14:textId="77777777" w:rsidR="00E87DCD" w:rsidRPr="00120682" w:rsidRDefault="008309FE">
      <w:pPr>
        <w:numPr>
          <w:ilvl w:val="0"/>
          <w:numId w:val="57"/>
        </w:numPr>
        <w:overflowPunct/>
        <w:autoSpaceDE/>
        <w:adjustRightInd/>
        <w:spacing w:before="100" w:beforeAutospacing="1" w:after="100" w:afterAutospacing="1"/>
        <w:textAlignment w:val="auto"/>
        <w:rPr>
          <w:ins w:id="5061" w:author="Philip Jacobs" w:date="2013-06-27T11:09:00Z"/>
          <w:rPrChange w:id="5062" w:author="Philip Jacobs" w:date="2013-06-27T11:59:00Z">
            <w:rPr>
              <w:ins w:id="5063" w:author="Philip Jacobs" w:date="2013-06-27T11:09:00Z"/>
              <w:rFonts w:ascii="Calibri" w:hAnsi="Calibri" w:cs="Calibri"/>
              <w:color w:val="000000"/>
              <w:sz w:val="17"/>
              <w:szCs w:val="17"/>
              <w:lang w:val="en-US"/>
            </w:rPr>
          </w:rPrChange>
        </w:rPr>
        <w:pPrChange w:id="5064" w:author="Philip Jacobs" w:date="2013-06-27T11:09:00Z">
          <w:pPr>
            <w:overflowPunct/>
            <w:autoSpaceDE/>
            <w:autoSpaceDN/>
            <w:adjustRightInd/>
            <w:spacing w:after="0"/>
            <w:textAlignment w:val="auto"/>
          </w:pPr>
        </w:pPrChange>
      </w:pPr>
      <w:del w:id="5065" w:author="Philip Jacobs" w:date="2013-06-26T14:54:00Z">
        <w:r w:rsidRPr="00120682" w:rsidDel="00832C48">
          <w:rPr>
            <w:rPrChange w:id="5066" w:author="Philip Jacobs" w:date="2013-06-27T11:59:00Z">
              <w:rPr>
                <w:rFonts w:ascii="Arial" w:hAnsi="Arial" w:cs="Arial"/>
                <w:color w:val="000000"/>
              </w:rPr>
            </w:rPrChange>
          </w:rPr>
          <w:delText xml:space="preserve">and </w:delText>
        </w:r>
      </w:del>
      <w:r w:rsidRPr="00120682">
        <w:rPr>
          <w:rPrChange w:id="5067" w:author="Philip Jacobs" w:date="2013-06-27T11:59:00Z">
            <w:rPr>
              <w:rFonts w:ascii="Arial" w:hAnsi="Arial" w:cs="Arial"/>
              <w:color w:val="000000"/>
            </w:rPr>
          </w:rPrChange>
        </w:rPr>
        <w:t>IEC15118</w:t>
      </w:r>
      <w:ins w:id="5068" w:author="Philip Jacobs" w:date="2013-06-26T14:54:00Z">
        <w:r w:rsidR="00832C48" w:rsidRPr="00120682">
          <w:rPr>
            <w:rPrChange w:id="5069" w:author="Philip Jacobs" w:date="2013-06-27T11:59:00Z">
              <w:rPr>
                <w:rFonts w:ascii="Arial" w:hAnsi="Arial" w:cs="Arial"/>
                <w:color w:val="000000"/>
              </w:rPr>
            </w:rPrChange>
          </w:rPr>
          <w:t>, Road vehicles -- Vehicle to grid communication interface</w:t>
        </w:r>
      </w:ins>
    </w:p>
    <w:p w14:paraId="0B941FBB" w14:textId="5C546237" w:rsidR="00E87DCD" w:rsidRPr="00E87DCD" w:rsidRDefault="003B023A">
      <w:pPr>
        <w:numPr>
          <w:ilvl w:val="0"/>
          <w:numId w:val="57"/>
        </w:numPr>
        <w:overflowPunct/>
        <w:autoSpaceDE/>
        <w:adjustRightInd/>
        <w:spacing w:before="100" w:beforeAutospacing="1" w:after="100" w:afterAutospacing="1"/>
        <w:textAlignment w:val="auto"/>
        <w:rPr>
          <w:ins w:id="5070" w:author="Philip Jacobs" w:date="2013-06-27T11:09:00Z"/>
          <w:rPrChange w:id="5071" w:author="Philip Jacobs" w:date="2013-06-27T11:10:00Z">
            <w:rPr>
              <w:ins w:id="5072" w:author="Philip Jacobs" w:date="2013-06-27T11:09:00Z"/>
              <w:rFonts w:ascii="Helvetica" w:hAnsi="Helvetica"/>
              <w:sz w:val="68"/>
              <w:szCs w:val="68"/>
              <w:lang w:val="en-US"/>
            </w:rPr>
          </w:rPrChange>
        </w:rPr>
        <w:pPrChange w:id="5073" w:author="Philip Jacobs" w:date="2013-06-27T11:09:00Z">
          <w:pPr>
            <w:overflowPunct/>
            <w:autoSpaceDE/>
            <w:autoSpaceDN/>
            <w:adjustRightInd/>
            <w:spacing w:after="0"/>
            <w:textAlignment w:val="auto"/>
          </w:pPr>
        </w:pPrChange>
      </w:pPr>
      <w:ins w:id="5074" w:author="Philip Jacobs" w:date="2013-06-27T11:07:00Z">
        <w:r w:rsidRPr="00E87DCD">
          <w:rPr>
            <w:rPrChange w:id="5075" w:author="Philip Jacobs" w:date="2013-06-27T11:10:00Z">
              <w:rPr>
                <w:rFonts w:ascii="Arial" w:hAnsi="Arial"/>
                <w:lang w:val="en-US"/>
              </w:rPr>
            </w:rPrChange>
          </w:rPr>
          <w:t>ETSI TR 102 638</w:t>
        </w:r>
      </w:ins>
      <w:ins w:id="5076" w:author="Philip Jacobs" w:date="2013-06-27T11:08:00Z">
        <w:r w:rsidR="00E87DCD" w:rsidRPr="00E87DCD">
          <w:rPr>
            <w:rPrChange w:id="5077" w:author="Philip Jacobs" w:date="2013-06-27T11:10:00Z">
              <w:rPr>
                <w:rFonts w:ascii="Arial" w:hAnsi="Arial"/>
                <w:lang w:val="en-US"/>
              </w:rPr>
            </w:rPrChange>
          </w:rPr>
          <w:t xml:space="preserve">, </w:t>
        </w:r>
      </w:ins>
      <w:ins w:id="5078" w:author="Philip Jacobs" w:date="2013-06-27T11:09:00Z">
        <w:r w:rsidR="00E87DCD" w:rsidRPr="00E87DCD">
          <w:rPr>
            <w:rPrChange w:id="5079" w:author="Philip Jacobs" w:date="2013-06-27T11:10:00Z">
              <w:rPr>
                <w:rFonts w:ascii="Helvetica" w:hAnsi="Helvetica"/>
                <w:sz w:val="68"/>
                <w:szCs w:val="68"/>
                <w:lang w:val="en-US"/>
              </w:rPr>
            </w:rPrChange>
          </w:rPr>
          <w:t>Intelligent Transport Systems (ITS);Vehicular Communications;Basic Set of Applications; Definitions</w:t>
        </w:r>
      </w:ins>
    </w:p>
    <w:p w14:paraId="63E45848" w14:textId="77777777" w:rsidR="00A45E06" w:rsidRPr="00120682" w:rsidRDefault="00686932">
      <w:pPr>
        <w:numPr>
          <w:ilvl w:val="0"/>
          <w:numId w:val="57"/>
        </w:numPr>
        <w:overflowPunct/>
        <w:autoSpaceDE/>
        <w:adjustRightInd/>
        <w:spacing w:before="100" w:beforeAutospacing="1" w:after="100" w:afterAutospacing="1"/>
        <w:textAlignment w:val="auto"/>
        <w:rPr>
          <w:ins w:id="5080" w:author="Philip Jacobs" w:date="2013-06-27T11:17:00Z"/>
          <w:rPrChange w:id="5081" w:author="Philip Jacobs" w:date="2013-06-27T11:59:00Z">
            <w:rPr>
              <w:ins w:id="5082" w:author="Philip Jacobs" w:date="2013-06-27T11:17:00Z"/>
              <w:rFonts w:ascii="Arial" w:hAnsi="Arial" w:cs="Arial"/>
              <w:lang w:val="en-US"/>
            </w:rPr>
          </w:rPrChange>
        </w:rPr>
      </w:pPr>
      <w:ins w:id="5083" w:author="Philip Jacobs" w:date="2013-06-27T11:17:00Z">
        <w:r w:rsidRPr="00120682">
          <w:rPr>
            <w:rPrChange w:id="5084" w:author="Philip Jacobs" w:date="2013-06-27T11:59:00Z">
              <w:rPr>
                <w:rFonts w:ascii="Arial" w:hAnsi="Arial" w:cs="Arial"/>
                <w:lang w:val="en-US"/>
              </w:rPr>
            </w:rPrChange>
          </w:rPr>
          <w:t xml:space="preserve">3GPP </w:t>
        </w:r>
      </w:ins>
      <w:ins w:id="5085" w:author="Philip Jacobs" w:date="2013-06-27T11:15:00Z">
        <w:r w:rsidRPr="00120682">
          <w:rPr>
            <w:rPrChange w:id="5086" w:author="Philip Jacobs" w:date="2013-06-27T11:59:00Z">
              <w:rPr>
                <w:rFonts w:ascii="Arial" w:hAnsi="Arial" w:cs="Arial"/>
                <w:lang w:val="en-US"/>
              </w:rPr>
            </w:rPrChange>
          </w:rPr>
          <w:t>TS 22.386</w:t>
        </w:r>
      </w:ins>
    </w:p>
    <w:p w14:paraId="4E6C68F3" w14:textId="77777777" w:rsidR="00F63023" w:rsidRPr="00120682" w:rsidRDefault="00F63023">
      <w:pPr>
        <w:numPr>
          <w:ilvl w:val="0"/>
          <w:numId w:val="57"/>
        </w:numPr>
        <w:overflowPunct/>
        <w:autoSpaceDE/>
        <w:adjustRightInd/>
        <w:spacing w:before="100" w:beforeAutospacing="1" w:after="100" w:afterAutospacing="1"/>
        <w:textAlignment w:val="auto"/>
        <w:rPr>
          <w:ins w:id="5087" w:author="Philip Jacobs" w:date="2013-06-27T11:19:00Z"/>
          <w:rPrChange w:id="5088" w:author="Philip Jacobs" w:date="2013-06-27T11:59:00Z">
            <w:rPr>
              <w:ins w:id="5089" w:author="Philip Jacobs" w:date="2013-06-27T11:19:00Z"/>
              <w:rFonts w:ascii="Arial" w:hAnsi="Arial" w:cs="Arial"/>
              <w:lang w:val="en-US"/>
            </w:rPr>
          </w:rPrChange>
        </w:rPr>
      </w:pPr>
      <w:ins w:id="5090" w:author="Philip Jacobs" w:date="2013-06-27T11:18:00Z">
        <w:r w:rsidRPr="00120682">
          <w:rPr>
            <w:rPrChange w:id="5091" w:author="Philip Jacobs" w:date="2013-06-27T11:59:00Z">
              <w:rPr>
                <w:rFonts w:ascii="Arial" w:hAnsi="Arial" w:cs="Arial"/>
                <w:lang w:val="en-US"/>
              </w:rPr>
            </w:rPrChange>
          </w:rPr>
          <w:t xml:space="preserve">3GPP </w:t>
        </w:r>
      </w:ins>
      <w:ins w:id="5092" w:author="Philip Jacobs" w:date="2013-06-27T11:17:00Z">
        <w:r w:rsidR="00A45E06" w:rsidRPr="00120682">
          <w:rPr>
            <w:rPrChange w:id="5093" w:author="Philip Jacobs" w:date="2013-06-27T11:59:00Z">
              <w:rPr>
                <w:rFonts w:ascii="Arial" w:hAnsi="Arial" w:cs="Arial"/>
                <w:lang w:val="en-US"/>
              </w:rPr>
            </w:rPrChange>
          </w:rPr>
          <w:t>TS 23.682</w:t>
        </w:r>
      </w:ins>
      <w:ins w:id="5094" w:author="Philip Jacobs" w:date="2013-06-27T11:18:00Z">
        <w:r w:rsidRPr="00120682">
          <w:rPr>
            <w:rPrChange w:id="5095" w:author="Philip Jacobs" w:date="2013-06-27T11:59:00Z">
              <w:rPr>
                <w:rFonts w:ascii="Arial" w:hAnsi="Arial" w:cs="Arial"/>
                <w:lang w:val="en-US"/>
              </w:rPr>
            </w:rPrChange>
          </w:rPr>
          <w:t>, Architecture enhancements to facilitate communications with packet data networks and applications</w:t>
        </w:r>
      </w:ins>
    </w:p>
    <w:p w14:paraId="26619A42" w14:textId="499DB7AC" w:rsidR="008309FE" w:rsidRPr="00120682" w:rsidDel="00C11ADA" w:rsidRDefault="00F63023">
      <w:pPr>
        <w:numPr>
          <w:ilvl w:val="0"/>
          <w:numId w:val="57"/>
        </w:numPr>
        <w:overflowPunct/>
        <w:autoSpaceDE/>
        <w:adjustRightInd/>
        <w:spacing w:before="100" w:beforeAutospacing="1" w:after="100" w:afterAutospacing="1"/>
        <w:textAlignment w:val="auto"/>
        <w:rPr>
          <w:del w:id="5096" w:author="Philip Jacobs" w:date="2013-07-19T10:10:00Z"/>
          <w:rPrChange w:id="5097" w:author="Philip Jacobs" w:date="2013-06-27T11:59:00Z">
            <w:rPr>
              <w:del w:id="5098" w:author="Philip Jacobs" w:date="2013-07-19T10:10:00Z"/>
              <w:rFonts w:ascii="Calibri" w:hAnsi="Calibri" w:cs="Calibri"/>
              <w:color w:val="000000"/>
              <w:sz w:val="17"/>
              <w:szCs w:val="17"/>
              <w:lang w:val="en-US"/>
            </w:rPr>
          </w:rPrChange>
        </w:rPr>
      </w:pPr>
      <w:ins w:id="5099" w:author="Philip Jacobs" w:date="2013-06-27T11:19:00Z">
        <w:r w:rsidRPr="00120682">
          <w:rPr>
            <w:rPrChange w:id="5100" w:author="Philip Jacobs" w:date="2013-06-27T11:59:00Z">
              <w:rPr>
                <w:rFonts w:ascii="Arial" w:hAnsi="Arial" w:cs="Arial"/>
                <w:lang w:val="en-US"/>
              </w:rPr>
            </w:rPrChange>
          </w:rPr>
          <w:t>3GPP TR 23.887, Architectural Enhancements for Machine Type and other mobile data applications Communications</w:t>
        </w:r>
      </w:ins>
      <w:del w:id="5101" w:author="Philip Jacobs" w:date="2013-06-27T11:03:00Z">
        <w:r w:rsidR="008309FE" w:rsidRPr="00120682" w:rsidDel="00342FA0">
          <w:rPr>
            <w:rPrChange w:id="5102" w:author="Philip Jacobs" w:date="2013-06-27T11:59:00Z">
              <w:rPr>
                <w:rFonts w:ascii="Arial" w:hAnsi="Arial" w:cs="Arial"/>
                <w:color w:val="000000"/>
                <w:sz w:val="16"/>
                <w:szCs w:val="16"/>
                <w:lang w:val="en-US"/>
              </w:rPr>
            </w:rPrChange>
          </w:rPr>
          <w:delText xml:space="preserve"> </w:delText>
        </w:r>
      </w:del>
    </w:p>
    <w:p w14:paraId="09679D3D" w14:textId="3919A5AD" w:rsidR="008309FE" w:rsidRPr="00120682" w:rsidDel="001E734E" w:rsidRDefault="008309FE">
      <w:pPr>
        <w:numPr>
          <w:ilvl w:val="0"/>
          <w:numId w:val="57"/>
        </w:numPr>
        <w:overflowPunct/>
        <w:autoSpaceDE/>
        <w:adjustRightInd/>
        <w:spacing w:before="100" w:beforeAutospacing="1" w:after="100" w:afterAutospacing="1"/>
        <w:textAlignment w:val="auto"/>
        <w:rPr>
          <w:rPrChange w:id="5103" w:author="Philip Jacobs" w:date="2013-06-27T11:59:00Z">
            <w:rPr>
              <w:rFonts w:ascii="Calibri" w:hAnsi="Calibri" w:cs="Calibri"/>
              <w:color w:val="000000"/>
              <w:sz w:val="17"/>
              <w:szCs w:val="17"/>
              <w:lang w:val="en-US"/>
            </w:rPr>
          </w:rPrChange>
        </w:rPr>
      </w:pPr>
      <w:moveFromRangeStart w:id="5104" w:author="Philip Jacobs" w:date="2013-06-27T09:52:00Z" w:name="move233946050"/>
      <w:moveFrom w:id="5105" w:author="Philip Jacobs" w:date="2013-06-27T09:52:00Z">
        <w:r w:rsidRPr="00120682" w:rsidDel="001E734E">
          <w:rPr>
            <w:rPrChange w:id="5106" w:author="Philip Jacobs" w:date="2013-06-27T11:59:00Z">
              <w:rPr>
                <w:rFonts w:ascii="Arial" w:hAnsi="Arial" w:cs="Arial"/>
                <w:color w:val="000000"/>
              </w:rPr>
            </w:rPrChange>
          </w:rPr>
          <w:t>ISO/ IEC 15118 parts 1-4 </w:t>
        </w:r>
      </w:moveFrom>
    </w:p>
    <w:moveFromRangeEnd w:id="5104"/>
    <w:p w14:paraId="6707D6AB" w14:textId="0BE61D90" w:rsidR="008309FE" w:rsidRPr="00120682" w:rsidDel="00EA5CB1" w:rsidRDefault="008309FE" w:rsidP="008309FE">
      <w:pPr>
        <w:numPr>
          <w:ilvl w:val="0"/>
          <w:numId w:val="57"/>
        </w:numPr>
        <w:overflowPunct/>
        <w:autoSpaceDE/>
        <w:adjustRightInd/>
        <w:spacing w:before="100" w:beforeAutospacing="1" w:after="100" w:afterAutospacing="1"/>
        <w:textAlignment w:val="auto"/>
        <w:rPr>
          <w:del w:id="5107" w:author="Philip Jacobs" w:date="2013-06-27T09:38:00Z"/>
          <w:rPrChange w:id="5108" w:author="Philip Jacobs" w:date="2013-06-27T11:59:00Z">
            <w:rPr>
              <w:del w:id="5109" w:author="Philip Jacobs" w:date="2013-06-27T09:38:00Z"/>
              <w:rFonts w:ascii="Calibri" w:hAnsi="Calibri" w:cs="Calibri"/>
              <w:color w:val="000000"/>
              <w:sz w:val="17"/>
              <w:szCs w:val="17"/>
              <w:lang w:val="en-US"/>
            </w:rPr>
          </w:rPrChange>
        </w:rPr>
      </w:pPr>
      <w:del w:id="5110" w:author="Philip Jacobs" w:date="2013-06-27T09:38:00Z">
        <w:r w:rsidRPr="00120682" w:rsidDel="00EA5CB1">
          <w:rPr>
            <w:rPrChange w:id="5111" w:author="Philip Jacobs" w:date="2013-06-27T11:59:00Z">
              <w:rPr>
                <w:rFonts w:ascii="Arial" w:hAnsi="Arial" w:cs="Arial"/>
                <w:color w:val="000000"/>
              </w:rPr>
            </w:rPrChange>
          </w:rPr>
          <w:delText>ETSI TR 102 732</w:delText>
        </w:r>
      </w:del>
    </w:p>
    <w:p w14:paraId="32C35017" w14:textId="746D299E" w:rsidR="008309FE" w:rsidDel="00A74A46" w:rsidRDefault="00557EAC">
      <w:pPr>
        <w:numPr>
          <w:ilvl w:val="0"/>
          <w:numId w:val="57"/>
        </w:numPr>
        <w:overflowPunct/>
        <w:autoSpaceDE/>
        <w:adjustRightInd/>
        <w:spacing w:before="100" w:beforeAutospacing="1" w:after="100" w:afterAutospacing="1"/>
        <w:textAlignment w:val="auto"/>
        <w:rPr>
          <w:del w:id="5112" w:author="Philip Jacobs" w:date="2013-06-27T12:48:00Z"/>
        </w:rPr>
        <w:pPrChange w:id="5113" w:author="Philip Jacobs" w:date="2013-06-27T12:48:00Z">
          <w:pPr>
            <w:pStyle w:val="EX"/>
          </w:pPr>
        </w:pPrChange>
      </w:pPr>
      <w:r w:rsidRPr="00120682">
        <w:rPr>
          <w:rPrChange w:id="5114" w:author="Philip Jacobs" w:date="2013-06-27T11:59:00Z">
            <w:rPr>
              <w:rFonts w:ascii="Arial" w:hAnsi="Arial" w:cs="Arial"/>
              <w:color w:val="000000"/>
              <w:lang w:val="en-US"/>
            </w:rPr>
          </w:rPrChange>
        </w:rPr>
        <w:t>G</w:t>
      </w:r>
      <w:r w:rsidR="008309FE" w:rsidRPr="00120682">
        <w:rPr>
          <w:rPrChange w:id="5115" w:author="Philip Jacobs" w:date="2013-06-27T11:59:00Z">
            <w:rPr>
              <w:rFonts w:ascii="Arial" w:hAnsi="Arial" w:cs="Arial"/>
              <w:color w:val="000000"/>
              <w:lang w:val="x-none"/>
            </w:rPr>
          </w:rPrChange>
        </w:rPr>
        <w:t>uidelines defined in Continua Health Alliance</w:t>
      </w:r>
      <w:ins w:id="5116" w:author="Philip Jacobs" w:date="2013-06-26T14:55:00Z">
        <w:r w:rsidR="00832C48" w:rsidRPr="00120682">
          <w:rPr>
            <w:rPrChange w:id="5117" w:author="Philip Jacobs" w:date="2013-06-27T11:59:00Z">
              <w:rPr>
                <w:rFonts w:ascii="Arial" w:hAnsi="Arial" w:cs="Arial"/>
                <w:color w:val="000000"/>
                <w:lang w:val="x-none"/>
              </w:rPr>
            </w:rPrChange>
          </w:rPr>
          <w:t>,</w:t>
        </w:r>
      </w:ins>
      <w:del w:id="5118" w:author="Philip Jacobs" w:date="2013-06-27T11:41:00Z">
        <w:r w:rsidR="008309FE" w:rsidRPr="00120682" w:rsidDel="003F187D">
          <w:rPr>
            <w:rPrChange w:id="5119" w:author="Philip Jacobs" w:date="2013-06-27T11:59:00Z">
              <w:rPr>
                <w:rFonts w:ascii="Arial" w:hAnsi="Arial" w:cs="Arial"/>
                <w:color w:val="000000"/>
                <w:lang w:val="x-none"/>
              </w:rPr>
            </w:rPrChange>
          </w:rPr>
          <w:delText> </w:delText>
        </w:r>
      </w:del>
      <w:ins w:id="5120" w:author="Philip Jacobs" w:date="2013-06-27T11:41:00Z">
        <w:r w:rsidR="003F187D" w:rsidRPr="00120682">
          <w:rPr>
            <w:rPrChange w:id="5121" w:author="Philip Jacobs" w:date="2013-06-27T11:59:00Z">
              <w:rPr>
                <w:rFonts w:ascii="Arial" w:hAnsi="Arial" w:cs="Arial"/>
                <w:color w:val="000000"/>
                <w:lang w:val="x-none"/>
              </w:rPr>
            </w:rPrChange>
          </w:rPr>
          <w:t xml:space="preserve"> </w:t>
        </w:r>
      </w:ins>
      <w:ins w:id="5122" w:author="Philip Jacobs" w:date="2013-06-26T14:55:00Z">
        <w:r w:rsidR="00832C48" w:rsidRPr="00120682">
          <w:rPr>
            <w:rPrChange w:id="5123" w:author="Philip Jacobs" w:date="2013-06-27T11:59:00Z">
              <w:rPr>
                <w:rFonts w:ascii="Calibri" w:hAnsi="Calibri" w:cs="Calibri"/>
                <w:b/>
                <w:bCs/>
                <w:sz w:val="28"/>
                <w:szCs w:val="28"/>
                <w:lang w:val="en-US"/>
              </w:rPr>
            </w:rPrChange>
          </w:rPr>
          <w:t>The Continua Version 2012 Design Guidelines</w:t>
        </w:r>
      </w:ins>
    </w:p>
    <w:p w14:paraId="49C95124" w14:textId="77777777" w:rsidR="00A74A46" w:rsidRPr="00120682" w:rsidRDefault="00A74A46" w:rsidP="008309FE">
      <w:pPr>
        <w:numPr>
          <w:ilvl w:val="0"/>
          <w:numId w:val="57"/>
        </w:numPr>
        <w:overflowPunct/>
        <w:autoSpaceDE/>
        <w:adjustRightInd/>
        <w:spacing w:before="100" w:beforeAutospacing="1" w:after="100" w:afterAutospacing="1"/>
        <w:textAlignment w:val="auto"/>
        <w:rPr>
          <w:ins w:id="5124" w:author="Philip Jacobs" w:date="2013-07-11T16:15:00Z"/>
          <w:rPrChange w:id="5125" w:author="Philip Jacobs" w:date="2013-06-27T11:59:00Z">
            <w:rPr>
              <w:ins w:id="5126" w:author="Philip Jacobs" w:date="2013-07-11T16:15:00Z"/>
              <w:rFonts w:ascii="Calibri" w:hAnsi="Calibri" w:cs="Calibri"/>
              <w:color w:val="000000"/>
              <w:sz w:val="17"/>
              <w:szCs w:val="17"/>
              <w:lang w:val="en-US"/>
            </w:rPr>
          </w:rPrChange>
        </w:rPr>
      </w:pPr>
    </w:p>
    <w:p w14:paraId="4CDDE0A5" w14:textId="77777777" w:rsidR="00502A53" w:rsidRDefault="00A461E1">
      <w:pPr>
        <w:numPr>
          <w:ilvl w:val="0"/>
          <w:numId w:val="57"/>
        </w:numPr>
        <w:overflowPunct/>
        <w:autoSpaceDE/>
        <w:adjustRightInd/>
        <w:spacing w:before="100" w:beforeAutospacing="1" w:after="100" w:afterAutospacing="1"/>
        <w:textAlignment w:val="auto"/>
        <w:rPr>
          <w:ins w:id="5127" w:author="Philip Jacobs" w:date="2013-08-12T17:42:00Z"/>
        </w:rPr>
        <w:pPrChange w:id="5128" w:author="Philip Jacobs" w:date="2013-08-12T17:42:00Z">
          <w:pPr>
            <w:overflowPunct/>
            <w:autoSpaceDE/>
            <w:autoSpaceDN/>
            <w:adjustRightInd/>
            <w:spacing w:after="0"/>
            <w:textAlignment w:val="auto"/>
          </w:pPr>
        </w:pPrChange>
      </w:pPr>
      <w:ins w:id="5129" w:author="Philip Jacobs" w:date="2013-07-11T16:16:00Z">
        <w:r w:rsidRPr="00A461E1">
          <w:rPr>
            <w:rPrChange w:id="5130" w:author="Philip Jacobs" w:date="2013-07-11T16:16:00Z">
              <w:rPr>
                <w:rFonts w:ascii="Calibri" w:hAnsi="Calibri" w:cs="Calibri"/>
                <w:sz w:val="28"/>
                <w:szCs w:val="28"/>
                <w:lang w:val="en-US"/>
              </w:rPr>
            </w:rPrChange>
          </w:rPr>
          <w:t>oneM2M-TS-0002-Requirements Technical Specification</w:t>
        </w:r>
      </w:ins>
    </w:p>
    <w:p w14:paraId="7E8E09DE" w14:textId="68AC83F4" w:rsidR="007A03B0" w:rsidRDefault="007A03B0">
      <w:pPr>
        <w:numPr>
          <w:ilvl w:val="0"/>
          <w:numId w:val="57"/>
        </w:numPr>
        <w:overflowPunct/>
        <w:autoSpaceDE/>
        <w:adjustRightInd/>
        <w:spacing w:before="100" w:beforeAutospacing="1" w:after="100" w:afterAutospacing="1"/>
        <w:textAlignment w:val="auto"/>
        <w:pPrChange w:id="5131" w:author="Philip Jacobs" w:date="2013-08-12T17:42:00Z">
          <w:pPr>
            <w:pStyle w:val="EX"/>
          </w:pPr>
        </w:pPrChange>
      </w:pPr>
      <w:ins w:id="5132" w:author="Philip Jacobs" w:date="2013-08-12T17:40:00Z">
        <w:r w:rsidRPr="007A03B0">
          <w:rPr>
            <w:rPrChange w:id="5133" w:author="Philip Jacobs" w:date="2013-08-12T17:41:00Z">
              <w:rPr>
                <w:sz w:val="32"/>
                <w:lang w:eastAsia="zh-CN"/>
              </w:rPr>
            </w:rPrChange>
          </w:rPr>
          <w:t>ETSI TS103.383</w:t>
        </w:r>
      </w:ins>
      <w:ins w:id="5134" w:author="Philip Jacobs" w:date="2013-08-12T17:42:00Z">
        <w:r w:rsidR="00502A53">
          <w:t xml:space="preserve"> </w:t>
        </w:r>
        <w:r w:rsidR="00502A53" w:rsidRPr="00502A53">
          <w:rPr>
            <w:rPrChange w:id="5135" w:author="Philip Jacobs" w:date="2013-08-12T17:42:00Z">
              <w:rPr>
                <w:rFonts w:ascii="Helvetica" w:hAnsi="Helvetica"/>
                <w:sz w:val="68"/>
                <w:szCs w:val="68"/>
                <w:lang w:val="en-US"/>
              </w:rPr>
            </w:rPrChange>
          </w:rPr>
          <w:t>Smart Cards;</w:t>
        </w:r>
        <w:r w:rsidR="00502A53">
          <w:t xml:space="preserve"> </w:t>
        </w:r>
        <w:r w:rsidR="00502A53" w:rsidRPr="00502A53">
          <w:rPr>
            <w:rPrChange w:id="5136" w:author="Philip Jacobs" w:date="2013-08-12T17:42:00Z">
              <w:rPr>
                <w:rFonts w:ascii="Helvetica" w:hAnsi="Helvetica"/>
                <w:sz w:val="68"/>
                <w:szCs w:val="68"/>
                <w:lang w:val="en-US"/>
              </w:rPr>
            </w:rPrChange>
          </w:rPr>
          <w:t>Embedded UICC; Requirements Specification</w:t>
        </w:r>
      </w:ins>
    </w:p>
    <w:p w14:paraId="14874BD2" w14:textId="77777777" w:rsidR="00BB6418" w:rsidRDefault="00BB6418">
      <w:pPr>
        <w:pStyle w:val="Heading1"/>
      </w:pPr>
      <w:bookmarkStart w:id="5137" w:name="_Toc300919388"/>
      <w:r>
        <w:tab/>
      </w:r>
      <w:bookmarkStart w:id="5138" w:name="_Toc238013933"/>
      <w:r>
        <w:t>Definitions, symbols</w:t>
      </w:r>
      <w:r w:rsidR="00DF3717">
        <w:t>,</w:t>
      </w:r>
      <w:r>
        <w:t xml:space="preserve"> abbreviations</w:t>
      </w:r>
      <w:bookmarkEnd w:id="5137"/>
      <w:r w:rsidR="00DF3717">
        <w:t xml:space="preserve"> </w:t>
      </w:r>
      <w:del w:id="5139" w:author="Philip Jacobs" w:date="2013-06-27T11:39:00Z">
        <w:r w:rsidR="00DF3717" w:rsidDel="00B64E46">
          <w:delText xml:space="preserve"> </w:delText>
        </w:r>
      </w:del>
      <w:r w:rsidR="00DF3717">
        <w:t>and acronyms</w:t>
      </w:r>
      <w:bookmarkEnd w:id="5138"/>
    </w:p>
    <w:p w14:paraId="257464B3"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7D47DD59" w14:textId="77777777" w:rsidR="00787554" w:rsidRDefault="00787554">
      <w:pPr>
        <w:pStyle w:val="Heading2"/>
        <w:ind w:left="1170"/>
        <w:pPrChange w:id="5140" w:author="Philip Jacobs" w:date="2013-07-08T06:59:00Z">
          <w:pPr>
            <w:pStyle w:val="Heading2"/>
          </w:pPr>
        </w:pPrChange>
      </w:pPr>
      <w:bookmarkStart w:id="5141" w:name="_Toc300919389"/>
      <w:r>
        <w:tab/>
      </w:r>
      <w:bookmarkStart w:id="5142" w:name="_Toc238013934"/>
      <w:r>
        <w:t>Definitions</w:t>
      </w:r>
      <w:bookmarkEnd w:id="5141"/>
      <w:bookmarkEnd w:id="5142"/>
    </w:p>
    <w:p w14:paraId="4903939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9431102"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CF02FD4"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67910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2133E8E1" w14:textId="77777777" w:rsidR="00787554" w:rsidRDefault="00787554" w:rsidP="00787554">
      <w:r>
        <w:t>For the purposes of the present document, the [following] terms and definitions [given in ... and the following] apply:</w:t>
      </w:r>
    </w:p>
    <w:p w14:paraId="5F79B4B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5B169411" w14:textId="77777777" w:rsidR="00BB6418" w:rsidRDefault="00BB6418">
      <w:r>
        <w:rPr>
          <w:b/>
        </w:rPr>
        <w:t>&lt;defined term&gt;:</w:t>
      </w:r>
      <w:r>
        <w:t xml:space="preserve"> &lt;definition&gt;</w:t>
      </w:r>
    </w:p>
    <w:p w14:paraId="0C3B23E0"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53DBF7BB" w14:textId="77777777" w:rsidR="00DF3125" w:rsidRDefault="00DF3125" w:rsidP="00DF3125">
      <w:r>
        <w:rPr>
          <w:b/>
        </w:rPr>
        <w:t>&lt;defined term&gt;</w:t>
      </w:r>
      <w:r w:rsidR="00DF3717">
        <w:t>[N</w:t>
      </w:r>
      <w:r>
        <w:t>]</w:t>
      </w:r>
      <w:r>
        <w:rPr>
          <w:lang w:val="en-US"/>
        </w:rPr>
        <w:t xml:space="preserve">: </w:t>
      </w:r>
      <w:r>
        <w:t>&lt;definition&gt;</w:t>
      </w:r>
    </w:p>
    <w:p w14:paraId="38BB92FB" w14:textId="77777777" w:rsidR="00BB6418" w:rsidRDefault="00BB6418">
      <w:r>
        <w:rPr>
          <w:b/>
        </w:rPr>
        <w:lastRenderedPageBreak/>
        <w:t>example 1:</w:t>
      </w:r>
      <w:r>
        <w:t xml:space="preserve"> text used to clarify abstract rules by applying them literally</w:t>
      </w:r>
    </w:p>
    <w:p w14:paraId="0F027D0E" w14:textId="77777777" w:rsidR="00BB6418" w:rsidRDefault="00BB6418">
      <w:pPr>
        <w:pStyle w:val="NO"/>
      </w:pPr>
      <w:r>
        <w:t>NOTE:</w:t>
      </w:r>
      <w:r>
        <w:tab/>
        <w:t>This may contain additional information.</w:t>
      </w:r>
    </w:p>
    <w:p w14:paraId="6D843BB4" w14:textId="77777777" w:rsidR="00BB6418" w:rsidRDefault="00BB6418">
      <w:pPr>
        <w:pStyle w:val="Heading2"/>
        <w:ind w:left="1170"/>
        <w:pPrChange w:id="5143" w:author="Philip Jacobs" w:date="2013-07-08T07:00:00Z">
          <w:pPr>
            <w:pStyle w:val="Heading2"/>
          </w:pPr>
        </w:pPrChange>
      </w:pPr>
      <w:bookmarkStart w:id="5144" w:name="_Toc300919390"/>
      <w:r>
        <w:tab/>
      </w:r>
      <w:bookmarkStart w:id="5145" w:name="_Toc238013935"/>
      <w:r>
        <w:t>Symbols</w:t>
      </w:r>
      <w:bookmarkEnd w:id="5144"/>
      <w:bookmarkEnd w:id="5145"/>
    </w:p>
    <w:p w14:paraId="04F35C6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2BD5F9"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37BC780A"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5455F584" w14:textId="77777777" w:rsidR="00BB6418" w:rsidRDefault="00BB6418">
      <w:pPr>
        <w:pStyle w:val="EW"/>
      </w:pPr>
      <w:r>
        <w:t>&lt;symbol&gt;</w:t>
      </w:r>
      <w:r>
        <w:tab/>
        <w:t>&lt;Explanation&gt;</w:t>
      </w:r>
    </w:p>
    <w:p w14:paraId="00B8B9A6"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49B6CFF9"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055565EB" w14:textId="77777777" w:rsidR="00BB6418" w:rsidRDefault="00BB6418">
      <w:pPr>
        <w:pStyle w:val="Heading2"/>
        <w:ind w:left="1170"/>
        <w:pPrChange w:id="5146" w:author="Philip Jacobs" w:date="2013-07-08T07:00:00Z">
          <w:pPr>
            <w:pStyle w:val="Heading2"/>
          </w:pPr>
        </w:pPrChange>
      </w:pPr>
      <w:bookmarkStart w:id="5147" w:name="_Toc300919391"/>
      <w:r>
        <w:tab/>
      </w:r>
      <w:bookmarkStart w:id="5148" w:name="_Toc238013936"/>
      <w:r>
        <w:t>Abbreviations</w:t>
      </w:r>
      <w:bookmarkEnd w:id="5147"/>
      <w:bookmarkEnd w:id="5148"/>
    </w:p>
    <w:p w14:paraId="38339AE0"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2EC9473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7ABCBEAC"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35EBBC34"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2F9FEA23" w14:textId="77777777" w:rsidR="00BB6418" w:rsidRDefault="00BB6418">
      <w:pPr>
        <w:pStyle w:val="EW"/>
      </w:pPr>
      <w:r>
        <w:t>&lt;A</w:t>
      </w:r>
      <w:r w:rsidR="00DF3717">
        <w:t>BBREVIATION</w:t>
      </w:r>
      <w:r>
        <w:t>1&gt;</w:t>
      </w:r>
      <w:r>
        <w:tab/>
        <w:t>&lt;Explanation&gt;</w:t>
      </w:r>
    </w:p>
    <w:p w14:paraId="24E612FD" w14:textId="77777777" w:rsidR="00BB6418" w:rsidRDefault="00BB6418">
      <w:pPr>
        <w:pStyle w:val="EW"/>
      </w:pPr>
      <w:r>
        <w:t>&lt;A</w:t>
      </w:r>
      <w:r w:rsidR="00DF3717">
        <w:t>BBREVIATION</w:t>
      </w:r>
      <w:r>
        <w:t>2&gt;</w:t>
      </w:r>
      <w:r>
        <w:tab/>
        <w:t>&lt;Explanation&gt;</w:t>
      </w:r>
    </w:p>
    <w:p w14:paraId="29733852" w14:textId="77777777" w:rsidR="00BB6418" w:rsidRDefault="00BB6418">
      <w:pPr>
        <w:pStyle w:val="EX"/>
      </w:pPr>
      <w:r>
        <w:t>&lt;A</w:t>
      </w:r>
      <w:r w:rsidR="00DF3717">
        <w:t>BBREVIATION</w:t>
      </w:r>
      <w:r>
        <w:t>3&gt;</w:t>
      </w:r>
      <w:r>
        <w:tab/>
        <w:t>&lt;Explanation&gt;</w:t>
      </w:r>
    </w:p>
    <w:p w14:paraId="44447569" w14:textId="77777777" w:rsidR="00DF3717" w:rsidRDefault="00DF3717">
      <w:pPr>
        <w:pStyle w:val="Heading2"/>
        <w:ind w:left="1170"/>
        <w:pPrChange w:id="5149" w:author="Philip Jacobs" w:date="2013-07-08T07:01:00Z">
          <w:pPr>
            <w:pStyle w:val="Heading2"/>
          </w:pPr>
        </w:pPrChange>
      </w:pPr>
      <w:bookmarkStart w:id="5150" w:name="_Toc300919392"/>
      <w:r>
        <w:tab/>
      </w:r>
      <w:bookmarkStart w:id="5151" w:name="_Toc238013937"/>
      <w:r>
        <w:t>Acronyms</w:t>
      </w:r>
      <w:bookmarkEnd w:id="5151"/>
    </w:p>
    <w:p w14:paraId="11590BE6" w14:textId="71AC941A" w:rsidR="00DF3717" w:rsidRPr="00E05319" w:rsidDel="008444DF" w:rsidRDefault="00DF3717" w:rsidP="00DF3717">
      <w:pPr>
        <w:keepNext/>
        <w:rPr>
          <w:del w:id="5152" w:author="Philip Jacobs" w:date="2013-06-26T17:41:00Z"/>
          <w:rStyle w:val="Guidance"/>
          <w:rFonts w:ascii="Arial" w:hAnsi="Arial" w:cs="Arial"/>
          <w:sz w:val="18"/>
          <w:szCs w:val="18"/>
        </w:rPr>
      </w:pPr>
      <w:del w:id="5153" w:author="Philip Jacobs" w:date="2013-06-26T17:41:00Z">
        <w:r w:rsidRPr="00E05319" w:rsidDel="008444DF">
          <w:rPr>
            <w:rStyle w:val="Guidance"/>
            <w:rFonts w:ascii="Arial" w:hAnsi="Arial" w:cs="Arial"/>
            <w:sz w:val="18"/>
            <w:szCs w:val="18"/>
          </w:rPr>
          <w:delText>A</w:delText>
        </w:r>
        <w:r w:rsidDel="008444DF">
          <w:rPr>
            <w:rStyle w:val="Guidance"/>
            <w:rFonts w:ascii="Arial" w:hAnsi="Arial" w:cs="Arial"/>
            <w:sz w:val="18"/>
            <w:szCs w:val="18"/>
          </w:rPr>
          <w:delText>cronyms</w:delText>
        </w:r>
        <w:r w:rsidRPr="00E05319" w:rsidDel="008444DF">
          <w:rPr>
            <w:rStyle w:val="Guidance"/>
            <w:rFonts w:ascii="Arial" w:hAnsi="Arial" w:cs="Arial"/>
            <w:sz w:val="18"/>
            <w:szCs w:val="18"/>
          </w:rPr>
          <w:delText xml:space="preserve"> should be ordered alphabetically.</w:delText>
        </w:r>
      </w:del>
    </w:p>
    <w:p w14:paraId="202A265C" w14:textId="77777777" w:rsidR="00DF3717" w:rsidRPr="00E05319" w:rsidRDefault="00DF3717" w:rsidP="00DF3717">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6CEB" w14:textId="6407CD8A" w:rsidR="00DF3717" w:rsidRPr="003623E2" w:rsidRDefault="00DF3717" w:rsidP="00DF3717">
      <w:pPr>
        <w:keepNext/>
      </w:pPr>
      <w:r w:rsidRPr="003623E2">
        <w:t xml:space="preserve">For the purposes of the present document, the </w:t>
      </w:r>
      <w:del w:id="5154" w:author="Philip Jacobs" w:date="2013-06-26T16:57:00Z">
        <w:r w:rsidRPr="003623E2" w:rsidDel="00E23B1A">
          <w:delText>[</w:delText>
        </w:r>
      </w:del>
      <w:r w:rsidRPr="003623E2">
        <w:t>following</w:t>
      </w:r>
      <w:del w:id="5155" w:author="Philip Jacobs" w:date="2013-06-26T16:57:00Z">
        <w:r w:rsidRPr="003623E2" w:rsidDel="00E23B1A">
          <w:delText>]</w:delText>
        </w:r>
      </w:del>
      <w:r w:rsidRPr="003623E2">
        <w:t xml:space="preserve"> abbreviations</w:t>
      </w:r>
      <w:r>
        <w:t xml:space="preserve"> </w:t>
      </w:r>
      <w:del w:id="5156" w:author="Philip Jacobs" w:date="2013-06-26T16:57:00Z">
        <w:r w:rsidRPr="003623E2" w:rsidDel="00E23B1A">
          <w:delText xml:space="preserve">[given in ... and the following] </w:delText>
        </w:r>
      </w:del>
      <w:r w:rsidRPr="003623E2">
        <w:t>apply:</w:t>
      </w:r>
    </w:p>
    <w:p w14:paraId="20753084" w14:textId="34244913" w:rsidR="00DF3717" w:rsidRPr="00B24F99" w:rsidDel="008444DF" w:rsidRDefault="00DF3717" w:rsidP="00DF3717">
      <w:pPr>
        <w:rPr>
          <w:del w:id="5157" w:author="Philip Jacobs" w:date="2013-06-26T17:41:00Z"/>
          <w:rStyle w:val="Guidance"/>
          <w:rFonts w:ascii="Arial" w:hAnsi="Arial" w:cs="Arial"/>
          <w:sz w:val="28"/>
        </w:rPr>
      </w:pPr>
      <w:del w:id="5158" w:author="Philip Jacobs" w:date="2013-06-26T17:41:00Z">
        <w:r w:rsidRPr="00B24F99" w:rsidDel="008444DF">
          <w:rPr>
            <w:rStyle w:val="Guidance"/>
            <w:rFonts w:ascii="Arial" w:hAnsi="Arial" w:cs="Arial"/>
            <w:sz w:val="28"/>
          </w:rPr>
          <w:delText>A</w:delText>
        </w:r>
        <w:r w:rsidDel="008444DF">
          <w:rPr>
            <w:rStyle w:val="Guidance"/>
            <w:rFonts w:ascii="Arial" w:hAnsi="Arial" w:cs="Arial"/>
            <w:sz w:val="28"/>
          </w:rPr>
          <w:delText>cronym</w:delText>
        </w:r>
        <w:r w:rsidRPr="00B24F99" w:rsidDel="008444DF">
          <w:rPr>
            <w:rStyle w:val="Guidance"/>
            <w:rFonts w:ascii="Arial" w:hAnsi="Arial" w:cs="Arial"/>
            <w:sz w:val="28"/>
          </w:rPr>
          <w:delText xml:space="preserve"> format</w:delText>
        </w:r>
      </w:del>
    </w:p>
    <w:p w14:paraId="4AD2F3D2" w14:textId="6143295E" w:rsidR="00DF3717" w:rsidDel="008F0269" w:rsidRDefault="00DF3717">
      <w:pPr>
        <w:pStyle w:val="EW"/>
        <w:rPr>
          <w:del w:id="5159" w:author="Philip Jacobs" w:date="2013-06-26T17:30:00Z"/>
        </w:rPr>
      </w:pPr>
      <w:del w:id="5160" w:author="Philip Jacobs" w:date="2013-06-26T15:31:00Z">
        <w:r w:rsidDel="009C5793">
          <w:delText>&lt;ACRONYM1&gt;</w:delText>
        </w:r>
      </w:del>
      <w:del w:id="5161" w:author="Philip Jacobs" w:date="2013-06-26T17:30:00Z">
        <w:r w:rsidDel="008F0269">
          <w:tab/>
        </w:r>
      </w:del>
      <w:del w:id="5162" w:author="Philip Jacobs" w:date="2013-06-26T15:31:00Z">
        <w:r w:rsidDel="009C5793">
          <w:delText>&lt;Explanation&gt;</w:delText>
        </w:r>
      </w:del>
    </w:p>
    <w:p w14:paraId="19E09E27" w14:textId="79C4A399" w:rsidR="00DF3717" w:rsidDel="008F0269" w:rsidRDefault="00DF3717">
      <w:pPr>
        <w:pStyle w:val="EW"/>
        <w:ind w:left="284" w:firstLine="0"/>
        <w:rPr>
          <w:del w:id="5163" w:author="Philip Jacobs" w:date="2013-06-26T17:34:00Z"/>
        </w:rPr>
        <w:pPrChange w:id="5164" w:author="Philip Jacobs" w:date="2013-06-26T17:39:00Z">
          <w:pPr>
            <w:pStyle w:val="EW"/>
          </w:pPr>
        </w:pPrChange>
      </w:pPr>
      <w:del w:id="5165" w:author="Philip Jacobs" w:date="2013-06-26T15:32:00Z">
        <w:r w:rsidDel="00051F4D">
          <w:delText>&lt;ACRONYM2&gt;</w:delText>
        </w:r>
      </w:del>
      <w:del w:id="5166" w:author="Philip Jacobs" w:date="2013-06-26T17:34:00Z">
        <w:r w:rsidDel="008F0269">
          <w:tab/>
        </w:r>
      </w:del>
      <w:del w:id="5167" w:author="Philip Jacobs" w:date="2013-06-26T15:32:00Z">
        <w:r w:rsidDel="00051F4D">
          <w:delText>&lt;Explanation&gt;</w:delText>
        </w:r>
      </w:del>
    </w:p>
    <w:p w14:paraId="2AEF7770" w14:textId="1EE0E621" w:rsidR="001C149D" w:rsidRDefault="00DF3717">
      <w:pPr>
        <w:pStyle w:val="EW"/>
        <w:ind w:left="284" w:firstLine="0"/>
        <w:rPr>
          <w:ins w:id="5168" w:author="Philip Jacobs" w:date="2013-06-26T15:45:00Z"/>
        </w:rPr>
        <w:pPrChange w:id="5169" w:author="Philip Jacobs" w:date="2013-06-26T17:39:00Z">
          <w:pPr>
            <w:pStyle w:val="EW"/>
          </w:pPr>
        </w:pPrChange>
      </w:pPr>
      <w:del w:id="5170" w:author="Philip Jacobs" w:date="2013-06-26T15:32:00Z">
        <w:r w:rsidDel="00051F4D">
          <w:delText>&lt;ACRONYM3&gt;</w:delText>
        </w:r>
      </w:del>
      <w:del w:id="5171" w:author="Philip Jacobs" w:date="2013-06-26T17:38:00Z">
        <w:r w:rsidDel="00081AAB">
          <w:tab/>
        </w:r>
      </w:del>
      <w:del w:id="5172" w:author="Philip Jacobs" w:date="2013-06-26T15:33:00Z">
        <w:r w:rsidDel="00051F4D">
          <w:delText>&lt;</w:delText>
        </w:r>
      </w:del>
    </w:p>
    <w:p w14:paraId="7D046A04" w14:textId="77777777" w:rsidR="00081AAB" w:rsidRDefault="00081AAB" w:rsidP="00081AAB">
      <w:pPr>
        <w:pStyle w:val="EW"/>
        <w:rPr>
          <w:ins w:id="5173" w:author="Philip Jacobs" w:date="2013-06-26T17:39:00Z"/>
        </w:rPr>
      </w:pPr>
      <w:ins w:id="5174" w:author="Philip Jacobs" w:date="2013-06-26T17:39:00Z">
        <w:r>
          <w:t>A/C</w:t>
        </w:r>
        <w:r>
          <w:tab/>
          <w:t>Air Conditioner</w:t>
        </w:r>
      </w:ins>
    </w:p>
    <w:p w14:paraId="51AEFCB9" w14:textId="10939188" w:rsidR="00AD197C" w:rsidRDefault="00880878">
      <w:pPr>
        <w:pStyle w:val="EW"/>
        <w:rPr>
          <w:ins w:id="5175" w:author="Philip Jacobs" w:date="2013-08-12T16:49:00Z"/>
        </w:rPr>
      </w:pPr>
      <w:ins w:id="5176" w:author="Philip Jacobs" w:date="2013-06-26T17:48:00Z">
        <w:r w:rsidRPr="000B378C">
          <w:t>AHD</w:t>
        </w:r>
        <w:r w:rsidRPr="000B378C">
          <w:tab/>
          <w:t>Application Hosting Device</w:t>
        </w:r>
      </w:ins>
    </w:p>
    <w:p w14:paraId="18212128" w14:textId="77777777" w:rsidR="00AD197C" w:rsidRDefault="00AD197C" w:rsidP="00DF3717">
      <w:pPr>
        <w:pStyle w:val="EW"/>
        <w:rPr>
          <w:ins w:id="5177" w:author="Philip Jacobs" w:date="2013-08-12T16:49:00Z"/>
        </w:rPr>
      </w:pPr>
      <w:ins w:id="5178" w:author="Philip Jacobs" w:date="2013-08-12T16:49:00Z">
        <w:r>
          <w:t>AL</w:t>
        </w:r>
        <w:r>
          <w:tab/>
          <w:t>Authorization Level</w:t>
        </w:r>
      </w:ins>
    </w:p>
    <w:p w14:paraId="3FC5D68F" w14:textId="4A01BB12" w:rsidR="00AD5452" w:rsidRDefault="00AD5452" w:rsidP="00DF3717">
      <w:pPr>
        <w:pStyle w:val="EW"/>
        <w:rPr>
          <w:ins w:id="5179" w:author="Philip Jacobs" w:date="2013-06-26T15:45:00Z"/>
        </w:rPr>
      </w:pPr>
      <w:ins w:id="5180" w:author="Philip Jacobs" w:date="2013-06-26T15:45:00Z">
        <w:r>
          <w:t>AMI</w:t>
        </w:r>
      </w:ins>
      <w:ins w:id="5181" w:author="Philip Jacobs" w:date="2013-06-26T15:51:00Z">
        <w:r w:rsidR="005B1C33">
          <w:tab/>
        </w:r>
        <w:r w:rsidR="005B1C33" w:rsidRPr="00433E0D">
          <w:rPr>
            <w:rPrChange w:id="5182" w:author="Philip Jacobs" w:date="2013-06-26T16:05:00Z">
              <w:rPr>
                <w:rFonts w:cs="Arial"/>
                <w:color w:val="000000"/>
              </w:rPr>
            </w:rPrChange>
          </w:rPr>
          <w:t>Advanced Metering Infrastructure</w:t>
        </w:r>
      </w:ins>
    </w:p>
    <w:p w14:paraId="23C501BF" w14:textId="5C3F4E1D" w:rsidR="00AD5452" w:rsidRDefault="00AD5452" w:rsidP="00DF3717">
      <w:pPr>
        <w:pStyle w:val="EW"/>
        <w:rPr>
          <w:ins w:id="5183" w:author="Philip Jacobs" w:date="2013-08-12T16:58:00Z"/>
        </w:rPr>
      </w:pPr>
      <w:ins w:id="5184" w:author="Philip Jacobs" w:date="2013-06-26T15:45:00Z">
        <w:r>
          <w:t>AMS</w:t>
        </w:r>
      </w:ins>
      <w:ins w:id="5185" w:author="Philip Jacobs" w:date="2013-06-26T15:50:00Z">
        <w:r w:rsidR="005B1C33">
          <w:tab/>
        </w:r>
      </w:ins>
      <w:ins w:id="5186" w:author="Philip Jacobs" w:date="2013-06-26T15:51:00Z">
        <w:r w:rsidR="005B1C33" w:rsidRPr="00433E0D">
          <w:rPr>
            <w:rPrChange w:id="5187" w:author="Philip Jacobs" w:date="2013-06-26T16:05:00Z">
              <w:rPr>
                <w:rFonts w:cs="Arial"/>
                <w:color w:val="000000"/>
              </w:rPr>
            </w:rPrChange>
          </w:rPr>
          <w:t>Asset Management System</w:t>
        </w:r>
      </w:ins>
    </w:p>
    <w:p w14:paraId="42CBF079" w14:textId="0612D770" w:rsidR="00B9461B" w:rsidRDefault="00B9461B" w:rsidP="00DF3717">
      <w:pPr>
        <w:pStyle w:val="EW"/>
        <w:rPr>
          <w:ins w:id="5188" w:author="Philip Jacobs" w:date="2013-06-26T15:45:00Z"/>
        </w:rPr>
      </w:pPr>
      <w:ins w:id="5189" w:author="Philip Jacobs" w:date="2013-08-12T16:58:00Z">
        <w:r>
          <w:t>AP</w:t>
        </w:r>
        <w:r>
          <w:tab/>
          <w:t>Applications Provider</w:t>
        </w:r>
      </w:ins>
    </w:p>
    <w:p w14:paraId="180375E4" w14:textId="77777777" w:rsidR="00081AAB" w:rsidRDefault="00081AAB" w:rsidP="00081AAB">
      <w:pPr>
        <w:pStyle w:val="EW"/>
        <w:rPr>
          <w:ins w:id="5190" w:author="Philip Jacobs" w:date="2013-06-26T17:39:00Z"/>
        </w:rPr>
      </w:pPr>
      <w:ins w:id="5191" w:author="Philip Jacobs" w:date="2013-06-26T17:39:00Z">
        <w:r>
          <w:t>API</w:t>
        </w:r>
        <w:r>
          <w:tab/>
          <w:t>Application Programming Interface</w:t>
        </w:r>
      </w:ins>
    </w:p>
    <w:p w14:paraId="5260A4F5" w14:textId="77777777" w:rsidR="00081AAB" w:rsidRDefault="00081AAB" w:rsidP="00081AAB">
      <w:pPr>
        <w:pStyle w:val="EW"/>
        <w:rPr>
          <w:ins w:id="5192" w:author="Philip Jacobs" w:date="2013-08-13T10:27:00Z"/>
        </w:rPr>
      </w:pPr>
      <w:ins w:id="5193" w:author="Philip Jacobs" w:date="2013-06-26T17:37:00Z">
        <w:r>
          <w:t>ARPU</w:t>
        </w:r>
        <w:r>
          <w:tab/>
        </w:r>
        <w:r w:rsidRPr="000B378C">
          <w:t>Average Revenue Per User</w:t>
        </w:r>
      </w:ins>
    </w:p>
    <w:p w14:paraId="06605566" w14:textId="0ED5A131" w:rsidR="005A4F0D" w:rsidRPr="000B378C" w:rsidRDefault="005A4F0D" w:rsidP="00081AAB">
      <w:pPr>
        <w:pStyle w:val="EW"/>
        <w:rPr>
          <w:ins w:id="5194" w:author="Philip Jacobs" w:date="2013-06-26T17:37:00Z"/>
        </w:rPr>
      </w:pPr>
      <w:ins w:id="5195" w:author="Philip Jacobs" w:date="2013-08-13T10:27:00Z">
        <w:r>
          <w:t>BMS</w:t>
        </w:r>
        <w:r>
          <w:tab/>
          <w:t>Building Management System</w:t>
        </w:r>
      </w:ins>
    </w:p>
    <w:p w14:paraId="0A519FA1" w14:textId="4A91F830" w:rsidR="008444DF" w:rsidRDefault="0064698A" w:rsidP="008444DF">
      <w:pPr>
        <w:pStyle w:val="EW"/>
        <w:rPr>
          <w:ins w:id="5196" w:author="Philip Jacobs" w:date="2013-06-26T17:41:00Z"/>
        </w:rPr>
      </w:pPr>
      <w:ins w:id="5197" w:author="Philip Jacobs" w:date="2013-06-26T17:41:00Z">
        <w:r>
          <w:t>BTS</w:t>
        </w:r>
        <w:r>
          <w:tab/>
        </w:r>
      </w:ins>
      <w:ins w:id="5198" w:author="Philip Jacobs" w:date="2013-07-09T09:05:00Z">
        <w:r>
          <w:t>Bus Ticket System</w:t>
        </w:r>
      </w:ins>
    </w:p>
    <w:p w14:paraId="57E0AF0A" w14:textId="554A3C15" w:rsidR="00AD5452" w:rsidRDefault="00AD5452" w:rsidP="00DF3717">
      <w:pPr>
        <w:pStyle w:val="EW"/>
        <w:rPr>
          <w:ins w:id="5199" w:author="Philip Jacobs" w:date="2013-06-26T15:45:00Z"/>
        </w:rPr>
      </w:pPr>
      <w:ins w:id="5200" w:author="Philip Jacobs" w:date="2013-06-26T15:45:00Z">
        <w:r>
          <w:t>CIM</w:t>
        </w:r>
      </w:ins>
      <w:ins w:id="5201" w:author="Philip Jacobs" w:date="2013-06-26T15:50:00Z">
        <w:r w:rsidR="005B1C33">
          <w:tab/>
        </w:r>
        <w:r w:rsidR="005B1C33" w:rsidRPr="00433E0D">
          <w:rPr>
            <w:rPrChange w:id="5202" w:author="Philip Jacobs" w:date="2013-06-26T16:05:00Z">
              <w:rPr>
                <w:rFonts w:cs="Arial"/>
                <w:color w:val="000000"/>
              </w:rPr>
            </w:rPrChange>
          </w:rPr>
          <w:t>Common Information Model</w:t>
        </w:r>
      </w:ins>
    </w:p>
    <w:p w14:paraId="61A7E461" w14:textId="4AB8BE1F" w:rsidR="00AD5452" w:rsidRDefault="00AD5452" w:rsidP="00DF3717">
      <w:pPr>
        <w:pStyle w:val="EW"/>
        <w:rPr>
          <w:ins w:id="5203" w:author="Philip Jacobs" w:date="2013-06-26T15:45:00Z"/>
        </w:rPr>
      </w:pPr>
      <w:ins w:id="5204" w:author="Philip Jacobs" w:date="2013-06-26T15:45:00Z">
        <w:r>
          <w:t>CIP</w:t>
        </w:r>
      </w:ins>
      <w:ins w:id="5205" w:author="Philip Jacobs" w:date="2013-06-26T15:50:00Z">
        <w:r w:rsidR="005B1C33">
          <w:tab/>
        </w:r>
        <w:r w:rsidR="005B1C33" w:rsidRPr="00433E0D">
          <w:rPr>
            <w:rPrChange w:id="5206" w:author="Philip Jacobs" w:date="2013-06-26T16:05:00Z">
              <w:rPr>
                <w:rFonts w:cs="Arial"/>
                <w:color w:val="000000"/>
              </w:rPr>
            </w:rPrChange>
          </w:rPr>
          <w:t>Critical Infrastructure Protection</w:t>
        </w:r>
      </w:ins>
    </w:p>
    <w:p w14:paraId="108C3E89" w14:textId="77777777" w:rsidR="007C3445" w:rsidRDefault="007C3445" w:rsidP="007C3445">
      <w:pPr>
        <w:pStyle w:val="EW"/>
        <w:rPr>
          <w:ins w:id="5207" w:author="Philip Jacobs" w:date="2013-08-12T17:04:00Z"/>
        </w:rPr>
      </w:pPr>
      <w:ins w:id="5208" w:author="Philip Jacobs" w:date="2013-06-26T17:44:00Z">
        <w:r w:rsidRPr="000B378C">
          <w:t>CIS</w:t>
        </w:r>
        <w:r w:rsidRPr="000B378C">
          <w:tab/>
          <w:t>Customer Information System</w:t>
        </w:r>
      </w:ins>
    </w:p>
    <w:p w14:paraId="0BC53FB5" w14:textId="39301827" w:rsidR="00CF0641" w:rsidRPr="000B378C" w:rsidRDefault="00CF0641" w:rsidP="007C3445">
      <w:pPr>
        <w:pStyle w:val="EW"/>
        <w:rPr>
          <w:ins w:id="5209" w:author="Philip Jacobs" w:date="2013-06-26T17:44:00Z"/>
        </w:rPr>
      </w:pPr>
      <w:ins w:id="5210" w:author="Philip Jacobs" w:date="2013-08-12T17:04:00Z">
        <w:r>
          <w:t>CL</w:t>
        </w:r>
        <w:r>
          <w:tab/>
          <w:t>Criticality Level</w:t>
        </w:r>
      </w:ins>
    </w:p>
    <w:p w14:paraId="00F13D9A" w14:textId="2991FEC7" w:rsidR="00AD5452" w:rsidRDefault="00AD5452" w:rsidP="00DF3717">
      <w:pPr>
        <w:pStyle w:val="EW"/>
        <w:rPr>
          <w:ins w:id="5211" w:author="Philip Jacobs" w:date="2013-06-26T15:45:00Z"/>
        </w:rPr>
      </w:pPr>
      <w:ins w:id="5212" w:author="Philip Jacobs" w:date="2013-06-26T15:45:00Z">
        <w:r>
          <w:t>DER</w:t>
        </w:r>
      </w:ins>
      <w:ins w:id="5213" w:author="Philip Jacobs" w:date="2013-06-26T15:50:00Z">
        <w:r w:rsidR="005B1C33">
          <w:tab/>
        </w:r>
        <w:r w:rsidR="005B1C33" w:rsidRPr="00433E0D">
          <w:rPr>
            <w:rPrChange w:id="5214" w:author="Philip Jacobs" w:date="2013-06-26T16:05:00Z">
              <w:rPr>
                <w:rFonts w:cs="Arial"/>
                <w:color w:val="000000"/>
              </w:rPr>
            </w:rPrChange>
          </w:rPr>
          <w:t>Distributed Energy Resources</w:t>
        </w:r>
      </w:ins>
    </w:p>
    <w:p w14:paraId="41D4E0B0" w14:textId="5AA8B2CE" w:rsidR="00AD5452" w:rsidRDefault="00AD5452" w:rsidP="00DF3717">
      <w:pPr>
        <w:pStyle w:val="EW"/>
        <w:rPr>
          <w:ins w:id="5215" w:author="Philip Jacobs" w:date="2013-06-26T15:45:00Z"/>
        </w:rPr>
      </w:pPr>
      <w:ins w:id="5216" w:author="Philip Jacobs" w:date="2013-06-26T15:45:00Z">
        <w:r>
          <w:t>DMS</w:t>
        </w:r>
      </w:ins>
      <w:ins w:id="5217" w:author="Philip Jacobs" w:date="2013-06-26T15:50:00Z">
        <w:r w:rsidR="00F60F2F">
          <w:tab/>
        </w:r>
        <w:r w:rsidR="00F60F2F" w:rsidRPr="00433E0D">
          <w:rPr>
            <w:rPrChange w:id="5218" w:author="Philip Jacobs" w:date="2013-06-26T16:05:00Z">
              <w:rPr>
                <w:rFonts w:cs="Arial"/>
                <w:color w:val="000000"/>
              </w:rPr>
            </w:rPrChange>
          </w:rPr>
          <w:t>Distribution Management System</w:t>
        </w:r>
      </w:ins>
    </w:p>
    <w:p w14:paraId="1EBC8C11" w14:textId="71175877" w:rsidR="00AD5452" w:rsidRDefault="00AD5452" w:rsidP="00DF3717">
      <w:pPr>
        <w:pStyle w:val="EW"/>
        <w:rPr>
          <w:ins w:id="5219" w:author="Philip Jacobs" w:date="2013-06-26T15:45:00Z"/>
        </w:rPr>
      </w:pPr>
      <w:ins w:id="5220" w:author="Philip Jacobs" w:date="2013-06-26T15:45:00Z">
        <w:r>
          <w:t>DNP</w:t>
        </w:r>
      </w:ins>
      <w:ins w:id="5221" w:author="Philip Jacobs" w:date="2013-06-26T15:49:00Z">
        <w:r w:rsidR="00F60F2F">
          <w:tab/>
        </w:r>
      </w:ins>
      <w:ins w:id="5222" w:author="Philip Jacobs" w:date="2013-06-26T15:50:00Z">
        <w:r w:rsidR="00F60F2F" w:rsidRPr="00433E0D">
          <w:rPr>
            <w:rPrChange w:id="5223" w:author="Philip Jacobs" w:date="2013-06-26T16:05:00Z">
              <w:rPr>
                <w:rFonts w:cs="Arial"/>
                <w:color w:val="000000"/>
              </w:rPr>
            </w:rPrChange>
          </w:rPr>
          <w:t>Distributed Network Protocol</w:t>
        </w:r>
      </w:ins>
    </w:p>
    <w:p w14:paraId="42563C18" w14:textId="14FE154F" w:rsidR="00AD5452" w:rsidRDefault="00AD5452" w:rsidP="00DF3717">
      <w:pPr>
        <w:pStyle w:val="EW"/>
        <w:rPr>
          <w:ins w:id="5224" w:author="Philip Jacobs" w:date="2013-06-26T15:45:00Z"/>
        </w:rPr>
      </w:pPr>
      <w:ins w:id="5225" w:author="Philip Jacobs" w:date="2013-06-26T15:45:00Z">
        <w:r>
          <w:t>DR</w:t>
        </w:r>
      </w:ins>
      <w:ins w:id="5226" w:author="Philip Jacobs" w:date="2013-06-26T15:49:00Z">
        <w:r w:rsidR="00F60F2F">
          <w:tab/>
        </w:r>
        <w:r w:rsidR="00F60F2F" w:rsidRPr="00433E0D">
          <w:rPr>
            <w:rPrChange w:id="5227" w:author="Philip Jacobs" w:date="2013-06-26T16:05:00Z">
              <w:rPr>
                <w:rFonts w:cs="Arial"/>
                <w:color w:val="000000"/>
              </w:rPr>
            </w:rPrChange>
          </w:rPr>
          <w:t>Demand Response</w:t>
        </w:r>
      </w:ins>
    </w:p>
    <w:p w14:paraId="014C4F59" w14:textId="7436CE24" w:rsidR="00AD5452" w:rsidRDefault="00AD5452" w:rsidP="00DF3717">
      <w:pPr>
        <w:pStyle w:val="EW"/>
        <w:rPr>
          <w:ins w:id="5228" w:author="Philip Jacobs" w:date="2013-06-26T15:45:00Z"/>
        </w:rPr>
      </w:pPr>
      <w:ins w:id="5229" w:author="Philip Jacobs" w:date="2013-06-26T15:45:00Z">
        <w:r>
          <w:t>DSDR</w:t>
        </w:r>
      </w:ins>
      <w:ins w:id="5230" w:author="Philip Jacobs" w:date="2013-06-26T15:49:00Z">
        <w:r w:rsidR="00F60F2F">
          <w:tab/>
        </w:r>
        <w:r w:rsidR="00F60F2F" w:rsidRPr="00433E0D">
          <w:rPr>
            <w:rPrChange w:id="5231" w:author="Philip Jacobs" w:date="2013-06-26T16:05:00Z">
              <w:rPr>
                <w:rFonts w:cs="Arial"/>
                <w:color w:val="000000"/>
              </w:rPr>
            </w:rPrChange>
          </w:rPr>
          <w:t>Distribution Systems Demand Response</w:t>
        </w:r>
      </w:ins>
    </w:p>
    <w:p w14:paraId="678CA8A6" w14:textId="42F6F105" w:rsidR="00AD5452" w:rsidRDefault="00AD5452" w:rsidP="00DF3717">
      <w:pPr>
        <w:pStyle w:val="EW"/>
        <w:rPr>
          <w:ins w:id="5232" w:author="Philip Jacobs" w:date="2013-06-26T15:45:00Z"/>
        </w:rPr>
      </w:pPr>
      <w:ins w:id="5233" w:author="Philip Jacobs" w:date="2013-06-26T15:45:00Z">
        <w:r>
          <w:t>DSM</w:t>
        </w:r>
      </w:ins>
      <w:ins w:id="5234" w:author="Philip Jacobs" w:date="2013-06-26T15:49:00Z">
        <w:r w:rsidR="00F60F2F">
          <w:tab/>
        </w:r>
        <w:r w:rsidR="00F60F2F" w:rsidRPr="00433E0D">
          <w:rPr>
            <w:rPrChange w:id="5235" w:author="Philip Jacobs" w:date="2013-06-26T16:05:00Z">
              <w:rPr>
                <w:rFonts w:cs="Arial"/>
                <w:color w:val="000000"/>
              </w:rPr>
            </w:rPrChange>
          </w:rPr>
          <w:t>Demand Side Management</w:t>
        </w:r>
      </w:ins>
    </w:p>
    <w:p w14:paraId="726668D9" w14:textId="77777777" w:rsidR="00081AAB" w:rsidRPr="000B378C" w:rsidRDefault="00081AAB" w:rsidP="00081AAB">
      <w:pPr>
        <w:pStyle w:val="EW"/>
        <w:rPr>
          <w:ins w:id="5236" w:author="Philip Jacobs" w:date="2013-06-26T17:38:00Z"/>
        </w:rPr>
      </w:pPr>
      <w:ins w:id="5237" w:author="Philip Jacobs" w:date="2013-06-26T17:38:00Z">
        <w:r w:rsidRPr="000B378C">
          <w:t>DSO</w:t>
        </w:r>
        <w:r w:rsidRPr="000B378C">
          <w:tab/>
          <w:t>Distribution System Operator</w:t>
        </w:r>
      </w:ins>
    </w:p>
    <w:p w14:paraId="3433A7C1" w14:textId="77777777" w:rsidR="00081AAB" w:rsidRPr="000B378C" w:rsidRDefault="00081AAB" w:rsidP="00081AAB">
      <w:pPr>
        <w:pStyle w:val="EW"/>
        <w:rPr>
          <w:ins w:id="5238" w:author="Philip Jacobs" w:date="2013-06-26T17:35:00Z"/>
        </w:rPr>
      </w:pPr>
      <w:ins w:id="5239" w:author="Philip Jacobs" w:date="2013-06-26T17:35:00Z">
        <w:r w:rsidRPr="000B378C">
          <w:t>DAP</w:t>
        </w:r>
        <w:r w:rsidRPr="000B378C">
          <w:tab/>
          <w:t>Data Aggregation Point</w:t>
        </w:r>
      </w:ins>
    </w:p>
    <w:p w14:paraId="71961BB5" w14:textId="77777777" w:rsidR="007C3445" w:rsidRPr="00751A17" w:rsidRDefault="007C3445" w:rsidP="007C3445">
      <w:pPr>
        <w:pStyle w:val="EW"/>
        <w:rPr>
          <w:ins w:id="5240" w:author="Philip Jacobs" w:date="2013-06-26T17:43:00Z"/>
          <w:rPrChange w:id="5241" w:author="Philip Jacobs" w:date="2013-06-26T17:46:00Z">
            <w:rPr>
              <w:ins w:id="5242" w:author="Philip Jacobs" w:date="2013-06-26T17:43:00Z"/>
              <w:rStyle w:val="st"/>
            </w:rPr>
          </w:rPrChange>
        </w:rPr>
      </w:pPr>
      <w:ins w:id="5243" w:author="Philip Jacobs" w:date="2013-06-26T17:43:00Z">
        <w:r w:rsidRPr="00751A17">
          <w:rPr>
            <w:rPrChange w:id="5244" w:author="Philip Jacobs" w:date="2013-06-26T17:46:00Z">
              <w:rPr>
                <w:rStyle w:val="st"/>
              </w:rPr>
            </w:rPrChange>
          </w:rPr>
          <w:t>DB</w:t>
        </w:r>
        <w:r w:rsidRPr="00751A17">
          <w:rPr>
            <w:rPrChange w:id="5245" w:author="Philip Jacobs" w:date="2013-06-26T17:46:00Z">
              <w:rPr>
                <w:rStyle w:val="st"/>
              </w:rPr>
            </w:rPrChange>
          </w:rPr>
          <w:tab/>
          <w:t>DataBase</w:t>
        </w:r>
      </w:ins>
    </w:p>
    <w:p w14:paraId="02D76B7E" w14:textId="77777777" w:rsidR="008F0269" w:rsidRDefault="008F0269" w:rsidP="008F0269">
      <w:pPr>
        <w:pStyle w:val="EW"/>
        <w:rPr>
          <w:ins w:id="5246" w:author="Philip Jacobs" w:date="2013-06-26T17:33:00Z"/>
        </w:rPr>
      </w:pPr>
      <w:ins w:id="5247" w:author="Philip Jacobs" w:date="2013-06-26T17:33:00Z">
        <w:r>
          <w:t>DTG</w:t>
        </w:r>
        <w:r>
          <w:tab/>
          <w:t>Digital TachoGraph</w:t>
        </w:r>
      </w:ins>
    </w:p>
    <w:p w14:paraId="621685D4" w14:textId="3BD7257A" w:rsidR="008444DF" w:rsidRDefault="0064698A" w:rsidP="008444DF">
      <w:pPr>
        <w:pStyle w:val="EW"/>
        <w:rPr>
          <w:ins w:id="5248" w:author="Philip Jacobs" w:date="2013-06-26T17:40:00Z"/>
        </w:rPr>
      </w:pPr>
      <w:ins w:id="5249" w:author="Philip Jacobs" w:date="2013-06-26T17:40:00Z">
        <w:r>
          <w:t>ECU</w:t>
        </w:r>
        <w:r>
          <w:tab/>
          <w:t>Engine Control Unit</w:t>
        </w:r>
      </w:ins>
    </w:p>
    <w:p w14:paraId="344AE708" w14:textId="77777777" w:rsidR="007C3445" w:rsidRDefault="007C3445" w:rsidP="007C3445">
      <w:pPr>
        <w:pStyle w:val="EW"/>
        <w:rPr>
          <w:ins w:id="5250" w:author="Philip Jacobs" w:date="2013-08-12T16:46:00Z"/>
        </w:rPr>
      </w:pPr>
      <w:ins w:id="5251" w:author="Philip Jacobs" w:date="2013-06-26T17:43:00Z">
        <w:r>
          <w:t>EGW</w:t>
        </w:r>
        <w:r>
          <w:tab/>
          <w:t>Energy GateWay</w:t>
        </w:r>
      </w:ins>
    </w:p>
    <w:p w14:paraId="313D43E4" w14:textId="351406B7" w:rsidR="00F031EE" w:rsidRDefault="00F031EE" w:rsidP="007C3445">
      <w:pPr>
        <w:pStyle w:val="EW"/>
        <w:rPr>
          <w:ins w:id="5252" w:author="Philip Jacobs" w:date="2013-06-26T17:43:00Z"/>
        </w:rPr>
      </w:pPr>
      <w:ins w:id="5253" w:author="Philip Jacobs" w:date="2013-08-12T16:46:00Z">
        <w:r>
          <w:lastRenderedPageBreak/>
          <w:t>E</w:t>
        </w:r>
      </w:ins>
      <w:ins w:id="5254" w:author="Philip Jacobs" w:date="2013-08-12T16:47:00Z">
        <w:r>
          <w:t>H</w:t>
        </w:r>
      </w:ins>
      <w:ins w:id="5255" w:author="Philip Jacobs" w:date="2013-08-12T16:46:00Z">
        <w:r>
          <w:t>R</w:t>
        </w:r>
        <w:r>
          <w:tab/>
          <w:t>Electro</w:t>
        </w:r>
      </w:ins>
      <w:ins w:id="5256" w:author="Philip Jacobs" w:date="2013-08-12T16:47:00Z">
        <w:r>
          <w:t>nics</w:t>
        </w:r>
      </w:ins>
      <w:ins w:id="5257" w:author="Philip Jacobs" w:date="2013-08-12T16:46:00Z">
        <w:r>
          <w:t xml:space="preserve"> Health Record</w:t>
        </w:r>
      </w:ins>
    </w:p>
    <w:p w14:paraId="5C121518" w14:textId="77777777" w:rsidR="007C3445" w:rsidRDefault="007C3445" w:rsidP="007C3445">
      <w:pPr>
        <w:pStyle w:val="EW"/>
        <w:rPr>
          <w:ins w:id="5258" w:author="Philip Jacobs" w:date="2013-08-12T18:09:00Z"/>
        </w:rPr>
      </w:pPr>
      <w:ins w:id="5259" w:author="Philip Jacobs" w:date="2013-06-26T17:44:00Z">
        <w:r>
          <w:t>EMS</w:t>
        </w:r>
        <w:r>
          <w:tab/>
        </w:r>
        <w:r w:rsidRPr="000B378C">
          <w:t>Energy Management System</w:t>
        </w:r>
      </w:ins>
    </w:p>
    <w:p w14:paraId="771C13B0" w14:textId="6F74B97B" w:rsidR="002A2F12" w:rsidRDefault="002A2F12" w:rsidP="007C3445">
      <w:pPr>
        <w:pStyle w:val="EW"/>
        <w:rPr>
          <w:ins w:id="5260" w:author="Philip Jacobs" w:date="2013-06-26T17:44:00Z"/>
        </w:rPr>
      </w:pPr>
      <w:ins w:id="5261" w:author="Philip Jacobs" w:date="2013-08-12T18:09:00Z">
        <w:r>
          <w:t>EPBA</w:t>
        </w:r>
        <w:r>
          <w:tab/>
        </w:r>
      </w:ins>
      <w:ins w:id="5262" w:author="Philip Jacobs" w:date="2013-08-12T18:10:00Z">
        <w:r w:rsidRPr="002A2F12">
          <w:rPr>
            <w:rPrChange w:id="5263" w:author="Philip Jacobs" w:date="2013-08-12T18:10:00Z">
              <w:rPr>
                <w:b/>
                <w:sz w:val="32"/>
                <w:szCs w:val="32"/>
                <w:lang w:eastAsia="zh-CN"/>
              </w:rPr>
            </w:rPrChange>
          </w:rPr>
          <w:t>Equipment Provider Back-end Application</w:t>
        </w:r>
      </w:ins>
    </w:p>
    <w:p w14:paraId="2488117A" w14:textId="77777777" w:rsidR="007C3445" w:rsidRDefault="007C3445" w:rsidP="007C3445">
      <w:pPr>
        <w:pStyle w:val="EW"/>
        <w:rPr>
          <w:ins w:id="5264" w:author="Philip Jacobs" w:date="2013-06-26T17:44:00Z"/>
        </w:rPr>
      </w:pPr>
      <w:ins w:id="5265" w:author="Philip Jacobs" w:date="2013-06-26T17:44:00Z">
        <w:r>
          <w:t>ESB</w:t>
        </w:r>
        <w:r>
          <w:tab/>
        </w:r>
        <w:r w:rsidRPr="000B378C">
          <w:t>Enterprise Service Bus</w:t>
        </w:r>
      </w:ins>
    </w:p>
    <w:p w14:paraId="13133F5A" w14:textId="77777777" w:rsidR="007C3445" w:rsidRDefault="007C3445" w:rsidP="007C3445">
      <w:pPr>
        <w:pStyle w:val="EW"/>
        <w:rPr>
          <w:ins w:id="5266" w:author="Philip Jacobs" w:date="2013-08-12T17:38:00Z"/>
        </w:rPr>
      </w:pPr>
      <w:ins w:id="5267" w:author="Philip Jacobs" w:date="2013-06-26T17:44:00Z">
        <w:r>
          <w:t>ESI</w:t>
        </w:r>
        <w:r>
          <w:tab/>
        </w:r>
        <w:r w:rsidRPr="000B378C">
          <w:t>Energy Services Interface</w:t>
        </w:r>
      </w:ins>
    </w:p>
    <w:p w14:paraId="129A1FD1" w14:textId="391BD1EF" w:rsidR="0070759C" w:rsidRDefault="0070759C" w:rsidP="007C3445">
      <w:pPr>
        <w:pStyle w:val="EW"/>
        <w:rPr>
          <w:ins w:id="5268" w:author="Philip Jacobs" w:date="2013-06-26T17:44:00Z"/>
        </w:rPr>
      </w:pPr>
      <w:ins w:id="5269" w:author="Philip Jacobs" w:date="2013-08-12T17:38:00Z">
        <w:r w:rsidRPr="0070759C">
          <w:rPr>
            <w:rPrChange w:id="5270" w:author="Philip Jacobs" w:date="2013-08-12T17:38:00Z">
              <w:rPr>
                <w:sz w:val="32"/>
                <w:lang w:eastAsia="zh-CN"/>
              </w:rPr>
            </w:rPrChange>
          </w:rPr>
          <w:t>eUICC</w:t>
        </w:r>
        <w:r>
          <w:tab/>
        </w:r>
      </w:ins>
      <w:ins w:id="5271" w:author="Philip Jacobs" w:date="2013-08-12T17:39:00Z">
        <w:r>
          <w:t>Embedded Universal Integrated Circuit Card</w:t>
        </w:r>
      </w:ins>
    </w:p>
    <w:p w14:paraId="4AD05D96" w14:textId="77777777" w:rsidR="008F0269" w:rsidRDefault="008F0269" w:rsidP="008F0269">
      <w:pPr>
        <w:pStyle w:val="EW"/>
        <w:rPr>
          <w:ins w:id="5272" w:author="Philip Jacobs" w:date="2013-06-26T17:32:00Z"/>
        </w:rPr>
      </w:pPr>
      <w:ins w:id="5273" w:author="Philip Jacobs" w:date="2013-06-26T17:32:00Z">
        <w:r>
          <w:t>EVC</w:t>
        </w:r>
        <w:r>
          <w:tab/>
          <w:t>Electric Vehicle Charging</w:t>
        </w:r>
      </w:ins>
    </w:p>
    <w:p w14:paraId="2FDAA251" w14:textId="1C8C949D" w:rsidR="008F0269" w:rsidRPr="00751A17" w:rsidRDefault="008F0269">
      <w:pPr>
        <w:pStyle w:val="EW"/>
        <w:rPr>
          <w:ins w:id="5274" w:author="Philip Jacobs" w:date="2013-06-26T16:12:00Z"/>
          <w:rPrChange w:id="5275" w:author="Philip Jacobs" w:date="2013-06-26T17:46:00Z">
            <w:rPr>
              <w:ins w:id="5276" w:author="Philip Jacobs" w:date="2013-06-26T16:12:00Z"/>
              <w:rStyle w:val="st"/>
            </w:rPr>
          </w:rPrChange>
        </w:rPr>
      </w:pPr>
      <w:ins w:id="5277" w:author="Philip Jacobs" w:date="2013-06-26T17:32:00Z">
        <w:r>
          <w:t>EVCE</w:t>
        </w:r>
        <w:r>
          <w:tab/>
          <w:t>Electric Vehicle Charging Equipment</w:t>
        </w:r>
      </w:ins>
    </w:p>
    <w:p w14:paraId="2B9F4936" w14:textId="77777777" w:rsidR="007C3445" w:rsidRDefault="007C3445" w:rsidP="007C3445">
      <w:pPr>
        <w:pStyle w:val="EW"/>
        <w:rPr>
          <w:ins w:id="5278" w:author="Philip Jacobs" w:date="2013-07-09T09:19:00Z"/>
        </w:rPr>
      </w:pPr>
      <w:ins w:id="5279" w:author="Philip Jacobs" w:date="2013-06-26T17:44:00Z">
        <w:r>
          <w:t>FAN</w:t>
        </w:r>
        <w:r>
          <w:tab/>
        </w:r>
        <w:r w:rsidRPr="000B378C">
          <w:t>Field Area Network</w:t>
        </w:r>
      </w:ins>
    </w:p>
    <w:p w14:paraId="2900BAFD" w14:textId="4E98B772" w:rsidR="003C12C9" w:rsidRDefault="003C12C9" w:rsidP="007C3445">
      <w:pPr>
        <w:pStyle w:val="EW"/>
        <w:rPr>
          <w:ins w:id="5280" w:author="Philip Jacobs" w:date="2013-06-26T17:44:00Z"/>
        </w:rPr>
      </w:pPr>
      <w:ins w:id="5281" w:author="Philip Jacobs" w:date="2013-07-09T09:19:00Z">
        <w:r>
          <w:t>FFS</w:t>
        </w:r>
      </w:ins>
      <w:ins w:id="5282" w:author="Philip Jacobs" w:date="2013-07-09T09:20:00Z">
        <w:r>
          <w:tab/>
          <w:t>For Further Study</w:t>
        </w:r>
      </w:ins>
    </w:p>
    <w:p w14:paraId="16BF91DE" w14:textId="77777777" w:rsidR="00081AAB" w:rsidRDefault="00081AAB" w:rsidP="00081AAB">
      <w:pPr>
        <w:pStyle w:val="EW"/>
        <w:rPr>
          <w:ins w:id="5283" w:author="Philip Jacobs" w:date="2013-06-26T17:40:00Z"/>
        </w:rPr>
      </w:pPr>
      <w:ins w:id="5284" w:author="Philip Jacobs" w:date="2013-06-26T17:40:00Z">
        <w:r>
          <w:t>FMS</w:t>
        </w:r>
        <w:r>
          <w:tab/>
          <w:t>Fleet Management Service</w:t>
        </w:r>
      </w:ins>
    </w:p>
    <w:p w14:paraId="03BB33E2" w14:textId="77777777" w:rsidR="007C3445" w:rsidRDefault="007C3445" w:rsidP="007C3445">
      <w:pPr>
        <w:pStyle w:val="EW"/>
        <w:rPr>
          <w:ins w:id="5285" w:author="Philip Jacobs" w:date="2013-08-13T10:26:00Z"/>
        </w:rPr>
      </w:pPr>
      <w:ins w:id="5286" w:author="Philip Jacobs" w:date="2013-06-26T17:43:00Z">
        <w:r>
          <w:t>GPS</w:t>
        </w:r>
        <w:r>
          <w:tab/>
        </w:r>
        <w:r w:rsidRPr="000B378C">
          <w:t>Global Positioning System</w:t>
        </w:r>
      </w:ins>
    </w:p>
    <w:p w14:paraId="534A00A1" w14:textId="7F864A32" w:rsidR="005A4F0D" w:rsidRPr="000B378C" w:rsidRDefault="005A4F0D" w:rsidP="007C3445">
      <w:pPr>
        <w:pStyle w:val="EW"/>
        <w:rPr>
          <w:ins w:id="5287" w:author="Philip Jacobs" w:date="2013-06-26T17:43:00Z"/>
        </w:rPr>
      </w:pPr>
      <w:ins w:id="5288" w:author="Philip Jacobs" w:date="2013-08-13T10:26:00Z">
        <w:r>
          <w:t>HAMS</w:t>
        </w:r>
        <w:r>
          <w:tab/>
          <w:t>Home Automation Management System</w:t>
        </w:r>
      </w:ins>
    </w:p>
    <w:p w14:paraId="293A224D" w14:textId="77777777" w:rsidR="007C3445" w:rsidRDefault="007C3445" w:rsidP="007C3445">
      <w:pPr>
        <w:pStyle w:val="EW"/>
        <w:rPr>
          <w:ins w:id="5289" w:author="Philip Jacobs" w:date="2013-06-26T17:43:00Z"/>
        </w:rPr>
      </w:pPr>
      <w:ins w:id="5290" w:author="Philip Jacobs" w:date="2013-06-26T17:43:00Z">
        <w:r>
          <w:t>HAN</w:t>
        </w:r>
        <w:r>
          <w:tab/>
        </w:r>
        <w:r w:rsidRPr="000B378C">
          <w:t>Home Area Network</w:t>
        </w:r>
      </w:ins>
    </w:p>
    <w:p w14:paraId="054FD88A" w14:textId="77777777" w:rsidR="008F0269" w:rsidRDefault="008F0269" w:rsidP="008F0269">
      <w:pPr>
        <w:pStyle w:val="EW"/>
        <w:rPr>
          <w:ins w:id="5291" w:author="Philip Jacobs" w:date="2013-08-12T16:48:00Z"/>
        </w:rPr>
      </w:pPr>
      <w:ins w:id="5292" w:author="Philip Jacobs" w:date="2013-06-26T17:31:00Z">
        <w:r>
          <w:t>HEM</w:t>
        </w:r>
        <w:r>
          <w:tab/>
          <w:t>Home Energy Management</w:t>
        </w:r>
      </w:ins>
    </w:p>
    <w:p w14:paraId="22369F5D" w14:textId="70F230F2" w:rsidR="000964E9" w:rsidRDefault="000964E9" w:rsidP="008F0269">
      <w:pPr>
        <w:pStyle w:val="EW"/>
        <w:rPr>
          <w:ins w:id="5293" w:author="Philip Jacobs" w:date="2013-06-26T17:31:00Z"/>
        </w:rPr>
      </w:pPr>
      <w:ins w:id="5294" w:author="Philip Jacobs" w:date="2013-08-12T16:48:00Z">
        <w:r>
          <w:t>HIPPA</w:t>
        </w:r>
        <w:r>
          <w:tab/>
        </w:r>
        <w:r>
          <w:rPr>
            <w:lang w:val="en-US"/>
          </w:rPr>
          <w:t>Health Insurance Portability and Accountability Act</w:t>
        </w:r>
      </w:ins>
    </w:p>
    <w:p w14:paraId="0972FA17" w14:textId="77777777" w:rsidR="00081AAB" w:rsidRPr="000B378C" w:rsidRDefault="00081AAB" w:rsidP="00081AAB">
      <w:pPr>
        <w:pStyle w:val="EW"/>
        <w:rPr>
          <w:ins w:id="5295" w:author="Philip Jacobs" w:date="2013-06-26T17:35:00Z"/>
        </w:rPr>
      </w:pPr>
      <w:ins w:id="5296" w:author="Philip Jacobs" w:date="2013-06-26T17:35:00Z">
        <w:r w:rsidRPr="000B378C">
          <w:t>HMI</w:t>
        </w:r>
        <w:r w:rsidRPr="000B378C">
          <w:tab/>
          <w:t>Human Machine Interface</w:t>
        </w:r>
      </w:ins>
    </w:p>
    <w:p w14:paraId="7C8FF812" w14:textId="77777777" w:rsidR="007C3445" w:rsidRDefault="007C3445" w:rsidP="007C3445">
      <w:pPr>
        <w:pStyle w:val="EW"/>
        <w:rPr>
          <w:ins w:id="5297" w:author="Philip Jacobs" w:date="2013-06-26T17:42:00Z"/>
        </w:rPr>
      </w:pPr>
      <w:ins w:id="5298" w:author="Philip Jacobs" w:date="2013-06-26T17:42:00Z">
        <w:r>
          <w:t>HSM</w:t>
        </w:r>
        <w:r>
          <w:tab/>
          <w:t>Hardware Security Module</w:t>
        </w:r>
      </w:ins>
    </w:p>
    <w:p w14:paraId="73149900" w14:textId="763DEF65" w:rsidR="008F0269" w:rsidRDefault="008F0269" w:rsidP="008F0269">
      <w:pPr>
        <w:pStyle w:val="EW"/>
        <w:rPr>
          <w:ins w:id="5299" w:author="Philip Jacobs" w:date="2013-06-26T17:35:00Z"/>
        </w:rPr>
      </w:pPr>
      <w:ins w:id="5300" w:author="Philip Jacobs" w:date="2013-06-26T17:35:00Z">
        <w:r w:rsidRPr="000B378C">
          <w:t>HV</w:t>
        </w:r>
        <w:r w:rsidDel="00051F4D">
          <w:t xml:space="preserve"> </w:t>
        </w:r>
        <w:r>
          <w:tab/>
        </w:r>
        <w:r w:rsidRPr="000B378C">
          <w:t>High Vo</w:t>
        </w:r>
        <w:r w:rsidR="008110CC">
          <w:t>ltage</w:t>
        </w:r>
      </w:ins>
    </w:p>
    <w:p w14:paraId="7F36D95E" w14:textId="3B31415D" w:rsidR="008110CC" w:rsidRDefault="008110CC" w:rsidP="008F0269">
      <w:pPr>
        <w:pStyle w:val="EW"/>
        <w:rPr>
          <w:ins w:id="5301" w:author="Philip Jacobs" w:date="2013-06-26T17:35:00Z"/>
        </w:rPr>
      </w:pPr>
      <w:ins w:id="5302" w:author="Philip Jacobs" w:date="2013-08-12T17:43:00Z">
        <w:r>
          <w:t>IMSI</w:t>
        </w:r>
        <w:r>
          <w:tab/>
        </w:r>
        <w:r w:rsidRPr="008110CC">
          <w:rPr>
            <w:rPrChange w:id="5303" w:author="Philip Jacobs" w:date="2013-08-12T17:44:00Z">
              <w:rPr>
                <w:rStyle w:val="Emphasis"/>
              </w:rPr>
            </w:rPrChange>
          </w:rPr>
          <w:t>In</w:t>
        </w:r>
        <w:r>
          <w:rPr>
            <w:iCs/>
          </w:rPr>
          <w:t>ternational M</w:t>
        </w:r>
        <w:r w:rsidRPr="008110CC">
          <w:rPr>
            <w:rPrChange w:id="5304" w:author="Philip Jacobs" w:date="2013-08-12T17:44:00Z">
              <w:rPr>
                <w:rStyle w:val="Emphasis"/>
              </w:rPr>
            </w:rPrChange>
          </w:rPr>
          <w:t>obile Subscriber Identity</w:t>
        </w:r>
      </w:ins>
    </w:p>
    <w:p w14:paraId="25373406" w14:textId="77777777" w:rsidR="008F0269" w:rsidRDefault="008F0269" w:rsidP="008F0269">
      <w:pPr>
        <w:pStyle w:val="EW"/>
        <w:rPr>
          <w:ins w:id="5305" w:author="Philip Jacobs" w:date="2013-06-26T17:33:00Z"/>
        </w:rPr>
      </w:pPr>
      <w:ins w:id="5306" w:author="Philip Jacobs" w:date="2013-06-26T17:33:00Z">
        <w:r>
          <w:t>ITS</w:t>
        </w:r>
        <w:r>
          <w:tab/>
          <w:t>Intelligent Transportation System</w:t>
        </w:r>
      </w:ins>
    </w:p>
    <w:p w14:paraId="179CDA69" w14:textId="77777777" w:rsidR="008F0269" w:rsidRDefault="008F0269" w:rsidP="008F0269">
      <w:pPr>
        <w:pStyle w:val="EW"/>
        <w:rPr>
          <w:ins w:id="5307" w:author="Philip Jacobs" w:date="2013-06-26T17:31:00Z"/>
        </w:rPr>
      </w:pPr>
      <w:ins w:id="5308" w:author="Philip Jacobs" w:date="2013-06-26T17:31:00Z">
        <w:r>
          <w:t>LAN</w:t>
        </w:r>
        <w:r>
          <w:tab/>
          <w:t>Local Area Network</w:t>
        </w:r>
      </w:ins>
    </w:p>
    <w:p w14:paraId="3B9D0046" w14:textId="77777777" w:rsidR="008F0269" w:rsidRPr="000B378C" w:rsidRDefault="008F0269" w:rsidP="008F0269">
      <w:pPr>
        <w:pStyle w:val="EW"/>
        <w:rPr>
          <w:ins w:id="5309" w:author="Philip Jacobs" w:date="2013-06-26T17:33:00Z"/>
        </w:rPr>
      </w:pPr>
      <w:ins w:id="5310" w:author="Philip Jacobs" w:date="2013-06-26T17:33:00Z">
        <w:r w:rsidRPr="000B378C">
          <w:t>LATAM</w:t>
        </w:r>
        <w:r w:rsidRPr="000B378C">
          <w:tab/>
          <w:t>Latin American</w:t>
        </w:r>
      </w:ins>
    </w:p>
    <w:p w14:paraId="50760AE5" w14:textId="77777777" w:rsidR="00081AAB" w:rsidRDefault="00081AAB" w:rsidP="00081AAB">
      <w:pPr>
        <w:pStyle w:val="EW"/>
        <w:rPr>
          <w:ins w:id="5311" w:author="Philip Jacobs" w:date="2013-06-26T17:36:00Z"/>
        </w:rPr>
      </w:pPr>
      <w:ins w:id="5312" w:author="Philip Jacobs" w:date="2013-06-26T17:36:00Z">
        <w:r>
          <w:t>MDMS</w:t>
        </w:r>
        <w:r>
          <w:tab/>
        </w:r>
        <w:r w:rsidRPr="000B378C">
          <w:t>Meter Data Management System</w:t>
        </w:r>
      </w:ins>
    </w:p>
    <w:p w14:paraId="20DDBDEE" w14:textId="77777777" w:rsidR="00081AAB" w:rsidRDefault="00081AAB" w:rsidP="00081AAB">
      <w:pPr>
        <w:pStyle w:val="EW"/>
        <w:rPr>
          <w:ins w:id="5313" w:author="Philip Jacobs" w:date="2013-08-12T17:45:00Z"/>
        </w:rPr>
      </w:pPr>
      <w:ins w:id="5314" w:author="Philip Jacobs" w:date="2013-06-26T17:37:00Z">
        <w:r>
          <w:t>MDM</w:t>
        </w:r>
        <w:r>
          <w:tab/>
        </w:r>
        <w:r w:rsidRPr="000B378C">
          <w:t>Medical Device Manufacturer</w:t>
        </w:r>
      </w:ins>
    </w:p>
    <w:p w14:paraId="505D69BB" w14:textId="00A75EE6" w:rsidR="003D1151" w:rsidRPr="000B378C" w:rsidRDefault="003D1151" w:rsidP="00081AAB">
      <w:pPr>
        <w:pStyle w:val="EW"/>
        <w:rPr>
          <w:ins w:id="5315" w:author="Philip Jacobs" w:date="2013-06-26T17:37:00Z"/>
        </w:rPr>
      </w:pPr>
      <w:ins w:id="5316" w:author="Philip Jacobs" w:date="2013-08-12T17:45:00Z">
        <w:r>
          <w:t>MDN</w:t>
        </w:r>
        <w:r>
          <w:tab/>
        </w:r>
      </w:ins>
      <w:ins w:id="5317" w:author="Philip Jacobs" w:date="2013-08-12T22:58:00Z">
        <w:r w:rsidR="00006AD8">
          <w:t>Mobile Directory Number</w:t>
        </w:r>
      </w:ins>
    </w:p>
    <w:p w14:paraId="1846761C" w14:textId="77777777" w:rsidR="007C3445" w:rsidRDefault="007C3445" w:rsidP="007C3445">
      <w:pPr>
        <w:pStyle w:val="EW"/>
        <w:rPr>
          <w:ins w:id="5318" w:author="Philip Jacobs" w:date="2013-08-12T17:50:00Z"/>
        </w:rPr>
      </w:pPr>
      <w:ins w:id="5319" w:author="Philip Jacobs" w:date="2013-06-26T17:42:00Z">
        <w:r>
          <w:t>MDMMS</w:t>
        </w:r>
        <w:r>
          <w:tab/>
        </w:r>
        <w:r w:rsidRPr="000B378C">
          <w:t>Medical Device Monitoring &amp; Management Service</w:t>
        </w:r>
      </w:ins>
    </w:p>
    <w:p w14:paraId="108916CA" w14:textId="628186B5" w:rsidR="007A0078" w:rsidRDefault="007A0078" w:rsidP="007C3445">
      <w:pPr>
        <w:pStyle w:val="EW"/>
        <w:rPr>
          <w:ins w:id="5320" w:author="Philip Jacobs" w:date="2013-08-12T17:44:00Z"/>
        </w:rPr>
      </w:pPr>
      <w:ins w:id="5321" w:author="Philip Jacobs" w:date="2013-08-12T17:50:00Z">
        <w:r>
          <w:t>MNO</w:t>
        </w:r>
        <w:r>
          <w:tab/>
          <w:t>Mobile Network Operator</w:t>
        </w:r>
      </w:ins>
    </w:p>
    <w:p w14:paraId="67ADA0A2" w14:textId="38A8932D" w:rsidR="00A97511" w:rsidRDefault="00A97511" w:rsidP="007C3445">
      <w:pPr>
        <w:pStyle w:val="EW"/>
        <w:rPr>
          <w:ins w:id="5322" w:author="Philip Jacobs" w:date="2013-08-12T18:11:00Z"/>
          <w:rStyle w:val="st"/>
        </w:rPr>
      </w:pPr>
      <w:ins w:id="5323" w:author="Philip Jacobs" w:date="2013-08-12T17:44:00Z">
        <w:r w:rsidRPr="00A97511">
          <w:rPr>
            <w:rPrChange w:id="5324" w:author="Philip Jacobs" w:date="2013-08-12T17:44:00Z">
              <w:rPr>
                <w:sz w:val="32"/>
                <w:lang w:eastAsia="zh-CN"/>
              </w:rPr>
            </w:rPrChange>
          </w:rPr>
          <w:t>MSISDN</w:t>
        </w:r>
        <w:r>
          <w:tab/>
        </w:r>
      </w:ins>
      <w:ins w:id="5325" w:author="Philip Jacobs" w:date="2013-08-12T17:45:00Z">
        <w:r>
          <w:rPr>
            <w:rStyle w:val="st"/>
          </w:rPr>
          <w:t>Mobile Station International Subscriber Directory Number</w:t>
        </w:r>
      </w:ins>
    </w:p>
    <w:p w14:paraId="192518BA" w14:textId="700AE873" w:rsidR="0066057D" w:rsidRDefault="0066057D" w:rsidP="007C3445">
      <w:pPr>
        <w:pStyle w:val="EW"/>
        <w:rPr>
          <w:ins w:id="5326" w:author="Philip Jacobs" w:date="2013-06-26T17:42:00Z"/>
        </w:rPr>
      </w:pPr>
      <w:ins w:id="5327" w:author="Philip Jacobs" w:date="2013-08-12T18:11:00Z">
        <w:r>
          <w:t>MSP</w:t>
        </w:r>
        <w:r>
          <w:tab/>
          <w:t>M2M Service Platform</w:t>
        </w:r>
      </w:ins>
    </w:p>
    <w:p w14:paraId="56F7DC61" w14:textId="77777777" w:rsidR="007C3445" w:rsidRDefault="007C3445" w:rsidP="007C3445">
      <w:pPr>
        <w:pStyle w:val="EW"/>
        <w:rPr>
          <w:ins w:id="5328" w:author="Philip Jacobs" w:date="2013-06-26T17:42:00Z"/>
        </w:rPr>
      </w:pPr>
      <w:ins w:id="5329" w:author="Philip Jacobs" w:date="2013-06-26T17:42:00Z">
        <w:r>
          <w:t>MTC</w:t>
        </w:r>
        <w:r>
          <w:tab/>
        </w:r>
        <w:r w:rsidRPr="000B378C">
          <w:t>Machine Type Communications</w:t>
        </w:r>
      </w:ins>
    </w:p>
    <w:p w14:paraId="11120974" w14:textId="77777777" w:rsidR="00081AAB" w:rsidRPr="000B378C" w:rsidRDefault="00081AAB" w:rsidP="00081AAB">
      <w:pPr>
        <w:pStyle w:val="EW"/>
        <w:rPr>
          <w:ins w:id="5330" w:author="Philip Jacobs" w:date="2013-06-26T17:38:00Z"/>
        </w:rPr>
      </w:pPr>
      <w:ins w:id="5331" w:author="Philip Jacobs" w:date="2013-06-26T17:38:00Z">
        <w:r w:rsidRPr="000B378C">
          <w:t>MV</w:t>
        </w:r>
        <w:r w:rsidDel="00051F4D">
          <w:t xml:space="preserve"> </w:t>
        </w:r>
        <w:r>
          <w:tab/>
        </w:r>
        <w:r w:rsidRPr="000B378C">
          <w:t>Medium Voltage</w:t>
        </w:r>
      </w:ins>
    </w:p>
    <w:p w14:paraId="75CC1EFC" w14:textId="77777777" w:rsidR="00081AAB" w:rsidRDefault="00081AAB" w:rsidP="00081AAB">
      <w:pPr>
        <w:pStyle w:val="EW"/>
        <w:rPr>
          <w:ins w:id="5332" w:author="Philip Jacobs" w:date="2013-06-26T17:37:00Z"/>
        </w:rPr>
      </w:pPr>
      <w:ins w:id="5333" w:author="Philip Jacobs" w:date="2013-06-26T17:37:00Z">
        <w:r>
          <w:t>M2M</w:t>
        </w:r>
        <w:r>
          <w:tab/>
          <w:t>Machine to Machine</w:t>
        </w:r>
      </w:ins>
    </w:p>
    <w:p w14:paraId="420A9987" w14:textId="77777777" w:rsidR="00081AAB" w:rsidRDefault="00081AAB" w:rsidP="00081AAB">
      <w:pPr>
        <w:pStyle w:val="EW"/>
        <w:rPr>
          <w:ins w:id="5334" w:author="Philip Jacobs" w:date="2013-06-26T17:35:00Z"/>
        </w:rPr>
      </w:pPr>
      <w:ins w:id="5335" w:author="Philip Jacobs" w:date="2013-06-26T17:35:00Z">
        <w:r>
          <w:t>NAN</w:t>
        </w:r>
        <w:r>
          <w:tab/>
        </w:r>
        <w:r w:rsidRPr="000B378C">
          <w:t>Neighborhood Area Network</w:t>
        </w:r>
      </w:ins>
    </w:p>
    <w:p w14:paraId="2BB09BCC" w14:textId="77777777" w:rsidR="00081AAB" w:rsidRDefault="00081AAB" w:rsidP="00081AAB">
      <w:pPr>
        <w:pStyle w:val="EW"/>
        <w:rPr>
          <w:ins w:id="5336" w:author="Philip Jacobs" w:date="2013-06-26T17:35:00Z"/>
        </w:rPr>
      </w:pPr>
      <w:ins w:id="5337" w:author="Philip Jacobs" w:date="2013-06-26T17:35:00Z">
        <w:r>
          <w:t>NMS</w:t>
        </w:r>
        <w:r>
          <w:tab/>
        </w:r>
        <w:r w:rsidRPr="000B378C">
          <w:t>Network Management System</w:t>
        </w:r>
      </w:ins>
    </w:p>
    <w:p w14:paraId="0C07D78B" w14:textId="77777777" w:rsidR="008F0269" w:rsidRDefault="008F0269" w:rsidP="008F0269">
      <w:pPr>
        <w:pStyle w:val="EW"/>
        <w:rPr>
          <w:ins w:id="5338" w:author="Philip Jacobs" w:date="2013-06-26T17:32:00Z"/>
        </w:rPr>
      </w:pPr>
      <w:ins w:id="5339" w:author="Philip Jacobs" w:date="2013-06-26T17:32:00Z">
        <w:r>
          <w:t>PAN</w:t>
        </w:r>
        <w:r>
          <w:tab/>
          <w:t>Personal Area Network</w:t>
        </w:r>
      </w:ins>
    </w:p>
    <w:p w14:paraId="329E8ABA" w14:textId="77777777" w:rsidR="008F0269" w:rsidRDefault="008F0269" w:rsidP="008F0269">
      <w:pPr>
        <w:pStyle w:val="EW"/>
        <w:rPr>
          <w:ins w:id="5340" w:author="Philip Jacobs" w:date="2013-06-26T17:32:00Z"/>
        </w:rPr>
      </w:pPr>
      <w:ins w:id="5341" w:author="Philip Jacobs" w:date="2013-06-26T17:32:00Z">
        <w:r>
          <w:t>PEV</w:t>
        </w:r>
        <w:r>
          <w:tab/>
          <w:t>Plug-in Electric Vehicle</w:t>
        </w:r>
      </w:ins>
    </w:p>
    <w:p w14:paraId="20449022" w14:textId="6252919D" w:rsidR="008F0269" w:rsidRDefault="008F0269">
      <w:pPr>
        <w:pStyle w:val="EW"/>
        <w:rPr>
          <w:ins w:id="5342" w:author="Philip Jacobs" w:date="2013-06-26T16:14:00Z"/>
        </w:rPr>
      </w:pPr>
      <w:ins w:id="5343" w:author="Philip Jacobs" w:date="2013-06-26T17:34:00Z">
        <w:r>
          <w:t>PHEV</w:t>
        </w:r>
        <w:r>
          <w:tab/>
        </w:r>
        <w:r w:rsidR="007C3445">
          <w:t>Plug-In Hybrid Electric Vehicle</w:t>
        </w:r>
      </w:ins>
    </w:p>
    <w:p w14:paraId="11AF7633" w14:textId="32AFB155" w:rsidR="00032B72" w:rsidRDefault="00032B72" w:rsidP="00DF3717">
      <w:pPr>
        <w:pStyle w:val="EW"/>
        <w:rPr>
          <w:ins w:id="5344" w:author="Philip Jacobs" w:date="2013-06-26T17:30:00Z"/>
        </w:rPr>
      </w:pPr>
      <w:ins w:id="5345" w:author="Philip Jacobs" w:date="2013-06-26T16:15:00Z">
        <w:r>
          <w:t>PLC</w:t>
        </w:r>
        <w:r>
          <w:tab/>
          <w:t>Power Line Communications</w:t>
        </w:r>
      </w:ins>
    </w:p>
    <w:p w14:paraId="042C19B6" w14:textId="77777777" w:rsidR="008F0269" w:rsidRDefault="008F0269" w:rsidP="008F0269">
      <w:pPr>
        <w:pStyle w:val="EW"/>
        <w:rPr>
          <w:ins w:id="5346" w:author="Philip Jacobs" w:date="2013-06-26T17:30:00Z"/>
        </w:rPr>
      </w:pPr>
      <w:ins w:id="5347" w:author="Philip Jacobs" w:date="2013-06-26T17:30:00Z">
        <w:r>
          <w:t>PMU</w:t>
        </w:r>
        <w:r>
          <w:tab/>
        </w:r>
        <w:r w:rsidRPr="000B378C">
          <w:t>Phase Measurement Unit</w:t>
        </w:r>
      </w:ins>
    </w:p>
    <w:p w14:paraId="18FE6096" w14:textId="77777777" w:rsidR="008F0269" w:rsidRDefault="008F0269" w:rsidP="008F0269">
      <w:pPr>
        <w:pStyle w:val="EW"/>
        <w:rPr>
          <w:ins w:id="5348" w:author="Philip Jacobs" w:date="2013-08-12T16:48:00Z"/>
        </w:rPr>
      </w:pPr>
      <w:ins w:id="5349" w:author="Philip Jacobs" w:date="2013-06-26T17:31:00Z">
        <w:r>
          <w:t>QoS</w:t>
        </w:r>
        <w:r>
          <w:tab/>
          <w:t>Quality of Service</w:t>
        </w:r>
      </w:ins>
    </w:p>
    <w:p w14:paraId="06F7FCFA" w14:textId="6C4FEC3D" w:rsidR="00B8210B" w:rsidRDefault="00B8210B" w:rsidP="008F0269">
      <w:pPr>
        <w:pStyle w:val="EW"/>
        <w:rPr>
          <w:ins w:id="5350" w:author="Philip Jacobs" w:date="2013-06-26T17:31:00Z"/>
        </w:rPr>
      </w:pPr>
      <w:ins w:id="5351" w:author="Philip Jacobs" w:date="2013-08-12T16:48:00Z">
        <w:r>
          <w:t>RL</w:t>
        </w:r>
        <w:r>
          <w:tab/>
          <w:t>Redaction Level</w:t>
        </w:r>
      </w:ins>
    </w:p>
    <w:p w14:paraId="50DE8925" w14:textId="77777777" w:rsidR="008F0269" w:rsidRDefault="008F0269" w:rsidP="008F0269">
      <w:pPr>
        <w:pStyle w:val="EW"/>
        <w:rPr>
          <w:ins w:id="5352" w:author="Philip Jacobs" w:date="2013-06-26T17:33:00Z"/>
        </w:rPr>
      </w:pPr>
      <w:ins w:id="5353" w:author="Philip Jacobs" w:date="2013-06-26T17:33:00Z">
        <w:r>
          <w:t>RSU</w:t>
        </w:r>
        <w:r>
          <w:tab/>
          <w:t>Road Side Unit</w:t>
        </w:r>
      </w:ins>
    </w:p>
    <w:p w14:paraId="59A92564" w14:textId="77777777" w:rsidR="008F0269" w:rsidRPr="000B378C" w:rsidRDefault="008F0269" w:rsidP="008F0269">
      <w:pPr>
        <w:pStyle w:val="EW"/>
        <w:rPr>
          <w:ins w:id="5354" w:author="Philip Jacobs" w:date="2013-06-26T17:34:00Z"/>
        </w:rPr>
      </w:pPr>
      <w:ins w:id="5355" w:author="Philip Jacobs" w:date="2013-06-26T17:34:00Z">
        <w:r w:rsidRPr="000B378C">
          <w:t>RTU</w:t>
        </w:r>
        <w:r w:rsidRPr="000B378C">
          <w:tab/>
          <w:t>Remote Terminal Unit</w:t>
        </w:r>
      </w:ins>
    </w:p>
    <w:p w14:paraId="0DB79967" w14:textId="77777777" w:rsidR="008F0269" w:rsidRPr="000B378C" w:rsidRDefault="008F0269" w:rsidP="008F0269">
      <w:pPr>
        <w:pStyle w:val="EW"/>
        <w:rPr>
          <w:ins w:id="5356" w:author="Philip Jacobs" w:date="2013-06-26T17:34:00Z"/>
        </w:rPr>
      </w:pPr>
      <w:ins w:id="5357" w:author="Philip Jacobs" w:date="2013-06-26T17:34:00Z">
        <w:r>
          <w:t>SCADA</w:t>
        </w:r>
        <w:r>
          <w:tab/>
        </w:r>
        <w:r w:rsidRPr="000B378C">
          <w:t>Supervisory Control And Data Acquisition</w:t>
        </w:r>
      </w:ins>
    </w:p>
    <w:p w14:paraId="23535B1E" w14:textId="77777777" w:rsidR="00C831F7" w:rsidRPr="000B378C" w:rsidRDefault="00C831F7" w:rsidP="00C831F7">
      <w:pPr>
        <w:pStyle w:val="EW"/>
        <w:rPr>
          <w:ins w:id="5358" w:author="Philip Jacobs" w:date="2013-06-26T17:47:00Z"/>
        </w:rPr>
      </w:pPr>
      <w:ins w:id="5359" w:author="Philip Jacobs" w:date="2013-06-26T17:47:00Z">
        <w:r w:rsidRPr="000B378C">
          <w:t>SGCG</w:t>
        </w:r>
        <w:r w:rsidRPr="000B378C">
          <w:tab/>
          <w:t>Smart Grid Coordination Group</w:t>
        </w:r>
      </w:ins>
    </w:p>
    <w:p w14:paraId="3A49F5DF" w14:textId="77777777" w:rsidR="00C831F7" w:rsidRDefault="00C831F7" w:rsidP="00C831F7">
      <w:pPr>
        <w:pStyle w:val="EW"/>
        <w:rPr>
          <w:ins w:id="5360" w:author="Philip Jacobs" w:date="2013-08-12T17:37:00Z"/>
        </w:rPr>
      </w:pPr>
      <w:ins w:id="5361" w:author="Philip Jacobs" w:date="2013-06-26T17:47:00Z">
        <w:r>
          <w:t>SGIP</w:t>
        </w:r>
        <w:r>
          <w:tab/>
        </w:r>
        <w:r w:rsidRPr="000B378C">
          <w:t>Smart Grid Interoperability Panel</w:t>
        </w:r>
      </w:ins>
    </w:p>
    <w:p w14:paraId="268120E2" w14:textId="53C35623" w:rsidR="003808BF" w:rsidRPr="000B378C" w:rsidRDefault="003808BF" w:rsidP="00C831F7">
      <w:pPr>
        <w:pStyle w:val="EW"/>
        <w:rPr>
          <w:ins w:id="5362" w:author="Philip Jacobs" w:date="2013-06-26T17:47:00Z"/>
        </w:rPr>
      </w:pPr>
      <w:ins w:id="5363" w:author="Philip Jacobs" w:date="2013-08-12T17:37:00Z">
        <w:r>
          <w:t>SIM</w:t>
        </w:r>
        <w:r>
          <w:tab/>
          <w:t>Subscriber Identity Module</w:t>
        </w:r>
      </w:ins>
    </w:p>
    <w:p w14:paraId="601580A3" w14:textId="77777777" w:rsidR="00C831F7" w:rsidRPr="000B378C" w:rsidRDefault="00C831F7" w:rsidP="00C831F7">
      <w:pPr>
        <w:pStyle w:val="EW"/>
        <w:rPr>
          <w:ins w:id="5364" w:author="Philip Jacobs" w:date="2013-06-26T17:47:00Z"/>
        </w:rPr>
      </w:pPr>
      <w:ins w:id="5365" w:author="Philip Jacobs" w:date="2013-06-26T17:47:00Z">
        <w:r w:rsidRPr="000B378C">
          <w:t>SM</w:t>
        </w:r>
        <w:r w:rsidRPr="000B378C">
          <w:tab/>
          <w:t>Smart Meter</w:t>
        </w:r>
      </w:ins>
    </w:p>
    <w:p w14:paraId="694BBC91" w14:textId="77777777" w:rsidR="008F0269" w:rsidRPr="00751A17" w:rsidRDefault="008F0269" w:rsidP="008F0269">
      <w:pPr>
        <w:pStyle w:val="EW"/>
        <w:rPr>
          <w:ins w:id="5366" w:author="Philip Jacobs" w:date="2013-06-26T17:32:00Z"/>
          <w:rPrChange w:id="5367" w:author="Philip Jacobs" w:date="2013-06-26T17:46:00Z">
            <w:rPr>
              <w:ins w:id="5368" w:author="Philip Jacobs" w:date="2013-06-26T17:32:00Z"/>
              <w:rStyle w:val="st"/>
            </w:rPr>
          </w:rPrChange>
        </w:rPr>
      </w:pPr>
      <w:ins w:id="5369" w:author="Philip Jacobs" w:date="2013-06-26T17:32:00Z">
        <w:r>
          <w:t>SMS</w:t>
        </w:r>
        <w:r>
          <w:tab/>
        </w:r>
        <w:r w:rsidRPr="00751A17">
          <w:rPr>
            <w:rPrChange w:id="5370" w:author="Philip Jacobs" w:date="2013-06-26T17:46:00Z">
              <w:rPr>
                <w:rStyle w:val="st"/>
              </w:rPr>
            </w:rPrChange>
          </w:rPr>
          <w:t>Short Message Service</w:t>
        </w:r>
      </w:ins>
    </w:p>
    <w:p w14:paraId="2D53094B" w14:textId="6424CC8C" w:rsidR="008F0269" w:rsidRDefault="00081AAB">
      <w:pPr>
        <w:pStyle w:val="EW"/>
        <w:rPr>
          <w:ins w:id="5371" w:author="Philip Jacobs" w:date="2013-06-26T16:02:00Z"/>
        </w:rPr>
      </w:pPr>
      <w:ins w:id="5372" w:author="Philip Jacobs" w:date="2013-06-26T17:37:00Z">
        <w:r>
          <w:t>SN</w:t>
        </w:r>
        <w:r>
          <w:tab/>
        </w:r>
        <w:r w:rsidRPr="000B378C">
          <w:t>Sleepy Node</w:t>
        </w:r>
      </w:ins>
    </w:p>
    <w:p w14:paraId="2988AF37" w14:textId="3D8E3B19" w:rsidR="00FE08DB" w:rsidRDefault="00032B72" w:rsidP="00DF3717">
      <w:pPr>
        <w:pStyle w:val="EW"/>
        <w:rPr>
          <w:ins w:id="5373" w:author="Philip Jacobs" w:date="2013-06-26T17:30:00Z"/>
        </w:rPr>
      </w:pPr>
      <w:ins w:id="5374" w:author="Philip Jacobs" w:date="2013-06-26T16:15:00Z">
        <w:r>
          <w:t>SP</w:t>
        </w:r>
        <w:r>
          <w:tab/>
          <w:t>Service Provider</w:t>
        </w:r>
      </w:ins>
    </w:p>
    <w:p w14:paraId="41B00EB0" w14:textId="77777777" w:rsidR="008F0269" w:rsidRDefault="008F0269" w:rsidP="008F0269">
      <w:pPr>
        <w:pStyle w:val="EW"/>
        <w:rPr>
          <w:ins w:id="5375" w:author="Philip Jacobs" w:date="2013-06-26T17:32:00Z"/>
        </w:rPr>
      </w:pPr>
      <w:ins w:id="5376" w:author="Philip Jacobs" w:date="2013-06-26T17:32:00Z">
        <w:r>
          <w:t>SW</w:t>
        </w:r>
        <w:r>
          <w:tab/>
          <w:t>SoftWare</w:t>
        </w:r>
      </w:ins>
    </w:p>
    <w:p w14:paraId="3E67C4D0" w14:textId="0FD4DFD3" w:rsidR="008444DF" w:rsidRDefault="008444DF" w:rsidP="008444DF">
      <w:pPr>
        <w:pStyle w:val="EW"/>
        <w:rPr>
          <w:ins w:id="5377" w:author="Philip Jacobs" w:date="2013-06-26T17:40:00Z"/>
        </w:rPr>
      </w:pPr>
      <w:ins w:id="5378" w:author="Philip Jacobs" w:date="2013-06-26T17:40:00Z">
        <w:r>
          <w:t>TPM</w:t>
        </w:r>
        <w:r>
          <w:tab/>
        </w:r>
      </w:ins>
      <w:ins w:id="5379" w:author="Philip Jacobs" w:date="2013-06-27T09:09:00Z">
        <w:r w:rsidR="00715EC9">
          <w:t>Trusted Platform Module</w:t>
        </w:r>
      </w:ins>
    </w:p>
    <w:p w14:paraId="4B6B147C" w14:textId="3828AA8B" w:rsidR="008444DF" w:rsidRDefault="00715EC9" w:rsidP="008444DF">
      <w:pPr>
        <w:pStyle w:val="EW"/>
        <w:rPr>
          <w:ins w:id="5380" w:author="Philip Jacobs" w:date="2013-06-26T17:40:00Z"/>
        </w:rPr>
      </w:pPr>
      <w:ins w:id="5381" w:author="Philip Jacobs" w:date="2013-06-26T17:40:00Z">
        <w:r>
          <w:t>TPMS</w:t>
        </w:r>
        <w:r>
          <w:tab/>
        </w:r>
      </w:ins>
      <w:ins w:id="5382" w:author="Philip Jacobs" w:date="2013-06-27T09:09:00Z">
        <w:r w:rsidR="0064698A">
          <w:t>Tire Pressure Monitoring System</w:t>
        </w:r>
      </w:ins>
    </w:p>
    <w:p w14:paraId="07828427" w14:textId="77777777" w:rsidR="00081AAB" w:rsidRPr="000B378C" w:rsidRDefault="00081AAB" w:rsidP="00081AAB">
      <w:pPr>
        <w:pStyle w:val="EW"/>
        <w:rPr>
          <w:ins w:id="5383" w:author="Philip Jacobs" w:date="2013-06-26T17:38:00Z"/>
        </w:rPr>
      </w:pPr>
      <w:ins w:id="5384" w:author="Philip Jacobs" w:date="2013-06-26T17:38:00Z">
        <w:r w:rsidRPr="000B378C">
          <w:t>TSO</w:t>
        </w:r>
        <w:r w:rsidRPr="000B378C">
          <w:tab/>
          <w:t>Transmission System Operator</w:t>
        </w:r>
      </w:ins>
    </w:p>
    <w:p w14:paraId="25308E14" w14:textId="77777777" w:rsidR="008F0269" w:rsidRDefault="008F0269" w:rsidP="008F0269">
      <w:pPr>
        <w:pStyle w:val="EW"/>
        <w:rPr>
          <w:ins w:id="5385" w:author="Philip Jacobs" w:date="2013-08-12T17:37:00Z"/>
        </w:rPr>
      </w:pPr>
      <w:ins w:id="5386" w:author="Philip Jacobs" w:date="2013-06-26T17:31:00Z">
        <w:r w:rsidRPr="00751A17">
          <w:rPr>
            <w:rPrChange w:id="5387" w:author="Philip Jacobs" w:date="2013-06-26T17:46:00Z">
              <w:rPr>
                <w:rStyle w:val="st"/>
              </w:rPr>
            </w:rPrChange>
          </w:rPr>
          <w:t>UD</w:t>
        </w:r>
        <w:r w:rsidRPr="00751A17">
          <w:rPr>
            <w:rPrChange w:id="5388" w:author="Philip Jacobs" w:date="2013-06-26T17:46:00Z">
              <w:rPr>
                <w:rStyle w:val="st"/>
              </w:rPr>
            </w:rPrChange>
          </w:rPr>
          <w:tab/>
          <w:t>User Device</w:t>
        </w:r>
      </w:ins>
    </w:p>
    <w:p w14:paraId="329942F7" w14:textId="1AFE3BA1" w:rsidR="00B07A8E" w:rsidRPr="00751A17" w:rsidRDefault="00B07A8E" w:rsidP="008F0269">
      <w:pPr>
        <w:pStyle w:val="EW"/>
        <w:rPr>
          <w:ins w:id="5389" w:author="Philip Jacobs" w:date="2013-06-26T17:31:00Z"/>
          <w:rPrChange w:id="5390" w:author="Philip Jacobs" w:date="2013-06-26T17:46:00Z">
            <w:rPr>
              <w:ins w:id="5391" w:author="Philip Jacobs" w:date="2013-06-26T17:31:00Z"/>
              <w:rStyle w:val="st"/>
            </w:rPr>
          </w:rPrChange>
        </w:rPr>
      </w:pPr>
      <w:ins w:id="5392" w:author="Philip Jacobs" w:date="2013-08-12T17:37:00Z">
        <w:r>
          <w:t>UIM</w:t>
        </w:r>
        <w:r>
          <w:tab/>
        </w:r>
      </w:ins>
      <w:ins w:id="5393" w:author="Philip Jacobs" w:date="2013-08-12T17:38:00Z">
        <w:r>
          <w:t>User Identity Module</w:t>
        </w:r>
      </w:ins>
    </w:p>
    <w:p w14:paraId="58998209" w14:textId="77777777" w:rsidR="008F0269" w:rsidRPr="00751A17" w:rsidRDefault="008F0269" w:rsidP="008F0269">
      <w:pPr>
        <w:pStyle w:val="EW"/>
        <w:rPr>
          <w:ins w:id="5394" w:author="Philip Jacobs" w:date="2013-06-26T17:31:00Z"/>
          <w:rPrChange w:id="5395" w:author="Philip Jacobs" w:date="2013-06-26T17:46:00Z">
            <w:rPr>
              <w:ins w:id="5396" w:author="Philip Jacobs" w:date="2013-06-26T17:31:00Z"/>
              <w:rStyle w:val="st"/>
            </w:rPr>
          </w:rPrChange>
        </w:rPr>
      </w:pPr>
      <w:ins w:id="5397" w:author="Philip Jacobs" w:date="2013-06-26T17:31:00Z">
        <w:r w:rsidRPr="00751A17">
          <w:rPr>
            <w:rPrChange w:id="5398" w:author="Philip Jacobs" w:date="2013-06-26T17:46:00Z">
              <w:rPr>
                <w:rStyle w:val="st"/>
              </w:rPr>
            </w:rPrChange>
          </w:rPr>
          <w:t>VIP</w:t>
        </w:r>
        <w:r w:rsidRPr="00751A17">
          <w:rPr>
            <w:rPrChange w:id="5399" w:author="Philip Jacobs" w:date="2013-06-26T17:46:00Z">
              <w:rPr>
                <w:rStyle w:val="st"/>
              </w:rPr>
            </w:rPrChange>
          </w:rPr>
          <w:tab/>
          <w:t>Very Important Person</w:t>
        </w:r>
      </w:ins>
    </w:p>
    <w:p w14:paraId="3D9C0F88" w14:textId="4669E9B8" w:rsidR="00081AAB" w:rsidRDefault="00081AAB" w:rsidP="008F0269">
      <w:pPr>
        <w:pStyle w:val="EW"/>
        <w:rPr>
          <w:ins w:id="5400" w:author="Philip Jacobs" w:date="2013-06-26T17:36:00Z"/>
        </w:rPr>
      </w:pPr>
      <w:ins w:id="5401" w:author="Philip Jacobs" w:date="2013-06-26T17:36:00Z">
        <w:r>
          <w:t>WAMS</w:t>
        </w:r>
        <w:r>
          <w:tab/>
          <w:t>Wide Area Measurement System</w:t>
        </w:r>
      </w:ins>
    </w:p>
    <w:p w14:paraId="6129A2B5" w14:textId="6E940152" w:rsidR="007F0600" w:rsidRPr="00751A17" w:rsidRDefault="007F0600" w:rsidP="008F0269">
      <w:pPr>
        <w:pStyle w:val="EW"/>
        <w:rPr>
          <w:ins w:id="5402" w:author="Philip Jacobs" w:date="2013-06-26T17:37:00Z"/>
          <w:rPrChange w:id="5403" w:author="Philip Jacobs" w:date="2013-06-26T17:46:00Z">
            <w:rPr>
              <w:ins w:id="5404" w:author="Philip Jacobs" w:date="2013-06-26T17:37:00Z"/>
              <w:rStyle w:val="st"/>
            </w:rPr>
          </w:rPrChange>
        </w:rPr>
      </w:pPr>
      <w:ins w:id="5405" w:author="Philip Jacobs" w:date="2013-08-13T11:25:00Z">
        <w:r>
          <w:t>WAN</w:t>
        </w:r>
        <w:r>
          <w:tab/>
          <w:t>Wide Area Network</w:t>
        </w:r>
      </w:ins>
    </w:p>
    <w:p w14:paraId="633F9C0D" w14:textId="77777777" w:rsidR="008444DF" w:rsidRDefault="008444DF" w:rsidP="008444DF">
      <w:pPr>
        <w:pStyle w:val="EW"/>
        <w:rPr>
          <w:ins w:id="5406" w:author="Philip Jacobs" w:date="2013-06-26T17:40:00Z"/>
        </w:rPr>
      </w:pPr>
      <w:ins w:id="5407" w:author="Philip Jacobs" w:date="2013-06-26T17:40:00Z">
        <w:r>
          <w:t>WCDMA</w:t>
        </w:r>
        <w:r>
          <w:tab/>
        </w:r>
        <w:r w:rsidRPr="00751A17">
          <w:rPr>
            <w:rPrChange w:id="5408" w:author="Philip Jacobs" w:date="2013-06-26T17:46:00Z">
              <w:rPr>
                <w:rStyle w:val="st"/>
              </w:rPr>
            </w:rPrChange>
          </w:rPr>
          <w:t>Wideband Code Division Multiple Access</w:t>
        </w:r>
      </w:ins>
    </w:p>
    <w:p w14:paraId="3832E041" w14:textId="05BF11AF" w:rsidR="008F0269" w:rsidRDefault="008F0269">
      <w:pPr>
        <w:pStyle w:val="EW"/>
        <w:rPr>
          <w:ins w:id="5409" w:author="Philip Jacobs" w:date="2013-06-26T16:16:00Z"/>
        </w:rPr>
      </w:pPr>
      <w:ins w:id="5410" w:author="Philip Jacobs" w:date="2013-06-26T17:30:00Z">
        <w:r w:rsidRPr="00751A17">
          <w:rPr>
            <w:rPrChange w:id="5411" w:author="Philip Jacobs" w:date="2013-06-26T17:46:00Z">
              <w:rPr>
                <w:rStyle w:val="st"/>
              </w:rPr>
            </w:rPrChange>
          </w:rPr>
          <w:lastRenderedPageBreak/>
          <w:t>WG</w:t>
        </w:r>
        <w:r w:rsidRPr="00751A17">
          <w:rPr>
            <w:rPrChange w:id="5412" w:author="Philip Jacobs" w:date="2013-06-26T17:46:00Z">
              <w:rPr>
                <w:rStyle w:val="st"/>
              </w:rPr>
            </w:rPrChange>
          </w:rPr>
          <w:tab/>
          <w:t>Wireless Gateway</w:t>
        </w:r>
      </w:ins>
    </w:p>
    <w:p w14:paraId="42C6B6DE" w14:textId="719D6D83" w:rsidR="00804BAF" w:rsidRPr="00404D56" w:rsidRDefault="00804BAF" w:rsidP="00DF3717">
      <w:pPr>
        <w:pStyle w:val="EW"/>
        <w:rPr>
          <w:ins w:id="5413" w:author="Philip Jacobs" w:date="2013-06-26T17:04:00Z"/>
          <w:rPrChange w:id="5414" w:author="Philip Jacobs" w:date="2013-06-26T17:11:00Z">
            <w:rPr>
              <w:ins w:id="5415" w:author="Philip Jacobs" w:date="2013-06-26T17:04:00Z"/>
              <w:rStyle w:val="st"/>
            </w:rPr>
          </w:rPrChange>
        </w:rPr>
      </w:pPr>
      <w:ins w:id="5416" w:author="Philip Jacobs" w:date="2013-06-26T17:03:00Z">
        <w:r>
          <w:t>3GPP</w:t>
        </w:r>
        <w:r>
          <w:tab/>
        </w:r>
      </w:ins>
      <w:ins w:id="5417" w:author="Philip Jacobs" w:date="2013-06-26T17:04:00Z">
        <w:r w:rsidRPr="00404D56">
          <w:rPr>
            <w:rPrChange w:id="5418" w:author="Philip Jacobs" w:date="2013-06-26T17:11:00Z">
              <w:rPr>
                <w:rStyle w:val="st"/>
              </w:rPr>
            </w:rPrChange>
          </w:rPr>
          <w:t>3rd Generation Partnership Project</w:t>
        </w:r>
      </w:ins>
    </w:p>
    <w:p w14:paraId="5F0E094E" w14:textId="34495E44" w:rsidR="00DF3717" w:rsidDel="00E23B1A" w:rsidRDefault="00DF3717" w:rsidP="00DF3717">
      <w:pPr>
        <w:pStyle w:val="EW"/>
        <w:rPr>
          <w:del w:id="5419" w:author="Philip Jacobs" w:date="2013-06-26T16:59:00Z"/>
        </w:rPr>
      </w:pPr>
      <w:del w:id="5420" w:author="Philip Jacobs" w:date="2013-06-26T15:32:00Z">
        <w:r w:rsidDel="00051F4D">
          <w:delText>Explanation&gt;</w:delText>
        </w:r>
      </w:del>
    </w:p>
    <w:p w14:paraId="3887CC67" w14:textId="77777777" w:rsidR="00DF3717" w:rsidRDefault="00DF3717" w:rsidP="00DF3717">
      <w:pPr>
        <w:pStyle w:val="Heading1"/>
      </w:pPr>
      <w:r>
        <w:tab/>
      </w:r>
      <w:bookmarkStart w:id="5421" w:name="_Toc238013938"/>
      <w:r>
        <w:t>Conventions</w:t>
      </w:r>
      <w:bookmarkEnd w:id="5421"/>
      <w:del w:id="5422" w:author="Philip Jacobs" w:date="2013-06-27T12:13:00Z">
        <w:r w:rsidDel="001A79D4">
          <w:delText xml:space="preserve">, </w:delText>
        </w:r>
      </w:del>
    </w:p>
    <w:p w14:paraId="4CB967CE" w14:textId="74BA40A3" w:rsidR="00DF3717" w:rsidDel="002039B6" w:rsidRDefault="001B100A" w:rsidP="00DF3717">
      <w:pPr>
        <w:rPr>
          <w:del w:id="5423" w:author="Philip Jacobs" w:date="2013-06-26T15:27:00Z"/>
          <w:lang w:eastAsia="ja-JP"/>
        </w:rPr>
      </w:pPr>
      <w:ins w:id="5424" w:author="Philip Jacobs" w:date="2013-06-27T08:51:00Z">
        <w:r w:rsidRPr="00BE3E6A">
          <w:t xml:space="preserve">The key words </w:t>
        </w:r>
        <w:r>
          <w:t>“Shall”, ”Shall not”, “May”, ”Need not”, “Should”, ”Should not”</w:t>
        </w:r>
        <w:r w:rsidRPr="00BE3E6A">
          <w:t xml:space="preserve"> in this document are to be interpreted as described in </w:t>
        </w:r>
        <w:r>
          <w:t>the oneM2M Drafting Rules [i.1]</w:t>
        </w:r>
      </w:ins>
      <w:del w:id="5425" w:author="Philip Jacobs" w:date="2013-06-27T08:51:00Z">
        <w:r w:rsidR="00DF3717" w:rsidRPr="00BE3E6A" w:rsidDel="001B100A">
          <w:delText>The key words "MUST", "MUST NOT", "REQUIRED", "SHALL", "SHALL NOT", "SHOULD", "SHOULD NOT", "RECOMMENDED",  "MAY", and "OPTIONAL" in this document are to be interpreted as described in RFC 2119</w:delText>
        </w:r>
        <w:r w:rsidR="00DF3717" w:rsidDel="001B100A">
          <w:delText xml:space="preserve"> [</w:delText>
        </w:r>
        <w:r w:rsidR="00DF3717" w:rsidDel="001B100A">
          <w:fldChar w:fldCharType="begin"/>
        </w:r>
        <w:r w:rsidR="00DF3717" w:rsidDel="001B100A">
          <w:delInstrText xml:space="preserve"> REF RFC2119 \h </w:delInstrText>
        </w:r>
        <w:r w:rsidR="00DF3717" w:rsidDel="001B100A">
          <w:fldChar w:fldCharType="separate"/>
        </w:r>
        <w:r w:rsidR="00DF3717" w:rsidDel="001B100A">
          <w:delText>1</w:delText>
        </w:r>
        <w:r w:rsidR="00DF3717" w:rsidDel="001B100A">
          <w:fldChar w:fldCharType="end"/>
        </w:r>
        <w:r w:rsidR="00DF3717" w:rsidDel="001B100A">
          <w:delText>]</w:delText>
        </w:r>
        <w:r w:rsidR="00DF3717" w:rsidRPr="00BE3E6A" w:rsidDel="001B100A">
          <w:delText>.</w:delText>
        </w:r>
      </w:del>
    </w:p>
    <w:p w14:paraId="7FD0223F" w14:textId="77777777" w:rsidR="009F0F99" w:rsidRPr="009F0F99" w:rsidDel="002039B6" w:rsidRDefault="009F0F99">
      <w:pPr>
        <w:pStyle w:val="ListParagraph"/>
        <w:keepNext/>
        <w:keepLines/>
        <w:pBdr>
          <w:top w:val="single" w:sz="12" w:space="3" w:color="auto"/>
        </w:pBdr>
        <w:spacing w:before="240"/>
        <w:ind w:left="0"/>
        <w:outlineLvl w:val="0"/>
        <w:rPr>
          <w:del w:id="5426" w:author="Philip Jacobs" w:date="2013-06-26T15:26:00Z"/>
          <w:rFonts w:ascii="Arial" w:hAnsi="Arial"/>
          <w:vanish/>
          <w:sz w:val="36"/>
        </w:rPr>
        <w:pPrChange w:id="5427" w:author="Philip Jacobs" w:date="2013-06-26T15:26:00Z">
          <w:pPr>
            <w:pStyle w:val="ListParagraph"/>
            <w:keepNext/>
            <w:keepLines/>
            <w:numPr>
              <w:numId w:val="88"/>
            </w:numPr>
            <w:pBdr>
              <w:top w:val="single" w:sz="12" w:space="3" w:color="auto"/>
            </w:pBdr>
            <w:spacing w:before="240"/>
            <w:ind w:hanging="360"/>
            <w:outlineLvl w:val="0"/>
          </w:pPr>
        </w:pPrChange>
      </w:pPr>
    </w:p>
    <w:p w14:paraId="6EBED7F9" w14:textId="77777777" w:rsidR="009F0F99" w:rsidRPr="002039B6" w:rsidDel="002039B6" w:rsidRDefault="009F0F99">
      <w:pPr>
        <w:pStyle w:val="ListParagraph"/>
        <w:keepNext/>
        <w:keepLines/>
        <w:pBdr>
          <w:top w:val="single" w:sz="12" w:space="3" w:color="auto"/>
        </w:pBdr>
        <w:spacing w:before="240"/>
        <w:ind w:left="0"/>
        <w:outlineLvl w:val="0"/>
        <w:rPr>
          <w:del w:id="5428" w:author="Philip Jacobs" w:date="2013-06-26T15:26:00Z"/>
          <w:rFonts w:ascii="Arial" w:hAnsi="Arial"/>
          <w:vanish/>
          <w:sz w:val="36"/>
        </w:rPr>
        <w:pPrChange w:id="5429" w:author="Philip Jacobs" w:date="2013-06-26T15:26:00Z">
          <w:pPr>
            <w:pStyle w:val="ListParagraph"/>
            <w:keepNext/>
            <w:keepLines/>
            <w:numPr>
              <w:numId w:val="88"/>
            </w:numPr>
            <w:pBdr>
              <w:top w:val="single" w:sz="12" w:space="3" w:color="auto"/>
            </w:pBdr>
            <w:spacing w:before="240"/>
            <w:ind w:hanging="360"/>
            <w:outlineLvl w:val="0"/>
          </w:pPr>
        </w:pPrChange>
      </w:pPr>
    </w:p>
    <w:p w14:paraId="2A706CDC" w14:textId="77777777" w:rsidR="009F0F99" w:rsidRPr="002039B6" w:rsidDel="002039B6" w:rsidRDefault="009F0F99">
      <w:pPr>
        <w:pStyle w:val="ListParagraph"/>
        <w:keepNext/>
        <w:keepLines/>
        <w:pBdr>
          <w:top w:val="single" w:sz="12" w:space="3" w:color="auto"/>
        </w:pBdr>
        <w:spacing w:before="240"/>
        <w:ind w:left="0"/>
        <w:outlineLvl w:val="0"/>
        <w:rPr>
          <w:del w:id="5430" w:author="Philip Jacobs" w:date="2013-06-26T15:26:00Z"/>
          <w:rFonts w:ascii="Arial" w:hAnsi="Arial"/>
          <w:vanish/>
          <w:sz w:val="36"/>
        </w:rPr>
        <w:pPrChange w:id="5431" w:author="Philip Jacobs" w:date="2013-06-26T15:26:00Z">
          <w:pPr>
            <w:pStyle w:val="ListParagraph"/>
            <w:keepNext/>
            <w:keepLines/>
            <w:numPr>
              <w:numId w:val="88"/>
            </w:numPr>
            <w:pBdr>
              <w:top w:val="single" w:sz="12" w:space="3" w:color="auto"/>
            </w:pBdr>
            <w:spacing w:before="240"/>
            <w:ind w:hanging="360"/>
            <w:outlineLvl w:val="0"/>
          </w:pPr>
        </w:pPrChange>
      </w:pPr>
    </w:p>
    <w:p w14:paraId="360D0213" w14:textId="77777777" w:rsidR="009F0F99" w:rsidRPr="002039B6" w:rsidDel="002039B6" w:rsidRDefault="009F0F99">
      <w:pPr>
        <w:pStyle w:val="ListParagraph"/>
        <w:keepNext/>
        <w:keepLines/>
        <w:pBdr>
          <w:top w:val="single" w:sz="12" w:space="3" w:color="auto"/>
        </w:pBdr>
        <w:spacing w:before="240"/>
        <w:ind w:left="0"/>
        <w:outlineLvl w:val="0"/>
        <w:rPr>
          <w:del w:id="5432" w:author="Philip Jacobs" w:date="2013-06-26T15:26:00Z"/>
          <w:rFonts w:ascii="Arial" w:hAnsi="Arial"/>
          <w:vanish/>
          <w:sz w:val="36"/>
        </w:rPr>
        <w:pPrChange w:id="5433" w:author="Philip Jacobs" w:date="2013-06-26T15:26:00Z">
          <w:pPr>
            <w:pStyle w:val="ListParagraph"/>
            <w:keepNext/>
            <w:keepLines/>
            <w:numPr>
              <w:numId w:val="88"/>
            </w:numPr>
            <w:pBdr>
              <w:top w:val="single" w:sz="12" w:space="3" w:color="auto"/>
            </w:pBdr>
            <w:spacing w:before="240"/>
            <w:ind w:hanging="360"/>
            <w:outlineLvl w:val="0"/>
          </w:pPr>
        </w:pPrChange>
      </w:pPr>
    </w:p>
    <w:p w14:paraId="2C1557B0" w14:textId="77777777" w:rsidR="00BA4CBD" w:rsidRPr="002039B6" w:rsidDel="002039B6" w:rsidRDefault="00BA4CBD">
      <w:pPr>
        <w:pStyle w:val="ListParagraph"/>
        <w:keepNext/>
        <w:keepLines/>
        <w:pBdr>
          <w:top w:val="single" w:sz="12" w:space="3" w:color="auto"/>
        </w:pBdr>
        <w:spacing w:before="240"/>
        <w:ind w:left="0"/>
        <w:outlineLvl w:val="0"/>
        <w:rPr>
          <w:del w:id="5434" w:author="Philip Jacobs" w:date="2013-06-26T15:26:00Z"/>
          <w:rFonts w:ascii="Arial" w:hAnsi="Arial"/>
          <w:vanish/>
          <w:sz w:val="36"/>
        </w:rPr>
        <w:pPrChange w:id="5435" w:author="Philip Jacobs" w:date="2013-06-26T15:26:00Z">
          <w:pPr>
            <w:pStyle w:val="ListParagraph"/>
            <w:keepNext/>
            <w:keepLines/>
            <w:numPr>
              <w:numId w:val="89"/>
            </w:numPr>
            <w:pBdr>
              <w:top w:val="single" w:sz="12" w:space="3" w:color="auto"/>
            </w:pBdr>
            <w:spacing w:before="240"/>
            <w:ind w:left="432" w:hanging="432"/>
            <w:outlineLvl w:val="0"/>
          </w:pPr>
        </w:pPrChange>
      </w:pPr>
    </w:p>
    <w:p w14:paraId="49D1CB09" w14:textId="77777777" w:rsidR="00BA4CBD" w:rsidRPr="002039B6" w:rsidDel="002039B6" w:rsidRDefault="00BA4CBD">
      <w:pPr>
        <w:pStyle w:val="ListParagraph"/>
        <w:keepNext/>
        <w:keepLines/>
        <w:pBdr>
          <w:top w:val="single" w:sz="12" w:space="3" w:color="auto"/>
        </w:pBdr>
        <w:spacing w:before="240"/>
        <w:ind w:left="0"/>
        <w:outlineLvl w:val="0"/>
        <w:rPr>
          <w:del w:id="5436" w:author="Philip Jacobs" w:date="2013-06-26T15:26:00Z"/>
          <w:rFonts w:ascii="Arial" w:hAnsi="Arial"/>
          <w:vanish/>
          <w:sz w:val="36"/>
        </w:rPr>
        <w:pPrChange w:id="5437" w:author="Philip Jacobs" w:date="2013-06-26T15:26:00Z">
          <w:pPr>
            <w:pStyle w:val="ListParagraph"/>
            <w:keepNext/>
            <w:keepLines/>
            <w:numPr>
              <w:numId w:val="89"/>
            </w:numPr>
            <w:pBdr>
              <w:top w:val="single" w:sz="12" w:space="3" w:color="auto"/>
            </w:pBdr>
            <w:spacing w:before="240"/>
            <w:ind w:left="432" w:hanging="432"/>
            <w:outlineLvl w:val="0"/>
          </w:pPr>
        </w:pPrChange>
      </w:pPr>
    </w:p>
    <w:p w14:paraId="1066F8C8" w14:textId="77777777" w:rsidR="00BA4CBD" w:rsidRPr="002039B6" w:rsidDel="002039B6" w:rsidRDefault="00BA4CBD">
      <w:pPr>
        <w:pStyle w:val="ListParagraph"/>
        <w:keepNext/>
        <w:keepLines/>
        <w:pBdr>
          <w:top w:val="single" w:sz="12" w:space="3" w:color="auto"/>
        </w:pBdr>
        <w:spacing w:before="240"/>
        <w:ind w:left="0"/>
        <w:outlineLvl w:val="0"/>
        <w:rPr>
          <w:del w:id="5438" w:author="Philip Jacobs" w:date="2013-06-26T15:26:00Z"/>
          <w:rFonts w:ascii="Arial" w:hAnsi="Arial"/>
          <w:vanish/>
          <w:sz w:val="36"/>
        </w:rPr>
        <w:pPrChange w:id="5439" w:author="Philip Jacobs" w:date="2013-06-26T15:26:00Z">
          <w:pPr>
            <w:pStyle w:val="ListParagraph"/>
            <w:keepNext/>
            <w:keepLines/>
            <w:numPr>
              <w:numId w:val="89"/>
            </w:numPr>
            <w:pBdr>
              <w:top w:val="single" w:sz="12" w:space="3" w:color="auto"/>
            </w:pBdr>
            <w:spacing w:before="240"/>
            <w:ind w:left="432" w:hanging="432"/>
            <w:outlineLvl w:val="0"/>
          </w:pPr>
        </w:pPrChange>
      </w:pPr>
    </w:p>
    <w:p w14:paraId="5962C255" w14:textId="77777777" w:rsidR="00BA4CBD" w:rsidRPr="002039B6" w:rsidRDefault="00BA4CBD">
      <w:pPr>
        <w:rPr>
          <w:rPrChange w:id="5440" w:author="Philip Jacobs" w:date="2013-06-26T15:26:00Z">
            <w:rPr>
              <w:rFonts w:ascii="Arial" w:hAnsi="Arial"/>
              <w:vanish/>
              <w:sz w:val="36"/>
            </w:rPr>
          </w:rPrChange>
        </w:rPr>
        <w:pPrChange w:id="5441" w:author="Philip Jacobs" w:date="2013-06-26T15:27:00Z">
          <w:pPr>
            <w:pStyle w:val="ListParagraph"/>
            <w:keepNext/>
            <w:keepLines/>
            <w:numPr>
              <w:numId w:val="89"/>
            </w:numPr>
            <w:pBdr>
              <w:top w:val="single" w:sz="12" w:space="3" w:color="auto"/>
            </w:pBdr>
            <w:spacing w:before="240"/>
            <w:ind w:left="432" w:hanging="432"/>
            <w:outlineLvl w:val="0"/>
          </w:pPr>
        </w:pPrChange>
      </w:pPr>
    </w:p>
    <w:p w14:paraId="3CC62121" w14:textId="77777777" w:rsidR="00BA4CBD" w:rsidRPr="00C3705D" w:rsidRDefault="009F0F99" w:rsidP="00DE06B0">
      <w:pPr>
        <w:pStyle w:val="Heading1"/>
        <w:rPr>
          <w:b/>
        </w:rPr>
      </w:pPr>
      <w:r w:rsidRPr="00C3705D">
        <w:rPr>
          <w:b/>
        </w:rPr>
        <w:lastRenderedPageBreak/>
        <w:tab/>
      </w:r>
      <w:bookmarkStart w:id="5442" w:name="_Toc238013939"/>
      <w:r w:rsidRPr="00C3705D">
        <w:rPr>
          <w:b/>
        </w:rPr>
        <w:t>Energy Use Cases</w:t>
      </w:r>
      <w:bookmarkEnd w:id="5442"/>
    </w:p>
    <w:p w14:paraId="17F1B832" w14:textId="77777777" w:rsidR="00BA4CBD" w:rsidRPr="00787700" w:rsidRDefault="00BA4CBD" w:rsidP="00DE06B0">
      <w:pPr>
        <w:pStyle w:val="Heading2"/>
        <w:ind w:left="1170"/>
        <w:rPr>
          <w:b/>
        </w:rPr>
      </w:pPr>
      <w:bookmarkStart w:id="5443" w:name="_Toc238013940"/>
      <w:r w:rsidRPr="00787700">
        <w:rPr>
          <w:b/>
        </w:rPr>
        <w:t>Wide area Energy related measurement/control system for advanced transmission and distribution automation</w:t>
      </w:r>
      <w:bookmarkEnd w:id="5443"/>
    </w:p>
    <w:p w14:paraId="2F341B66" w14:textId="77777777" w:rsidR="00BA4CBD" w:rsidRPr="00DE06B0" w:rsidRDefault="00BA4CBD" w:rsidP="00035AB4">
      <w:pPr>
        <w:pStyle w:val="Heading3"/>
        <w:rPr>
          <w:sz w:val="36"/>
        </w:rPr>
      </w:pPr>
      <w:bookmarkStart w:id="5444" w:name="_Toc238013941"/>
      <w:r w:rsidRPr="00DE06B0">
        <w:t>Description</w:t>
      </w:r>
      <w:bookmarkEnd w:id="5444"/>
    </w:p>
    <w:p w14:paraId="7D0BEB99" w14:textId="77777777" w:rsidR="00BA4CBD" w:rsidRPr="00254120" w:rsidRDefault="00BA4CBD" w:rsidP="00DE06B0">
      <w:pPr>
        <w:keepNext/>
        <w:keepLines/>
        <w:ind w:left="1440"/>
        <w:outlineLvl w:val="2"/>
        <w:rPr>
          <w:rFonts w:ascii="Arial" w:hAnsi="Arial" w:cs="Arial"/>
          <w:lang w:val="x-none"/>
        </w:rPr>
      </w:pPr>
      <w:r w:rsidRPr="000571E5">
        <w:rPr>
          <w:rFonts w:ascii="Arial" w:hAnsi="Arial" w:cs="Arial"/>
          <w:b/>
          <w:lang w:val="x-none"/>
        </w:rPr>
        <w:t>Background</w:t>
      </w:r>
      <w:r w:rsidRPr="00254120">
        <w:rPr>
          <w:rFonts w:ascii="Arial" w:hAnsi="Arial" w:cs="Arial"/>
          <w:lang w:val="x-none"/>
        </w:rPr>
        <w:t>:</w:t>
      </w:r>
    </w:p>
    <w:p w14:paraId="4D5A3ABA"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 xml:space="preserve">Phase Measurement Units (PMUs, aka Synchrophasors ) </w:t>
      </w:r>
      <w:del w:id="5445" w:author="Philip Jacobs" w:date="2013-06-27T11:39:00Z">
        <w:r w:rsidRPr="00254120" w:rsidDel="00B64E46">
          <w:rPr>
            <w:rFonts w:ascii="Arial" w:hAnsi="Arial" w:cs="Arial"/>
            <w:lang w:val="x-none"/>
          </w:rPr>
          <w:delText xml:space="preserve"> </w:delText>
        </w:r>
      </w:del>
      <w:r w:rsidRPr="00254120">
        <w:rPr>
          <w:rFonts w:ascii="Arial" w:hAnsi="Arial" w:cs="Arial"/>
          <w:lang w:val="x-none"/>
        </w:rPr>
        <w:t xml:space="preserve">in power electrical systems , is a technology that provides a tool for power system operators and planners to measure the state of the electrical system and manage power quality. </w:t>
      </w:r>
    </w:p>
    <w:p w14:paraId="198BCC03"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 xml:space="preserve">PMUs are positioned across the high voltage (HV) transmission and Medium voltage (MV) distribution network, operated by transmission and distribution system operators (TSO/DSO) respectively, typically in a </w:t>
      </w:r>
      <w:r w:rsidR="00BA0D8F" w:rsidRPr="00254120">
        <w:rPr>
          <w:rFonts w:ascii="Arial" w:hAnsi="Arial" w:cs="Arial"/>
          <w:lang w:val="x-none"/>
        </w:rPr>
        <w:t>substation</w:t>
      </w:r>
      <w:r w:rsidRPr="00254120">
        <w:rPr>
          <w:rFonts w:ascii="Arial" w:hAnsi="Arial" w:cs="Arial"/>
          <w:lang w:val="x-none"/>
        </w:rPr>
        <w:t xml:space="preserve"> where network node connections are made and the distribution of load is of importance.</w:t>
      </w:r>
    </w:p>
    <w:p w14:paraId="231E4BC9"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PMUs usually generate bulk statistical information transmitted hourly or daily or event based. They are capable of continuously monitoring the wide-area network status online, so continuous information streaming data will be available to control centres from hundreds of PMUs at once which requires a stable communication network with sufficient capacity and quality.</w:t>
      </w:r>
    </w:p>
    <w:p w14:paraId="5C4E1670"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The communications network that is used to collect, monitor and control electricity power systems (HV transmission and MV Distribution power systems) are usually owned by Electricity TSO/DSO and are very secure and reliable.</w:t>
      </w:r>
    </w:p>
    <w:p w14:paraId="3ABFBE46" w14:textId="77777777" w:rsidR="00BA4CBD" w:rsidRPr="00254120" w:rsidRDefault="00BA4CBD" w:rsidP="00DE06B0">
      <w:pPr>
        <w:keepNext/>
        <w:keepLines/>
        <w:numPr>
          <w:ilvl w:val="0"/>
          <w:numId w:val="104"/>
        </w:numPr>
        <w:outlineLvl w:val="2"/>
        <w:rPr>
          <w:rFonts w:ascii="Arial" w:hAnsi="Arial" w:cs="Arial"/>
          <w:lang w:val="x-none"/>
        </w:rPr>
      </w:pPr>
      <w:r w:rsidRPr="00254120">
        <w:rPr>
          <w:rFonts w:ascii="Arial" w:hAnsi="Arial" w:cs="Arial"/>
          <w:lang w:val="x-none"/>
        </w:rPr>
        <w:t xml:space="preserve">PMUs are sampled from widely dispersed locations in the power system network and synchronized from the common time source of a global positioning system (GPS) radio clock. </w:t>
      </w:r>
      <w:del w:id="5446" w:author="Philip Jacobs" w:date="2013-06-27T11:39:00Z">
        <w:r w:rsidRPr="00254120" w:rsidDel="00B64E46">
          <w:rPr>
            <w:rFonts w:ascii="Arial" w:hAnsi="Arial" w:cs="Arial"/>
            <w:lang w:val="x-none"/>
          </w:rPr>
          <w:delText xml:space="preserve"> </w:delText>
        </w:r>
      </w:del>
      <w:r w:rsidRPr="00254120">
        <w:rPr>
          <w:rFonts w:ascii="Arial" w:hAnsi="Arial" w:cs="Arial"/>
          <w:lang w:val="x-none"/>
        </w:rPr>
        <w:t>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68F3595F" w14:textId="77777777" w:rsidR="00BA4CBD" w:rsidRPr="00254120" w:rsidRDefault="00BA4CBD" w:rsidP="00035056">
      <w:pPr>
        <w:keepNext/>
        <w:keepLines/>
        <w:ind w:left="1440"/>
        <w:outlineLvl w:val="2"/>
        <w:rPr>
          <w:rFonts w:ascii="Arial" w:hAnsi="Arial" w:cs="Arial"/>
          <w:lang w:val="x-none"/>
        </w:rPr>
      </w:pPr>
      <w:r w:rsidRPr="00254120">
        <w:rPr>
          <w:rFonts w:ascii="Arial" w:hAnsi="Arial" w:cs="Arial"/>
          <w:lang w:val="x-none"/>
        </w:rPr>
        <w:t xml:space="preserve"> </w:t>
      </w:r>
      <w:r w:rsidRPr="000571E5">
        <w:rPr>
          <w:rFonts w:ascii="Arial" w:hAnsi="Arial" w:cs="Arial"/>
          <w:b/>
          <w:lang w:val="x-none"/>
        </w:rPr>
        <w:t>Description</w:t>
      </w:r>
      <w:r w:rsidRPr="00254120">
        <w:rPr>
          <w:rFonts w:ascii="Arial" w:hAnsi="Arial" w:cs="Arial"/>
          <w:lang w:val="x-none"/>
        </w:rPr>
        <w:t>:</w:t>
      </w:r>
    </w:p>
    <w:p w14:paraId="5AB87876" w14:textId="77777777" w:rsidR="00BA4CBD" w:rsidRPr="00254120" w:rsidRDefault="00BA4CBD" w:rsidP="00035056">
      <w:pPr>
        <w:keepNext/>
        <w:keepLines/>
        <w:numPr>
          <w:ilvl w:val="0"/>
          <w:numId w:val="104"/>
        </w:numPr>
        <w:outlineLvl w:val="2"/>
        <w:rPr>
          <w:rFonts w:ascii="Arial" w:hAnsi="Arial" w:cs="Arial"/>
          <w:lang w:val="x-none"/>
        </w:rPr>
      </w:pPr>
      <w:r w:rsidRPr="00254120">
        <w:rPr>
          <w:rFonts w:ascii="Arial" w:hAnsi="Arial" w:cs="Arial"/>
          <w:lang w:val="x-none"/>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71F236BB" w14:textId="77777777" w:rsidR="00BA4CBD" w:rsidRPr="00254120" w:rsidRDefault="00BA4CBD" w:rsidP="00035056">
      <w:pPr>
        <w:keepNext/>
        <w:keepLines/>
        <w:numPr>
          <w:ilvl w:val="0"/>
          <w:numId w:val="104"/>
        </w:numPr>
        <w:outlineLvl w:val="2"/>
        <w:rPr>
          <w:rFonts w:ascii="Arial" w:hAnsi="Arial" w:cs="Arial"/>
          <w:lang w:val="x-none"/>
        </w:rPr>
      </w:pPr>
      <w:r w:rsidRPr="00254120">
        <w:rPr>
          <w:rFonts w:ascii="Arial" w:hAnsi="Arial" w:cs="Arial"/>
          <w:lang w:val="x-none"/>
        </w:rPr>
        <w:t>Through analysis of PMU power state information collected in operator control centres (TSO/DSO), the TSO/DSO can send control information to PMUs, in the same mobile broadband communication network, to control the power flow in the power system.</w:t>
      </w:r>
    </w:p>
    <w:p w14:paraId="742AAB67" w14:textId="77777777" w:rsidR="00BA4CBD" w:rsidRPr="00254120" w:rsidRDefault="00BA4CBD" w:rsidP="00035056">
      <w:pPr>
        <w:keepNext/>
        <w:keepLines/>
        <w:numPr>
          <w:ilvl w:val="0"/>
          <w:numId w:val="104"/>
        </w:numPr>
        <w:outlineLvl w:val="2"/>
        <w:rPr>
          <w:rFonts w:ascii="Arial" w:hAnsi="Arial" w:cs="Arial"/>
          <w:lang w:val="x-none"/>
        </w:rPr>
      </w:pPr>
      <w:r w:rsidRPr="00254120">
        <w:rPr>
          <w:rFonts w:ascii="Arial" w:hAnsi="Arial" w:cs="Arial"/>
          <w:lang w:val="x-none"/>
        </w:rPr>
        <w:t>Transmission delay of less than a second for the transmission of PMU measurements in near real time to TSO/DSO in the case of control centres.</w:t>
      </w:r>
    </w:p>
    <w:p w14:paraId="23FE77D8" w14:textId="10CC77CC" w:rsidR="00BA4CBD" w:rsidRPr="00035056" w:rsidRDefault="00BA4CBD" w:rsidP="00035056">
      <w:pPr>
        <w:keepNext/>
        <w:keepLines/>
        <w:numPr>
          <w:ilvl w:val="0"/>
          <w:numId w:val="104"/>
        </w:numPr>
        <w:outlineLvl w:val="2"/>
        <w:rPr>
          <w:rFonts w:ascii="Arial" w:hAnsi="Arial" w:cs="Arial"/>
          <w:lang w:val="x-none"/>
        </w:rPr>
      </w:pPr>
      <w:del w:id="5447" w:author="Philip Jacobs" w:date="2013-06-27T12:16:00Z">
        <w:r w:rsidRPr="00254120" w:rsidDel="00F374DC">
          <w:rPr>
            <w:rFonts w:ascii="Arial" w:hAnsi="Arial" w:cs="Arial"/>
            <w:lang w:val="x-none"/>
          </w:rPr>
          <w:tab/>
        </w:r>
      </w:del>
      <w:r w:rsidRPr="00254120">
        <w:rPr>
          <w:rFonts w:ascii="Arial" w:hAnsi="Arial" w:cs="Arial"/>
          <w:lang w:val="x-none"/>
        </w:rPr>
        <w:t>Black-out causes propagates within minutes and sometimes only seconds through entire national and even international transport &amp; distribution networks. So the transmission of control is critical in the range of less than seconds</w:t>
      </w:r>
      <w:ins w:id="5448" w:author="Philip Jacobs" w:date="2013-07-08T10:17:00Z">
        <w:r w:rsidR="008E0A62">
          <w:rPr>
            <w:rFonts w:ascii="Arial" w:hAnsi="Arial" w:cs="Arial"/>
            <w:lang w:val="x-none"/>
          </w:rPr>
          <w:t>.</w:t>
        </w:r>
      </w:ins>
      <w:r w:rsidRPr="00254120">
        <w:rPr>
          <w:rFonts w:ascii="Arial" w:hAnsi="Arial" w:cs="Arial"/>
          <w:lang w:val="x-none"/>
        </w:rPr>
        <w:t xml:space="preserve"> </w:t>
      </w:r>
    </w:p>
    <w:p w14:paraId="744862D2" w14:textId="77777777" w:rsidR="00BA4CBD" w:rsidRPr="00C3705D" w:rsidRDefault="00BA4CBD">
      <w:pPr>
        <w:pStyle w:val="Heading3"/>
        <w:pPrChange w:id="5449" w:author="Philip Jacobs" w:date="2013-07-08T07:02:00Z">
          <w:pPr>
            <w:pStyle w:val="Heading3"/>
            <w:ind w:left="1440"/>
          </w:pPr>
        </w:pPrChange>
      </w:pPr>
      <w:bookmarkStart w:id="5450" w:name="_Toc238013942"/>
      <w:r w:rsidRPr="00C3705D">
        <w:t>Source</w:t>
      </w:r>
      <w:bookmarkEnd w:id="5450"/>
      <w:del w:id="5451" w:author="Philip Jacobs" w:date="2013-06-27T12:49:00Z">
        <w:r w:rsidRPr="00C3705D" w:rsidDel="00A91729">
          <w:delText xml:space="preserve"> (as appli</w:delText>
        </w:r>
      </w:del>
      <w:del w:id="5452" w:author="Philip Jacobs" w:date="2013-06-27T12:48:00Z">
        <w:r w:rsidRPr="00C3705D" w:rsidDel="00A91729">
          <w:delText>cable)</w:delText>
        </w:r>
      </w:del>
    </w:p>
    <w:p w14:paraId="18040BD3" w14:textId="18F76293" w:rsidR="00BA4CBD" w:rsidRPr="00254120" w:rsidRDefault="00BA4CBD" w:rsidP="00035056">
      <w:pPr>
        <w:keepNext/>
        <w:keepLines/>
        <w:ind w:left="1440"/>
        <w:outlineLvl w:val="2"/>
        <w:rPr>
          <w:rFonts w:ascii="Arial" w:hAnsi="Arial"/>
          <w:sz w:val="32"/>
        </w:rPr>
      </w:pPr>
      <w:r w:rsidRPr="00254120">
        <w:rPr>
          <w:rFonts w:ascii="Arial" w:hAnsi="Arial" w:cs="Arial"/>
          <w:lang w:val="x-none"/>
        </w:rPr>
        <w:t>Fujitsu, from ETSI TR 102 935 v2.1.1</w:t>
      </w:r>
      <w:ins w:id="5453" w:author="Philip Jacobs" w:date="2013-06-27T09:19:00Z">
        <w:r w:rsidR="00EA24E8">
          <w:rPr>
            <w:rFonts w:ascii="Arial" w:hAnsi="Arial" w:cs="Arial"/>
            <w:lang w:val="x-none"/>
          </w:rPr>
          <w:t xml:space="preserve"> [i.2]</w:t>
        </w:r>
      </w:ins>
    </w:p>
    <w:p w14:paraId="6E46691A" w14:textId="72FB68D4" w:rsidR="00BA4CBD" w:rsidRPr="004F1DE8" w:rsidDel="008F394D" w:rsidRDefault="00BA4CBD" w:rsidP="00035AB4">
      <w:pPr>
        <w:pStyle w:val="Heading3"/>
        <w:rPr>
          <w:del w:id="5454" w:author="Philip Jacobs" w:date="2013-08-12T16:13:00Z"/>
        </w:rPr>
      </w:pPr>
      <w:del w:id="5455" w:author="Philip Jacobs" w:date="2013-08-12T16:13:00Z">
        <w:r w:rsidRPr="004F1DE8" w:rsidDel="008F394D">
          <w:delText xml:space="preserve">Target Industry </w:delText>
        </w:r>
      </w:del>
    </w:p>
    <w:p w14:paraId="1E3B0747" w14:textId="0210E0D4" w:rsidR="00BA4CBD" w:rsidRPr="001A2E78" w:rsidDel="008F394D" w:rsidRDefault="00BA4CBD" w:rsidP="00BA4CBD">
      <w:pPr>
        <w:keepNext/>
        <w:keepLines/>
        <w:ind w:left="1754"/>
        <w:outlineLvl w:val="2"/>
        <w:rPr>
          <w:del w:id="5456" w:author="Philip Jacobs" w:date="2013-08-12T16:13:00Z"/>
          <w:rFonts w:ascii="Arial" w:hAnsi="Arial" w:cs="Arial"/>
          <w:lang w:val="x-none"/>
        </w:rPr>
      </w:pPr>
      <w:del w:id="5457" w:author="Philip Jacobs" w:date="2013-08-12T16:13: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5992F9F2" w14:textId="77777777" w:rsidR="00BA4CBD" w:rsidRPr="000571E5" w:rsidRDefault="00BA4CBD" w:rsidP="00035AB4">
      <w:pPr>
        <w:pStyle w:val="Heading3"/>
      </w:pPr>
      <w:bookmarkStart w:id="5458" w:name="_Toc238013943"/>
      <w:r w:rsidRPr="000571E5">
        <w:t>Actors</w:t>
      </w:r>
      <w:bookmarkEnd w:id="5458"/>
      <w:del w:id="5459" w:author="Philip Jacobs" w:date="2013-06-27T12:49:00Z">
        <w:r w:rsidRPr="000571E5" w:rsidDel="00A91729">
          <w:delText xml:space="preserve"> (as applicable)</w:delText>
        </w:r>
      </w:del>
    </w:p>
    <w:p w14:paraId="768B99DE" w14:textId="77777777" w:rsidR="00BA4CBD" w:rsidRPr="00026BF9" w:rsidRDefault="00BA4CBD" w:rsidP="00035056">
      <w:pPr>
        <w:keepNext/>
        <w:keepLines/>
        <w:numPr>
          <w:ilvl w:val="0"/>
          <w:numId w:val="14"/>
        </w:numPr>
        <w:ind w:left="1800"/>
        <w:outlineLvl w:val="2"/>
        <w:rPr>
          <w:rFonts w:ascii="Arial" w:hAnsi="Arial" w:cs="Arial"/>
          <w:lang w:val="en-US"/>
        </w:rPr>
      </w:pPr>
      <w:r w:rsidRPr="00026BF9">
        <w:rPr>
          <w:rFonts w:ascii="Arial" w:hAnsi="Arial" w:cs="Arial"/>
          <w:lang w:val="en-US"/>
        </w:rPr>
        <w:t xml:space="preserve">Energy system operators: </w:t>
      </w:r>
    </w:p>
    <w:p w14:paraId="649ADB7F" w14:textId="77777777" w:rsidR="00BA4CBD" w:rsidRPr="00026BF9" w:rsidRDefault="00BA4CBD" w:rsidP="00035056">
      <w:pPr>
        <w:keepNext/>
        <w:keepLines/>
        <w:numPr>
          <w:ilvl w:val="0"/>
          <w:numId w:val="109"/>
        </w:numPr>
        <w:ind w:left="1980"/>
        <w:outlineLvl w:val="2"/>
        <w:rPr>
          <w:rFonts w:ascii="Arial" w:hAnsi="Arial" w:cs="Arial"/>
          <w:lang w:val="en-US"/>
        </w:rPr>
      </w:pPr>
      <w:r w:rsidRPr="00026BF9">
        <w:rPr>
          <w:rFonts w:ascii="Arial" w:hAnsi="Arial" w:cs="Arial"/>
          <w:lang w:val="en-US"/>
        </w:rPr>
        <w:lastRenderedPageBreak/>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23E38F19" w14:textId="77777777" w:rsidR="00BA4CBD" w:rsidRPr="00026BF9" w:rsidRDefault="00BA4CBD" w:rsidP="00035056">
      <w:pPr>
        <w:keepNext/>
        <w:keepLines/>
        <w:numPr>
          <w:ilvl w:val="0"/>
          <w:numId w:val="109"/>
        </w:numPr>
        <w:ind w:left="1980"/>
        <w:outlineLvl w:val="2"/>
        <w:rPr>
          <w:rFonts w:ascii="Arial" w:hAnsi="Arial" w:cs="Arial"/>
          <w:lang w:val="en-US"/>
        </w:rPr>
      </w:pPr>
      <w:r w:rsidRPr="00026BF9">
        <w:rPr>
          <w:rFonts w:ascii="Arial" w:hAnsi="Arial" w:cs="Arial"/>
          <w:lang w:val="en-US"/>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6BF58480" w14:textId="77777777" w:rsidR="00BA4CBD" w:rsidRPr="00026BF9" w:rsidRDefault="00BA4CBD" w:rsidP="00035056">
      <w:pPr>
        <w:keepNext/>
        <w:keepLines/>
        <w:numPr>
          <w:ilvl w:val="0"/>
          <w:numId w:val="14"/>
        </w:numPr>
        <w:ind w:left="1800"/>
        <w:outlineLvl w:val="2"/>
        <w:rPr>
          <w:rFonts w:ascii="Arial" w:hAnsi="Arial" w:cs="Arial"/>
          <w:lang w:val="en-US"/>
        </w:rPr>
      </w:pPr>
      <w:r w:rsidRPr="00026BF9">
        <w:rPr>
          <w:rFonts w:ascii="Arial" w:hAnsi="Arial" w:cs="Arial"/>
          <w:lang w:val="en-US"/>
        </w:rPr>
        <w:t xml:space="preserve">Communication operator (s) provider of the </w:t>
      </w:r>
      <w:del w:id="5460" w:author="Philip Jacobs" w:date="2013-06-27T11:39:00Z">
        <w:r w:rsidRPr="00026BF9" w:rsidDel="00B64E46">
          <w:rPr>
            <w:rFonts w:ascii="Arial" w:hAnsi="Arial" w:cs="Arial"/>
            <w:lang w:val="en-US"/>
          </w:rPr>
          <w:delText xml:space="preserve"> </w:delText>
        </w:r>
      </w:del>
      <w:r w:rsidRPr="00026BF9">
        <w:rPr>
          <w:rFonts w:ascii="Arial" w:hAnsi="Arial" w:cs="Arial"/>
          <w:lang w:val="en-US"/>
        </w:rPr>
        <w:t xml:space="preserve">access network </w:t>
      </w:r>
      <w:del w:id="5461" w:author="Philip Jacobs" w:date="2013-06-27T11:39:00Z">
        <w:r w:rsidRPr="00026BF9" w:rsidDel="00B64E46">
          <w:rPr>
            <w:rFonts w:ascii="Arial" w:hAnsi="Arial" w:cs="Arial"/>
            <w:lang w:val="en-US"/>
          </w:rPr>
          <w:delText xml:space="preserve"> </w:delText>
        </w:r>
      </w:del>
      <w:r w:rsidRPr="00026BF9">
        <w:rPr>
          <w:rFonts w:ascii="Arial" w:hAnsi="Arial" w:cs="Arial"/>
          <w:lang w:val="en-US"/>
        </w:rPr>
        <w:t>(</w:t>
      </w:r>
      <w:r w:rsidR="00BA0D8F">
        <w:rPr>
          <w:rFonts w:ascii="Arial" w:hAnsi="Arial" w:cs="Arial"/>
          <w:lang w:val="en-US"/>
        </w:rPr>
        <w:t>T</w:t>
      </w:r>
      <w:r w:rsidR="00BA0D8F" w:rsidRPr="00026BF9">
        <w:rPr>
          <w:rFonts w:ascii="Arial" w:hAnsi="Arial" w:cs="Arial"/>
          <w:lang w:val="en-US"/>
        </w:rPr>
        <w:t>elcos</w:t>
      </w:r>
      <w:r w:rsidRPr="00026BF9">
        <w:rPr>
          <w:rFonts w:ascii="Arial" w:hAnsi="Arial" w:cs="Arial"/>
          <w:lang w:val="en-US"/>
        </w:rPr>
        <w:t>)</w:t>
      </w:r>
    </w:p>
    <w:p w14:paraId="44E91B36" w14:textId="77777777" w:rsidR="00BA4CBD" w:rsidRPr="00026BF9" w:rsidRDefault="00BA4CBD" w:rsidP="00035056">
      <w:pPr>
        <w:keepNext/>
        <w:keepLines/>
        <w:numPr>
          <w:ilvl w:val="0"/>
          <w:numId w:val="109"/>
        </w:numPr>
        <w:ind w:left="1980"/>
        <w:outlineLvl w:val="2"/>
        <w:rPr>
          <w:rFonts w:ascii="Arial" w:hAnsi="Arial" w:cs="Arial"/>
          <w:lang w:val="x-none"/>
        </w:rPr>
      </w:pPr>
      <w:r w:rsidRPr="00026BF9">
        <w:rPr>
          <w:rFonts w:ascii="Arial" w:hAnsi="Arial" w:cs="Arial"/>
          <w:lang w:val="en-US"/>
        </w:rPr>
        <w:t>System operators and/or providers of service layer platform(s) which can provide services/common functionalities for applications that are independent of the</w:t>
      </w:r>
      <w:r>
        <w:rPr>
          <w:rFonts w:ascii="Arial" w:hAnsi="Arial" w:cs="Arial"/>
          <w:lang w:val="en-US"/>
        </w:rPr>
        <w:t xml:space="preserve"> </w:t>
      </w:r>
      <w:r w:rsidRPr="00026BF9">
        <w:rPr>
          <w:rFonts w:ascii="Arial" w:hAnsi="Arial" w:cs="Arial"/>
          <w:lang w:val="en-US"/>
        </w:rPr>
        <w:t>underlying network(s).</w:t>
      </w:r>
      <w:del w:id="5462" w:author="Philip Jacobs" w:date="2013-06-27T11:39:00Z">
        <w:r w:rsidRPr="00026BF9" w:rsidDel="003F187D">
          <w:rPr>
            <w:rFonts w:ascii="Arial" w:hAnsi="Arial" w:cs="Arial"/>
            <w:lang w:val="en-US"/>
          </w:rPr>
          <w:delText xml:space="preserve">  </w:delText>
        </w:r>
      </w:del>
    </w:p>
    <w:p w14:paraId="3DC5B212" w14:textId="77777777" w:rsidR="00BA4CBD" w:rsidRPr="000571E5" w:rsidRDefault="00BA4CBD" w:rsidP="00035AB4">
      <w:pPr>
        <w:pStyle w:val="Heading3"/>
      </w:pPr>
      <w:bookmarkStart w:id="5463" w:name="_Toc238013944"/>
      <w:r w:rsidRPr="000571E5">
        <w:t>Pre-conditions</w:t>
      </w:r>
      <w:bookmarkEnd w:id="5463"/>
      <w:del w:id="5464" w:author="Philip Jacobs" w:date="2013-06-27T12:49:00Z">
        <w:r w:rsidRPr="000571E5" w:rsidDel="00A91729">
          <w:delText xml:space="preserve"> (if any) </w:delText>
        </w:r>
      </w:del>
    </w:p>
    <w:p w14:paraId="644D3301" w14:textId="77777777" w:rsidR="00BA4CBD" w:rsidRPr="00660A5A" w:rsidRDefault="00BA4CBD" w:rsidP="00035056">
      <w:pPr>
        <w:keepNext/>
        <w:keepLines/>
        <w:ind w:left="1440"/>
        <w:outlineLvl w:val="2"/>
        <w:rPr>
          <w:rFonts w:ascii="Arial" w:hAnsi="Arial" w:cs="Arial"/>
          <w:lang w:val="en-US"/>
        </w:rPr>
      </w:pPr>
      <w:r w:rsidRPr="003F2BAB">
        <w:rPr>
          <w:rFonts w:ascii="Arial" w:hAnsi="Arial" w:cs="Arial"/>
          <w:lang w:val="en-US"/>
        </w:rPr>
        <w:t>Communication/connectivity networks (phase network) to collect the measurements from PMUs to centers</w:t>
      </w:r>
      <w:r>
        <w:rPr>
          <w:rFonts w:ascii="Arial" w:hAnsi="Arial" w:cs="Arial"/>
          <w:lang w:val="en-US"/>
        </w:rPr>
        <w:t>.</w:t>
      </w:r>
    </w:p>
    <w:p w14:paraId="00AA9EBC" w14:textId="77777777" w:rsidR="00BA4CBD" w:rsidRPr="000571E5" w:rsidRDefault="00BA4CBD" w:rsidP="00035AB4">
      <w:pPr>
        <w:pStyle w:val="Heading3"/>
      </w:pPr>
      <w:bookmarkStart w:id="5465" w:name="_Toc238013945"/>
      <w:r w:rsidRPr="000571E5">
        <w:t>Triggers</w:t>
      </w:r>
      <w:bookmarkEnd w:id="5465"/>
      <w:del w:id="5466" w:author="Philip Jacobs" w:date="2013-06-27T12:49:00Z">
        <w:r w:rsidRPr="000571E5" w:rsidDel="00A91729">
          <w:delText xml:space="preserve"> (if any)</w:delText>
        </w:r>
      </w:del>
    </w:p>
    <w:p w14:paraId="2C983EF5" w14:textId="77777777" w:rsidR="00BA4CBD" w:rsidRPr="00744F55" w:rsidRDefault="00BA4CBD" w:rsidP="00035056">
      <w:pPr>
        <w:keepNext/>
        <w:keepLines/>
        <w:ind w:left="1440"/>
        <w:outlineLvl w:val="2"/>
        <w:rPr>
          <w:rFonts w:ascii="Arial" w:hAnsi="Arial" w:cs="Arial"/>
          <w:lang w:val="en-US"/>
        </w:rPr>
      </w:pPr>
      <w:r w:rsidRPr="00744F55">
        <w:rPr>
          <w:rFonts w:ascii="Arial" w:hAnsi="Arial" w:cs="Arial"/>
          <w:lang w:val="en-US"/>
        </w:rPr>
        <w:t>System conditions deducted from the analysis of collected data trigger a counter measure action for example to curtail or reduce power flow in a HV/MV transmission.</w:t>
      </w:r>
    </w:p>
    <w:p w14:paraId="67B3FA5F" w14:textId="77777777" w:rsidR="00BA4CBD" w:rsidRPr="000571E5" w:rsidRDefault="00BA4CBD" w:rsidP="00035AB4">
      <w:pPr>
        <w:pStyle w:val="Heading3"/>
      </w:pPr>
      <w:bookmarkStart w:id="5467" w:name="_Toc238013946"/>
      <w:r w:rsidRPr="000571E5">
        <w:t>Normal Flow</w:t>
      </w:r>
      <w:bookmarkEnd w:id="5467"/>
      <w:del w:id="5468" w:author="Philip Jacobs" w:date="2013-06-27T12:49:00Z">
        <w:r w:rsidRPr="000571E5" w:rsidDel="00A91729">
          <w:delText xml:space="preserve"> (as applicable)</w:delText>
        </w:r>
      </w:del>
    </w:p>
    <w:p w14:paraId="7E98EAC8" w14:textId="77777777" w:rsidR="00BA4CBD" w:rsidRDefault="00BA4CBD" w:rsidP="00035056">
      <w:pPr>
        <w:keepNext/>
        <w:keepLines/>
        <w:ind w:left="1440"/>
        <w:outlineLvl w:val="2"/>
        <w:rPr>
          <w:rFonts w:ascii="Arial" w:hAnsi="Arial" w:cs="Arial"/>
          <w:lang w:val="en-US"/>
        </w:rPr>
      </w:pPr>
      <w:r w:rsidRPr="00744F55">
        <w:rPr>
          <w:rFonts w:ascii="Arial" w:hAnsi="Arial" w:cs="Arial"/>
          <w:lang w:val="en-US"/>
        </w:rPr>
        <w:t>Interactions between actors and system required for successful execution of the use case or scenario</w:t>
      </w:r>
      <w:r>
        <w:rPr>
          <w:rFonts w:ascii="Arial" w:hAnsi="Arial" w:cs="Arial"/>
          <w:lang w:val="en-US"/>
        </w:rPr>
        <w:t>.</w:t>
      </w:r>
    </w:p>
    <w:p w14:paraId="4B740220" w14:textId="77777777" w:rsidR="00BA4CBD" w:rsidRDefault="00E23E76" w:rsidP="00E23E76">
      <w:pPr>
        <w:keepNext/>
        <w:keepLines/>
        <w:ind w:left="1440"/>
        <w:outlineLvl w:val="2"/>
        <w:rPr>
          <w:rFonts w:ascii="Arial" w:hAnsi="Arial" w:cs="Arial"/>
          <w:lang w:val="en-US"/>
        </w:rPr>
      </w:pPr>
      <w:r>
        <w:rPr>
          <w:rFonts w:ascii="Arial" w:hAnsi="Arial" w:cs="Arial"/>
          <w:lang w:val="en-US"/>
        </w:rPr>
        <w:br w:type="page"/>
      </w:r>
      <w:r w:rsidR="00BA4CBD" w:rsidRPr="00E759B6">
        <w:rPr>
          <w:rFonts w:ascii="Arial" w:hAnsi="Arial" w:cs="Arial"/>
          <w:lang w:val="en-US"/>
        </w:rPr>
        <w:t>An example flow for the TSO scenario:</w:t>
      </w:r>
    </w:p>
    <w:p w14:paraId="3C826F0D" w14:textId="77777777" w:rsidR="00E23E76" w:rsidRDefault="00AD5452" w:rsidP="00E23E76">
      <w:pPr>
        <w:keepNext/>
        <w:keepLines/>
        <w:ind w:left="720"/>
        <w:jc w:val="center"/>
        <w:outlineLvl w:val="1"/>
      </w:pPr>
      <w:r>
        <w:rPr>
          <w:rFonts w:ascii="Arial" w:hAnsi="Arial" w:cs="Arial"/>
          <w:noProof/>
          <w:lang w:val="en-US"/>
        </w:rPr>
        <w:drawing>
          <wp:inline distT="0" distB="0" distL="0" distR="0" wp14:anchorId="7770E9C5" wp14:editId="41C52DFE">
            <wp:extent cx="5464810" cy="2936240"/>
            <wp:effectExtent l="0" t="0" r="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64810" cy="2936240"/>
                    </a:xfrm>
                    <a:prstGeom prst="rect">
                      <a:avLst/>
                    </a:prstGeom>
                    <a:noFill/>
                    <a:ln>
                      <a:noFill/>
                    </a:ln>
                  </pic:spPr>
                </pic:pic>
              </a:graphicData>
            </a:graphic>
          </wp:inline>
        </w:drawing>
      </w:r>
    </w:p>
    <w:p w14:paraId="72EB0F00" w14:textId="2218A806" w:rsidR="00BA4CBD" w:rsidRDefault="00E23E76" w:rsidP="00E23E76">
      <w:pPr>
        <w:pStyle w:val="Caption"/>
        <w:jc w:val="center"/>
        <w:rPr>
          <w:rFonts w:ascii="Arial" w:hAnsi="Arial" w:cs="Arial"/>
        </w:rPr>
      </w:pPr>
      <w:r>
        <w:t xml:space="preserve">Figure </w:t>
      </w:r>
      <w:ins w:id="5469" w:author="Philip Jacobs" w:date="2013-08-13T11:46:00Z">
        <w:r w:rsidR="00130F22">
          <w:fldChar w:fldCharType="begin"/>
        </w:r>
        <w:r w:rsidR="00130F22">
          <w:instrText xml:space="preserve"> STYLEREF 1 \s </w:instrText>
        </w:r>
      </w:ins>
      <w:r w:rsidR="00130F22">
        <w:fldChar w:fldCharType="separate"/>
      </w:r>
      <w:r w:rsidR="00130F22">
        <w:rPr>
          <w:noProof/>
        </w:rPr>
        <w:t>5</w:t>
      </w:r>
      <w:ins w:id="5470"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471" w:author="Philip Jacobs" w:date="2013-08-13T11:46:00Z">
        <w:r w:rsidR="00130F22">
          <w:rPr>
            <w:noProof/>
          </w:rPr>
          <w:t>1</w:t>
        </w:r>
        <w:r w:rsidR="00130F22">
          <w:fldChar w:fldCharType="end"/>
        </w:r>
      </w:ins>
      <w:del w:id="547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An example flow for the TSO scenario</w:t>
      </w:r>
    </w:p>
    <w:p w14:paraId="3EAB6591" w14:textId="77777777" w:rsidR="00BA4CBD" w:rsidRPr="00035056" w:rsidRDefault="00BA4CBD" w:rsidP="00035056">
      <w:pPr>
        <w:keepNext/>
        <w:keepLines/>
        <w:numPr>
          <w:ilvl w:val="0"/>
          <w:numId w:val="116"/>
        </w:numPr>
        <w:outlineLvl w:val="2"/>
        <w:rPr>
          <w:rFonts w:ascii="Arial" w:hAnsi="Arial" w:cs="Arial"/>
          <w:lang w:val="en-US"/>
        </w:rPr>
      </w:pPr>
      <w:r w:rsidRPr="00035056">
        <w:rPr>
          <w:rFonts w:ascii="Arial" w:hAnsi="Arial" w:cs="Arial"/>
          <w:lang w:val="en-US"/>
        </w:rPr>
        <w:t xml:space="preserve">WAMS application subscribes to PMU data which is owed by the Transmission System Operator </w:t>
      </w:r>
    </w:p>
    <w:p w14:paraId="50643B2D"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Measurements requested are sent back through (service provider) </w:t>
      </w:r>
      <w:r w:rsidR="00BA0D8F" w:rsidRPr="00E759B6">
        <w:rPr>
          <w:rFonts w:ascii="Arial" w:hAnsi="Arial" w:cs="Arial"/>
          <w:lang w:val="en-US"/>
        </w:rPr>
        <w:t>Telco</w:t>
      </w:r>
      <w:r w:rsidRPr="00E759B6">
        <w:rPr>
          <w:rFonts w:ascii="Arial" w:hAnsi="Arial" w:cs="Arial"/>
          <w:lang w:val="en-US"/>
        </w:rPr>
        <w:t xml:space="preserve"> operator and System Operator to TSO centre for the WAM application </w:t>
      </w:r>
    </w:p>
    <w:p w14:paraId="303EFC79" w14:textId="1AE28BEF"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Measurements sent to the system operator are collected and can be stored by the operator.</w:t>
      </w:r>
      <w:del w:id="5473" w:author="Philip Jacobs" w:date="2013-06-27T11:41:00Z">
        <w:r w:rsidRPr="00E759B6" w:rsidDel="003F187D">
          <w:rPr>
            <w:rFonts w:ascii="Arial" w:hAnsi="Arial" w:cs="Arial"/>
            <w:lang w:val="en-US"/>
          </w:rPr>
          <w:delText xml:space="preserve">  </w:delText>
        </w:r>
      </w:del>
      <w:ins w:id="5474" w:author="Philip Jacobs" w:date="2013-06-27T11:41:00Z">
        <w:r w:rsidR="003F187D">
          <w:rPr>
            <w:rFonts w:ascii="Arial" w:hAnsi="Arial" w:cs="Arial"/>
            <w:lang w:val="en-US"/>
          </w:rPr>
          <w:t xml:space="preserve"> </w:t>
        </w:r>
      </w:ins>
    </w:p>
    <w:p w14:paraId="7B68809A"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Notification message is sent to WAMS application in TSO control centre when the system operator receives the measurement. WAMS application/TSO control centre can pull/push the data measurements</w:t>
      </w:r>
    </w:p>
    <w:p w14:paraId="731A7B32"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Based on measurements collected, WAMS </w:t>
      </w:r>
      <w:del w:id="5475" w:author="Philip Jacobs" w:date="2013-06-27T11:39:00Z">
        <w:r w:rsidRPr="00E759B6" w:rsidDel="003F187D">
          <w:rPr>
            <w:rFonts w:ascii="Arial" w:hAnsi="Arial" w:cs="Arial"/>
            <w:lang w:val="en-US"/>
          </w:rPr>
          <w:delText xml:space="preserve"> </w:delText>
        </w:r>
      </w:del>
      <w:r w:rsidRPr="00E759B6">
        <w:rPr>
          <w:rFonts w:ascii="Arial" w:hAnsi="Arial" w:cs="Arial"/>
          <w:lang w:val="en-US"/>
        </w:rPr>
        <w:t>application/ TSO control centre initiates a control command to shut down a transmission line under its controlled area</w:t>
      </w:r>
    </w:p>
    <w:p w14:paraId="59F512B1" w14:textId="77777777" w:rsidR="00BA4CBD" w:rsidRPr="00E759B6"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The Control </w:t>
      </w:r>
      <w:del w:id="5476" w:author="Philip Jacobs" w:date="2013-06-27T11:40:00Z">
        <w:r w:rsidRPr="00E759B6" w:rsidDel="003F187D">
          <w:rPr>
            <w:rFonts w:ascii="Arial" w:hAnsi="Arial" w:cs="Arial"/>
            <w:lang w:val="en-US"/>
          </w:rPr>
          <w:delText xml:space="preserve"> </w:delText>
        </w:r>
      </w:del>
      <w:r w:rsidRPr="00E759B6">
        <w:rPr>
          <w:rFonts w:ascii="Arial" w:hAnsi="Arial" w:cs="Arial"/>
          <w:lang w:val="en-US"/>
        </w:rPr>
        <w:t xml:space="preserve">command is sent to system operator </w:t>
      </w:r>
      <w:del w:id="5477" w:author="Philip Jacobs" w:date="2013-06-27T11:39:00Z">
        <w:r w:rsidRPr="00E759B6" w:rsidDel="003F187D">
          <w:rPr>
            <w:rFonts w:ascii="Arial" w:hAnsi="Arial" w:cs="Arial"/>
            <w:lang w:val="en-US"/>
          </w:rPr>
          <w:delText xml:space="preserve">  </w:delText>
        </w:r>
      </w:del>
      <w:r w:rsidRPr="00E759B6">
        <w:rPr>
          <w:rFonts w:ascii="Arial" w:hAnsi="Arial" w:cs="Arial"/>
          <w:lang w:val="en-US"/>
        </w:rPr>
        <w:t>where an appropriate communication network is selected to send the control command</w:t>
      </w:r>
    </w:p>
    <w:p w14:paraId="29DAEEF0" w14:textId="77777777" w:rsidR="00BA4CBD" w:rsidRDefault="00BA4CBD" w:rsidP="00035056">
      <w:pPr>
        <w:keepNext/>
        <w:keepLines/>
        <w:numPr>
          <w:ilvl w:val="0"/>
          <w:numId w:val="116"/>
        </w:numPr>
        <w:outlineLvl w:val="2"/>
        <w:rPr>
          <w:rFonts w:ascii="Arial" w:hAnsi="Arial" w:cs="Arial"/>
          <w:lang w:val="en-US"/>
        </w:rPr>
      </w:pPr>
      <w:r w:rsidRPr="00E759B6">
        <w:rPr>
          <w:rFonts w:ascii="Arial" w:hAnsi="Arial" w:cs="Arial"/>
          <w:lang w:val="en-US"/>
        </w:rPr>
        <w:t xml:space="preserve">Then control command is sent by system operator to the PMU under TSO controlled area to initiate the execution of the command e.g. the </w:t>
      </w:r>
      <w:r w:rsidR="00BA0D8F" w:rsidRPr="00E759B6">
        <w:rPr>
          <w:rFonts w:ascii="Arial" w:hAnsi="Arial" w:cs="Arial"/>
          <w:lang w:val="en-US"/>
        </w:rPr>
        <w:t>shutdown</w:t>
      </w:r>
      <w:r w:rsidRPr="00E759B6">
        <w:rPr>
          <w:rFonts w:ascii="Arial" w:hAnsi="Arial" w:cs="Arial"/>
          <w:lang w:val="en-US"/>
        </w:rPr>
        <w:t xml:space="preserve"> of </w:t>
      </w:r>
      <w:del w:id="5478" w:author="Philip Jacobs" w:date="2013-06-27T11:40:00Z">
        <w:r w:rsidRPr="00E759B6" w:rsidDel="003F187D">
          <w:rPr>
            <w:rFonts w:ascii="Arial" w:hAnsi="Arial" w:cs="Arial"/>
            <w:lang w:val="en-US"/>
          </w:rPr>
          <w:delText xml:space="preserve"> </w:delText>
        </w:r>
      </w:del>
      <w:r w:rsidRPr="00E759B6">
        <w:rPr>
          <w:rFonts w:ascii="Arial" w:hAnsi="Arial" w:cs="Arial"/>
          <w:lang w:val="en-US"/>
        </w:rPr>
        <w:t>a specific transmission line</w:t>
      </w:r>
    </w:p>
    <w:p w14:paraId="4F0D3079" w14:textId="77777777" w:rsidR="00BA4CBD" w:rsidRPr="00632C81" w:rsidRDefault="00BA4CBD" w:rsidP="00035056">
      <w:pPr>
        <w:keepNext/>
        <w:keepLines/>
        <w:ind w:left="1138"/>
        <w:outlineLvl w:val="1"/>
        <w:rPr>
          <w:rFonts w:ascii="Arial" w:hAnsi="Arial" w:cs="Arial"/>
          <w:lang w:val="en-US"/>
        </w:rPr>
      </w:pPr>
      <w:r w:rsidRPr="00632C81">
        <w:rPr>
          <w:rFonts w:ascii="Arial" w:hAnsi="Arial" w:cs="Arial"/>
          <w:lang w:val="en-US"/>
        </w:rPr>
        <w:t>An example flow for DSO scenario:</w:t>
      </w:r>
    </w:p>
    <w:p w14:paraId="48097024" w14:textId="77777777" w:rsidR="00E23E76" w:rsidRDefault="00BA4CBD" w:rsidP="00E23E76">
      <w:pPr>
        <w:keepNext/>
      </w:pPr>
      <w:r w:rsidRPr="00632C81">
        <w:rPr>
          <w:rFonts w:ascii="Arial" w:hAnsi="Arial" w:cs="Arial"/>
          <w:lang w:val="en-US"/>
        </w:rPr>
        <w:t xml:space="preserve"> </w:t>
      </w:r>
      <w:r w:rsidR="00AD5452">
        <w:rPr>
          <w:rFonts w:ascii="Arial" w:hAnsi="Arial" w:cs="Arial"/>
          <w:noProof/>
          <w:lang w:val="en-US"/>
        </w:rPr>
        <w:drawing>
          <wp:inline distT="0" distB="0" distL="0" distR="0" wp14:anchorId="448233D4" wp14:editId="520B1B97">
            <wp:extent cx="5622290" cy="30149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22290" cy="3014980"/>
                    </a:xfrm>
                    <a:prstGeom prst="rect">
                      <a:avLst/>
                    </a:prstGeom>
                    <a:noFill/>
                    <a:ln>
                      <a:noFill/>
                    </a:ln>
                  </pic:spPr>
                </pic:pic>
              </a:graphicData>
            </a:graphic>
          </wp:inline>
        </w:drawing>
      </w:r>
    </w:p>
    <w:p w14:paraId="2D1FFB48" w14:textId="2672ED34" w:rsidR="00BA4CBD" w:rsidRPr="00786C94" w:rsidRDefault="00E23E76" w:rsidP="00E23E76">
      <w:pPr>
        <w:pStyle w:val="Caption"/>
        <w:jc w:val="center"/>
      </w:pPr>
      <w:r>
        <w:t xml:space="preserve">Figure </w:t>
      </w:r>
      <w:ins w:id="5479" w:author="Philip Jacobs" w:date="2013-08-13T11:46:00Z">
        <w:r w:rsidR="00130F22">
          <w:fldChar w:fldCharType="begin"/>
        </w:r>
        <w:r w:rsidR="00130F22">
          <w:instrText xml:space="preserve"> STYLEREF 1 \s </w:instrText>
        </w:r>
      </w:ins>
      <w:r w:rsidR="00130F22">
        <w:fldChar w:fldCharType="separate"/>
      </w:r>
      <w:r w:rsidR="00130F22">
        <w:rPr>
          <w:noProof/>
        </w:rPr>
        <w:t>5</w:t>
      </w:r>
      <w:ins w:id="5480"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481" w:author="Philip Jacobs" w:date="2013-08-13T11:46:00Z">
        <w:r w:rsidR="00130F22">
          <w:rPr>
            <w:noProof/>
          </w:rPr>
          <w:t>2</w:t>
        </w:r>
        <w:r w:rsidR="00130F22">
          <w:fldChar w:fldCharType="end"/>
        </w:r>
      </w:ins>
      <w:del w:id="548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396162">
        <w:t>An example flow for DSO scenario</w:t>
      </w:r>
    </w:p>
    <w:p w14:paraId="3EF7C9B4"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1.</w:t>
      </w:r>
      <w:r w:rsidRPr="00632C81">
        <w:rPr>
          <w:rFonts w:ascii="Arial" w:hAnsi="Arial" w:cs="Arial"/>
          <w:lang w:val="en-US"/>
        </w:rPr>
        <w:tab/>
        <w:t>WAMS application subscribes to the PMU data</w:t>
      </w:r>
    </w:p>
    <w:p w14:paraId="4301E258"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2.</w:t>
      </w:r>
      <w:r w:rsidRPr="00632C81">
        <w:rPr>
          <w:rFonts w:ascii="Arial" w:hAnsi="Arial" w:cs="Arial"/>
          <w:lang w:val="en-US"/>
        </w:rPr>
        <w:tab/>
        <w:t xml:space="preserve">Measurements are sent through </w:t>
      </w:r>
      <w:r w:rsidR="00BA0D8F" w:rsidRPr="00632C81">
        <w:rPr>
          <w:rFonts w:ascii="Arial" w:hAnsi="Arial" w:cs="Arial"/>
          <w:lang w:val="en-US"/>
        </w:rPr>
        <w:t>Telco</w:t>
      </w:r>
      <w:r w:rsidRPr="00632C81">
        <w:rPr>
          <w:rFonts w:ascii="Arial" w:hAnsi="Arial" w:cs="Arial"/>
          <w:lang w:val="en-US"/>
        </w:rPr>
        <w:t xml:space="preserve"> operator</w:t>
      </w:r>
    </w:p>
    <w:p w14:paraId="3A552FA6"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3.</w:t>
      </w:r>
      <w:r w:rsidRPr="00632C81">
        <w:rPr>
          <w:rFonts w:ascii="Arial" w:hAnsi="Arial" w:cs="Arial"/>
          <w:lang w:val="en-US"/>
        </w:rPr>
        <w:tab/>
        <w:t>Measurements sent to system operator where they are stored.</w:t>
      </w:r>
    </w:p>
    <w:p w14:paraId="7111B96F" w14:textId="77777777" w:rsidR="00BA4CBD" w:rsidRPr="00632C81" w:rsidRDefault="00BA4CBD" w:rsidP="00E23E76">
      <w:pPr>
        <w:keepNext/>
        <w:keepLines/>
        <w:ind w:left="1136"/>
        <w:outlineLvl w:val="1"/>
        <w:rPr>
          <w:rFonts w:ascii="Arial" w:hAnsi="Arial" w:cs="Arial"/>
          <w:lang w:val="en-US"/>
        </w:rPr>
      </w:pPr>
      <w:r w:rsidRPr="00632C81">
        <w:rPr>
          <w:rFonts w:ascii="Arial" w:hAnsi="Arial" w:cs="Arial"/>
          <w:lang w:val="en-US"/>
        </w:rPr>
        <w:t>4.</w:t>
      </w:r>
      <w:r w:rsidRPr="00632C81">
        <w:rPr>
          <w:rFonts w:ascii="Arial" w:hAnsi="Arial" w:cs="Arial"/>
          <w:lang w:val="en-US"/>
        </w:rPr>
        <w:tab/>
        <w:t xml:space="preserve">Notification sent to WAMS </w:t>
      </w:r>
      <w:del w:id="5483" w:author="Philip Jacobs" w:date="2013-06-27T11:40:00Z">
        <w:r w:rsidRPr="00632C81" w:rsidDel="003F187D">
          <w:rPr>
            <w:rFonts w:ascii="Arial" w:hAnsi="Arial" w:cs="Arial"/>
            <w:lang w:val="en-US"/>
          </w:rPr>
          <w:delText xml:space="preserve"> </w:delText>
        </w:r>
      </w:del>
      <w:r w:rsidRPr="00632C81">
        <w:rPr>
          <w:rFonts w:ascii="Arial" w:hAnsi="Arial" w:cs="Arial"/>
          <w:lang w:val="en-US"/>
        </w:rPr>
        <w:t xml:space="preserve">application </w:t>
      </w:r>
      <w:del w:id="5484" w:author="Philip Jacobs" w:date="2013-06-27T11:40:00Z">
        <w:r w:rsidRPr="00632C81" w:rsidDel="003F187D">
          <w:rPr>
            <w:rFonts w:ascii="Arial" w:hAnsi="Arial" w:cs="Arial"/>
            <w:lang w:val="en-US"/>
          </w:rPr>
          <w:delText xml:space="preserve"> </w:delText>
        </w:r>
      </w:del>
      <w:r w:rsidRPr="00632C81">
        <w:rPr>
          <w:rFonts w:ascii="Arial" w:hAnsi="Arial" w:cs="Arial"/>
          <w:lang w:val="en-US"/>
        </w:rPr>
        <w:t>in DSO control centre when the measurements are received by system operator</w:t>
      </w:r>
      <w:r>
        <w:rPr>
          <w:rFonts w:ascii="Arial" w:hAnsi="Arial" w:cs="Arial"/>
          <w:lang w:val="en-US"/>
        </w:rPr>
        <w:t>.</w:t>
      </w:r>
      <w:r w:rsidRPr="00632C81">
        <w:rPr>
          <w:rFonts w:ascii="Arial" w:hAnsi="Arial" w:cs="Arial"/>
          <w:lang w:val="en-US"/>
        </w:rPr>
        <w:t>WAMS application in DSO control centre pulls the measurements</w:t>
      </w:r>
    </w:p>
    <w:p w14:paraId="5003D820" w14:textId="76BF554E" w:rsidR="00BA4CBD" w:rsidRPr="00632C81" w:rsidRDefault="00BA4CBD" w:rsidP="00E23E76">
      <w:pPr>
        <w:keepNext/>
        <w:keepLines/>
        <w:ind w:left="1136"/>
        <w:outlineLvl w:val="1"/>
        <w:rPr>
          <w:rFonts w:ascii="Arial" w:hAnsi="Arial" w:cs="Arial"/>
          <w:lang w:val="en-US"/>
        </w:rPr>
      </w:pPr>
      <w:r>
        <w:rPr>
          <w:rFonts w:ascii="Arial" w:hAnsi="Arial" w:cs="Arial"/>
          <w:lang w:val="en-US"/>
        </w:rPr>
        <w:t>5</w:t>
      </w:r>
      <w:r w:rsidRPr="00632C81">
        <w:rPr>
          <w:rFonts w:ascii="Arial" w:hAnsi="Arial" w:cs="Arial"/>
          <w:lang w:val="en-US"/>
        </w:rPr>
        <w:t>.</w:t>
      </w:r>
      <w:r w:rsidRPr="00632C81">
        <w:rPr>
          <w:rFonts w:ascii="Arial" w:hAnsi="Arial" w:cs="Arial"/>
          <w:lang w:val="en-US"/>
        </w:rPr>
        <w:tab/>
        <w:t xml:space="preserve">Based on measurements collected WAMS </w:t>
      </w:r>
      <w:del w:id="5485" w:author="Philip Jacobs" w:date="2013-06-27T11:40:00Z">
        <w:r w:rsidRPr="00632C81" w:rsidDel="003F187D">
          <w:rPr>
            <w:rFonts w:ascii="Arial" w:hAnsi="Arial" w:cs="Arial"/>
            <w:lang w:val="en-US"/>
          </w:rPr>
          <w:delText xml:space="preserve"> </w:delText>
        </w:r>
      </w:del>
      <w:r w:rsidRPr="00632C81">
        <w:rPr>
          <w:rFonts w:ascii="Arial" w:hAnsi="Arial" w:cs="Arial"/>
          <w:lang w:val="en-US"/>
        </w:rPr>
        <w:t xml:space="preserve">application in DSO control centre, </w:t>
      </w:r>
      <w:del w:id="5486" w:author="Philip Jacobs" w:date="2013-06-27T11:40:00Z">
        <w:r w:rsidRPr="00632C81" w:rsidDel="003F187D">
          <w:rPr>
            <w:rFonts w:ascii="Arial" w:hAnsi="Arial" w:cs="Arial"/>
            <w:lang w:val="en-US"/>
          </w:rPr>
          <w:delText xml:space="preserve"> </w:delText>
        </w:r>
      </w:del>
      <w:r w:rsidRPr="00632C81">
        <w:rPr>
          <w:rFonts w:ascii="Arial" w:hAnsi="Arial" w:cs="Arial"/>
          <w:lang w:val="en-US"/>
        </w:rPr>
        <w:t>initiates a control command to reduce flow in a particular region under its controlled area</w:t>
      </w:r>
      <w:ins w:id="5487" w:author="Philip Jacobs" w:date="2013-07-08T10:18:00Z">
        <w:r w:rsidR="005036D8">
          <w:rPr>
            <w:rFonts w:ascii="Arial" w:hAnsi="Arial" w:cs="Arial"/>
            <w:lang w:val="en-US"/>
          </w:rPr>
          <w:t>.</w:t>
        </w:r>
      </w:ins>
    </w:p>
    <w:p w14:paraId="3E8726C1" w14:textId="4F930AE0" w:rsidR="00BA4CBD" w:rsidRPr="00632C81" w:rsidRDefault="00BA4CBD" w:rsidP="00E23E76">
      <w:pPr>
        <w:keepNext/>
        <w:keepLines/>
        <w:ind w:left="1136"/>
        <w:outlineLvl w:val="1"/>
        <w:rPr>
          <w:rFonts w:ascii="Arial" w:hAnsi="Arial" w:cs="Arial"/>
          <w:lang w:val="en-US"/>
        </w:rPr>
      </w:pPr>
      <w:r>
        <w:rPr>
          <w:rFonts w:ascii="Arial" w:hAnsi="Arial" w:cs="Arial"/>
          <w:lang w:val="en-US"/>
        </w:rPr>
        <w:t>6</w:t>
      </w:r>
      <w:r w:rsidRPr="00632C81">
        <w:rPr>
          <w:rFonts w:ascii="Arial" w:hAnsi="Arial" w:cs="Arial"/>
          <w:lang w:val="en-US"/>
        </w:rPr>
        <w:t>.</w:t>
      </w:r>
      <w:r w:rsidRPr="00632C81">
        <w:rPr>
          <w:rFonts w:ascii="Arial" w:hAnsi="Arial" w:cs="Arial"/>
          <w:lang w:val="en-US"/>
        </w:rPr>
        <w:tab/>
        <w:t xml:space="preserve">Control command </w:t>
      </w:r>
      <w:del w:id="5488" w:author="Philip Jacobs" w:date="2013-06-27T11:40:00Z">
        <w:r w:rsidRPr="00632C81" w:rsidDel="003F187D">
          <w:rPr>
            <w:rFonts w:ascii="Arial" w:hAnsi="Arial" w:cs="Arial"/>
            <w:lang w:val="en-US"/>
          </w:rPr>
          <w:delText xml:space="preserve"> </w:delText>
        </w:r>
      </w:del>
      <w:r w:rsidRPr="00632C81">
        <w:rPr>
          <w:rFonts w:ascii="Arial" w:hAnsi="Arial" w:cs="Arial"/>
          <w:lang w:val="en-US"/>
        </w:rPr>
        <w:t>sent to system operator where an appropriate communication network is selected to send the control command</w:t>
      </w:r>
      <w:ins w:id="5489" w:author="Philip Jacobs" w:date="2013-07-08T10:17:00Z">
        <w:r w:rsidR="005036D8">
          <w:rPr>
            <w:rFonts w:ascii="Arial" w:hAnsi="Arial" w:cs="Arial"/>
            <w:lang w:val="en-US"/>
          </w:rPr>
          <w:t>.</w:t>
        </w:r>
      </w:ins>
    </w:p>
    <w:p w14:paraId="61E69FDD" w14:textId="77777777" w:rsidR="00BA4CBD" w:rsidRPr="00744F55" w:rsidRDefault="00BA4CBD" w:rsidP="00E23E76">
      <w:pPr>
        <w:keepNext/>
        <w:keepLines/>
        <w:ind w:left="1136"/>
        <w:outlineLvl w:val="1"/>
        <w:rPr>
          <w:rFonts w:ascii="Arial" w:hAnsi="Arial" w:cs="Arial"/>
          <w:lang w:val="en-US"/>
        </w:rPr>
      </w:pPr>
      <w:r>
        <w:rPr>
          <w:rFonts w:ascii="Arial" w:hAnsi="Arial" w:cs="Arial"/>
          <w:lang w:val="en-US"/>
        </w:rPr>
        <w:t>7</w:t>
      </w:r>
      <w:r w:rsidRPr="00632C81">
        <w:rPr>
          <w:rFonts w:ascii="Arial" w:hAnsi="Arial" w:cs="Arial"/>
          <w:lang w:val="en-US"/>
        </w:rPr>
        <w:t>.</w:t>
      </w:r>
      <w:r w:rsidRPr="00632C81">
        <w:rPr>
          <w:rFonts w:ascii="Arial" w:hAnsi="Arial" w:cs="Arial"/>
          <w:lang w:val="en-US"/>
        </w:rPr>
        <w:tab/>
        <w:t>Then control command is sent to the PMU under DSO control to initiate the execution of the command e.g. the change of power flow.</w:t>
      </w:r>
    </w:p>
    <w:p w14:paraId="5DCE77B0" w14:textId="77777777" w:rsidR="00250EE9" w:rsidRDefault="00BA4CBD" w:rsidP="00035AB4">
      <w:pPr>
        <w:pStyle w:val="Heading3"/>
        <w:rPr>
          <w:ins w:id="5490" w:author="Philip Jacobs" w:date="2013-07-08T07:05:00Z"/>
        </w:rPr>
      </w:pPr>
      <w:r w:rsidRPr="002F5BE5">
        <w:rPr>
          <w:lang w:val="en-GB"/>
          <w:rPrChange w:id="5491" w:author="Philip Jacobs" w:date="2013-07-08T07:04:00Z">
            <w:rPr/>
          </w:rPrChange>
        </w:rPr>
        <w:t xml:space="preserve"> </w:t>
      </w:r>
      <w:bookmarkStart w:id="5492" w:name="_Toc238013947"/>
      <w:r w:rsidRPr="00E23E76">
        <w:t>Alternative flow</w:t>
      </w:r>
      <w:bookmarkEnd w:id="5492"/>
    </w:p>
    <w:p w14:paraId="678FD4BF" w14:textId="0A932BA8" w:rsidR="00BA4CBD" w:rsidRPr="00E23E76" w:rsidRDefault="00250EE9">
      <w:pPr>
        <w:ind w:left="1420"/>
        <w:pPrChange w:id="5493" w:author="Philip Jacobs" w:date="2013-07-08T07:05:00Z">
          <w:pPr>
            <w:pStyle w:val="Heading3"/>
            <w:ind w:left="1440"/>
          </w:pPr>
        </w:pPrChange>
      </w:pPr>
      <w:ins w:id="5494" w:author="Philip Jacobs" w:date="2013-07-08T07:05:00Z">
        <w:r>
          <w:t>None</w:t>
        </w:r>
      </w:ins>
      <w:del w:id="5495" w:author="Philip Jacobs" w:date="2013-06-27T12:49:00Z">
        <w:r w:rsidR="00BA4CBD" w:rsidRPr="00E23E76" w:rsidDel="00A91729">
          <w:delText xml:space="preserve"> (if any)</w:delText>
        </w:r>
      </w:del>
    </w:p>
    <w:p w14:paraId="13E1A012" w14:textId="77777777" w:rsidR="00BA4CBD" w:rsidRPr="00E23E76" w:rsidRDefault="00BA4CBD">
      <w:pPr>
        <w:pStyle w:val="Heading3"/>
        <w:pPrChange w:id="5496" w:author="Philip Jacobs" w:date="2013-07-08T07:04:00Z">
          <w:pPr>
            <w:pStyle w:val="Heading3"/>
            <w:ind w:left="1440"/>
          </w:pPr>
        </w:pPrChange>
      </w:pPr>
      <w:bookmarkStart w:id="5497" w:name="_Toc238013948"/>
      <w:r w:rsidRPr="00E23E76">
        <w:t>Post-conditions</w:t>
      </w:r>
      <w:bookmarkEnd w:id="5497"/>
      <w:del w:id="5498" w:author="Philip Jacobs" w:date="2013-06-27T12:49:00Z">
        <w:r w:rsidRPr="00E23E76" w:rsidDel="00A91729">
          <w:delText xml:space="preserve"> (if any)</w:delText>
        </w:r>
      </w:del>
    </w:p>
    <w:p w14:paraId="51C68F9B" w14:textId="4D3FF730" w:rsidR="00BA4CBD" w:rsidRPr="006A1C93" w:rsidRDefault="00BA4CBD" w:rsidP="00BA4CBD">
      <w:pPr>
        <w:keepNext/>
        <w:keepLines/>
        <w:ind w:left="1426"/>
        <w:outlineLvl w:val="1"/>
        <w:rPr>
          <w:rFonts w:ascii="Arial" w:hAnsi="Arial"/>
          <w:sz w:val="32"/>
        </w:rPr>
      </w:pPr>
      <w:r w:rsidRPr="006A1C93">
        <w:rPr>
          <w:rFonts w:ascii="Arial" w:hAnsi="Arial" w:cs="Arial"/>
          <w:lang w:val="en-US"/>
        </w:rPr>
        <w:t>Corrective or Restricted operation of power electrical network as a result of the preventive action because of the shut-down of (a part) power network</w:t>
      </w:r>
      <w:ins w:id="5499" w:author="Philip Jacobs" w:date="2013-07-08T10:17:00Z">
        <w:r w:rsidR="005036D8">
          <w:rPr>
            <w:rFonts w:ascii="Arial" w:hAnsi="Arial" w:cs="Arial"/>
            <w:lang w:val="en-US"/>
          </w:rPr>
          <w:t>.</w:t>
        </w:r>
      </w:ins>
    </w:p>
    <w:p w14:paraId="49800892" w14:textId="77777777" w:rsidR="00BA4CBD" w:rsidRPr="002F5BE5" w:rsidRDefault="00BA4CBD" w:rsidP="00035AB4">
      <w:pPr>
        <w:pStyle w:val="Heading3"/>
        <w:rPr>
          <w:rPrChange w:id="5500" w:author="Philip Jacobs" w:date="2013-07-08T07:05:00Z">
            <w:rPr>
              <w:sz w:val="32"/>
            </w:rPr>
          </w:rPrChange>
        </w:rPr>
      </w:pPr>
      <w:bookmarkStart w:id="5501" w:name="_Toc238013949"/>
      <w:r w:rsidRPr="00E23E76">
        <w:t>High Level Illustration</w:t>
      </w:r>
      <w:bookmarkEnd w:id="5501"/>
      <w:del w:id="5502" w:author="Philip Jacobs" w:date="2013-06-27T12:49:00Z">
        <w:r w:rsidRPr="00E23E76" w:rsidDel="00A91729">
          <w:delText xml:space="preserve"> (as applicable)</w:delText>
        </w:r>
      </w:del>
    </w:p>
    <w:p w14:paraId="4FD5AC05" w14:textId="77777777" w:rsidR="00E23E76" w:rsidRDefault="00AD5452" w:rsidP="00E23E76">
      <w:pPr>
        <w:keepNext/>
        <w:keepLines/>
        <w:ind w:left="1034" w:firstLine="104"/>
        <w:outlineLvl w:val="2"/>
      </w:pPr>
      <w:r>
        <w:rPr>
          <w:rFonts w:ascii="Arial" w:hAnsi="Arial" w:cs="Arial"/>
          <w:noProof/>
          <w:sz w:val="28"/>
          <w:lang w:val="en-US"/>
        </w:rPr>
        <mc:AlternateContent>
          <mc:Choice Requires="wpg">
            <w:drawing>
              <wp:inline distT="0" distB="0" distL="0" distR="0" wp14:anchorId="0F2E45F4" wp14:editId="6DC9452D">
                <wp:extent cx="4738052" cy="3743642"/>
                <wp:effectExtent l="0" t="0" r="12065" b="0"/>
                <wp:docPr id="1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38052" cy="3743642"/>
                          <a:chOff x="2339752" y="1196752"/>
                          <a:chExt cx="4463741" cy="3249613"/>
                        </a:xfrm>
                      </wpg:grpSpPr>
                      <pic:pic xmlns:pic="http://schemas.openxmlformats.org/drawingml/2006/picture">
                        <pic:nvPicPr>
                          <pic:cNvPr id="60" name="Picture 60"/>
                          <pic:cNvPicPr>
                            <a:picLocks noChangeAspect="1" noChangeArrowheads="1"/>
                          </pic:cNvPicPr>
                        </pic:nvPicPr>
                        <pic:blipFill>
                          <a:blip r:embed="rId12" cstate="print"/>
                          <a:srcRect/>
                          <a:stretch>
                            <a:fillRect/>
                          </a:stretch>
                        </pic:blipFill>
                        <pic:spPr bwMode="auto">
                          <a:xfrm>
                            <a:off x="2339752" y="1196752"/>
                            <a:ext cx="4333875" cy="3249613"/>
                          </a:xfrm>
                          <a:prstGeom prst="rect">
                            <a:avLst/>
                          </a:prstGeom>
                          <a:noFill/>
                        </pic:spPr>
                      </pic:pic>
                      <wps:wsp>
                        <wps:cNvPr id="61" name="Text Box 61"/>
                        <wps:cNvSpPr txBox="1"/>
                        <wps:spPr>
                          <a:xfrm>
                            <a:off x="3275856" y="3501008"/>
                            <a:ext cx="504190" cy="266700"/>
                          </a:xfrm>
                          <a:prstGeom prst="rect">
                            <a:avLst/>
                          </a:prstGeom>
                          <a:noFill/>
                        </wps:spPr>
                        <wps:txbx>
                          <w:txbxContent>
                            <w:p w14:paraId="082D6DCB" w14:textId="77777777" w:rsidR="00666B39" w:rsidRDefault="00666B39" w:rsidP="00AD5452">
                              <w:pPr>
                                <w:pStyle w:val="NormalWeb"/>
                                <w:spacing w:after="0"/>
                              </w:pPr>
                              <w:r>
                                <w:rPr>
                                  <w:rFonts w:ascii="Arial" w:hAnsi="Arial" w:cstheme="minorBidi"/>
                                  <w:b/>
                                  <w:bCs/>
                                  <w:color w:val="000000" w:themeColor="text1"/>
                                  <w:kern w:val="24"/>
                                </w:rPr>
                                <w:t>TSO</w:t>
                              </w:r>
                            </w:p>
                          </w:txbxContent>
                        </wps:txbx>
                        <wps:bodyPr wrap="square" rtlCol="0">
                          <a:noAutofit/>
                        </wps:bodyPr>
                      </wps:wsp>
                      <wps:wsp>
                        <wps:cNvPr id="62" name="Text Box 62"/>
                        <wps:cNvSpPr txBox="1"/>
                        <wps:spPr>
                          <a:xfrm>
                            <a:off x="5075783" y="3860787"/>
                            <a:ext cx="503555" cy="441960"/>
                          </a:xfrm>
                          <a:prstGeom prst="rect">
                            <a:avLst/>
                          </a:prstGeom>
                          <a:noFill/>
                        </wps:spPr>
                        <wps:txbx>
                          <w:txbxContent>
                            <w:p w14:paraId="28521652" w14:textId="77777777" w:rsidR="00666B39" w:rsidRDefault="00666B39" w:rsidP="00AD5452">
                              <w:pPr>
                                <w:pStyle w:val="NormalWeb"/>
                                <w:spacing w:after="0"/>
                              </w:pPr>
                              <w:r>
                                <w:rPr>
                                  <w:rFonts w:ascii="Arial" w:hAnsi="Arial" w:cstheme="minorBidi"/>
                                  <w:b/>
                                  <w:bCs/>
                                  <w:color w:val="000000" w:themeColor="text1"/>
                                  <w:kern w:val="24"/>
                                </w:rPr>
                                <w:t>DSO</w:t>
                              </w:r>
                            </w:p>
                          </w:txbxContent>
                        </wps:txbx>
                        <wps:bodyPr wrap="square" rtlCol="0">
                          <a:noAutofit/>
                        </wps:bodyPr>
                      </wps:wsp>
                      <wps:wsp>
                        <wps:cNvPr id="63" name="Text Box 63"/>
                        <wps:cNvSpPr txBox="1"/>
                        <wps:spPr>
                          <a:xfrm>
                            <a:off x="4067771" y="2852774"/>
                            <a:ext cx="504190" cy="266700"/>
                          </a:xfrm>
                          <a:prstGeom prst="rect">
                            <a:avLst/>
                          </a:prstGeom>
                          <a:noFill/>
                        </wps:spPr>
                        <wps:txbx>
                          <w:txbxContent>
                            <w:p w14:paraId="58DCA9AC" w14:textId="77777777" w:rsidR="00666B39" w:rsidRDefault="00666B39" w:rsidP="00AD5452">
                              <w:pPr>
                                <w:pStyle w:val="NormalWeb"/>
                                <w:spacing w:after="0"/>
                              </w:pPr>
                              <w:r>
                                <w:rPr>
                                  <w:rFonts w:ascii="Arial" w:hAnsi="Arial" w:cstheme="minorBidi"/>
                                  <w:color w:val="000000" w:themeColor="text1"/>
                                  <w:kern w:val="24"/>
                                </w:rPr>
                                <w:t>TSO</w:t>
                              </w:r>
                            </w:p>
                          </w:txbxContent>
                        </wps:txbx>
                        <wps:bodyPr wrap="square" rtlCol="0">
                          <a:noAutofit/>
                        </wps:bodyPr>
                      </wps:wsp>
                      <wps:wsp>
                        <wps:cNvPr id="64" name="Text Box 64"/>
                        <wps:cNvSpPr txBox="1"/>
                        <wps:spPr>
                          <a:xfrm>
                            <a:off x="4787779" y="2564770"/>
                            <a:ext cx="504190" cy="266700"/>
                          </a:xfrm>
                          <a:prstGeom prst="rect">
                            <a:avLst/>
                          </a:prstGeom>
                          <a:noFill/>
                        </wps:spPr>
                        <wps:txbx>
                          <w:txbxContent>
                            <w:p w14:paraId="78F8520C" w14:textId="77777777" w:rsidR="00666B39" w:rsidRDefault="00666B39" w:rsidP="00AD5452">
                              <w:pPr>
                                <w:pStyle w:val="NormalWeb"/>
                                <w:spacing w:after="0"/>
                              </w:pPr>
                              <w:r>
                                <w:rPr>
                                  <w:rFonts w:ascii="Arial" w:hAnsi="Arial" w:cstheme="minorBidi"/>
                                  <w:b/>
                                  <w:bCs/>
                                  <w:color w:val="000000" w:themeColor="text1"/>
                                  <w:kern w:val="24"/>
                                </w:rPr>
                                <w:t>TSO</w:t>
                              </w:r>
                            </w:p>
                          </w:txbxContent>
                        </wps:txbx>
                        <wps:bodyPr wrap="square" rtlCol="0">
                          <a:noAutofit/>
                        </wps:bodyPr>
                      </wps:wsp>
                      <wps:wsp>
                        <wps:cNvPr id="65" name="Text Box 65"/>
                        <wps:cNvSpPr txBox="1"/>
                        <wps:spPr>
                          <a:xfrm>
                            <a:off x="2843758" y="1556757"/>
                            <a:ext cx="935990" cy="617220"/>
                          </a:xfrm>
                          <a:prstGeom prst="rect">
                            <a:avLst/>
                          </a:prstGeom>
                          <a:noFill/>
                        </wps:spPr>
                        <wps:txbx>
                          <w:txbxContent>
                            <w:p w14:paraId="1B870F84" w14:textId="77777777" w:rsidR="00666B39" w:rsidRDefault="00666B39" w:rsidP="00AD5452">
                              <w:pPr>
                                <w:pStyle w:val="NormalWeb"/>
                                <w:spacing w:after="0"/>
                              </w:pPr>
                              <w:r>
                                <w:rPr>
                                  <w:rFonts w:ascii="Arial" w:hAnsi="Arial" w:cstheme="minorBidi"/>
                                  <w:b/>
                                  <w:bCs/>
                                  <w:color w:val="000000" w:themeColor="text1"/>
                                  <w:kern w:val="24"/>
                                </w:rPr>
                                <w:t>TSO control centre</w:t>
                              </w:r>
                            </w:p>
                          </w:txbxContent>
                        </wps:txbx>
                        <wps:bodyPr wrap="square" rtlCol="0">
                          <a:noAutofit/>
                        </wps:bodyPr>
                      </wps:wsp>
                      <wpg:grpSp>
                        <wpg:cNvPr id="66" name="Group 66"/>
                        <wpg:cNvGrpSpPr/>
                        <wpg:grpSpPr>
                          <a:xfrm>
                            <a:off x="5796136" y="1556757"/>
                            <a:ext cx="1007357" cy="360075"/>
                            <a:chOff x="5796136" y="1556757"/>
                            <a:chExt cx="1007357" cy="360075"/>
                          </a:xfrm>
                        </wpg:grpSpPr>
                        <wps:wsp>
                          <wps:cNvPr id="67" name="Rectangle 67"/>
                          <wps:cNvSpPr/>
                          <wps:spPr>
                            <a:xfrm>
                              <a:off x="5796136" y="1556792"/>
                              <a:ext cx="936104" cy="360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CDD22C" w14:textId="77777777" w:rsidR="00666B39" w:rsidRDefault="00666B39" w:rsidP="00AD5452"/>
                            </w:txbxContent>
                          </wps:txbx>
                          <wps:bodyPr rtlCol="0" anchor="ctr"/>
                        </wps:wsp>
                        <wpg:grpSp>
                          <wpg:cNvPr id="68" name="Group 68"/>
                          <wpg:cNvGrpSpPr/>
                          <wpg:grpSpPr>
                            <a:xfrm>
                              <a:off x="5796136" y="1556757"/>
                              <a:ext cx="1007357" cy="351702"/>
                              <a:chOff x="5796136" y="1556757"/>
                              <a:chExt cx="1007357" cy="351702"/>
                            </a:xfrm>
                          </wpg:grpSpPr>
                          <wps:wsp>
                            <wps:cNvPr id="69" name="Straight Connector 69"/>
                            <wps:cNvCnPr/>
                            <wps:spPr>
                              <a:xfrm>
                                <a:off x="5796136" y="1646222"/>
                                <a:ext cx="274940" cy="0"/>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70" name="Text Box 70"/>
                            <wps:cNvSpPr txBox="1"/>
                            <wps:spPr>
                              <a:xfrm>
                                <a:off x="6070703" y="1556757"/>
                                <a:ext cx="732790" cy="208280"/>
                              </a:xfrm>
                              <a:prstGeom prst="rect">
                                <a:avLst/>
                              </a:prstGeom>
                              <a:noFill/>
                            </wps:spPr>
                            <wps:txbx>
                              <w:txbxContent>
                                <w:p w14:paraId="0F721F20" w14:textId="77777777" w:rsidR="00666B39" w:rsidRDefault="00666B39" w:rsidP="00AD5452">
                                  <w:pPr>
                                    <w:pStyle w:val="NormalWeb"/>
                                    <w:spacing w:after="0"/>
                                  </w:pPr>
                                  <w:r>
                                    <w:rPr>
                                      <w:rFonts w:ascii="Arial" w:hAnsi="Arial" w:cstheme="minorBidi"/>
                                      <w:color w:val="000000" w:themeColor="text1"/>
                                      <w:kern w:val="24"/>
                                      <w:sz w:val="16"/>
                                      <w:szCs w:val="16"/>
                                    </w:rPr>
                                    <w:t>Data flow</w:t>
                                  </w:r>
                                </w:p>
                              </w:txbxContent>
                            </wps:txbx>
                            <wps:bodyPr wrap="square" rtlCol="0">
                              <a:noAutofit/>
                            </wps:bodyPr>
                          </wps:wsp>
                          <wps:wsp>
                            <wps:cNvPr id="71" name="Straight Connector 71"/>
                            <wps:cNvCnPr/>
                            <wps:spPr>
                              <a:xfrm>
                                <a:off x="5796136" y="1780584"/>
                                <a:ext cx="274940" cy="0"/>
                              </a:xfrm>
                              <a:prstGeom prst="line">
                                <a:avLst/>
                              </a:prstGeom>
                              <a:ln w="12700">
                                <a:solidFill>
                                  <a:srgbClr val="0070C0"/>
                                </a:solidFill>
                                <a:prstDash val="solid"/>
                              </a:ln>
                            </wps:spPr>
                            <wps:style>
                              <a:lnRef idx="1">
                                <a:schemeClr val="accent1"/>
                              </a:lnRef>
                              <a:fillRef idx="0">
                                <a:schemeClr val="accent1"/>
                              </a:fillRef>
                              <a:effectRef idx="0">
                                <a:schemeClr val="accent1"/>
                              </a:effectRef>
                              <a:fontRef idx="minor">
                                <a:schemeClr val="tx1"/>
                              </a:fontRef>
                            </wps:style>
                            <wps:bodyPr/>
                          </wps:wsp>
                          <wps:wsp>
                            <wps:cNvPr id="72" name="Text Box 72"/>
                            <wps:cNvSpPr txBox="1"/>
                            <wps:spPr>
                              <a:xfrm>
                                <a:off x="6070703" y="1700179"/>
                                <a:ext cx="732790" cy="208280"/>
                              </a:xfrm>
                              <a:prstGeom prst="rect">
                                <a:avLst/>
                              </a:prstGeom>
                              <a:noFill/>
                            </wps:spPr>
                            <wps:txbx>
                              <w:txbxContent>
                                <w:p w14:paraId="0D27A116" w14:textId="77777777" w:rsidR="00666B39" w:rsidRDefault="00666B39" w:rsidP="00AD5452">
                                  <w:pPr>
                                    <w:pStyle w:val="NormalWeb"/>
                                    <w:spacing w:after="0"/>
                                  </w:pPr>
                                  <w:r>
                                    <w:rPr>
                                      <w:rFonts w:ascii="Arial" w:hAnsi="Arial" w:cstheme="minorBidi"/>
                                      <w:color w:val="000000" w:themeColor="text1"/>
                                      <w:kern w:val="24"/>
                                      <w:sz w:val="16"/>
                                      <w:szCs w:val="16"/>
                                    </w:rPr>
                                    <w:t>Power flow</w:t>
                                  </w:r>
                                </w:p>
                              </w:txbxContent>
                            </wps:txbx>
                            <wps:bodyPr wrap="square" rtlCol="0">
                              <a:noAutofit/>
                            </wps:bodyPr>
                          </wps:wsp>
                        </wpg:grpSp>
                      </wpg:grpSp>
                    </wpg:wgp>
                  </a:graphicData>
                </a:graphic>
              </wp:inline>
            </w:drawing>
          </mc:Choice>
          <mc:Fallback>
            <w:pict>
              <v:group id="Group 19" o:spid="_x0000_s1026" style="width:373.05pt;height:294.75pt;mso-position-horizontal-relative:char;mso-position-vertical-relative:line" coordorigin="2339752,1196752" coordsize="4463741,324961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27" type="#_x0000_t75" style="position:absolute;left:2339752;top:1196752;width:4333875;height:324961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Vo&#10;u0S+AAAA2wAAAA8AAABkcnMvZG93bnJldi54bWxET82KwjAQvgu+Qxhhb5qqrJZqFBGEuuxl1QcY&#10;mmlSbCalidp9e3NY2OPH97/dD64VT+pD41nBfJaBIK68btgouF1P0xxEiMgaW8+k4JcC7Hfj0RYL&#10;7V/8Q89LNCKFcChQgY2xK6QMlSWHYeY74sTVvncYE+yN1D2+Urhr5SLLVtJhw6nBYkdHS9X98nAK&#10;vr/spxnW59yhuWa0vJW1n5dKfUyGwwZEpCH+i//cpVawSuvTl/QD5O4N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HVou0S+AAAA2wAAAA8AAAAAAAAAAAAAAAAAnAIAAGRycy9k&#10;b3ducmV2LnhtbFBLBQYAAAAABAAEAPcAAACHAwAAAAA=&#10;">
                  <v:imagedata r:id="rId13" o:title=""/>
                </v:shape>
                <v:shapetype id="_x0000_t202" coordsize="21600,21600" o:spt="202" path="m0,0l0,21600,21600,21600,21600,0xe">
                  <v:stroke joinstyle="miter"/>
                  <v:path gradientshapeok="t" o:connecttype="rect"/>
                </v:shapetype>
                <v:shape id="Text Box 61" o:spid="_x0000_s1028" type="#_x0000_t202" style="position:absolute;left:3275856;top:3501008;width:504190;height:266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ygMfwwAA&#10;ANsAAAAPAAAAZHJzL2Rvd25yZXYueG1sRI9Ba8JAFITvQv/D8oTezG6kFU2zhmIp9FRRW6G3R/aZ&#10;BLNvQ3Zr0n/fFQSPw8x8w+TFaFtxod43jjWkiQJBXDrTcKXh6/A+W4LwAdlg65g0/JGHYv0wyTEz&#10;buAdXfahEhHCPkMNdQhdJqUva7LoE9cRR+/keoshyr6Spschwm0r50otpMWG40KNHW1qKs/7X6vh&#10;+/P0c3xS2+rNPneDG5Vku5JaP07H1xcQgcZwD9/aH0bDIoXrl/gD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ygMfwwAAANsAAAAPAAAAAAAAAAAAAAAAAJcCAABkcnMvZG93&#10;bnJldi54bWxQSwUGAAAAAAQABAD1AAAAhwMAAAAA&#10;" filled="f" stroked="f">
                  <v:textbox>
                    <w:txbxContent>
                      <w:p w14:paraId="082D6DCB" w14:textId="77777777" w:rsidR="00666B39" w:rsidRDefault="00666B39" w:rsidP="00AD5452">
                        <w:pPr>
                          <w:pStyle w:val="NormalWeb"/>
                          <w:spacing w:after="0"/>
                        </w:pPr>
                        <w:r>
                          <w:rPr>
                            <w:rFonts w:ascii="Arial" w:hAnsi="Arial" w:cstheme="minorBidi"/>
                            <w:b/>
                            <w:bCs/>
                            <w:color w:val="000000" w:themeColor="text1"/>
                            <w:kern w:val="24"/>
                          </w:rPr>
                          <w:t>TSO</w:t>
                        </w:r>
                      </w:p>
                    </w:txbxContent>
                  </v:textbox>
                </v:shape>
                <v:shape id="Text Box 62" o:spid="_x0000_s1029" type="#_x0000_t202" style="position:absolute;left:5075783;top:3860787;width:503555;height:441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GJ1owwAA&#10;ANsAAAAPAAAAZHJzL2Rvd25yZXYueG1sRI/NasMwEITvhbyD2EBvtZTQmsSxEkJKoaeW5g9yW6yN&#10;bWKtjKXa7ttXhUKOw8x8w+Sb0Taip87XjjXMEgWCuHCm5lLD8fD2tADhA7LBxjFp+CEPm/XkIcfM&#10;uIG/qN+HUkQI+ww1VCG0mZS+qMiiT1xLHL2r6yyGKLtSmg6HCLeNnCuVSos1x4UKW9pVVNz231bD&#10;6eN6OT+rz/LVvrSDG5Vku5RaP07H7QpEoDHcw//td6MhncPfl/gD5Po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GJ1owwAAANsAAAAPAAAAAAAAAAAAAAAAAJcCAABkcnMvZG93&#10;bnJldi54bWxQSwUGAAAAAAQABAD1AAAAhwMAAAAA&#10;" filled="f" stroked="f">
                  <v:textbox>
                    <w:txbxContent>
                      <w:p w14:paraId="28521652" w14:textId="77777777" w:rsidR="00666B39" w:rsidRDefault="00666B39" w:rsidP="00AD5452">
                        <w:pPr>
                          <w:pStyle w:val="NormalWeb"/>
                          <w:spacing w:after="0"/>
                        </w:pPr>
                        <w:r>
                          <w:rPr>
                            <w:rFonts w:ascii="Arial" w:hAnsi="Arial" w:cstheme="minorBidi"/>
                            <w:b/>
                            <w:bCs/>
                            <w:color w:val="000000" w:themeColor="text1"/>
                            <w:kern w:val="24"/>
                          </w:rPr>
                          <w:t>DSO</w:t>
                        </w:r>
                      </w:p>
                    </w:txbxContent>
                  </v:textbox>
                </v:shape>
                <v:shape id="Text Box 63" o:spid="_x0000_s1030" type="#_x0000_t202" style="position:absolute;left:4067771;top:2852774;width:504190;height:266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VDjzwwAA&#10;ANsAAAAPAAAAZHJzL2Rvd25yZXYueG1sRI9Ba8JAFITvgv9heUJvumutoqmrSKXQk9JUBW+P7DMJ&#10;zb4N2a1J/70rCB6HmfmGWa47W4krNb50rGE8UiCIM2dKzjUcfj6HcxA+IBusHJOGf/KwXvV7S0yM&#10;a/mbrmnIRYSwT1BDEUKdSOmzgiz6kauJo3dxjcUQZZNL02Ab4baSr0rNpMWS40KBNX0UlP2mf1bD&#10;cXc5n97UPt/aad26Tkm2C6n1y6DbvIMI1IVn+NH+MhpmE7h/iT9Arm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0VDjzwwAAANsAAAAPAAAAAAAAAAAAAAAAAJcCAABkcnMvZG93&#10;bnJldi54bWxQSwUGAAAAAAQABAD1AAAAhwMAAAAA&#10;" filled="f" stroked="f">
                  <v:textbox>
                    <w:txbxContent>
                      <w:p w14:paraId="58DCA9AC" w14:textId="77777777" w:rsidR="00666B39" w:rsidRDefault="00666B39" w:rsidP="00AD5452">
                        <w:pPr>
                          <w:pStyle w:val="NormalWeb"/>
                          <w:spacing w:after="0"/>
                        </w:pPr>
                        <w:r>
                          <w:rPr>
                            <w:rFonts w:ascii="Arial" w:hAnsi="Arial" w:cstheme="minorBidi"/>
                            <w:color w:val="000000" w:themeColor="text1"/>
                            <w:kern w:val="24"/>
                          </w:rPr>
                          <w:t>TSO</w:t>
                        </w:r>
                      </w:p>
                    </w:txbxContent>
                  </v:textbox>
                </v:shape>
                <v:shape id="Text Box 64" o:spid="_x0000_s1031" type="#_x0000_t202" style="position:absolute;left:4787779;top:2564770;width:504190;height:266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vaCHwgAA&#10;ANsAAAAPAAAAZHJzL2Rvd25yZXYueG1sRI9Pi8IwFMTvC36H8IS9rYmLilajiIuwJ2X9B94ezbMt&#10;Ni+libZ+eyMseBxm5jfMbNHaUtyp9oVjDf2eAkGcOlNwpuGwX3+NQfiAbLB0TBoe5GEx73zMMDGu&#10;4T+670ImIoR9ghryEKpESp/mZNH3XEUcvYurLYYo60yaGpsIt6X8VmokLRYcF3KsaJVTet3drIbj&#10;5nI+DdQ2+7HDqnGtkmwnUuvPbrucggjUhnf4v/1rNIwG8PoSf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u9oIfCAAAA2wAAAA8AAAAAAAAAAAAAAAAAlwIAAGRycy9kb3du&#10;cmV2LnhtbFBLBQYAAAAABAAEAPUAAACGAwAAAAA=&#10;" filled="f" stroked="f">
                  <v:textbox>
                    <w:txbxContent>
                      <w:p w14:paraId="78F8520C" w14:textId="77777777" w:rsidR="00666B39" w:rsidRDefault="00666B39" w:rsidP="00AD5452">
                        <w:pPr>
                          <w:pStyle w:val="NormalWeb"/>
                          <w:spacing w:after="0"/>
                        </w:pPr>
                        <w:r>
                          <w:rPr>
                            <w:rFonts w:ascii="Arial" w:hAnsi="Arial" w:cstheme="minorBidi"/>
                            <w:b/>
                            <w:bCs/>
                            <w:color w:val="000000" w:themeColor="text1"/>
                            <w:kern w:val="24"/>
                          </w:rPr>
                          <w:t>TSO</w:t>
                        </w:r>
                      </w:p>
                    </w:txbxContent>
                  </v:textbox>
                </v:shape>
                <v:shape id="Text Box 65" o:spid="_x0000_s1032" type="#_x0000_t202" style="position:absolute;left:2843758;top:1556757;width:935990;height:6172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8QUcwgAA&#10;ANsAAAAPAAAAZHJzL2Rvd25yZXYueG1sRI9Pi8IwFMTvgt8hPGFvmiiraDWKKMKeXNZ/4O3RPNti&#10;81KaaLvf3iwseBxm5jfMYtXaUjyp9oVjDcOBAkGcOlNwpuF03PWnIHxANlg6Jg2/5GG17HYWmBjX&#10;8A89DyETEcI+QQ15CFUipU9zsugHriKO3s3VFkOUdSZNjU2E21KOlJpIiwXHhRwr2uSU3g8Pq+G8&#10;v10vn+o729px1bhWSbYzqfVHr13PQQRqwzv83/4yGiZj+PsSf4Bcv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TxBRzCAAAA2wAAAA8AAAAAAAAAAAAAAAAAlwIAAGRycy9kb3du&#10;cmV2LnhtbFBLBQYAAAAABAAEAPUAAACGAwAAAAA=&#10;" filled="f" stroked="f">
                  <v:textbox>
                    <w:txbxContent>
                      <w:p w14:paraId="1B870F84" w14:textId="77777777" w:rsidR="00666B39" w:rsidRDefault="00666B39" w:rsidP="00AD5452">
                        <w:pPr>
                          <w:pStyle w:val="NormalWeb"/>
                          <w:spacing w:after="0"/>
                        </w:pPr>
                        <w:r>
                          <w:rPr>
                            <w:rFonts w:ascii="Arial" w:hAnsi="Arial" w:cstheme="minorBidi"/>
                            <w:b/>
                            <w:bCs/>
                            <w:color w:val="000000" w:themeColor="text1"/>
                            <w:kern w:val="24"/>
                          </w:rPr>
                          <w:t>TSO control centre</w:t>
                        </w:r>
                      </w:p>
                    </w:txbxContent>
                  </v:textbox>
                </v:shape>
                <v:group id="Group 66" o:spid="_x0000_s1033" style="position:absolute;left:5796136;top:1556757;width:1007357;height:360075" coordorigin="5796136,1556757" coordsize="1007357,36007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Z6MiMUAAADbAAAA&#10;DwAAAAAAAAAAAAAAAACpAgAAZHJzL2Rvd25yZXYueG1sUEsFBgAAAAAEAAQA+gAAAJsDAAAAAA==&#10;">
                  <v:rect id="Rectangle 67" o:spid="_x0000_s1034" style="position:absolute;left:5796136;top:1556792;width:936104;height:3600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CrTOxAAA&#10;ANsAAAAPAAAAZHJzL2Rvd25yZXYueG1sRI9Ba8JAFITvBf/D8gRvzaYVTUldRaQN6q1p0/Mj+5qE&#10;Zt+m2Y3Gf+8KQo/DzHzDrDajacWJetdYVvAUxSCIS6sbrhR8fb4/voBwHllja5kUXMjBZj15WGGq&#10;7Zk/6JT7SgQIuxQV1N53qZSurMmgi2xHHLwf2xv0QfaV1D2eA9y08jmOl9Jgw2Ghxo52NZW/+WAU&#10;DIvk8DZ+/2XzIi6SY9Eu9j7rlJpNx+0rCE+j/w/f23utYJnA7Uv4AXJ9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gq0zsQAAADbAAAADwAAAAAAAAAAAAAAAACXAgAAZHJzL2Rv&#10;d25yZXYueG1sUEsFBgAAAAAEAAQA9QAAAIgDAAAAAA==&#10;" fillcolor="white [3212]" stroked="f" strokeweight="2pt">
                    <v:textbox>
                      <w:txbxContent>
                        <w:p w14:paraId="4DCDD22C" w14:textId="77777777" w:rsidR="00666B39" w:rsidRDefault="00666B39" w:rsidP="00AD5452"/>
                      </w:txbxContent>
                    </v:textbox>
                  </v:rect>
                  <v:group id="Group 68" o:spid="_x0000_s1035" style="position:absolute;left:5796136;top:1556757;width:1007357;height:351702" coordorigin="5796136,1556757" coordsize="1007357,3517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Tb1hwQAAANsAAAAPAAAAZHJzL2Rvd25yZXYueG1sRE/LisIwFN0P+A/hCu7G&#10;tMqIVFMRUXEhA6OCuLs0tw9sbkoT2/r3k8XALA/nvd4MphYdta6yrCCeRiCIM6srLhTcrofPJQjn&#10;kTXWlknBmxxs0tHHGhNte/6h7uILEULYJaig9L5JpHRZSQbd1DbEgctta9AH2BZSt9iHcFPLWRQt&#10;pMGKQ0OJDe1Kyp6Xl1Fw7LHfzuN9d37mu/fj+vV9P8ek1GQ8bFcgPA3+X/znPmkFizA2fAk/QKa/&#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LTb1hwQAAANsAAAAPAAAA&#10;AAAAAAAAAAAAAKkCAABkcnMvZG93bnJldi54bWxQSwUGAAAAAAQABAD6AAAAlwMAAAAA&#10;">
                    <v:line id="Straight Connector 69" o:spid="_x0000_s1036" style="position:absolute;visibility:visible;mso-wrap-style:square" from="5796136,1646222" to="6071076,16462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nEdCcMAAADbAAAADwAAAGRycy9kb3ducmV2LnhtbESPQYvCMBSE74L/ITxhb5oqi2g1ihZc&#10;9iCCrqLHR/Nsi81LSaLWf79ZEPY4zMw3zHzZmlo8yPnKsoLhIAFBnFtdcaHg+LPpT0D4gKyxtkwK&#10;XuRhueh25phq++Q9PQ6hEBHCPkUFZQhNKqXPSzLoB7Yhjt7VOoMhSldI7fAZ4aaWoyQZS4MVx4US&#10;G8pKym+Hu1GwdtXu/HXKtgE/91l2Gd7XZ7dT6qPXrmYgArXhP/xuf2sF4yn8fYk/QC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JxHQnDAAAA2wAAAA8AAAAAAAAAAAAA&#10;AAAAoQIAAGRycy9kb3ducmV2LnhtbFBLBQYAAAAABAAEAPkAAACRAwAAAAA=&#10;" strokecolor="red">
                      <v:stroke dashstyle="dash"/>
                    </v:line>
                    <v:shape id="Text Box 70" o:spid="_x0000_s1037" type="#_x0000_t202" style="position:absolute;left:6070703;top:1556757;width:732790;height:2082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XzBZwQAA&#10;ANsAAAAPAAAAZHJzL2Rvd25yZXYueG1sRE/Pa8IwFL4P9j+EJ+y2JopuszPKUAY7KXZT8PZonm1Z&#10;8xKazNb/3hyEHT++34vVYFtxoS40jjWMMwWCuHSm4UrDz/fn8xuIEJENto5Jw5UCrJaPDwvMjet5&#10;T5ciViKFcMhRQx2jz6UMZU0WQ+Y8ceLOrrMYE+wqaTrsU7ht5USpF2mx4dRQo6d1TeVv8Wc1HLbn&#10;03GqdtXGznzvBiXZzqXWT6Ph4x1EpCH+i+/uL6PhNa1PX9IPkMsb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V8wWcEAAADbAAAADwAAAAAAAAAAAAAAAACXAgAAZHJzL2Rvd25y&#10;ZXYueG1sUEsFBgAAAAAEAAQA9QAAAIUDAAAAAA==&#10;" filled="f" stroked="f">
                      <v:textbox>
                        <w:txbxContent>
                          <w:p w14:paraId="0F721F20" w14:textId="77777777" w:rsidR="00666B39" w:rsidRDefault="00666B39" w:rsidP="00AD5452">
                            <w:pPr>
                              <w:pStyle w:val="NormalWeb"/>
                              <w:spacing w:after="0"/>
                            </w:pPr>
                            <w:r>
                              <w:rPr>
                                <w:rFonts w:ascii="Arial" w:hAnsi="Arial" w:cstheme="minorBidi"/>
                                <w:color w:val="000000" w:themeColor="text1"/>
                                <w:kern w:val="24"/>
                                <w:sz w:val="16"/>
                                <w:szCs w:val="16"/>
                              </w:rPr>
                              <w:t>Data flow</w:t>
                            </w:r>
                          </w:p>
                        </w:txbxContent>
                      </v:textbox>
                    </v:shape>
                    <v:line id="Straight Connector 71" o:spid="_x0000_s1038" style="position:absolute;visibility:visible;mso-wrap-style:square" from="5796136,1780584" to="6071076,1780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WjI7sQAAADbAAAADwAAAGRycy9kb3ducmV2LnhtbESPQUsDMRSE74L/ITyhN5tdFS3bpmUt&#10;SAuC0Cq0x8fmdbO6eVmSNF3/vREEj8PMfMMsVqPtRSIfOscKymkBgrhxuuNWwcf7y+0MRIjIGnvH&#10;pOCbAqyW11cLrLS78I7SPrYiQzhUqMDEOFRShsaQxTB1A3H2Ts5bjFn6VmqPlwy3vbwrikdpseO8&#10;YHCgtaHma3+2Ch6eD2lTH9/uuf4s06s3ab07JqUmN2M9BxFpjP/hv/ZWK3gq4fdL/gFy+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VaMjuxAAAANsAAAAPAAAAAAAAAAAA&#10;AAAAAKECAABkcnMvZG93bnJldi54bWxQSwUGAAAAAAQABAD5AAAAkgMAAAAA&#10;" strokecolor="#0070c0" strokeweight="1pt"/>
                    <v:shape id="Text Box 72" o:spid="_x0000_s1039" type="#_x0000_t202" style="position:absolute;left:6070703;top:1700179;width:732790;height:2082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wQu1xAAA&#10;ANsAAAAPAAAAZHJzL2Rvd25yZXYueG1sRI9Ba8JAFITvBf/D8gRvuqvYVtNsRJRCTy2mKnh7ZJ9J&#10;aPZtyG5N+u+7BaHHYWa+YdLNYBtxo87XjjXMZwoEceFMzaWG4+frdAXCB2SDjWPS8EMeNtnoIcXE&#10;uJ4PdMtDKSKEfYIaqhDaREpfVGTRz1xLHL2r6yyGKLtSmg77CLeNXCj1JC3WHBcqbGlXUfGVf1sN&#10;p/fr5bxUH+XePra9G5Rku5ZaT8bD9gVEoCH8h+/tN6PheQF/X+IPkN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sELtcQAAADbAAAADwAAAAAAAAAAAAAAAACXAgAAZHJzL2Rv&#10;d25yZXYueG1sUEsFBgAAAAAEAAQA9QAAAIgDAAAAAA==&#10;" filled="f" stroked="f">
                      <v:textbox>
                        <w:txbxContent>
                          <w:p w14:paraId="0D27A116" w14:textId="77777777" w:rsidR="00666B39" w:rsidRDefault="00666B39" w:rsidP="00AD5452">
                            <w:pPr>
                              <w:pStyle w:val="NormalWeb"/>
                              <w:spacing w:after="0"/>
                            </w:pPr>
                            <w:r>
                              <w:rPr>
                                <w:rFonts w:ascii="Arial" w:hAnsi="Arial" w:cstheme="minorBidi"/>
                                <w:color w:val="000000" w:themeColor="text1"/>
                                <w:kern w:val="24"/>
                                <w:sz w:val="16"/>
                                <w:szCs w:val="16"/>
                              </w:rPr>
                              <w:t>Power flow</w:t>
                            </w:r>
                          </w:p>
                        </w:txbxContent>
                      </v:textbox>
                    </v:shape>
                  </v:group>
                </v:group>
                <w10:anchorlock/>
              </v:group>
            </w:pict>
          </mc:Fallback>
        </mc:AlternateContent>
      </w:r>
    </w:p>
    <w:p w14:paraId="533513A2" w14:textId="50BF43FC" w:rsidR="00BA4CBD" w:rsidRPr="001156CB" w:rsidRDefault="00E23E76" w:rsidP="00E23E76">
      <w:pPr>
        <w:pStyle w:val="Caption"/>
        <w:jc w:val="center"/>
        <w:rPr>
          <w:sz w:val="28"/>
          <w:lang w:val="en-US"/>
        </w:rPr>
      </w:pPr>
      <w:r>
        <w:t xml:space="preserve">Figure </w:t>
      </w:r>
      <w:ins w:id="5503" w:author="Philip Jacobs" w:date="2013-08-13T11:46:00Z">
        <w:r w:rsidR="00130F22">
          <w:fldChar w:fldCharType="begin"/>
        </w:r>
        <w:r w:rsidR="00130F22">
          <w:instrText xml:space="preserve"> STYLEREF 1 \s </w:instrText>
        </w:r>
      </w:ins>
      <w:r w:rsidR="00130F22">
        <w:fldChar w:fldCharType="separate"/>
      </w:r>
      <w:r w:rsidR="00130F22">
        <w:rPr>
          <w:noProof/>
        </w:rPr>
        <w:t>5</w:t>
      </w:r>
      <w:ins w:id="5504"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505" w:author="Philip Jacobs" w:date="2013-08-13T11:46:00Z">
        <w:r w:rsidR="00130F22">
          <w:rPr>
            <w:noProof/>
          </w:rPr>
          <w:t>3</w:t>
        </w:r>
        <w:r w:rsidR="00130F22">
          <w:fldChar w:fldCharType="end"/>
        </w:r>
      </w:ins>
      <w:del w:id="550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High Level Illustration of Wide Area Measurement System</w:t>
      </w:r>
    </w:p>
    <w:p w14:paraId="363F0332" w14:textId="77777777" w:rsidR="00BA4CBD" w:rsidRPr="00DB6E28" w:rsidRDefault="00660A5A" w:rsidP="00035AB4">
      <w:pPr>
        <w:pStyle w:val="Heading3"/>
        <w:rPr>
          <w:lang w:val="en-GB"/>
          <w:rPrChange w:id="5507" w:author="Philip Jacobs" w:date="2013-07-08T07:06:00Z">
            <w:rPr/>
          </w:rPrChange>
        </w:rPr>
      </w:pPr>
      <w:bookmarkStart w:id="5508" w:name="_Toc238013950"/>
      <w:r w:rsidRPr="00DB6E28">
        <w:rPr>
          <w:lang w:val="en-GB"/>
          <w:rPrChange w:id="5509" w:author="Philip Jacobs" w:date="2013-07-08T07:06:00Z">
            <w:rPr/>
          </w:rPrChange>
        </w:rPr>
        <w:t>Potential R</w:t>
      </w:r>
      <w:r w:rsidR="00BA4CBD" w:rsidRPr="00DB6E28">
        <w:rPr>
          <w:lang w:val="en-GB"/>
          <w:rPrChange w:id="5510" w:author="Philip Jacobs" w:date="2013-07-08T07:06:00Z">
            <w:rPr/>
          </w:rPrChange>
        </w:rPr>
        <w:t>equirements</w:t>
      </w:r>
      <w:bookmarkEnd w:id="5508"/>
    </w:p>
    <w:p w14:paraId="2A6A6ABC" w14:textId="728BF9F7" w:rsidR="00BA4CBD" w:rsidRPr="0021276C" w:rsidRDefault="00BA4CBD" w:rsidP="00904078">
      <w:pPr>
        <w:keepNext/>
        <w:keepLines/>
        <w:ind w:left="1704"/>
        <w:outlineLvl w:val="1"/>
        <w:rPr>
          <w:rFonts w:ascii="Arial" w:hAnsi="Arial" w:cs="Arial"/>
          <w:lang w:val="en-US"/>
        </w:rPr>
      </w:pPr>
      <w:r w:rsidRPr="0021276C">
        <w:rPr>
          <w:rFonts w:ascii="Arial" w:hAnsi="Arial" w:cs="Arial"/>
          <w:lang w:val="en-US"/>
        </w:rPr>
        <w:t xml:space="preserve">Extracted from ETSI service requirements </w:t>
      </w:r>
      <w:ins w:id="5511" w:author="Philip Jacobs" w:date="2013-06-27T09:24:00Z">
        <w:r w:rsidR="00047875">
          <w:rPr>
            <w:rFonts w:ascii="Arial" w:hAnsi="Arial" w:cs="Arial"/>
            <w:lang w:val="en-US"/>
          </w:rPr>
          <w:t xml:space="preserve">[i.3] </w:t>
        </w:r>
      </w:ins>
      <w:r w:rsidRPr="0021276C">
        <w:rPr>
          <w:rFonts w:ascii="Arial" w:hAnsi="Arial" w:cs="Arial"/>
          <w:lang w:val="en-US"/>
        </w:rPr>
        <w:t xml:space="preserve">(Ref TS102 689 V1.1.1) but suitable for this use case. </w:t>
      </w:r>
    </w:p>
    <w:p w14:paraId="4F8D7268" w14:textId="77777777" w:rsidR="00BA4CBD" w:rsidRPr="0021276C" w:rsidRDefault="00BA4CBD" w:rsidP="00904078">
      <w:pPr>
        <w:keepNext/>
        <w:keepLines/>
        <w:numPr>
          <w:ilvl w:val="0"/>
          <w:numId w:val="122"/>
        </w:numPr>
        <w:outlineLvl w:val="1"/>
        <w:rPr>
          <w:rFonts w:ascii="Arial" w:hAnsi="Arial" w:cs="Arial"/>
          <w:lang w:val="en-US"/>
        </w:rPr>
      </w:pPr>
      <w:r w:rsidRPr="0021276C">
        <w:rPr>
          <w:rFonts w:ascii="Arial" w:hAnsi="Arial" w:cs="Arial"/>
          <w:lang w:val="en-US"/>
        </w:rPr>
        <w:t>Data collection and reporting capability/function</w:t>
      </w:r>
    </w:p>
    <w:p w14:paraId="006ADDE5" w14:textId="77777777" w:rsidR="00BA4CBD" w:rsidRPr="0021276C" w:rsidRDefault="00BA4CBD" w:rsidP="00904078">
      <w:pPr>
        <w:keepNext/>
        <w:keepLines/>
        <w:ind w:left="1988"/>
        <w:outlineLvl w:val="1"/>
        <w:rPr>
          <w:rFonts w:ascii="Arial" w:hAnsi="Arial" w:cs="Arial"/>
          <w:lang w:val="en-US"/>
        </w:rPr>
      </w:pPr>
      <w:r w:rsidRPr="0021276C">
        <w:rPr>
          <w:rFonts w:ascii="Arial" w:hAnsi="Arial" w:cs="Arial"/>
          <w:lang w:val="en-US"/>
        </w:rPr>
        <w:t>The M2M System (</w:t>
      </w:r>
      <w:r w:rsidR="00BA0D8F" w:rsidRPr="0021276C">
        <w:rPr>
          <w:rFonts w:ascii="Arial" w:hAnsi="Arial" w:cs="Arial"/>
          <w:lang w:val="en-US"/>
        </w:rPr>
        <w:t>e.g.</w:t>
      </w:r>
      <w:r w:rsidRPr="0021276C">
        <w:rPr>
          <w:rFonts w:ascii="Arial" w:hAnsi="Arial" w:cs="Arial"/>
          <w:lang w:val="en-US"/>
        </w:rPr>
        <w:t xml:space="preserve"> be owned by System Operator) shall support the reporting from a specific M2M Device (</w:t>
      </w:r>
      <w:r w:rsidR="00BA0D8F">
        <w:rPr>
          <w:rFonts w:ascii="Arial" w:hAnsi="Arial" w:cs="Arial"/>
          <w:lang w:val="en-US"/>
        </w:rPr>
        <w:t>e.g.</w:t>
      </w:r>
      <w:r w:rsidRPr="0021276C">
        <w:rPr>
          <w:rFonts w:ascii="Arial" w:hAnsi="Arial" w:cs="Arial"/>
          <w:lang w:val="en-US"/>
        </w:rPr>
        <w:t xml:space="preserve"> PMU) or group of M2M Devices or group of M2M collectors in the way requested by the M2M Application (</w:t>
      </w:r>
      <w:r w:rsidR="00BA0D8F" w:rsidRPr="0021276C">
        <w:rPr>
          <w:rFonts w:ascii="Arial" w:hAnsi="Arial" w:cs="Arial"/>
          <w:lang w:val="en-US"/>
        </w:rPr>
        <w:t>e.g.</w:t>
      </w:r>
      <w:r w:rsidRPr="0021276C">
        <w:rPr>
          <w:rFonts w:ascii="Arial" w:hAnsi="Arial" w:cs="Arial"/>
          <w:lang w:val="en-US"/>
        </w:rPr>
        <w:t xml:space="preserve"> WAM) as listed below:</w:t>
      </w:r>
    </w:p>
    <w:p w14:paraId="1ECF5310" w14:textId="77777777"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a periodic reporting with the time period being defined by the M2M application;</w:t>
      </w:r>
    </w:p>
    <w:p w14:paraId="12B2617C" w14:textId="77777777"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an on-demand reporting with two possible modes. One is an instantaneous collecting and reporting of data, the other one is a reporting of the data that were pre-recorded at the indicated specific time period;</w:t>
      </w:r>
    </w:p>
    <w:p w14:paraId="60529AC3" w14:textId="77777777" w:rsidR="00BA4CBD" w:rsidRPr="0021276C" w:rsidRDefault="00BA4CBD" w:rsidP="009359DD">
      <w:pPr>
        <w:keepNext/>
        <w:keepLines/>
        <w:numPr>
          <w:ilvl w:val="0"/>
          <w:numId w:val="94"/>
        </w:numPr>
        <w:outlineLvl w:val="2"/>
        <w:rPr>
          <w:rFonts w:ascii="Arial" w:hAnsi="Arial" w:cs="Arial"/>
          <w:lang w:val="en-US"/>
        </w:rPr>
      </w:pPr>
      <w:r w:rsidRPr="0021276C">
        <w:rPr>
          <w:rFonts w:ascii="Arial" w:hAnsi="Arial" w:cs="Arial"/>
          <w:lang w:val="en-US"/>
        </w:rPr>
        <w:t xml:space="preserve">an event-based reporting e.g. transient fault </w:t>
      </w:r>
      <w:r>
        <w:rPr>
          <w:rFonts w:ascii="Arial" w:hAnsi="Arial" w:cs="Arial"/>
          <w:lang w:val="en-US"/>
        </w:rPr>
        <w:t>(</w:t>
      </w:r>
      <w:r w:rsidRPr="00F103EC">
        <w:rPr>
          <w:rFonts w:ascii="Arial" w:hAnsi="Arial" w:cs="Arial"/>
          <w:i/>
          <w:lang w:val="en-US"/>
        </w:rPr>
        <w:t xml:space="preserve">Note </w:t>
      </w:r>
      <w:del w:id="5512" w:author="Philip Jacobs" w:date="2013-07-09T09:19:00Z">
        <w:r w:rsidRPr="00F103EC" w:rsidDel="003C12C9">
          <w:rPr>
            <w:rFonts w:ascii="Arial" w:hAnsi="Arial" w:cs="Arial"/>
            <w:i/>
            <w:lang w:val="en-US"/>
          </w:rPr>
          <w:delText>{</w:delText>
        </w:r>
      </w:del>
      <w:r w:rsidRPr="00F103EC">
        <w:rPr>
          <w:rFonts w:ascii="Arial" w:hAnsi="Arial" w:cs="Arial"/>
          <w:i/>
          <w:lang w:val="en-US"/>
        </w:rPr>
        <w:t>specific time requirements FFS</w:t>
      </w:r>
      <w:r>
        <w:rPr>
          <w:rFonts w:ascii="Arial" w:hAnsi="Arial" w:cs="Arial"/>
          <w:lang w:val="en-US"/>
        </w:rPr>
        <w:t>)</w:t>
      </w:r>
    </w:p>
    <w:p w14:paraId="5C0822B0" w14:textId="77777777" w:rsidR="00BA4CBD" w:rsidRPr="0021276C" w:rsidRDefault="00BA4CBD" w:rsidP="00904078">
      <w:pPr>
        <w:keepNext/>
        <w:keepLines/>
        <w:numPr>
          <w:ilvl w:val="0"/>
          <w:numId w:val="122"/>
        </w:numPr>
        <w:outlineLvl w:val="1"/>
        <w:rPr>
          <w:rFonts w:ascii="Arial" w:hAnsi="Arial" w:cs="Arial"/>
          <w:lang w:val="en-US"/>
        </w:rPr>
      </w:pPr>
      <w:r w:rsidRPr="0021276C">
        <w:rPr>
          <w:rFonts w:ascii="Arial" w:hAnsi="Arial" w:cs="Arial"/>
          <w:lang w:val="en-US"/>
        </w:rPr>
        <w:t>Remote control of M2M Devices</w:t>
      </w:r>
    </w:p>
    <w:p w14:paraId="3F27950D" w14:textId="77777777"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The M2M System shall support the capability for an Application to remotely control M2M Devices that support this capability; e.g. control power flow or shut down a regional power network to prevent a black-out event</w:t>
      </w:r>
    </w:p>
    <w:p w14:paraId="6C8DE8C4" w14:textId="77777777"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3.</w:t>
      </w:r>
      <w:r w:rsidRPr="0021276C">
        <w:rPr>
          <w:rFonts w:ascii="Arial" w:hAnsi="Arial" w:cs="Arial"/>
          <w:lang w:val="en-US"/>
        </w:rPr>
        <w:tab/>
        <w:t>Information collection &amp; delivery to multiple applications</w:t>
      </w:r>
    </w:p>
    <w:p w14:paraId="1B278744" w14:textId="77777777"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 xml:space="preserve">The M2M System shall support the ability for multiple M2M Applications (in this use case the WAM) to interact with </w:t>
      </w:r>
      <w:r w:rsidRPr="00C62C54">
        <w:rPr>
          <w:rFonts w:ascii="Arial" w:hAnsi="Arial" w:cs="Arial"/>
          <w:lang w:val="en-US"/>
        </w:rPr>
        <w:t>multiple application</w:t>
      </w:r>
      <w:r>
        <w:rPr>
          <w:rFonts w:ascii="Arial" w:hAnsi="Arial" w:cs="Arial"/>
          <w:lang w:val="en-US"/>
        </w:rPr>
        <w:t>s on</w:t>
      </w:r>
      <w:r w:rsidRPr="00C62C54">
        <w:rPr>
          <w:rFonts w:ascii="Arial" w:hAnsi="Arial" w:cs="Arial"/>
          <w:lang w:val="en-US"/>
        </w:rPr>
        <w:t xml:space="preserve"> </w:t>
      </w:r>
      <w:r w:rsidRPr="0021276C">
        <w:rPr>
          <w:rFonts w:ascii="Arial" w:hAnsi="Arial" w:cs="Arial"/>
          <w:lang w:val="en-US"/>
        </w:rPr>
        <w:t>the same M2M Devices (in this case can interact with many PMUs)</w:t>
      </w:r>
      <w:r>
        <w:rPr>
          <w:rFonts w:ascii="Arial" w:hAnsi="Arial" w:cs="Arial"/>
          <w:lang w:val="en-US"/>
        </w:rPr>
        <w:t xml:space="preserve"> s</w:t>
      </w:r>
      <w:r w:rsidRPr="0021276C">
        <w:rPr>
          <w:rFonts w:ascii="Arial" w:hAnsi="Arial" w:cs="Arial"/>
          <w:lang w:val="en-US"/>
        </w:rPr>
        <w:t>imultaneously</w:t>
      </w:r>
    </w:p>
    <w:p w14:paraId="567CEA15" w14:textId="77777777"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 xml:space="preserve">4. </w:t>
      </w:r>
      <w:del w:id="5513" w:author="Philip Jacobs" w:date="2013-06-27T11:40:00Z">
        <w:r w:rsidRPr="0021276C" w:rsidDel="003F187D">
          <w:rPr>
            <w:rFonts w:ascii="Arial" w:hAnsi="Arial" w:cs="Arial"/>
            <w:lang w:val="en-US"/>
          </w:rPr>
          <w:delText xml:space="preserve"> </w:delText>
        </w:r>
      </w:del>
      <w:r w:rsidRPr="0021276C">
        <w:rPr>
          <w:rFonts w:ascii="Arial" w:hAnsi="Arial" w:cs="Arial"/>
          <w:lang w:val="en-US"/>
        </w:rPr>
        <w:t>Data store and share</w:t>
      </w:r>
    </w:p>
    <w:p w14:paraId="112D122E" w14:textId="77777777" w:rsidR="00BA4CBD" w:rsidRPr="0021276C" w:rsidRDefault="00BA4CBD" w:rsidP="009359DD">
      <w:pPr>
        <w:keepNext/>
        <w:keepLines/>
        <w:ind w:left="2160"/>
        <w:outlineLvl w:val="2"/>
        <w:rPr>
          <w:rFonts w:ascii="Arial" w:hAnsi="Arial" w:cs="Arial"/>
          <w:lang w:val="en-US"/>
        </w:rPr>
      </w:pPr>
      <w:r w:rsidRPr="0021276C">
        <w:rPr>
          <w:rFonts w:ascii="Arial" w:hAnsi="Arial" w:cs="Arial"/>
          <w:lang w:val="en-US"/>
        </w:rPr>
        <w:t>The M2M System shall be able to store data to support the following requirements:</w:t>
      </w:r>
    </w:p>
    <w:p w14:paraId="091F2D6E" w14:textId="77777777"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Provide functionality to store and retrieve data.</w:t>
      </w:r>
    </w:p>
    <w:p w14:paraId="0C1E89B7" w14:textId="77777777"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Establish storage policies for stored data (e.g. define maximum byte size of the stored data).</w:t>
      </w:r>
    </w:p>
    <w:p w14:paraId="0A95E02A" w14:textId="77777777" w:rsidR="00BA4CBD" w:rsidRPr="0021276C" w:rsidRDefault="00BA4CBD" w:rsidP="002A07DA">
      <w:pPr>
        <w:keepNext/>
        <w:keepLines/>
        <w:numPr>
          <w:ilvl w:val="0"/>
          <w:numId w:val="95"/>
        </w:numPr>
        <w:outlineLvl w:val="2"/>
        <w:rPr>
          <w:rFonts w:ascii="Arial" w:hAnsi="Arial" w:cs="Arial"/>
          <w:lang w:val="en-US"/>
        </w:rPr>
      </w:pPr>
      <w:r w:rsidRPr="0021276C">
        <w:rPr>
          <w:rFonts w:ascii="Arial" w:hAnsi="Arial" w:cs="Arial"/>
          <w:lang w:val="en-US"/>
        </w:rPr>
        <w:t>Enable data sharing of stored data subjected to access control</w:t>
      </w:r>
    </w:p>
    <w:p w14:paraId="32C564F4" w14:textId="77777777" w:rsidR="00BA4CBD" w:rsidRPr="0021276C" w:rsidRDefault="00BA4CBD" w:rsidP="009359DD">
      <w:pPr>
        <w:keepNext/>
        <w:keepLines/>
        <w:ind w:left="1704"/>
        <w:outlineLvl w:val="2"/>
        <w:rPr>
          <w:rFonts w:ascii="Arial" w:hAnsi="Arial" w:cs="Arial"/>
          <w:lang w:val="en-US"/>
        </w:rPr>
      </w:pPr>
      <w:r w:rsidRPr="0021276C">
        <w:rPr>
          <w:rFonts w:ascii="Arial" w:hAnsi="Arial" w:cs="Arial"/>
          <w:lang w:val="en-US"/>
        </w:rPr>
        <w:t>5.</w:t>
      </w:r>
      <w:r w:rsidRPr="0021276C">
        <w:rPr>
          <w:rFonts w:ascii="Arial" w:hAnsi="Arial" w:cs="Arial"/>
          <w:lang w:val="en-US"/>
        </w:rPr>
        <w:tab/>
        <w:t>Security requirements</w:t>
      </w:r>
    </w:p>
    <w:p w14:paraId="59BEB93C" w14:textId="77777777"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Authentication of M2M system with M2M devices/ /collectors</w:t>
      </w:r>
    </w:p>
    <w:p w14:paraId="04D50F6A"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The M2M system shall support mutual authentication with M2M Device or M2M Gateway/collector. For example mutual authentication may be requested between a service providers</w:t>
      </w:r>
      <w:r>
        <w:rPr>
          <w:rFonts w:ascii="Arial" w:hAnsi="Arial" w:cs="Arial"/>
          <w:lang w:val="en-US"/>
        </w:rPr>
        <w:t>/operators</w:t>
      </w:r>
      <w:r w:rsidRPr="0021276C">
        <w:rPr>
          <w:rFonts w:ascii="Arial" w:hAnsi="Arial" w:cs="Arial"/>
          <w:lang w:val="en-US"/>
        </w:rPr>
        <w:t xml:space="preserve"> and the entity requesting the service. The parties may choose the strength of authentication to ensure appropriate level of security.</w:t>
      </w:r>
    </w:p>
    <w:p w14:paraId="7CBCF619" w14:textId="77777777"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 xml:space="preserve">Authentication of </w:t>
      </w:r>
      <w:r>
        <w:rPr>
          <w:rFonts w:ascii="Arial" w:hAnsi="Arial" w:cs="Arial"/>
          <w:lang w:val="en-US"/>
        </w:rPr>
        <w:t xml:space="preserve">applications on </w:t>
      </w:r>
      <w:r w:rsidRPr="0021276C">
        <w:rPr>
          <w:rFonts w:ascii="Arial" w:hAnsi="Arial" w:cs="Arial"/>
          <w:lang w:val="en-US"/>
        </w:rPr>
        <w:t>M2M devices with M2M applications</w:t>
      </w:r>
      <w:r>
        <w:rPr>
          <w:rFonts w:ascii="Arial" w:hAnsi="Arial" w:cs="Arial"/>
          <w:lang w:val="en-US"/>
        </w:rPr>
        <w:t xml:space="preserve"> on the network</w:t>
      </w:r>
    </w:p>
    <w:p w14:paraId="783A1DCE"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When there is a request for data access or for M2M Device/Gateway access, the M2M Device or M2M Gateway</w:t>
      </w:r>
      <w:r>
        <w:rPr>
          <w:rFonts w:ascii="Arial" w:hAnsi="Arial" w:cs="Arial"/>
          <w:lang w:val="en-US"/>
        </w:rPr>
        <w:t xml:space="preserve"> access, the application on M2M Device or M2M Gateway</w:t>
      </w:r>
      <w:r w:rsidRPr="0021276C">
        <w:rPr>
          <w:rFonts w:ascii="Arial" w:hAnsi="Arial" w:cs="Arial"/>
          <w:lang w:val="en-US"/>
        </w:rPr>
        <w:t xml:space="preserve"> shall be able to mutually authenticate or M2M Applications </w:t>
      </w:r>
      <w:r>
        <w:rPr>
          <w:rFonts w:ascii="Arial" w:hAnsi="Arial" w:cs="Arial"/>
          <w:lang w:val="en-US"/>
        </w:rPr>
        <w:t xml:space="preserve">on the Network </w:t>
      </w:r>
      <w:r w:rsidRPr="0021276C">
        <w:rPr>
          <w:rFonts w:ascii="Arial" w:hAnsi="Arial" w:cs="Arial"/>
          <w:lang w:val="en-US"/>
        </w:rPr>
        <w:t>from which the access request is received.</w:t>
      </w:r>
    </w:p>
    <w:p w14:paraId="68966A6F" w14:textId="77777777" w:rsidR="00BA4CBD" w:rsidRPr="0021276C" w:rsidRDefault="00BA4CBD" w:rsidP="002A07DA">
      <w:pPr>
        <w:keepNext/>
        <w:keepLines/>
        <w:numPr>
          <w:ilvl w:val="0"/>
          <w:numId w:val="96"/>
        </w:numPr>
        <w:outlineLvl w:val="2"/>
        <w:rPr>
          <w:rFonts w:ascii="Arial" w:hAnsi="Arial" w:cs="Arial"/>
          <w:lang w:val="en-US"/>
        </w:rPr>
      </w:pPr>
      <w:r w:rsidRPr="0021276C">
        <w:rPr>
          <w:rFonts w:ascii="Arial" w:hAnsi="Arial" w:cs="Arial"/>
          <w:lang w:val="en-US"/>
        </w:rPr>
        <w:t>Data integrity</w:t>
      </w:r>
    </w:p>
    <w:p w14:paraId="6D7E153D"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The M2M System shall be able to support verification of the integrity of the data exchanged.</w:t>
      </w:r>
    </w:p>
    <w:p w14:paraId="1901BB1A" w14:textId="77777777" w:rsidR="00BA4CBD" w:rsidRPr="0021276C" w:rsidRDefault="00BA4CBD" w:rsidP="00BB1EB1">
      <w:pPr>
        <w:keepNext/>
        <w:keepLines/>
        <w:numPr>
          <w:ilvl w:val="0"/>
          <w:numId w:val="96"/>
        </w:numPr>
        <w:outlineLvl w:val="2"/>
        <w:rPr>
          <w:rFonts w:ascii="Arial" w:hAnsi="Arial" w:cs="Arial"/>
          <w:lang w:val="en-US"/>
        </w:rPr>
      </w:pPr>
      <w:r w:rsidRPr="0021276C">
        <w:rPr>
          <w:rFonts w:ascii="Arial" w:hAnsi="Arial" w:cs="Arial"/>
          <w:lang w:val="en-US"/>
        </w:rPr>
        <w:t>Prevention of abuse of network connection</w:t>
      </w:r>
    </w:p>
    <w:p w14:paraId="72738452"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M2M security solution shall be able to prevent unauthorized use of the M2M Device/Gateway.</w:t>
      </w:r>
    </w:p>
    <w:p w14:paraId="54A8409D" w14:textId="77777777" w:rsidR="00BA4CBD" w:rsidRPr="001C23DB" w:rsidRDefault="00BA4CBD" w:rsidP="007A013A">
      <w:pPr>
        <w:keepNext/>
        <w:keepLines/>
        <w:numPr>
          <w:ilvl w:val="0"/>
          <w:numId w:val="146"/>
        </w:numPr>
        <w:outlineLvl w:val="2"/>
        <w:rPr>
          <w:rFonts w:ascii="Arial" w:hAnsi="Arial" w:cs="Arial"/>
          <w:lang w:val="en-US"/>
          <w:rPrChange w:id="5514" w:author="Philip Jacobs" w:date="2013-06-27T12:23:00Z">
            <w:rPr>
              <w:lang w:val="en-US"/>
            </w:rPr>
          </w:rPrChange>
        </w:rPr>
      </w:pPr>
      <w:r w:rsidRPr="001C23DB">
        <w:rPr>
          <w:rFonts w:ascii="Arial" w:hAnsi="Arial" w:cs="Arial"/>
          <w:lang w:val="en-US"/>
          <w:rPrChange w:id="5515" w:author="Philip Jacobs" w:date="2013-06-27T12:23:00Z">
            <w:rPr>
              <w:lang w:val="en-US"/>
            </w:rPr>
          </w:rPrChange>
        </w:rPr>
        <w:t>Privacy</w:t>
      </w:r>
    </w:p>
    <w:p w14:paraId="55C3A691" w14:textId="77777777" w:rsidR="00BA4CBD" w:rsidRPr="0021276C" w:rsidRDefault="00BA4CBD" w:rsidP="00BB1EB1">
      <w:pPr>
        <w:keepNext/>
        <w:keepLines/>
        <w:ind w:left="1988"/>
        <w:outlineLvl w:val="2"/>
        <w:rPr>
          <w:rFonts w:ascii="Arial" w:hAnsi="Arial" w:cs="Arial"/>
          <w:lang w:val="en-US"/>
        </w:rPr>
      </w:pPr>
      <w:r w:rsidRPr="0021276C">
        <w:rPr>
          <w:rFonts w:ascii="Arial" w:hAnsi="Arial" w:cs="Arial"/>
          <w:lang w:val="en-US"/>
        </w:rPr>
        <w:t>The M2M System shall be able to protect confidentiality of collected information.</w:t>
      </w:r>
    </w:p>
    <w:p w14:paraId="4DD9F938" w14:textId="77777777" w:rsidR="00BA4CBD" w:rsidRPr="0021276C" w:rsidRDefault="00BA4CBD" w:rsidP="00BB1EB1">
      <w:pPr>
        <w:keepNext/>
        <w:keepLines/>
        <w:numPr>
          <w:ilvl w:val="0"/>
          <w:numId w:val="98"/>
        </w:numPr>
        <w:outlineLvl w:val="2"/>
        <w:rPr>
          <w:rFonts w:ascii="Arial" w:hAnsi="Arial" w:cs="Arial"/>
          <w:lang w:val="en-US"/>
        </w:rPr>
      </w:pPr>
      <w:r w:rsidRPr="0021276C">
        <w:rPr>
          <w:rFonts w:ascii="Arial" w:hAnsi="Arial" w:cs="Arial"/>
          <w:lang w:val="en-US"/>
        </w:rPr>
        <w:t>Security credential and software upgrade at the Application level.</w:t>
      </w:r>
    </w:p>
    <w:p w14:paraId="3E3AAC71" w14:textId="77777777" w:rsidR="00BA4CBD" w:rsidRPr="0021276C" w:rsidRDefault="00BA4CBD" w:rsidP="00BB1EB1">
      <w:pPr>
        <w:keepNext/>
        <w:keepLines/>
        <w:ind w:left="2272"/>
        <w:outlineLvl w:val="2"/>
        <w:rPr>
          <w:rFonts w:ascii="Arial" w:hAnsi="Arial" w:cs="Arial"/>
          <w:lang w:val="en-US"/>
        </w:rPr>
      </w:pPr>
      <w:r w:rsidRPr="0021276C">
        <w:rPr>
          <w:rFonts w:ascii="Arial" w:hAnsi="Arial" w:cs="Arial"/>
          <w:lang w:val="en-US"/>
        </w:rPr>
        <w:t>Where permitted by the security policy, M2M System shall be able to remotely provide the following features, at the Application level:</w:t>
      </w:r>
    </w:p>
    <w:p w14:paraId="6BF62F62" w14:textId="77777777" w:rsidR="00BA4CBD" w:rsidRPr="0021276C" w:rsidRDefault="00BA4CBD" w:rsidP="00BB1EB1">
      <w:pPr>
        <w:keepNext/>
        <w:keepLines/>
        <w:numPr>
          <w:ilvl w:val="2"/>
          <w:numId w:val="19"/>
        </w:numPr>
        <w:outlineLvl w:val="2"/>
        <w:rPr>
          <w:rFonts w:ascii="Arial" w:hAnsi="Arial" w:cs="Arial"/>
          <w:lang w:val="en-US"/>
        </w:rPr>
      </w:pPr>
      <w:r w:rsidRPr="0021276C">
        <w:rPr>
          <w:rFonts w:ascii="Arial" w:hAnsi="Arial" w:cs="Arial"/>
          <w:lang w:val="en-US"/>
        </w:rPr>
        <w:t>Secure updates of application security software and firmware of the M2M Device/Gateway.</w:t>
      </w:r>
    </w:p>
    <w:p w14:paraId="5E84B59D" w14:textId="77777777" w:rsidR="00BA4CBD" w:rsidRPr="0021276C" w:rsidRDefault="00BA4CBD" w:rsidP="00BB1EB1">
      <w:pPr>
        <w:keepNext/>
        <w:keepLines/>
        <w:numPr>
          <w:ilvl w:val="2"/>
          <w:numId w:val="19"/>
        </w:numPr>
        <w:outlineLvl w:val="2"/>
        <w:rPr>
          <w:rFonts w:ascii="Arial" w:hAnsi="Arial" w:cs="Arial"/>
          <w:lang w:val="en-US"/>
        </w:rPr>
      </w:pPr>
      <w:r w:rsidRPr="0021276C">
        <w:rPr>
          <w:rFonts w:ascii="Arial" w:hAnsi="Arial" w:cs="Arial"/>
          <w:lang w:val="en-US"/>
        </w:rPr>
        <w:t>Secure updates of application security context (security keys and algorithms) of the M2M Device/Gateway.</w:t>
      </w:r>
    </w:p>
    <w:p w14:paraId="24384159" w14:textId="77777777" w:rsidR="00BA4CBD" w:rsidRPr="0021276C" w:rsidRDefault="00BA4CBD" w:rsidP="00BB1EB1">
      <w:pPr>
        <w:keepNext/>
        <w:keepLines/>
        <w:numPr>
          <w:ilvl w:val="0"/>
          <w:numId w:val="98"/>
        </w:numPr>
        <w:outlineLvl w:val="2"/>
        <w:rPr>
          <w:rFonts w:ascii="Arial" w:hAnsi="Arial" w:cs="Arial"/>
          <w:lang w:val="en-US"/>
        </w:rPr>
      </w:pPr>
      <w:r w:rsidRPr="0021276C">
        <w:rPr>
          <w:rFonts w:ascii="Arial" w:hAnsi="Arial" w:cs="Arial"/>
          <w:lang w:val="en-US"/>
        </w:rPr>
        <w:t>This functionality should be provided by a tamper-resistant Secured Environment (which may be an independent Security Element) in M2M Devices/Gateways supporting this functionality.</w:t>
      </w:r>
    </w:p>
    <w:p w14:paraId="1D2FA9BC" w14:textId="77777777" w:rsidR="00BA4CBD" w:rsidRPr="001C23DB" w:rsidRDefault="00494DA8" w:rsidP="007A013A">
      <w:pPr>
        <w:keepNext/>
        <w:keepLines/>
        <w:numPr>
          <w:ilvl w:val="0"/>
          <w:numId w:val="146"/>
        </w:numPr>
        <w:outlineLvl w:val="2"/>
        <w:rPr>
          <w:rFonts w:ascii="Arial" w:hAnsi="Arial" w:cs="Arial"/>
          <w:lang w:val="en-US"/>
          <w:rPrChange w:id="5516" w:author="Philip Jacobs" w:date="2013-06-27T12:23:00Z">
            <w:rPr>
              <w:lang w:val="en-US"/>
            </w:rPr>
          </w:rPrChange>
        </w:rPr>
      </w:pPr>
      <w:r w:rsidRPr="001C23DB">
        <w:rPr>
          <w:rFonts w:ascii="Arial" w:hAnsi="Arial" w:cs="Arial"/>
          <w:lang w:val="en-US"/>
          <w:rPrChange w:id="5517" w:author="Philip Jacobs" w:date="2013-06-27T12:23:00Z">
            <w:rPr>
              <w:lang w:val="en-US"/>
            </w:rPr>
          </w:rPrChange>
        </w:rPr>
        <w:t>Continuous C</w:t>
      </w:r>
      <w:r w:rsidR="00BA4CBD" w:rsidRPr="001C23DB">
        <w:rPr>
          <w:rFonts w:ascii="Arial" w:hAnsi="Arial" w:cs="Arial"/>
          <w:lang w:val="en-US"/>
          <w:rPrChange w:id="5518" w:author="Philip Jacobs" w:date="2013-06-27T12:23:00Z">
            <w:rPr>
              <w:lang w:val="en-US"/>
            </w:rPr>
          </w:rPrChange>
        </w:rPr>
        <w:t>onnectivity</w:t>
      </w:r>
    </w:p>
    <w:p w14:paraId="488F3FD4" w14:textId="5046E038" w:rsidR="00BA4CBD" w:rsidRPr="0021276C" w:rsidRDefault="00BA4CBD" w:rsidP="00494DA8">
      <w:pPr>
        <w:keepNext/>
        <w:keepLines/>
        <w:ind w:left="1988"/>
        <w:outlineLvl w:val="2"/>
        <w:rPr>
          <w:rFonts w:ascii="Arial" w:hAnsi="Arial" w:cs="Arial"/>
          <w:lang w:val="en-US"/>
        </w:rPr>
      </w:pPr>
      <w:r w:rsidRPr="0021276C">
        <w:rPr>
          <w:rFonts w:ascii="Arial" w:hAnsi="Arial" w:cs="Arial"/>
          <w:lang w:val="en-US"/>
        </w:rPr>
        <w:t>The M2M System shall support continuous connectivity, for M2M applications requesting the same M2M service on a regular and continuous basis. This continuous connectivity may be de-activated upon request of the Application or by an internal mechanism in the M2M system</w:t>
      </w:r>
      <w:ins w:id="5519" w:author="Philip Jacobs" w:date="2013-07-08T10:18:00Z">
        <w:r w:rsidR="005036D8">
          <w:rPr>
            <w:rFonts w:ascii="Arial" w:hAnsi="Arial" w:cs="Arial"/>
            <w:lang w:val="en-US"/>
          </w:rPr>
          <w:t>.</w:t>
        </w:r>
      </w:ins>
    </w:p>
    <w:p w14:paraId="3A907A23" w14:textId="77777777" w:rsidR="00ED5E91" w:rsidRDefault="00ED5E91" w:rsidP="00904078">
      <w:pPr>
        <w:pStyle w:val="Heading2"/>
        <w:ind w:left="1170"/>
        <w:rPr>
          <w:b/>
        </w:rPr>
        <w:sectPr w:rsidR="00ED5E91" w:rsidSect="009D66FE">
          <w:headerReference w:type="default" r:id="rId14"/>
          <w:footerReference w:type="default" r:id="rId15"/>
          <w:footnotePr>
            <w:numRestart w:val="eachSect"/>
          </w:footnotePr>
          <w:pgSz w:w="11907" w:h="16840"/>
          <w:pgMar w:top="1418" w:right="1134" w:bottom="1134" w:left="1134" w:header="851" w:footer="340" w:gutter="0"/>
          <w:lnNumType w:countBy="1" w:distance="576" w:restart="continuous"/>
          <w:cols w:space="720"/>
          <w:docGrid w:linePitch="272"/>
        </w:sectPr>
      </w:pPr>
    </w:p>
    <w:p w14:paraId="53AA6D8D" w14:textId="77777777" w:rsidR="00126066" w:rsidRPr="00ED5E91" w:rsidRDefault="00126066" w:rsidP="00904078">
      <w:pPr>
        <w:pStyle w:val="Heading2"/>
        <w:ind w:left="1170"/>
        <w:rPr>
          <w:b/>
        </w:rPr>
      </w:pPr>
      <w:bookmarkStart w:id="5520" w:name="_Toc238013951"/>
      <w:r w:rsidRPr="00ED5E91">
        <w:rPr>
          <w:b/>
        </w:rPr>
        <w:t>Analytics Use Case for M2M</w:t>
      </w:r>
      <w:bookmarkEnd w:id="5520"/>
    </w:p>
    <w:p w14:paraId="4C399616" w14:textId="77777777" w:rsidR="00126066" w:rsidRDefault="00126066" w:rsidP="00035AB4">
      <w:pPr>
        <w:pStyle w:val="Heading3"/>
      </w:pPr>
      <w:bookmarkStart w:id="5521" w:name="_Toc238013952"/>
      <w:r w:rsidRPr="00DB6E28">
        <w:rPr>
          <w:lang w:val="en-GB"/>
          <w:rPrChange w:id="5522" w:author="Philip Jacobs" w:date="2013-07-08T07:06:00Z">
            <w:rPr/>
          </w:rPrChange>
        </w:rPr>
        <w:t>Description</w:t>
      </w:r>
      <w:bookmarkEnd w:id="5521"/>
    </w:p>
    <w:p w14:paraId="583F97FE" w14:textId="77777777" w:rsidR="00126066" w:rsidRPr="0084236C" w:rsidRDefault="00126066" w:rsidP="00474F8B">
      <w:pPr>
        <w:keepNext/>
        <w:keepLines/>
        <w:ind w:left="1420"/>
        <w:outlineLvl w:val="1"/>
        <w:rPr>
          <w:rFonts w:ascii="Arial" w:hAnsi="Arial"/>
        </w:rPr>
      </w:pPr>
      <w:r w:rsidRPr="0084236C">
        <w:rPr>
          <w:rFonts w:ascii="Arial" w:hAnsi="Arial"/>
        </w:rPr>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del w:id="5523" w:author="Philip Jacobs" w:date="2013-06-27T11:40:00Z">
        <w:r w:rsidRPr="0084236C" w:rsidDel="003F187D">
          <w:rPr>
            <w:rFonts w:ascii="Arial" w:hAnsi="Arial"/>
          </w:rPr>
          <w:delText xml:space="preserve">     </w:delText>
        </w:r>
      </w:del>
    </w:p>
    <w:p w14:paraId="1AB6C87D" w14:textId="77777777" w:rsidR="00126066" w:rsidRPr="0084236C" w:rsidRDefault="00126066" w:rsidP="00474F8B">
      <w:pPr>
        <w:keepNext/>
        <w:keepLines/>
        <w:ind w:left="1420"/>
        <w:outlineLvl w:val="1"/>
        <w:rPr>
          <w:rFonts w:ascii="Arial" w:hAnsi="Arial"/>
        </w:rPr>
      </w:pPr>
      <w:r w:rsidRPr="0084236C">
        <w:rPr>
          <w:rFonts w:ascii="Arial" w:hAnsi="Arial"/>
        </w:rPr>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del w:id="5524" w:author="Philip Jacobs" w:date="2013-06-27T11:40:00Z">
        <w:r w:rsidRPr="0084236C" w:rsidDel="003F187D">
          <w:rPr>
            <w:rFonts w:ascii="Arial" w:hAnsi="Arial"/>
          </w:rPr>
          <w:delText xml:space="preserve"> </w:delText>
        </w:r>
      </w:del>
    </w:p>
    <w:p w14:paraId="71361562" w14:textId="77777777" w:rsidR="00126066" w:rsidRPr="0084236C" w:rsidRDefault="00126066" w:rsidP="00474F8B">
      <w:pPr>
        <w:keepNext/>
        <w:keepLines/>
        <w:ind w:left="1420"/>
        <w:outlineLvl w:val="1"/>
        <w:rPr>
          <w:rFonts w:ascii="Arial" w:hAnsi="Arial"/>
        </w:rPr>
      </w:pPr>
      <w:r w:rsidRPr="0084236C">
        <w:rPr>
          <w:rFonts w:ascii="Arial" w:hAnsi="Arial"/>
        </w:rPr>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42DF56B9"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 xml:space="preserve">Convenience - due to integration </w:t>
      </w:r>
    </w:p>
    <w:p w14:paraId="0D0ED672"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Simplicity - due to a cross-vertical standardized analytics interface</w:t>
      </w:r>
    </w:p>
    <w:p w14:paraId="0D4581B9"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 xml:space="preserve">Cost savings – due to resource minimization </w:t>
      </w:r>
      <w:del w:id="5525" w:author="Philip Jacobs" w:date="2013-06-27T11:41:00Z">
        <w:r w:rsidRPr="0084236C" w:rsidDel="003F187D">
          <w:rPr>
            <w:rFonts w:ascii="Arial" w:hAnsi="Arial"/>
          </w:rPr>
          <w:delText xml:space="preserve"> </w:delText>
        </w:r>
      </w:del>
      <w:r w:rsidRPr="0084236C">
        <w:rPr>
          <w:rFonts w:ascii="Arial" w:hAnsi="Arial"/>
        </w:rPr>
        <w:t>(of compute, storage, and/or network)</w:t>
      </w:r>
    </w:p>
    <w:p w14:paraId="3E8E536D" w14:textId="77777777" w:rsidR="00126066" w:rsidRPr="0084236C" w:rsidRDefault="00126066" w:rsidP="00474F8B">
      <w:pPr>
        <w:keepNext/>
        <w:keepLines/>
        <w:numPr>
          <w:ilvl w:val="0"/>
          <w:numId w:val="125"/>
        </w:numPr>
        <w:ind w:left="1890"/>
        <w:outlineLvl w:val="1"/>
        <w:rPr>
          <w:rFonts w:ascii="Arial" w:hAnsi="Arial"/>
        </w:rPr>
      </w:pPr>
      <w:r w:rsidRPr="0084236C">
        <w:rPr>
          <w:rFonts w:ascii="Arial" w:hAnsi="Arial"/>
        </w:rPr>
        <w:t>Improved performance – due to offloading/edge computing</w:t>
      </w:r>
    </w:p>
    <w:p w14:paraId="75233F6E" w14:textId="77777777" w:rsidR="00126066" w:rsidRPr="0084236C" w:rsidRDefault="00126066" w:rsidP="00474F8B">
      <w:pPr>
        <w:keepNext/>
        <w:keepLines/>
        <w:ind w:left="1420"/>
        <w:outlineLvl w:val="1"/>
        <w:rPr>
          <w:rFonts w:ascii="Arial" w:hAnsi="Arial"/>
        </w:rPr>
      </w:pPr>
      <w:r w:rsidRPr="0084236C">
        <w:rPr>
          <w:rFonts w:ascii="Arial" w:hAnsi="Arial"/>
        </w:rPr>
        <w:t xml:space="preserve">M2M service providers may also benefit by deploying distributed compute/analytics to optimise operations such as regional management e.g. device/gateway software updates. </w:t>
      </w:r>
    </w:p>
    <w:p w14:paraId="6445600F" w14:textId="77777777" w:rsidR="00126066" w:rsidRPr="0084236C" w:rsidRDefault="00126066" w:rsidP="00474F8B">
      <w:pPr>
        <w:keepNext/>
        <w:keepLines/>
        <w:ind w:left="1420"/>
        <w:outlineLvl w:val="1"/>
        <w:rPr>
          <w:rFonts w:ascii="Arial" w:hAnsi="Arial"/>
        </w:rPr>
      </w:pPr>
      <w:r w:rsidRPr="0084236C">
        <w:rPr>
          <w:rFonts w:ascii="Arial" w:hAnsi="Arial"/>
        </w:rPr>
        <w:t xml:space="preserve">The use case described below assumes: </w:t>
      </w:r>
    </w:p>
    <w:p w14:paraId="54831E74" w14:textId="77777777" w:rsidR="00126066" w:rsidRPr="0084236C" w:rsidRDefault="00126066" w:rsidP="00474F8B">
      <w:pPr>
        <w:keepNext/>
        <w:keepLines/>
        <w:numPr>
          <w:ilvl w:val="0"/>
          <w:numId w:val="125"/>
        </w:numPr>
        <w:ind w:left="1710" w:hanging="180"/>
        <w:outlineLvl w:val="1"/>
        <w:rPr>
          <w:rFonts w:ascii="Arial" w:hAnsi="Arial"/>
        </w:rPr>
      </w:pPr>
      <w:r w:rsidRPr="0084236C">
        <w:rPr>
          <w:rFonts w:ascii="Arial" w:hAnsi="Arial"/>
        </w:rPr>
        <w:t>millions of devices continuously report M2M data from devices at geographically diverse locations</w:t>
      </w:r>
    </w:p>
    <w:p w14:paraId="45341D69" w14:textId="77777777" w:rsidR="00126066" w:rsidRPr="0084236C" w:rsidRDefault="00126066" w:rsidP="00474F8B">
      <w:pPr>
        <w:keepNext/>
        <w:keepLines/>
        <w:numPr>
          <w:ilvl w:val="0"/>
          <w:numId w:val="125"/>
        </w:numPr>
        <w:ind w:left="1710" w:hanging="180"/>
        <w:outlineLvl w:val="1"/>
        <w:rPr>
          <w:rFonts w:ascii="Arial" w:hAnsi="Arial"/>
        </w:rPr>
      </w:pPr>
      <w:r w:rsidRPr="0084236C">
        <w:rPr>
          <w:rFonts w:ascii="Arial" w:hAnsi="Arial"/>
        </w:rPr>
        <w:t xml:space="preserve">the M2M application is interested in receiving only certain sets of data based upon changes in particular data elements. </w:t>
      </w:r>
    </w:p>
    <w:p w14:paraId="7B5913BE" w14:textId="77777777" w:rsidR="00126066" w:rsidRPr="0084236C" w:rsidRDefault="00126066" w:rsidP="00474F8B">
      <w:pPr>
        <w:keepNext/>
        <w:keepLines/>
        <w:ind w:left="1420"/>
        <w:outlineLvl w:val="1"/>
        <w:rPr>
          <w:rFonts w:ascii="Arial" w:hAnsi="Arial"/>
        </w:rPr>
      </w:pPr>
      <w:r w:rsidRPr="0084236C">
        <w:rPr>
          <w:rFonts w:ascii="Arial" w:hAnsi="Arial"/>
        </w:rPr>
        <w:t>Use of oneM2M computation and analytics for anomaly detection and filtering avoids the use of bandwidth needed to transport unnecessary device data to the back-end of the M2M application. To enable the oneM2M system to do this, the M2M application specifies:</w:t>
      </w:r>
    </w:p>
    <w:p w14:paraId="23574E9F"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device data (the baseline set) is needed to create a baseline (which is indicative of “normal” operation).</w:t>
      </w:r>
    </w:p>
    <w:p w14:paraId="676FE122"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duration of the training period used to set a baseline</w:t>
      </w:r>
    </w:p>
    <w:p w14:paraId="4A1CB81B"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method to create/update the baseline</w:t>
      </w:r>
    </w:p>
    <w:p w14:paraId="4ACFCD15"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device data (the trigger set) is to be compared to the baseline</w:t>
      </w:r>
    </w:p>
    <w:p w14:paraId="20FB8056"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method of comparison between the baseline set and the trigger set.</w:t>
      </w:r>
    </w:p>
    <w:p w14:paraId="6B7737AF"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The variation of M2M data in comparison to the baseline used to trigger action</w:t>
      </w:r>
    </w:p>
    <w:p w14:paraId="57A0299C"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data (the storage set) is to be stored in addition to the data used in the baseline.</w:t>
      </w:r>
    </w:p>
    <w:p w14:paraId="36693B63"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Which data (the report set, which may include data from the baseline set, trigger set and the storage set) which is to be reported to the M2M application upon trigger.</w:t>
      </w:r>
    </w:p>
    <w:p w14:paraId="7E180626" w14:textId="77777777"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7AB0E10E" w14:textId="1EED8E7E" w:rsidR="00126066" w:rsidRPr="00474F8B" w:rsidRDefault="00126066" w:rsidP="00474F8B">
      <w:pPr>
        <w:keepNext/>
        <w:keepLines/>
        <w:numPr>
          <w:ilvl w:val="0"/>
          <w:numId w:val="127"/>
        </w:numPr>
        <w:outlineLvl w:val="1"/>
        <w:rPr>
          <w:rFonts w:ascii="Arial" w:hAnsi="Arial" w:cs="Arial"/>
          <w:lang w:val="en-US"/>
        </w:rPr>
      </w:pPr>
      <w:r w:rsidRPr="00474F8B">
        <w:rPr>
          <w:rFonts w:ascii="Arial" w:hAnsi="Arial" w:cs="Arial"/>
          <w:lang w:val="en-US"/>
        </w:rPr>
        <w:t>“Lifecycle management directives” for compute/analytics program and libraries instances e.g. on virtual machines</w:t>
      </w:r>
      <w:ins w:id="5526" w:author="Philip Jacobs" w:date="2013-07-08T10:18:00Z">
        <w:r w:rsidR="005036D8">
          <w:rPr>
            <w:rFonts w:ascii="Arial" w:hAnsi="Arial" w:cs="Arial"/>
            <w:lang w:val="en-US"/>
          </w:rPr>
          <w:t>.</w:t>
        </w:r>
      </w:ins>
    </w:p>
    <w:p w14:paraId="6EB6BCA9" w14:textId="77777777" w:rsidR="00126066" w:rsidRDefault="00126066" w:rsidP="00474F8B">
      <w:pPr>
        <w:keepNext/>
        <w:keepLines/>
        <w:ind w:left="1420"/>
        <w:outlineLvl w:val="1"/>
        <w:rPr>
          <w:rFonts w:ascii="Arial" w:hAnsi="Arial"/>
        </w:rPr>
      </w:pPr>
      <w:r w:rsidRPr="0084236C">
        <w:rPr>
          <w:rFonts w:ascii="Arial" w:hAnsi="Arial"/>
        </w:rPr>
        <w:t>The action by the oneM2M system in response to a trigger in this use case is to send the filtered report set to the M2M application; however, other alternative actions are summarized below (which would require different information from the M2M application).</w:t>
      </w:r>
    </w:p>
    <w:p w14:paraId="737092DB" w14:textId="77777777" w:rsidR="00474F8B" w:rsidRDefault="00AD5452" w:rsidP="00474F8B">
      <w:pPr>
        <w:keepNext/>
        <w:keepLines/>
        <w:ind w:left="810"/>
        <w:outlineLvl w:val="1"/>
      </w:pPr>
      <w:r>
        <w:rPr>
          <w:noProof/>
          <w:sz w:val="28"/>
          <w:lang w:val="en-US"/>
        </w:rPr>
        <w:drawing>
          <wp:inline distT="0" distB="0" distL="0" distR="0" wp14:anchorId="59A22519" wp14:editId="3C761204">
            <wp:extent cx="4329430" cy="2336165"/>
            <wp:effectExtent l="0" t="0" r="0" b="635"/>
            <wp:docPr id="5" name="Picture 5" descr="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alytic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9430" cy="2336165"/>
                    </a:xfrm>
                    <a:prstGeom prst="rect">
                      <a:avLst/>
                    </a:prstGeom>
                    <a:noFill/>
                    <a:ln>
                      <a:noFill/>
                    </a:ln>
                  </pic:spPr>
                </pic:pic>
              </a:graphicData>
            </a:graphic>
          </wp:inline>
        </w:drawing>
      </w:r>
    </w:p>
    <w:p w14:paraId="40BED851" w14:textId="6CDB5992" w:rsidR="00126066" w:rsidRDefault="00474F8B" w:rsidP="00474F8B">
      <w:pPr>
        <w:pStyle w:val="Caption"/>
        <w:jc w:val="center"/>
      </w:pPr>
      <w:r>
        <w:t xml:space="preserve">Figure </w:t>
      </w:r>
      <w:ins w:id="5527" w:author="Philip Jacobs" w:date="2013-08-13T11:46:00Z">
        <w:r w:rsidR="00130F22">
          <w:fldChar w:fldCharType="begin"/>
        </w:r>
        <w:r w:rsidR="00130F22">
          <w:instrText xml:space="preserve"> STYLEREF 1 \s </w:instrText>
        </w:r>
      </w:ins>
      <w:r w:rsidR="00130F22">
        <w:fldChar w:fldCharType="separate"/>
      </w:r>
      <w:r w:rsidR="00130F22">
        <w:rPr>
          <w:noProof/>
        </w:rPr>
        <w:t>5</w:t>
      </w:r>
      <w:ins w:id="5528"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529" w:author="Philip Jacobs" w:date="2013-08-13T11:46:00Z">
        <w:r w:rsidR="00130F22">
          <w:rPr>
            <w:noProof/>
          </w:rPr>
          <w:t>4</w:t>
        </w:r>
        <w:r w:rsidR="00130F22">
          <w:fldChar w:fldCharType="end"/>
        </w:r>
      </w:ins>
      <w:del w:id="5530"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5.2.1</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Analytics Use Case for M2M</w:t>
      </w:r>
    </w:p>
    <w:p w14:paraId="747D5F88" w14:textId="77777777" w:rsidR="00126066" w:rsidRPr="00321B1D" w:rsidRDefault="00126066" w:rsidP="0022616D">
      <w:pPr>
        <w:keepNext/>
        <w:keepLines/>
        <w:ind w:left="1420"/>
        <w:outlineLvl w:val="1"/>
        <w:rPr>
          <w:rFonts w:ascii="Arial" w:hAnsi="Arial"/>
        </w:rPr>
      </w:pPr>
      <w:r w:rsidRPr="00321B1D">
        <w:rPr>
          <w:rFonts w:ascii="Arial" w:hAnsi="Arial"/>
        </w:rPr>
        <w:t>Example of distributed, non-hierarchical location of analytics use case – normal flow</w:t>
      </w:r>
    </w:p>
    <w:p w14:paraId="08C6E8E2" w14:textId="77777777" w:rsidR="00126066" w:rsidRPr="0084236C" w:rsidRDefault="00126066" w:rsidP="0022616D">
      <w:pPr>
        <w:keepNext/>
        <w:keepLines/>
        <w:ind w:left="1420"/>
        <w:outlineLvl w:val="1"/>
        <w:rPr>
          <w:rFonts w:ascii="Arial" w:hAnsi="Arial"/>
        </w:rPr>
      </w:pPr>
      <w:r w:rsidRPr="00321B1D">
        <w:rPr>
          <w:rFonts w:ascii="Arial" w:hAnsi="Arial"/>
        </w:rPr>
        <w:t>A hierarchical version of this use case would locate different compute/analytics at different levels of a hierarchy.</w:t>
      </w:r>
    </w:p>
    <w:p w14:paraId="51E0DEF9" w14:textId="77777777" w:rsidR="00126066" w:rsidRPr="007A013A" w:rsidRDefault="007A013A" w:rsidP="00035AB4">
      <w:pPr>
        <w:pStyle w:val="Heading3"/>
      </w:pPr>
      <w:r w:rsidRPr="007A013A">
        <w:t xml:space="preserve"> </w:t>
      </w:r>
      <w:bookmarkStart w:id="5531" w:name="_Toc238013953"/>
      <w:r w:rsidR="00126066" w:rsidRPr="007A013A">
        <w:t>Source</w:t>
      </w:r>
      <w:bookmarkEnd w:id="5531"/>
      <w:del w:id="5532" w:author="Philip Jacobs" w:date="2013-06-27T12:50:00Z">
        <w:r w:rsidR="00126066" w:rsidRPr="007A013A" w:rsidDel="00A91729">
          <w:delText xml:space="preserve"> (as applicable)</w:delText>
        </w:r>
      </w:del>
    </w:p>
    <w:p w14:paraId="3AD6CB20" w14:textId="77777777" w:rsidR="00126066" w:rsidRPr="004A0A1A" w:rsidRDefault="00126066" w:rsidP="0022616D">
      <w:pPr>
        <w:keepNext/>
        <w:keepLines/>
        <w:ind w:left="1420"/>
        <w:outlineLvl w:val="1"/>
        <w:rPr>
          <w:rFonts w:ascii="Arial" w:hAnsi="Arial"/>
          <w:lang w:val="en-US"/>
        </w:rPr>
      </w:pPr>
      <w:r w:rsidRPr="00321B1D">
        <w:rPr>
          <w:rFonts w:ascii="Arial" w:hAnsi="Arial"/>
          <w:lang w:val="en-US"/>
        </w:rPr>
        <w:t>Cisco Systems</w:t>
      </w:r>
    </w:p>
    <w:p w14:paraId="5D3B6E34" w14:textId="59995EDF" w:rsidR="00126066" w:rsidRPr="007A013A" w:rsidDel="008F394D" w:rsidRDefault="007A013A" w:rsidP="00035AB4">
      <w:pPr>
        <w:pStyle w:val="Heading3"/>
        <w:rPr>
          <w:del w:id="5533" w:author="Philip Jacobs" w:date="2013-08-12T16:14:00Z"/>
        </w:rPr>
      </w:pPr>
      <w:del w:id="5534" w:author="Philip Jacobs" w:date="2013-08-12T16:14:00Z">
        <w:r w:rsidRPr="007A013A" w:rsidDel="008F394D">
          <w:delText xml:space="preserve"> </w:delText>
        </w:r>
        <w:r w:rsidR="00126066" w:rsidRPr="007A013A" w:rsidDel="008F394D">
          <w:delText xml:space="preserve">Target Industry </w:delText>
        </w:r>
      </w:del>
    </w:p>
    <w:p w14:paraId="4BFFAA17" w14:textId="58ABE9C0" w:rsidR="00126066" w:rsidRPr="004A0A1A" w:rsidDel="008F394D" w:rsidRDefault="00126066" w:rsidP="004F187C">
      <w:pPr>
        <w:keepNext/>
        <w:keepLines/>
        <w:ind w:left="1420"/>
        <w:outlineLvl w:val="1"/>
        <w:rPr>
          <w:del w:id="5535" w:author="Philip Jacobs" w:date="2013-08-12T16:14:00Z"/>
          <w:rFonts w:ascii="Arial" w:hAnsi="Arial" w:cs="Arial"/>
          <w:lang w:val="x-none"/>
        </w:rPr>
      </w:pPr>
      <w:del w:id="5536" w:author="Philip Jacobs" w:date="2013-08-12T16:14:00Z">
        <w:r w:rsidRPr="004A0A1A" w:rsidDel="008F394D">
          <w:rPr>
            <w:rFonts w:ascii="Arial" w:hAnsi="Arial" w:cs="Arial"/>
            <w:lang w:val="en-US"/>
          </w:rPr>
          <w:delText>&lt;</w:delText>
        </w:r>
        <w:r w:rsidRPr="004A0A1A" w:rsidDel="008F394D">
          <w:rPr>
            <w:rFonts w:ascii="Arial" w:hAnsi="Arial" w:cs="Arial"/>
            <w:i/>
            <w:lang w:val="en-US"/>
          </w:rPr>
          <w:delText>One</w:delText>
        </w:r>
        <w:r w:rsidRPr="004A0A1A" w:rsidDel="008F394D">
          <w:rPr>
            <w:rFonts w:ascii="Arial" w:hAnsi="Arial" w:cs="Arial"/>
            <w:lang w:val="en-US"/>
          </w:rPr>
          <w:delText xml:space="preserve"> </w:delText>
        </w:r>
        <w:r w:rsidRPr="004A0A1A" w:rsidDel="008F394D">
          <w:rPr>
            <w:rFonts w:ascii="Arial" w:hAnsi="Arial" w:cs="Arial"/>
            <w:i/>
            <w:lang w:val="en-US"/>
          </w:rPr>
          <w:delText>or more industry segments that this use case or scenario is relevant to</w:delText>
        </w:r>
        <w:r w:rsidRPr="004A0A1A" w:rsidDel="008F394D">
          <w:rPr>
            <w:rFonts w:ascii="Arial" w:hAnsi="Arial" w:cs="Arial"/>
            <w:lang w:val="en-US"/>
          </w:rPr>
          <w:delText>&gt;</w:delText>
        </w:r>
      </w:del>
    </w:p>
    <w:p w14:paraId="2A2D0F18" w14:textId="563360D6" w:rsidR="00126066" w:rsidRPr="007A013A" w:rsidRDefault="007A013A" w:rsidP="00035AB4">
      <w:pPr>
        <w:pStyle w:val="Heading3"/>
      </w:pPr>
      <w:del w:id="5537" w:author="Philip Jacobs" w:date="2013-08-12T16:14:00Z">
        <w:r w:rsidRPr="007A013A" w:rsidDel="008F394D">
          <w:delText xml:space="preserve"> </w:delText>
        </w:r>
      </w:del>
      <w:bookmarkStart w:id="5538" w:name="_Toc238013954"/>
      <w:r w:rsidR="00126066" w:rsidRPr="007A013A">
        <w:t>Actors</w:t>
      </w:r>
      <w:bookmarkEnd w:id="5538"/>
      <w:del w:id="5539" w:author="Philip Jacobs" w:date="2013-06-27T12:50:00Z">
        <w:r w:rsidR="00126066" w:rsidRPr="007A013A" w:rsidDel="00A91729">
          <w:delText xml:space="preserve"> (as applicable)</w:delText>
        </w:r>
      </w:del>
    </w:p>
    <w:p w14:paraId="1DA8E449" w14:textId="77777777" w:rsidR="00126066" w:rsidRPr="0022616D" w:rsidRDefault="00126066" w:rsidP="0022616D">
      <w:pPr>
        <w:keepNext/>
        <w:keepLines/>
        <w:ind w:left="1420"/>
        <w:outlineLvl w:val="1"/>
        <w:rPr>
          <w:rFonts w:ascii="Arial" w:hAnsi="Arial"/>
          <w:lang w:val="en-US"/>
        </w:rPr>
      </w:pPr>
      <w:r w:rsidRPr="0022616D">
        <w:rPr>
          <w:rFonts w:ascii="Arial" w:hAnsi="Arial"/>
          <w:lang w:val="en-US"/>
        </w:rPr>
        <w:t>Devices – aim is to report what they sense</w:t>
      </w:r>
    </w:p>
    <w:p w14:paraId="734A92D1" w14:textId="77777777" w:rsidR="00126066" w:rsidRPr="0022616D" w:rsidRDefault="00126066" w:rsidP="0022616D">
      <w:pPr>
        <w:keepNext/>
        <w:keepLines/>
        <w:ind w:left="1420"/>
        <w:outlineLvl w:val="1"/>
        <w:rPr>
          <w:rFonts w:ascii="Arial" w:hAnsi="Arial"/>
          <w:lang w:val="en-US"/>
        </w:rPr>
      </w:pPr>
      <w:r w:rsidRPr="0022616D">
        <w:rPr>
          <w:rFonts w:ascii="Arial" w:hAnsi="Arial"/>
          <w:lang w:val="en-US"/>
        </w:rPr>
        <w:t>Analytics library provider – aim is to provide analytics libraries to customers</w:t>
      </w:r>
    </w:p>
    <w:p w14:paraId="0EEF5503" w14:textId="77777777" w:rsidR="00126066" w:rsidRPr="004A0A1A" w:rsidRDefault="00126066" w:rsidP="0022616D">
      <w:pPr>
        <w:keepNext/>
        <w:keepLines/>
        <w:ind w:left="1420"/>
        <w:outlineLvl w:val="1"/>
        <w:rPr>
          <w:rFonts w:ascii="Arial" w:hAnsi="Arial"/>
        </w:rPr>
      </w:pPr>
      <w:r w:rsidRPr="0022616D">
        <w:rPr>
          <w:rFonts w:ascii="Arial" w:hAnsi="Arial"/>
          <w:lang w:val="en-US"/>
        </w:rPr>
        <w:t>M2M application</w:t>
      </w:r>
      <w:r w:rsidRPr="00321B1D">
        <w:rPr>
          <w:rFonts w:ascii="Arial" w:hAnsi="Arial"/>
        </w:rPr>
        <w:t xml:space="preserve"> service provider – aim is to provide an M2M application to users</w:t>
      </w:r>
    </w:p>
    <w:p w14:paraId="0E9D1BF3" w14:textId="77777777" w:rsidR="00126066" w:rsidRPr="007A013A" w:rsidRDefault="007A013A" w:rsidP="00035AB4">
      <w:pPr>
        <w:pStyle w:val="Heading3"/>
      </w:pPr>
      <w:r w:rsidRPr="007A013A">
        <w:t xml:space="preserve"> </w:t>
      </w:r>
      <w:bookmarkStart w:id="5540" w:name="_Toc238013955"/>
      <w:r w:rsidR="00126066" w:rsidRPr="007A013A">
        <w:t>Pre-conditions</w:t>
      </w:r>
      <w:bookmarkEnd w:id="5540"/>
      <w:del w:id="5541" w:author="Philip Jacobs" w:date="2013-06-27T12:50:00Z">
        <w:r w:rsidR="00126066" w:rsidRPr="007A013A" w:rsidDel="00A91729">
          <w:delText xml:space="preserve"> (if any) </w:delText>
        </w:r>
      </w:del>
    </w:p>
    <w:p w14:paraId="3C45F42C" w14:textId="77777777" w:rsidR="00126066" w:rsidRPr="004F187C" w:rsidRDefault="00126066" w:rsidP="004F187C">
      <w:pPr>
        <w:keepNext/>
        <w:keepLines/>
        <w:ind w:left="1420"/>
        <w:outlineLvl w:val="1"/>
        <w:rPr>
          <w:rFonts w:ascii="Arial" w:hAnsi="Arial" w:cs="Arial"/>
          <w:lang w:val="en-US"/>
        </w:rPr>
      </w:pPr>
      <w:r w:rsidRPr="004F187C">
        <w:rPr>
          <w:rFonts w:ascii="Arial" w:hAnsi="Arial" w:cs="Arial"/>
          <w:lang w:val="en-US"/>
        </w:rPr>
        <w:t>Before an M2M system’s compute/analytics may be used, the following steps are to be taken:</w:t>
      </w:r>
    </w:p>
    <w:p w14:paraId="62B50CFB" w14:textId="3FE9917F"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1.</w:t>
      </w:r>
      <w:r w:rsidRPr="004F187C">
        <w:rPr>
          <w:rFonts w:ascii="Arial" w:hAnsi="Arial" w:cs="Arial"/>
          <w:lang w:val="en-US"/>
        </w:rPr>
        <w:tab/>
        <w:t xml:space="preserve">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w:t>
      </w:r>
      <w:r w:rsidRPr="00C76918">
        <w:rPr>
          <w:rFonts w:ascii="Arial" w:hAnsi="Arial" w:cs="Arial"/>
          <w:lang w:val="en-US"/>
        </w:rPr>
        <w:t xml:space="preserve">(see </w:t>
      </w:r>
      <w:ins w:id="5542" w:author="Philip Jacobs" w:date="2013-07-09T09:27:00Z">
        <w:r w:rsidR="00C76918" w:rsidRPr="00C76918">
          <w:rPr>
            <w:rFonts w:ascii="Arial" w:hAnsi="Arial" w:cs="Arial"/>
            <w:lang w:val="en-US"/>
            <w:rPrChange w:id="5543" w:author="Philip Jacobs" w:date="2013-07-09T09:27:00Z">
              <w:rPr>
                <w:rFonts w:ascii="Arial" w:hAnsi="Arial" w:cs="Arial"/>
                <w:color w:val="FF0000"/>
                <w:highlight w:val="yellow"/>
                <w:lang w:val="en-US"/>
              </w:rPr>
            </w:rPrChange>
          </w:rPr>
          <w:t>5.2.1</w:t>
        </w:r>
      </w:ins>
      <w:del w:id="5544" w:author="Philip Jacobs" w:date="2013-07-09T09:27:00Z">
        <w:r w:rsidRPr="00C76918" w:rsidDel="00C76918">
          <w:rPr>
            <w:rFonts w:ascii="Arial" w:hAnsi="Arial" w:cs="Arial"/>
            <w:lang w:val="en-US"/>
          </w:rPr>
          <w:delText>1.1</w:delText>
        </w:r>
      </w:del>
      <w:r w:rsidRPr="00C76918">
        <w:rPr>
          <w:rFonts w:ascii="Arial" w:hAnsi="Arial" w:cs="Arial"/>
          <w:lang w:val="en-US"/>
        </w:rPr>
        <w:t>).</w:t>
      </w:r>
    </w:p>
    <w:p w14:paraId="56BFE095"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2.</w:t>
      </w:r>
      <w:r w:rsidRPr="004F187C">
        <w:rPr>
          <w:rFonts w:ascii="Arial" w:hAnsi="Arial" w:cs="Arial"/>
          <w:lang w:val="en-US"/>
        </w:rPr>
        <w:tab/>
        <w:t xml:space="preserve">The oneM2M system selects a source Analytics library provider for, and obtains the appropriate analytics library. </w:t>
      </w:r>
    </w:p>
    <w:p w14:paraId="1A17A772"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3.</w:t>
      </w:r>
      <w:r w:rsidRPr="004F187C">
        <w:rPr>
          <w:rFonts w:ascii="Arial" w:hAnsi="Arial" w:cs="Arial"/>
          <w:lang w:val="en-US"/>
        </w:rPr>
        <w:tab/>
        <w:t>The oneM2M system provisions the appropriate analytics library at a location that meets the M2M application service provider’s location directives.</w:t>
      </w:r>
    </w:p>
    <w:p w14:paraId="187F88CC"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4.</w:t>
      </w:r>
      <w:r w:rsidRPr="004F187C">
        <w:rPr>
          <w:rFonts w:ascii="Arial" w:hAnsi="Arial" w:cs="Arial"/>
          <w:lang w:val="en-US"/>
        </w:rPr>
        <w:tab/>
        <w:t>The oneM2M system generates a program based upon the M2M application service provider’s request.</w:t>
      </w:r>
    </w:p>
    <w:p w14:paraId="6FAFBF6A"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5.</w:t>
      </w:r>
      <w:r w:rsidRPr="004F187C">
        <w:rPr>
          <w:rFonts w:ascii="Arial" w:hAnsi="Arial" w:cs="Arial"/>
          <w:lang w:val="en-US"/>
        </w:rPr>
        <w:tab/>
        <w:t>The oneM2M system provisions the appropriate program based upon the M2M application service provider’s request at the location(s) of step 3.</w:t>
      </w:r>
    </w:p>
    <w:p w14:paraId="444F4662" w14:textId="77777777" w:rsidR="00126066" w:rsidRPr="004F187C" w:rsidRDefault="00126066" w:rsidP="004F187C">
      <w:pPr>
        <w:keepNext/>
        <w:keepLines/>
        <w:ind w:left="1704"/>
        <w:outlineLvl w:val="1"/>
        <w:rPr>
          <w:rFonts w:ascii="Arial" w:hAnsi="Arial" w:cs="Arial"/>
          <w:lang w:val="en-US"/>
        </w:rPr>
      </w:pPr>
      <w:r w:rsidRPr="004F187C">
        <w:rPr>
          <w:rFonts w:ascii="Arial" w:hAnsi="Arial" w:cs="Arial"/>
          <w:lang w:val="en-US"/>
        </w:rPr>
        <w:t>6.</w:t>
      </w:r>
      <w:r w:rsidRPr="004F187C">
        <w:rPr>
          <w:rFonts w:ascii="Arial" w:hAnsi="Arial" w:cs="Arial"/>
          <w:lang w:val="en-US"/>
        </w:rPr>
        <w:tab/>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304C07A0" w14:textId="77777777" w:rsidR="00126066" w:rsidRPr="007A013A" w:rsidRDefault="00126066" w:rsidP="00035AB4">
      <w:pPr>
        <w:pStyle w:val="Heading3"/>
      </w:pPr>
      <w:bookmarkStart w:id="5545" w:name="_Toc238013956"/>
      <w:r w:rsidRPr="007A013A">
        <w:t>Triggers</w:t>
      </w:r>
      <w:bookmarkEnd w:id="5545"/>
      <w:del w:id="5546" w:author="Philip Jacobs" w:date="2013-06-27T12:50:00Z">
        <w:r w:rsidRPr="007A013A" w:rsidDel="00A91729">
          <w:delText xml:space="preserve"> (if any)</w:delText>
        </w:r>
      </w:del>
    </w:p>
    <w:p w14:paraId="6FCD5FC9" w14:textId="4299F00C" w:rsidR="00126066" w:rsidRPr="004A0A1A" w:rsidRDefault="00126066" w:rsidP="004F187C">
      <w:pPr>
        <w:keepNext/>
        <w:keepLines/>
        <w:ind w:left="1420"/>
        <w:outlineLvl w:val="1"/>
        <w:rPr>
          <w:rFonts w:ascii="Arial" w:hAnsi="Arial"/>
        </w:rPr>
      </w:pPr>
      <w:r w:rsidRPr="00321B1D">
        <w:rPr>
          <w:rFonts w:ascii="Arial" w:hAnsi="Arial"/>
        </w:rPr>
        <w:t xml:space="preserve">Triggering is described </w:t>
      </w:r>
      <w:r w:rsidRPr="00811193">
        <w:rPr>
          <w:rFonts w:ascii="Arial" w:hAnsi="Arial"/>
        </w:rPr>
        <w:t xml:space="preserve">within </w:t>
      </w:r>
      <w:ins w:id="5547" w:author="Philip Jacobs" w:date="2013-07-09T09:28:00Z">
        <w:r w:rsidR="00811193" w:rsidRPr="00811193">
          <w:rPr>
            <w:rFonts w:ascii="Arial" w:hAnsi="Arial"/>
            <w:rPrChange w:id="5548" w:author="Philip Jacobs" w:date="2013-07-09T09:28:00Z">
              <w:rPr>
                <w:rFonts w:ascii="Arial" w:hAnsi="Arial"/>
                <w:color w:val="FF0000"/>
                <w:highlight w:val="yellow"/>
              </w:rPr>
            </w:rPrChange>
          </w:rPr>
          <w:t>5.2.7.</w:t>
        </w:r>
      </w:ins>
      <w:del w:id="5549" w:author="Philip Jacobs" w:date="2013-07-09T09:28:00Z">
        <w:r w:rsidRPr="005036D8" w:rsidDel="00811193">
          <w:rPr>
            <w:rFonts w:ascii="Arial" w:hAnsi="Arial"/>
            <w:color w:val="FF0000"/>
            <w:highlight w:val="yellow"/>
            <w:rPrChange w:id="5550" w:author="Philip Jacobs" w:date="2013-07-08T10:19:00Z">
              <w:rPr>
                <w:rFonts w:ascii="Arial" w:hAnsi="Arial"/>
              </w:rPr>
            </w:rPrChange>
          </w:rPr>
          <w:delText>1.6</w:delText>
        </w:r>
      </w:del>
    </w:p>
    <w:p w14:paraId="34E099FB" w14:textId="77777777" w:rsidR="00126066" w:rsidRPr="007A013A" w:rsidRDefault="00126066" w:rsidP="00035AB4">
      <w:pPr>
        <w:pStyle w:val="Heading3"/>
      </w:pPr>
      <w:bookmarkStart w:id="5551" w:name="_Toc238013957"/>
      <w:r w:rsidRPr="007A013A">
        <w:t>Normal Flow</w:t>
      </w:r>
      <w:bookmarkEnd w:id="5551"/>
      <w:del w:id="5552" w:author="Philip Jacobs" w:date="2013-06-27T12:50:00Z">
        <w:r w:rsidRPr="007A013A" w:rsidDel="00A91729">
          <w:delText xml:space="preserve"> (as applicable)</w:delText>
        </w:r>
      </w:del>
    </w:p>
    <w:p w14:paraId="278004AE"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7.</w:t>
      </w:r>
      <w:r w:rsidRPr="00321B1D">
        <w:rPr>
          <w:rFonts w:ascii="Arial" w:hAnsi="Arial" w:cs="Arial"/>
          <w:lang w:val="en-US"/>
        </w:rPr>
        <w:tab/>
        <w:t>The devices provide M2M data to the oneM2M system.</w:t>
      </w:r>
    </w:p>
    <w:p w14:paraId="75406086"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8.</w:t>
      </w:r>
      <w:r w:rsidRPr="00321B1D">
        <w:rPr>
          <w:rFonts w:ascii="Arial" w:hAnsi="Arial" w:cs="Arial"/>
          <w:lang w:val="en-US"/>
        </w:rPr>
        <w:tab/>
        <w:t>The oneM2M system stores a set of M2M data (the storage set) from the devices</w:t>
      </w:r>
    </w:p>
    <w:p w14:paraId="41C3E24D"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9.</w:t>
      </w:r>
      <w:r w:rsidRPr="00321B1D">
        <w:rPr>
          <w:rFonts w:ascii="Arial" w:hAnsi="Arial" w:cs="Arial"/>
          <w:lang w:val="en-US"/>
        </w:rPr>
        <w:tab/>
        <w:t>The oneM2M system uses analytics to compare M2M data (the trigger set) from devices with the baseline.</w:t>
      </w:r>
    </w:p>
    <w:p w14:paraId="12CD73ED" w14:textId="77777777" w:rsidR="00126066" w:rsidRPr="00321B1D" w:rsidRDefault="00126066" w:rsidP="004F187C">
      <w:pPr>
        <w:keepNext/>
        <w:keepLines/>
        <w:ind w:left="1704"/>
        <w:outlineLvl w:val="1"/>
        <w:rPr>
          <w:rFonts w:ascii="Arial" w:hAnsi="Arial" w:cs="Arial"/>
          <w:lang w:val="en-US"/>
        </w:rPr>
      </w:pPr>
      <w:r w:rsidRPr="00321B1D">
        <w:rPr>
          <w:rFonts w:ascii="Arial" w:hAnsi="Arial" w:cs="Arial"/>
          <w:lang w:val="en-US"/>
        </w:rPr>
        <w:t>10.</w:t>
      </w:r>
      <w:r w:rsidRPr="00321B1D">
        <w:rPr>
          <w:rFonts w:ascii="Arial" w:hAnsi="Arial" w:cs="Arial"/>
          <w:lang w:val="en-US"/>
        </w:rPr>
        <w:tab/>
        <w:t>The oneM2M system determines whether the variation between the M2M data set and the baseline exceeds the specified bounds of the trigger condition, if it does then the following action occurs:</w:t>
      </w:r>
    </w:p>
    <w:p w14:paraId="6EE4F74E" w14:textId="77777777" w:rsidR="00126066" w:rsidRPr="00744F55" w:rsidRDefault="00126066" w:rsidP="004F187C">
      <w:pPr>
        <w:keepNext/>
        <w:keepLines/>
        <w:ind w:left="1704"/>
        <w:outlineLvl w:val="1"/>
        <w:rPr>
          <w:rFonts w:ascii="Arial" w:hAnsi="Arial" w:cs="Arial"/>
          <w:lang w:val="en-US"/>
        </w:rPr>
      </w:pPr>
      <w:r w:rsidRPr="00321B1D">
        <w:rPr>
          <w:rFonts w:ascii="Arial" w:hAnsi="Arial" w:cs="Arial"/>
          <w:lang w:val="en-US"/>
        </w:rPr>
        <w:t>11.</w:t>
      </w:r>
      <w:r w:rsidRPr="00321B1D">
        <w:rPr>
          <w:rFonts w:ascii="Arial" w:hAnsi="Arial" w:cs="Arial"/>
          <w:lang w:val="en-US"/>
        </w:rPr>
        <w:tab/>
        <w:t>The oneM2M system sends the requested M2M data (the report set), to the M2M application service provider.</w:t>
      </w:r>
    </w:p>
    <w:p w14:paraId="60F04B9E" w14:textId="77777777" w:rsidR="00126066" w:rsidRPr="00035AB4" w:rsidRDefault="00126066" w:rsidP="00035AB4">
      <w:pPr>
        <w:pStyle w:val="Heading3"/>
      </w:pPr>
      <w:r w:rsidRPr="00035AB4">
        <w:t xml:space="preserve"> </w:t>
      </w:r>
      <w:bookmarkStart w:id="5553" w:name="_Toc238013958"/>
      <w:r w:rsidRPr="00035AB4">
        <w:t xml:space="preserve">Alternative </w:t>
      </w:r>
      <w:r w:rsidRPr="00035AB4">
        <w:rPr>
          <w:rPrChange w:id="5554" w:author="Philip Jacobs" w:date="2013-07-08T07:09:00Z">
            <w:rPr>
              <w:lang w:val="en-US"/>
            </w:rPr>
          </w:rPrChange>
        </w:rPr>
        <w:t>F</w:t>
      </w:r>
      <w:r w:rsidRPr="00035AB4">
        <w:t xml:space="preserve">low </w:t>
      </w:r>
      <w:r w:rsidRPr="00035AB4">
        <w:rPr>
          <w:rPrChange w:id="5555" w:author="Philip Jacobs" w:date="2013-07-08T07:09:00Z">
            <w:rPr>
              <w:lang w:val="en-US"/>
            </w:rPr>
          </w:rPrChange>
        </w:rPr>
        <w:t>1</w:t>
      </w:r>
      <w:bookmarkEnd w:id="5553"/>
    </w:p>
    <w:p w14:paraId="7D91D5F8" w14:textId="77777777"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 xml:space="preserve">The action to be taken by the oneM2M system following a trigger may be different than step 11 above. </w:t>
      </w:r>
    </w:p>
    <w:p w14:paraId="5ECA88AC" w14:textId="77777777"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For example, the action may be to initiate conditional collection where for some duration or until some other trigger occurs.</w:t>
      </w:r>
    </w:p>
    <w:p w14:paraId="1AEA18CF" w14:textId="77777777" w:rsidR="00126066" w:rsidRPr="00321B1D" w:rsidRDefault="00126066" w:rsidP="004F187C">
      <w:pPr>
        <w:keepNext/>
        <w:keepLines/>
        <w:numPr>
          <w:ilvl w:val="0"/>
          <w:numId w:val="136"/>
        </w:numPr>
        <w:outlineLvl w:val="2"/>
        <w:rPr>
          <w:rFonts w:ascii="Arial" w:hAnsi="Arial" w:cs="Arial"/>
          <w:lang w:val="en-US"/>
        </w:rPr>
      </w:pPr>
      <w:r w:rsidRPr="00321B1D">
        <w:rPr>
          <w:rFonts w:ascii="Arial" w:hAnsi="Arial" w:cs="Arial"/>
          <w:lang w:val="en-US"/>
        </w:rPr>
        <w:t xml:space="preserve">A current collection scheme of device data is modified e.g. more frequent updates, or </w:t>
      </w:r>
    </w:p>
    <w:p w14:paraId="21C68D60" w14:textId="77777777" w:rsidR="00126066" w:rsidRPr="00321B1D" w:rsidRDefault="00126066" w:rsidP="004F187C">
      <w:pPr>
        <w:keepNext/>
        <w:keepLines/>
        <w:numPr>
          <w:ilvl w:val="0"/>
          <w:numId w:val="136"/>
        </w:numPr>
        <w:outlineLvl w:val="2"/>
        <w:rPr>
          <w:rFonts w:ascii="Arial" w:hAnsi="Arial" w:cs="Arial"/>
          <w:lang w:val="en-US"/>
        </w:rPr>
      </w:pPr>
      <w:r w:rsidRPr="00321B1D">
        <w:rPr>
          <w:rFonts w:ascii="Arial" w:hAnsi="Arial" w:cs="Arial"/>
          <w:lang w:val="en-US"/>
        </w:rPr>
        <w:t>A new collection scheme is initiated</w:t>
      </w:r>
    </w:p>
    <w:p w14:paraId="592A5CFD" w14:textId="77777777" w:rsidR="00126066" w:rsidRPr="00321B1D" w:rsidRDefault="00126066" w:rsidP="004F187C">
      <w:pPr>
        <w:keepNext/>
        <w:keepLines/>
        <w:ind w:left="1440"/>
        <w:outlineLvl w:val="2"/>
        <w:rPr>
          <w:rFonts w:ascii="Arial" w:hAnsi="Arial" w:cs="Arial"/>
          <w:lang w:val="en-US"/>
        </w:rPr>
      </w:pPr>
      <w:r w:rsidRPr="00321B1D">
        <w:rPr>
          <w:rFonts w:ascii="Arial" w:hAnsi="Arial" w:cs="Arial"/>
          <w:lang w:val="en-US"/>
        </w:rPr>
        <w:t>Other alternative actions may include, but are not limited to:</w:t>
      </w:r>
    </w:p>
    <w:p w14:paraId="493E29D4" w14:textId="77777777"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Initiating device/gateway diagnostics e.g. following a drop in the number of responding devices</w:t>
      </w:r>
    </w:p>
    <w:p w14:paraId="70D794A3" w14:textId="77777777"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control commands to devices</w:t>
      </w:r>
    </w:p>
    <w:p w14:paraId="196E1D44" w14:textId="77777777" w:rsidR="00126066" w:rsidRPr="00321B1D"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alerts to other oneM2M system services e.g. fraud detection</w:t>
      </w:r>
    </w:p>
    <w:p w14:paraId="30656A7C" w14:textId="77777777" w:rsidR="00126066" w:rsidRPr="007401D1" w:rsidRDefault="00126066" w:rsidP="004F187C">
      <w:pPr>
        <w:keepNext/>
        <w:keepLines/>
        <w:numPr>
          <w:ilvl w:val="0"/>
          <w:numId w:val="137"/>
        </w:numPr>
        <w:outlineLvl w:val="2"/>
        <w:rPr>
          <w:rFonts w:ascii="Arial" w:hAnsi="Arial" w:cs="Arial"/>
          <w:lang w:val="en-US"/>
        </w:rPr>
      </w:pPr>
      <w:r w:rsidRPr="00321B1D">
        <w:rPr>
          <w:rFonts w:ascii="Arial" w:hAnsi="Arial" w:cs="Arial"/>
          <w:lang w:val="en-US"/>
        </w:rPr>
        <w:t>Sending processed (e.g. cleansed, normalized, augmented) data to the application</w:t>
      </w:r>
    </w:p>
    <w:p w14:paraId="3DB2D40A" w14:textId="77777777" w:rsidR="00126066" w:rsidRPr="007A013A" w:rsidRDefault="00126066">
      <w:pPr>
        <w:pStyle w:val="Heading3"/>
        <w:pPrChange w:id="5556" w:author="Philip Jacobs" w:date="2013-07-08T07:10:00Z">
          <w:pPr>
            <w:pStyle w:val="Heading3"/>
            <w:ind w:left="1440"/>
          </w:pPr>
        </w:pPrChange>
      </w:pPr>
      <w:bookmarkStart w:id="5557" w:name="_Toc238013959"/>
      <w:r w:rsidRPr="007A013A">
        <w:t>Post-conditions</w:t>
      </w:r>
      <w:bookmarkEnd w:id="5557"/>
      <w:del w:id="5558" w:author="Philip Jacobs" w:date="2013-06-27T12:50:00Z">
        <w:r w:rsidRPr="007A013A" w:rsidDel="00A91729">
          <w:delText xml:space="preserve"> (if any)</w:delText>
        </w:r>
      </w:del>
    </w:p>
    <w:p w14:paraId="107D57EE" w14:textId="77777777" w:rsidR="00126066" w:rsidRPr="004A0A1A" w:rsidRDefault="00126066" w:rsidP="00126066">
      <w:pPr>
        <w:keepNext/>
        <w:keepLines/>
        <w:ind w:left="1426"/>
        <w:outlineLvl w:val="1"/>
        <w:rPr>
          <w:rFonts w:ascii="Arial" w:hAnsi="Arial"/>
        </w:rPr>
      </w:pPr>
      <w:r>
        <w:rPr>
          <w:rFonts w:ascii="Arial" w:hAnsi="Arial"/>
        </w:rPr>
        <w:t>None.</w:t>
      </w:r>
    </w:p>
    <w:p w14:paraId="33A30633" w14:textId="77777777" w:rsidR="00126066" w:rsidRPr="007A013A" w:rsidRDefault="00126066">
      <w:pPr>
        <w:pStyle w:val="Heading3"/>
        <w:pPrChange w:id="5559" w:author="Philip Jacobs" w:date="2013-07-08T07:10:00Z">
          <w:pPr>
            <w:pStyle w:val="Heading3"/>
            <w:ind w:left="1440"/>
          </w:pPr>
        </w:pPrChange>
      </w:pPr>
      <w:bookmarkStart w:id="5560" w:name="_Toc238013960"/>
      <w:r w:rsidRPr="007A013A">
        <w:t>High Level Illustration</w:t>
      </w:r>
      <w:bookmarkEnd w:id="5560"/>
      <w:del w:id="5561" w:author="Philip Jacobs" w:date="2013-06-27T13:13:00Z">
        <w:r w:rsidRPr="007A013A" w:rsidDel="00516198">
          <w:delText xml:space="preserve"> (as applicable)</w:delText>
        </w:r>
      </w:del>
    </w:p>
    <w:p w14:paraId="1031A9F9" w14:textId="77777777" w:rsidR="004F187C" w:rsidRDefault="00AD5452" w:rsidP="004F187C">
      <w:pPr>
        <w:keepNext/>
        <w:keepLines/>
        <w:ind w:left="1034" w:firstLine="104"/>
        <w:outlineLvl w:val="2"/>
      </w:pPr>
      <w:r>
        <w:rPr>
          <w:b/>
          <w:noProof/>
          <w:sz w:val="28"/>
          <w:lang w:val="en-US"/>
        </w:rPr>
        <w:drawing>
          <wp:inline distT="0" distB="0" distL="0" distR="0" wp14:anchorId="189DE671" wp14:editId="7C9E3F5C">
            <wp:extent cx="4615180" cy="2700655"/>
            <wp:effectExtent l="0" t="0" r="7620" b="0"/>
            <wp:docPr id="6" name="Picture 6" descr="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nalytic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15180" cy="2700655"/>
                    </a:xfrm>
                    <a:prstGeom prst="rect">
                      <a:avLst/>
                    </a:prstGeom>
                    <a:noFill/>
                    <a:ln>
                      <a:noFill/>
                    </a:ln>
                  </pic:spPr>
                </pic:pic>
              </a:graphicData>
            </a:graphic>
          </wp:inline>
        </w:drawing>
      </w:r>
    </w:p>
    <w:p w14:paraId="5C5267F5" w14:textId="7CF7CFC0" w:rsidR="00126066" w:rsidRDefault="004F187C" w:rsidP="004F187C">
      <w:pPr>
        <w:pStyle w:val="Caption"/>
        <w:jc w:val="center"/>
      </w:pPr>
      <w:r>
        <w:t xml:space="preserve">Figure </w:t>
      </w:r>
      <w:ins w:id="5562" w:author="Philip Jacobs" w:date="2013-08-13T11:46:00Z">
        <w:r w:rsidR="00130F22">
          <w:fldChar w:fldCharType="begin"/>
        </w:r>
        <w:r w:rsidR="00130F22">
          <w:instrText xml:space="preserve"> STYLEREF 1 \s </w:instrText>
        </w:r>
      </w:ins>
      <w:r w:rsidR="00130F22">
        <w:fldChar w:fldCharType="separate"/>
      </w:r>
      <w:r w:rsidR="00130F22">
        <w:rPr>
          <w:noProof/>
        </w:rPr>
        <w:t>5</w:t>
      </w:r>
      <w:ins w:id="556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564" w:author="Philip Jacobs" w:date="2013-08-13T11:46:00Z">
        <w:r w:rsidR="00130F22">
          <w:rPr>
            <w:noProof/>
          </w:rPr>
          <w:t>5</w:t>
        </w:r>
        <w:r w:rsidR="00130F22">
          <w:fldChar w:fldCharType="end"/>
        </w:r>
      </w:ins>
      <w:del w:id="556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B53E4D">
        <w:t xml:space="preserve">High level illustration of </w:t>
      </w:r>
      <w:r w:rsidR="00BA0D8F" w:rsidRPr="00B53E4D">
        <w:t>Analytics</w:t>
      </w:r>
      <w:r w:rsidRPr="00B53E4D">
        <w:t xml:space="preserve"> use case</w:t>
      </w:r>
    </w:p>
    <w:p w14:paraId="606B0C2D" w14:textId="77777777" w:rsidR="00126066" w:rsidRPr="007401D1" w:rsidRDefault="00126066" w:rsidP="001808A7">
      <w:pPr>
        <w:pStyle w:val="Heading4"/>
        <w:ind w:left="2520"/>
      </w:pPr>
      <w:bookmarkStart w:id="5566" w:name="_Toc238013961"/>
      <w:r>
        <w:rPr>
          <w:lang w:val="en-US"/>
        </w:rPr>
        <w:t>Concrete Example Oil and Gas</w:t>
      </w:r>
      <w:bookmarkEnd w:id="5566"/>
    </w:p>
    <w:p w14:paraId="05BF02F4" w14:textId="77777777" w:rsidR="00126066" w:rsidRPr="001808A7" w:rsidRDefault="00126066" w:rsidP="00126066">
      <w:pPr>
        <w:ind w:left="1704"/>
        <w:rPr>
          <w:rFonts w:ascii="Arial" w:hAnsi="Arial" w:cs="Arial"/>
        </w:rPr>
      </w:pPr>
      <w:r w:rsidRPr="001808A7">
        <w:rPr>
          <w:rFonts w:ascii="Arial" w:hAnsi="Arial" w:cs="Arial"/>
        </w:rPr>
        <w:t>The above description is of the abstracted use case; a more concrete example is as follows:</w:t>
      </w:r>
    </w:p>
    <w:p w14:paraId="0BE0EDA3" w14:textId="77777777" w:rsidR="00126066" w:rsidRPr="001808A7" w:rsidRDefault="00126066" w:rsidP="00126066">
      <w:pPr>
        <w:ind w:left="1704"/>
        <w:rPr>
          <w:rFonts w:ascii="Arial" w:hAnsi="Arial" w:cs="Arial"/>
        </w:rPr>
      </w:pPr>
      <w:r w:rsidRPr="001808A7">
        <w:rPr>
          <w:rFonts w:ascii="Arial" w:hAnsi="Arial" w:cs="Arial"/>
        </w:rPr>
        <w:t xml:space="preserve">Oil and gas exploration, development, and production are important potential use cases for M2M. </w:t>
      </w:r>
      <w:del w:id="5567" w:author="Philip Jacobs" w:date="2013-06-27T11:41:00Z">
        <w:r w:rsidRPr="001808A7" w:rsidDel="003F187D">
          <w:rPr>
            <w:rFonts w:ascii="Arial" w:hAnsi="Arial" w:cs="Arial"/>
          </w:rPr>
          <w:delText xml:space="preserve"> </w:delText>
        </w:r>
      </w:del>
      <w:r w:rsidRPr="001808A7">
        <w:rPr>
          <w:rFonts w:ascii="Arial" w:hAnsi="Arial" w:cs="Arial"/>
        </w:rPr>
        <w:t xml:space="preserve">To stay competitive energy companies are continuously increasing the amount of data they collect from their field assets, and the sophistication of the processing they perform on that data. </w:t>
      </w:r>
      <w:del w:id="5568" w:author="Philip Jacobs" w:date="2013-06-27T11:41:00Z">
        <w:r w:rsidRPr="001808A7" w:rsidDel="003F187D">
          <w:rPr>
            <w:rFonts w:ascii="Arial" w:hAnsi="Arial" w:cs="Arial"/>
          </w:rPr>
          <w:delText xml:space="preserve"> </w:delText>
        </w:r>
      </w:del>
      <w:r w:rsidRPr="001808A7">
        <w:rPr>
          <w:rFonts w:ascii="Arial" w:hAnsi="Arial" w:cs="Arial"/>
        </w:rPr>
        <w:t xml:space="preserve">This data can literally originate anywhere on Earth, is transported to decision makers over limited bandwidths, and often must be reacted to on real-time time scales. </w:t>
      </w:r>
      <w:del w:id="5569" w:author="Philip Jacobs" w:date="2013-06-27T11:41:00Z">
        <w:r w:rsidRPr="001808A7" w:rsidDel="003F187D">
          <w:rPr>
            <w:rFonts w:ascii="Arial" w:hAnsi="Arial" w:cs="Arial"/>
          </w:rPr>
          <w:delText xml:space="preserve"> </w:delText>
        </w:r>
      </w:del>
      <w:r w:rsidRPr="001808A7">
        <w:rPr>
          <w:rFonts w:ascii="Arial" w:hAnsi="Arial" w:cs="Arial"/>
        </w:rPr>
        <w:t>An M2M system can prove very useful in its ability to perform analytics, data storage, and business intelligence tasks closer to the source of the data.</w:t>
      </w:r>
    </w:p>
    <w:p w14:paraId="4F093305" w14:textId="77777777" w:rsidR="00126066" w:rsidRPr="001808A7" w:rsidRDefault="00126066" w:rsidP="00126066">
      <w:pPr>
        <w:ind w:left="1704"/>
        <w:rPr>
          <w:rFonts w:ascii="Arial" w:hAnsi="Arial" w:cs="Arial"/>
        </w:rPr>
      </w:pPr>
      <w:r w:rsidRPr="001808A7">
        <w:rPr>
          <w:rFonts w:ascii="Arial" w:hAnsi="Arial" w:cs="Arial"/>
        </w:rPr>
        <w:t xml:space="preserve">Oil and Gas companies employ some of the most sophisticated and largest deployments of sensors and actuators networks of any vertical market segment. </w:t>
      </w:r>
      <w:del w:id="5570" w:author="Philip Jacobs" w:date="2013-06-27T11:41:00Z">
        <w:r w:rsidRPr="001808A7" w:rsidDel="003F187D">
          <w:rPr>
            <w:rFonts w:ascii="Arial" w:hAnsi="Arial" w:cs="Arial"/>
          </w:rPr>
          <w:delText xml:space="preserve"> </w:delText>
        </w:r>
      </w:del>
      <w:r w:rsidRPr="001808A7">
        <w:rPr>
          <w:rFonts w:ascii="Arial" w:hAnsi="Arial" w:cs="Arial"/>
        </w:rPr>
        <w:t xml:space="preserve">These networks are highly distributed geographically, often spanning full continents and including thousands of miles of piping and networking links. </w:t>
      </w:r>
      <w:del w:id="5571" w:author="Philip Jacobs" w:date="2013-06-27T11:41:00Z">
        <w:r w:rsidRPr="001808A7" w:rsidDel="003F187D">
          <w:rPr>
            <w:rFonts w:ascii="Arial" w:hAnsi="Arial" w:cs="Arial"/>
          </w:rPr>
          <w:delText xml:space="preserve"> </w:delText>
        </w:r>
      </w:del>
      <w:r w:rsidRPr="001808A7">
        <w:rPr>
          <w:rFonts w:ascii="Arial" w:hAnsi="Arial" w:cs="Arial"/>
        </w:rPr>
        <w:t>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2EF7387C" w14:textId="001F1B48" w:rsidR="00126066" w:rsidRPr="001808A7" w:rsidRDefault="00126066" w:rsidP="00126066">
      <w:pPr>
        <w:ind w:left="1704"/>
        <w:rPr>
          <w:rFonts w:ascii="Arial" w:hAnsi="Arial" w:cs="Arial"/>
        </w:rPr>
      </w:pPr>
      <w:r w:rsidRPr="001808A7">
        <w:rPr>
          <w:rFonts w:ascii="Arial" w:hAnsi="Arial" w:cs="Arial"/>
        </w:rPr>
        <w:t xml:space="preserve">Oil and gas deployments involve a complex large-scale system of interacting subsystems. The associated networks are responsible for the monitoring and automatic control of highly critical resources. </w:t>
      </w:r>
      <w:del w:id="5572" w:author="Philip Jacobs" w:date="2013-06-27T11:41:00Z">
        <w:r w:rsidRPr="001808A7" w:rsidDel="003F187D">
          <w:rPr>
            <w:rFonts w:ascii="Arial" w:hAnsi="Arial" w:cs="Arial"/>
          </w:rPr>
          <w:delText xml:space="preserve"> </w:delText>
        </w:r>
      </w:del>
      <w:r w:rsidRPr="001808A7">
        <w:rPr>
          <w:rFonts w:ascii="Arial" w:hAnsi="Arial" w:cs="Arial"/>
        </w:rPr>
        <w:t xml:space="preserve">The economic and environmental consequences of events like well blowouts, pipeline ruptures, and spills into sensitive ecosystems are very severe, and multiple layers of systems continuously monitor the plant to drive their probability of occurrence toward zero. </w:t>
      </w:r>
      <w:del w:id="5573" w:author="Philip Jacobs" w:date="2013-06-27T11:41:00Z">
        <w:r w:rsidRPr="001808A7" w:rsidDel="003F187D">
          <w:rPr>
            <w:rFonts w:ascii="Arial" w:hAnsi="Arial" w:cs="Arial"/>
          </w:rPr>
          <w:delText xml:space="preserve"> </w:delText>
        </w:r>
      </w:del>
      <w:r w:rsidRPr="001808A7">
        <w:rPr>
          <w:rFonts w:ascii="Arial" w:hAnsi="Arial" w:cs="Arial"/>
        </w:rPr>
        <w:t>If any anomalies are detected, the system must react instantly to correct the problem, or quickly bring the network into a global safe state.</w:t>
      </w:r>
      <w:del w:id="5574" w:author="Philip Jacobs" w:date="2013-06-27T11:41:00Z">
        <w:r w:rsidRPr="001808A7" w:rsidDel="003F187D">
          <w:rPr>
            <w:rFonts w:ascii="Arial" w:hAnsi="Arial" w:cs="Arial"/>
          </w:rPr>
          <w:delText xml:space="preserve">  </w:delText>
        </w:r>
      </w:del>
      <w:ins w:id="5575" w:author="Philip Jacobs" w:date="2013-06-27T11:41:00Z">
        <w:r w:rsidR="003F187D">
          <w:rPr>
            <w:rFonts w:ascii="Arial" w:hAnsi="Arial" w:cs="Arial"/>
          </w:rPr>
          <w:t xml:space="preserve"> </w:t>
        </w:r>
      </w:ins>
      <w:r w:rsidRPr="001808A7">
        <w:rPr>
          <w:rFonts w:ascii="Arial" w:hAnsi="Arial" w:cs="Arial"/>
        </w:rPr>
        <w:t xml:space="preserve">The anomalies could be attributable to many different causes, including equipment failure, overloads, mismanagement, sabotage, etc. </w:t>
      </w:r>
      <w:del w:id="5576" w:author="Philip Jacobs" w:date="2013-06-27T11:41:00Z">
        <w:r w:rsidRPr="001808A7" w:rsidDel="003F187D">
          <w:rPr>
            <w:rFonts w:ascii="Arial" w:hAnsi="Arial" w:cs="Arial"/>
          </w:rPr>
          <w:delText xml:space="preserve"> </w:delText>
        </w:r>
      </w:del>
      <w:r w:rsidRPr="001808A7">
        <w:rPr>
          <w:rFonts w:ascii="Arial" w:hAnsi="Arial" w:cs="Arial"/>
        </w:rPr>
        <w:t>When an anomaly is detected, the network must react on very fast timescales, probably requiring semi-autonomous techniques and local computational resources.</w:t>
      </w:r>
      <w:del w:id="5577" w:author="Philip Jacobs" w:date="2013-06-27T11:41:00Z">
        <w:r w:rsidRPr="001808A7" w:rsidDel="003F187D">
          <w:rPr>
            <w:rFonts w:ascii="Arial" w:hAnsi="Arial" w:cs="Arial"/>
          </w:rPr>
          <w:delText xml:space="preserve">  </w:delText>
        </w:r>
      </w:del>
      <w:ins w:id="5578" w:author="Philip Jacobs" w:date="2013-06-27T11:41:00Z">
        <w:r w:rsidR="003F187D">
          <w:rPr>
            <w:rFonts w:ascii="Arial" w:hAnsi="Arial" w:cs="Arial"/>
          </w:rPr>
          <w:t xml:space="preserve"> </w:t>
        </w:r>
      </w:ins>
      <w:r w:rsidRPr="001808A7">
        <w:rPr>
          <w:rFonts w:ascii="Arial" w:hAnsi="Arial" w:cs="Arial"/>
        </w:rPr>
        <w:t>Local actions like stopping production, closing valves, etc. often ripple quickly through the entire system (the system can’t just close a valve without coordinating with upstream and downstream systems to adjust flows and insure all parameters stay within prescribed limits).</w:t>
      </w:r>
      <w:del w:id="5579" w:author="Philip Jacobs" w:date="2013-06-27T11:41:00Z">
        <w:r w:rsidRPr="001808A7" w:rsidDel="003F187D">
          <w:rPr>
            <w:rFonts w:ascii="Arial" w:hAnsi="Arial" w:cs="Arial"/>
          </w:rPr>
          <w:delText xml:space="preserve">  </w:delText>
        </w:r>
      </w:del>
      <w:ins w:id="5580" w:author="Philip Jacobs" w:date="2013-06-27T11:41:00Z">
        <w:r w:rsidR="003F187D">
          <w:rPr>
            <w:rFonts w:ascii="Arial" w:hAnsi="Arial" w:cs="Arial"/>
          </w:rPr>
          <w:t xml:space="preserve"> </w:t>
        </w:r>
      </w:ins>
      <w:r w:rsidRPr="001808A7">
        <w:rPr>
          <w:rFonts w:ascii="Arial" w:hAnsi="Arial" w:cs="Arial"/>
        </w:rPr>
        <w:t>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5D3EB593" w14:textId="3016AA50" w:rsidR="00126066" w:rsidRPr="001808A7" w:rsidRDefault="00126066" w:rsidP="00126066">
      <w:pPr>
        <w:ind w:left="1704"/>
        <w:rPr>
          <w:rFonts w:ascii="Arial" w:hAnsi="Arial" w:cs="Arial"/>
        </w:rPr>
      </w:pPr>
      <w:r w:rsidRPr="001808A7">
        <w:rPr>
          <w:rFonts w:ascii="Arial" w:hAnsi="Arial" w:cs="Arial"/>
        </w:rPr>
        <w:t>Security is critical to Oil and Gas networks.</w:t>
      </w:r>
      <w:del w:id="5581" w:author="Philip Jacobs" w:date="2013-06-27T11:41:00Z">
        <w:r w:rsidRPr="001808A7" w:rsidDel="003F187D">
          <w:rPr>
            <w:rFonts w:ascii="Arial" w:hAnsi="Arial" w:cs="Arial"/>
          </w:rPr>
          <w:delText xml:space="preserve">  </w:delText>
        </w:r>
      </w:del>
      <w:ins w:id="5582" w:author="Philip Jacobs" w:date="2013-06-27T11:41:00Z">
        <w:r w:rsidR="003F187D">
          <w:rPr>
            <w:rFonts w:ascii="Arial" w:hAnsi="Arial" w:cs="Arial"/>
          </w:rPr>
          <w:t xml:space="preserve"> </w:t>
        </w:r>
      </w:ins>
      <w:r w:rsidRPr="001808A7">
        <w:rPr>
          <w:rFonts w:ascii="Arial" w:hAnsi="Arial" w:cs="Arial"/>
        </w:rPr>
        <w:t>This includes data security to insure all data used to control and monitor the network is authentic, private, and reaches its intended destination.</w:t>
      </w:r>
      <w:del w:id="5583" w:author="Philip Jacobs" w:date="2013-06-27T11:41:00Z">
        <w:r w:rsidRPr="001808A7" w:rsidDel="003F187D">
          <w:rPr>
            <w:rFonts w:ascii="Arial" w:hAnsi="Arial" w:cs="Arial"/>
          </w:rPr>
          <w:delText xml:space="preserve">  </w:delText>
        </w:r>
      </w:del>
      <w:ins w:id="5584" w:author="Philip Jacobs" w:date="2013-06-27T11:41:00Z">
        <w:r w:rsidR="003F187D">
          <w:rPr>
            <w:rFonts w:ascii="Arial" w:hAnsi="Arial" w:cs="Arial"/>
          </w:rPr>
          <w:t xml:space="preserve"> </w:t>
        </w:r>
      </w:ins>
      <w:r w:rsidRPr="001808A7">
        <w:rPr>
          <w:rFonts w:ascii="Arial" w:hAnsi="Arial" w:cs="Arial"/>
        </w:rPr>
        <w:t>Physical security of installations like wells, pump stations, refineries, pipelines, and terminals is also important, as these could be threatened by saboteurs and terrorists.</w:t>
      </w:r>
      <w:del w:id="5585" w:author="Philip Jacobs" w:date="2013-06-27T11:41:00Z">
        <w:r w:rsidRPr="001808A7" w:rsidDel="003F187D">
          <w:rPr>
            <w:rFonts w:ascii="Arial" w:hAnsi="Arial" w:cs="Arial"/>
          </w:rPr>
          <w:delText xml:space="preserve">  </w:delText>
        </w:r>
      </w:del>
      <w:ins w:id="5586" w:author="Philip Jacobs" w:date="2013-06-27T11:41:00Z">
        <w:r w:rsidR="003F187D">
          <w:rPr>
            <w:rFonts w:ascii="Arial" w:hAnsi="Arial" w:cs="Arial"/>
          </w:rPr>
          <w:t xml:space="preserve"> </w:t>
        </w:r>
      </w:ins>
    </w:p>
    <w:p w14:paraId="49C8C203" w14:textId="70907C5A" w:rsidR="00126066" w:rsidRPr="001808A7" w:rsidRDefault="00126066" w:rsidP="00126066">
      <w:pPr>
        <w:ind w:left="1704"/>
        <w:rPr>
          <w:rFonts w:ascii="Arial" w:hAnsi="Arial" w:cs="Arial"/>
        </w:rPr>
      </w:pPr>
      <w:r w:rsidRPr="001808A7">
        <w:rPr>
          <w:rFonts w:ascii="Arial" w:hAnsi="Arial" w:cs="Arial"/>
        </w:rPr>
        <w:t>There are three broad phases to the Oil and Gas use case: Exploration, Drilling and Production.</w:t>
      </w:r>
      <w:del w:id="5587" w:author="Philip Jacobs" w:date="2013-06-27T11:41:00Z">
        <w:r w:rsidRPr="001808A7" w:rsidDel="003F187D">
          <w:rPr>
            <w:rFonts w:ascii="Arial" w:hAnsi="Arial" w:cs="Arial"/>
          </w:rPr>
          <w:delText xml:space="preserve">  </w:delText>
        </w:r>
      </w:del>
      <w:ins w:id="5588" w:author="Philip Jacobs" w:date="2013-06-27T11:41:00Z">
        <w:r w:rsidR="003F187D">
          <w:rPr>
            <w:rFonts w:ascii="Arial" w:hAnsi="Arial" w:cs="Arial"/>
          </w:rPr>
          <w:t xml:space="preserve"> </w:t>
        </w:r>
      </w:ins>
      <w:r w:rsidRPr="001808A7">
        <w:rPr>
          <w:rFonts w:ascii="Arial" w:hAnsi="Arial" w:cs="Arial"/>
        </w:rPr>
        <w:t>Information is collected in the field by sensors, may be processed locally and used to control actuators, and is eventually transported via the global internet to a headquarters for detailed analysis.</w:t>
      </w:r>
    </w:p>
    <w:p w14:paraId="35C7BF5D" w14:textId="77777777" w:rsidR="00126066" w:rsidRPr="001808A7" w:rsidRDefault="00126066" w:rsidP="00126066">
      <w:pPr>
        <w:ind w:left="1704"/>
        <w:rPr>
          <w:rFonts w:ascii="Arial" w:hAnsi="Arial" w:cs="Arial"/>
        </w:rPr>
      </w:pPr>
      <w:r w:rsidRPr="001808A7">
        <w:rPr>
          <w:rFonts w:ascii="Arial" w:hAnsi="Arial" w:cs="Arial"/>
        </w:rPr>
        <w:t>Exploration</w:t>
      </w:r>
    </w:p>
    <w:p w14:paraId="4B051732" w14:textId="74851D5C" w:rsidR="00126066" w:rsidRPr="001808A7" w:rsidRDefault="00126066" w:rsidP="00126066">
      <w:pPr>
        <w:ind w:left="1704"/>
        <w:rPr>
          <w:rFonts w:ascii="Arial" w:hAnsi="Arial" w:cs="Arial"/>
        </w:rPr>
      </w:pPr>
      <w:r w:rsidRPr="001808A7">
        <w:rPr>
          <w:rFonts w:ascii="Arial" w:hAnsi="Arial" w:cs="Arial"/>
        </w:rPr>
        <w:t>During the exploration phase, where new fields are being discovered or surveyed, distributed process techniques are invaluable to manage the vast quantities of data the survey crews generate, often in remote locations not serviced by high bandwidth internet backbones.</w:t>
      </w:r>
      <w:del w:id="5589" w:author="Philip Jacobs" w:date="2013-06-27T11:41:00Z">
        <w:r w:rsidRPr="001808A7" w:rsidDel="003F187D">
          <w:rPr>
            <w:rFonts w:ascii="Arial" w:hAnsi="Arial" w:cs="Arial"/>
          </w:rPr>
          <w:delText xml:space="preserve">  </w:delText>
        </w:r>
      </w:del>
      <w:ins w:id="5590" w:author="Philip Jacobs" w:date="2013-06-27T11:41:00Z">
        <w:r w:rsidR="003F187D">
          <w:rPr>
            <w:rFonts w:ascii="Arial" w:hAnsi="Arial" w:cs="Arial"/>
          </w:rPr>
          <w:t xml:space="preserve"> </w:t>
        </w:r>
      </w:ins>
      <w:r w:rsidRPr="001808A7">
        <w:rPr>
          <w:rFonts w:ascii="Arial" w:hAnsi="Arial" w:cs="Arial"/>
        </w:rPr>
        <w:t>A single seismic survey dataset can exceed one Petabyte in size.</w:t>
      </w:r>
      <w:del w:id="5591" w:author="Philip Jacobs" w:date="2013-06-27T11:41:00Z">
        <w:r w:rsidRPr="001808A7" w:rsidDel="003F187D">
          <w:rPr>
            <w:rFonts w:ascii="Arial" w:hAnsi="Arial" w:cs="Arial"/>
          </w:rPr>
          <w:delText xml:space="preserve">  </w:delText>
        </w:r>
      </w:del>
      <w:ins w:id="5592" w:author="Philip Jacobs" w:date="2013-06-27T11:41:00Z">
        <w:r w:rsidR="003F187D">
          <w:rPr>
            <w:rFonts w:ascii="Arial" w:hAnsi="Arial" w:cs="Arial"/>
          </w:rPr>
          <w:t xml:space="preserve"> </w:t>
        </w:r>
      </w:ins>
      <w:r w:rsidRPr="001808A7">
        <w:rPr>
          <w:rFonts w:ascii="Arial" w:hAnsi="Arial" w:cs="Arial"/>
        </w:rPr>
        <w:t>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w:t>
      </w:r>
      <w:del w:id="5593" w:author="Philip Jacobs" w:date="2013-06-27T11:41:00Z">
        <w:r w:rsidRPr="001808A7" w:rsidDel="003F187D">
          <w:rPr>
            <w:rFonts w:ascii="Arial" w:hAnsi="Arial" w:cs="Arial"/>
          </w:rPr>
          <w:delText xml:space="preserve">  </w:delText>
        </w:r>
      </w:del>
      <w:ins w:id="5594" w:author="Philip Jacobs" w:date="2013-06-27T11:41:00Z">
        <w:r w:rsidR="003F187D">
          <w:rPr>
            <w:rFonts w:ascii="Arial" w:hAnsi="Arial" w:cs="Arial"/>
          </w:rPr>
          <w:t xml:space="preserve"> </w:t>
        </w:r>
      </w:ins>
      <w:r w:rsidRPr="001808A7">
        <w:rPr>
          <w:rFonts w:ascii="Arial" w:hAnsi="Arial" w:cs="Arial"/>
        </w:rPr>
        <w:t>Distributed computing can improve this situation.</w:t>
      </w:r>
      <w:del w:id="5595" w:author="Philip Jacobs" w:date="2013-06-27T11:41:00Z">
        <w:r w:rsidRPr="001808A7" w:rsidDel="003F187D">
          <w:rPr>
            <w:rFonts w:ascii="Arial" w:hAnsi="Arial" w:cs="Arial"/>
          </w:rPr>
          <w:delText xml:space="preserve">  </w:delText>
        </w:r>
      </w:del>
      <w:ins w:id="5596" w:author="Philip Jacobs" w:date="2013-06-27T11:41:00Z">
        <w:r w:rsidR="003F187D">
          <w:rPr>
            <w:rFonts w:ascii="Arial" w:hAnsi="Arial" w:cs="Arial"/>
          </w:rPr>
          <w:t xml:space="preserve"> </w:t>
        </w:r>
      </w:ins>
      <w:r w:rsidRPr="001808A7">
        <w:rPr>
          <w:rFonts w:ascii="Arial" w:hAnsi="Arial" w:cs="Arial"/>
        </w:rPr>
        <w:t>A compute node in the field is connected to the various sensors and other field equipment used by the exploration geologists to collect the data.</w:t>
      </w:r>
      <w:del w:id="5597" w:author="Philip Jacobs" w:date="2013-06-27T11:41:00Z">
        <w:r w:rsidRPr="001808A7" w:rsidDel="003F187D">
          <w:rPr>
            <w:rFonts w:ascii="Arial" w:hAnsi="Arial" w:cs="Arial"/>
          </w:rPr>
          <w:delText xml:space="preserve">  </w:delText>
        </w:r>
      </w:del>
      <w:ins w:id="5598" w:author="Philip Jacobs" w:date="2013-06-27T11:41:00Z">
        <w:r w:rsidR="003F187D">
          <w:rPr>
            <w:rFonts w:ascii="Arial" w:hAnsi="Arial" w:cs="Arial"/>
          </w:rPr>
          <w:t xml:space="preserve"> </w:t>
        </w:r>
      </w:ins>
      <w:r w:rsidRPr="001808A7">
        <w:rPr>
          <w:rFonts w:ascii="Arial" w:hAnsi="Arial" w:cs="Arial"/>
        </w:rPr>
        <w:t>This node includes local storage arrays, and powerful processor infrastructures to perform data compression, analysis, and analytics on the data set, greatly reducing its size, and highlighting the most promising elements in the set to be backhauled.</w:t>
      </w:r>
      <w:del w:id="5599" w:author="Philip Jacobs" w:date="2013-06-27T11:41:00Z">
        <w:r w:rsidRPr="001808A7" w:rsidDel="003F187D">
          <w:rPr>
            <w:rFonts w:ascii="Arial" w:hAnsi="Arial" w:cs="Arial"/>
          </w:rPr>
          <w:delText xml:space="preserve">  </w:delText>
        </w:r>
      </w:del>
      <w:ins w:id="5600" w:author="Philip Jacobs" w:date="2013-06-27T11:41:00Z">
        <w:r w:rsidR="003F187D">
          <w:rPr>
            <w:rFonts w:ascii="Arial" w:hAnsi="Arial" w:cs="Arial"/>
          </w:rPr>
          <w:t xml:space="preserve"> </w:t>
        </w:r>
      </w:ins>
      <w:r w:rsidRPr="001808A7">
        <w:rPr>
          <w:rFonts w:ascii="Arial" w:hAnsi="Arial" w:cs="Arial"/>
        </w:rPr>
        <w:t>This reduced data set is then moved to headquarters over limited bandwidth connections.</w:t>
      </w:r>
    </w:p>
    <w:p w14:paraId="1D57ACC9" w14:textId="77777777" w:rsidR="00126066" w:rsidRPr="001808A7" w:rsidRDefault="00126066" w:rsidP="00126066">
      <w:pPr>
        <w:ind w:left="1704"/>
        <w:rPr>
          <w:rFonts w:ascii="Arial" w:hAnsi="Arial" w:cs="Arial"/>
        </w:rPr>
      </w:pPr>
      <w:r w:rsidRPr="001808A7">
        <w:rPr>
          <w:rFonts w:ascii="Arial" w:hAnsi="Arial" w:cs="Arial"/>
        </w:rPr>
        <w:t>Drilling</w:t>
      </w:r>
    </w:p>
    <w:p w14:paraId="478C69C5" w14:textId="54B96940" w:rsidR="00126066" w:rsidRPr="001808A7" w:rsidRDefault="00126066" w:rsidP="00126066">
      <w:pPr>
        <w:ind w:left="1704"/>
        <w:rPr>
          <w:rFonts w:ascii="Arial" w:hAnsi="Arial" w:cs="Arial"/>
        </w:rPr>
      </w:pPr>
      <w:r w:rsidRPr="001808A7">
        <w:rPr>
          <w:rFonts w:ascii="Arial" w:hAnsi="Arial" w:cs="Arial"/>
        </w:rPr>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w:t>
      </w:r>
      <w:del w:id="5601" w:author="Philip Jacobs" w:date="2013-06-27T11:41:00Z">
        <w:r w:rsidRPr="001808A7" w:rsidDel="003F187D">
          <w:rPr>
            <w:rFonts w:ascii="Arial" w:hAnsi="Arial" w:cs="Arial"/>
          </w:rPr>
          <w:delText xml:space="preserve">  </w:delText>
        </w:r>
      </w:del>
      <w:ins w:id="5602" w:author="Philip Jacobs" w:date="2013-06-27T11:41:00Z">
        <w:r w:rsidR="003F187D">
          <w:rPr>
            <w:rFonts w:ascii="Arial" w:hAnsi="Arial" w:cs="Arial"/>
          </w:rPr>
          <w:t xml:space="preserve"> </w:t>
        </w:r>
      </w:ins>
      <w:r w:rsidRPr="001808A7">
        <w:rPr>
          <w:rFonts w:ascii="Arial" w:hAnsi="Arial" w:cs="Arial"/>
        </w:rPr>
        <w:t>Distributed compute nodes can unify all of these sensor systems, perform advanced real-time analytics on the data, and relay the appropriate subset of the data over the field network to headquarters.</w:t>
      </w:r>
      <w:del w:id="5603" w:author="Philip Jacobs" w:date="2013-06-27T11:41:00Z">
        <w:r w:rsidRPr="001808A7" w:rsidDel="003F187D">
          <w:rPr>
            <w:rFonts w:ascii="Arial" w:hAnsi="Arial" w:cs="Arial"/>
          </w:rPr>
          <w:delText xml:space="preserve">  </w:delText>
        </w:r>
      </w:del>
      <w:ins w:id="5604" w:author="Philip Jacobs" w:date="2013-06-27T11:41:00Z">
        <w:r w:rsidR="003F187D">
          <w:rPr>
            <w:rFonts w:ascii="Arial" w:hAnsi="Arial" w:cs="Arial"/>
          </w:rPr>
          <w:t xml:space="preserve"> </w:t>
        </w:r>
      </w:ins>
      <w:r w:rsidRPr="001808A7">
        <w:rPr>
          <w:rFonts w:ascii="Arial" w:hAnsi="Arial" w:cs="Arial"/>
        </w:rPr>
        <w:t>Reliably collecting, storing and transporting this data is essential, as the future performance of a well can be greatly influenced by the data collected and the decisions made as it is being drilled.</w:t>
      </w:r>
    </w:p>
    <w:p w14:paraId="70C280BB" w14:textId="6807ABE4" w:rsidR="00126066" w:rsidRPr="001808A7" w:rsidRDefault="00126066" w:rsidP="00126066">
      <w:pPr>
        <w:ind w:left="1704"/>
        <w:rPr>
          <w:rFonts w:ascii="Arial" w:hAnsi="Arial" w:cs="Arial"/>
        </w:rPr>
      </w:pPr>
      <w:r w:rsidRPr="001808A7">
        <w:rPr>
          <w:rFonts w:ascii="Arial" w:hAnsi="Arial" w:cs="Arial"/>
        </w:rPr>
        <w:t>A subset of the data collected (wellhead pressure, for example) is safety critical, and must be continuously analyzed for anomalies in real-time to insure the safety of the drilling operations.</w:t>
      </w:r>
      <w:del w:id="5605" w:author="Philip Jacobs" w:date="2013-06-27T11:41:00Z">
        <w:r w:rsidRPr="001808A7" w:rsidDel="003F187D">
          <w:rPr>
            <w:rFonts w:ascii="Arial" w:hAnsi="Arial" w:cs="Arial"/>
          </w:rPr>
          <w:delText xml:space="preserve">  </w:delText>
        </w:r>
      </w:del>
      <w:ins w:id="5606" w:author="Philip Jacobs" w:date="2013-06-27T11:41:00Z">
        <w:r w:rsidR="003F187D">
          <w:rPr>
            <w:rFonts w:ascii="Arial" w:hAnsi="Arial" w:cs="Arial"/>
          </w:rPr>
          <w:t xml:space="preserve"> </w:t>
        </w:r>
      </w:ins>
      <w:r w:rsidRPr="001808A7">
        <w:rPr>
          <w:rFonts w:ascii="Arial" w:hAnsi="Arial" w:cs="Arial"/>
        </w:rPr>
        <w:t>Because of the critical latency requirements of these operations, they are not practical for the Cloud, and distributed computing techniques are valuable to achieve the necessary performance.</w:t>
      </w:r>
    </w:p>
    <w:p w14:paraId="70D181CA" w14:textId="77777777" w:rsidR="00126066" w:rsidRPr="001808A7" w:rsidRDefault="00126066" w:rsidP="00126066">
      <w:pPr>
        <w:ind w:left="1704"/>
        <w:rPr>
          <w:rFonts w:ascii="Arial" w:hAnsi="Arial" w:cs="Arial"/>
        </w:rPr>
      </w:pPr>
      <w:r w:rsidRPr="001808A7">
        <w:rPr>
          <w:rFonts w:ascii="Arial" w:hAnsi="Arial" w:cs="Arial"/>
        </w:rPr>
        <w:t>Production</w:t>
      </w:r>
    </w:p>
    <w:p w14:paraId="306D05F7" w14:textId="657ADA12" w:rsidR="00126066" w:rsidRPr="001808A7" w:rsidRDefault="00126066" w:rsidP="00126066">
      <w:pPr>
        <w:ind w:left="1704"/>
        <w:rPr>
          <w:rFonts w:ascii="Arial" w:hAnsi="Arial" w:cs="Arial"/>
        </w:rPr>
      </w:pPr>
      <w:r w:rsidRPr="001808A7">
        <w:rPr>
          <w:rFonts w:ascii="Arial" w:hAnsi="Arial" w:cs="Arial"/>
        </w:rPr>
        <w:t>Once wells are producing, careful monitoring and control is essential to maximize the productivity of a field.</w:t>
      </w:r>
      <w:del w:id="5607" w:author="Philip Jacobs" w:date="2013-06-27T11:41:00Z">
        <w:r w:rsidRPr="001808A7" w:rsidDel="003F187D">
          <w:rPr>
            <w:rFonts w:ascii="Arial" w:hAnsi="Arial" w:cs="Arial"/>
          </w:rPr>
          <w:delText xml:space="preserve">  </w:delText>
        </w:r>
      </w:del>
      <w:ins w:id="5608" w:author="Philip Jacobs" w:date="2013-06-27T11:41:00Z">
        <w:r w:rsidR="003F187D">
          <w:rPr>
            <w:rFonts w:ascii="Arial" w:hAnsi="Arial" w:cs="Arial"/>
          </w:rPr>
          <w:t xml:space="preserve"> </w:t>
        </w:r>
      </w:ins>
      <w:r w:rsidRPr="001808A7">
        <w:rPr>
          <w:rFonts w:ascii="Arial" w:hAnsi="Arial" w:cs="Arial"/>
        </w:rPr>
        <w:t>A field office may control and monitor a number of wells.</w:t>
      </w:r>
      <w:del w:id="5609" w:author="Philip Jacobs" w:date="2013-06-27T11:41:00Z">
        <w:r w:rsidRPr="001808A7" w:rsidDel="003F187D">
          <w:rPr>
            <w:rFonts w:ascii="Arial" w:hAnsi="Arial" w:cs="Arial"/>
          </w:rPr>
          <w:delText xml:space="preserve">  </w:delText>
        </w:r>
      </w:del>
      <w:ins w:id="5610" w:author="Philip Jacobs" w:date="2013-06-27T11:41:00Z">
        <w:r w:rsidR="003F187D">
          <w:rPr>
            <w:rFonts w:ascii="Arial" w:hAnsi="Arial" w:cs="Arial"/>
          </w:rPr>
          <w:t xml:space="preserve"> </w:t>
        </w:r>
      </w:ins>
      <w:r w:rsidRPr="001808A7">
        <w:rPr>
          <w:rFonts w:ascii="Arial" w:hAnsi="Arial" w:cs="Arial"/>
        </w:rPr>
        <w:t>A computing node at that office receives real-time reports from all the monitoring sensors distributed across the field, and makes real-time decisions on how to best adjust the production of each well.</w:t>
      </w:r>
      <w:del w:id="5611" w:author="Philip Jacobs" w:date="2013-06-27T11:41:00Z">
        <w:r w:rsidRPr="001808A7" w:rsidDel="003F187D">
          <w:rPr>
            <w:rFonts w:ascii="Arial" w:hAnsi="Arial" w:cs="Arial"/>
          </w:rPr>
          <w:delText xml:space="preserve">  </w:delText>
        </w:r>
      </w:del>
      <w:ins w:id="5612" w:author="Philip Jacobs" w:date="2013-06-27T11:41:00Z">
        <w:r w:rsidR="003F187D">
          <w:rPr>
            <w:rFonts w:ascii="Arial" w:hAnsi="Arial" w:cs="Arial"/>
          </w:rPr>
          <w:t xml:space="preserve"> </w:t>
        </w:r>
      </w:ins>
      <w:r w:rsidRPr="001808A7">
        <w:rPr>
          <w:rFonts w:ascii="Arial" w:hAnsi="Arial" w:cs="Arial"/>
        </w:rPr>
        <w:t>Some fields also include injection wells, and the computing node closes the feedback loop between the injection rates and the recovery rates to optimize production.</w:t>
      </w:r>
      <w:del w:id="5613" w:author="Philip Jacobs" w:date="2013-06-27T11:41:00Z">
        <w:r w:rsidRPr="001808A7" w:rsidDel="003F187D">
          <w:rPr>
            <w:rFonts w:ascii="Arial" w:hAnsi="Arial" w:cs="Arial"/>
          </w:rPr>
          <w:delText xml:space="preserve">  </w:delText>
        </w:r>
      </w:del>
      <w:ins w:id="5614" w:author="Philip Jacobs" w:date="2013-06-27T11:41:00Z">
        <w:r w:rsidR="003F187D">
          <w:rPr>
            <w:rFonts w:ascii="Arial" w:hAnsi="Arial" w:cs="Arial"/>
          </w:rPr>
          <w:t xml:space="preserve"> </w:t>
        </w:r>
      </w:ins>
      <w:r w:rsidRPr="001808A7">
        <w:rPr>
          <w:rFonts w:ascii="Arial" w:hAnsi="Arial" w:cs="Arial"/>
        </w:rPr>
        <w:t>Some analytics are performed in the local computing node, and all the parameters are stored locally and uplinked to headquarters for more detailed analysis and archiving.</w:t>
      </w:r>
      <w:del w:id="5615" w:author="Philip Jacobs" w:date="2013-06-27T11:41:00Z">
        <w:r w:rsidRPr="001808A7" w:rsidDel="003F187D">
          <w:rPr>
            <w:rFonts w:ascii="Arial" w:hAnsi="Arial" w:cs="Arial"/>
          </w:rPr>
          <w:delText xml:space="preserve">  </w:delText>
        </w:r>
      </w:del>
      <w:ins w:id="5616" w:author="Philip Jacobs" w:date="2013-06-27T11:41:00Z">
        <w:r w:rsidR="003F187D">
          <w:rPr>
            <w:rFonts w:ascii="Arial" w:hAnsi="Arial" w:cs="Arial"/>
          </w:rPr>
          <w:t xml:space="preserve"> </w:t>
        </w:r>
      </w:ins>
      <w:r w:rsidRPr="001808A7">
        <w:rPr>
          <w:rFonts w:ascii="Arial" w:hAnsi="Arial" w:cs="Arial"/>
        </w:rPr>
        <w:t>Anomalies in sensor readings are instantly detected, and appropriate reactions are quickly computed and relayed to the appropriate actuators.</w:t>
      </w:r>
    </w:p>
    <w:p w14:paraId="618A97A4" w14:textId="350CCD71" w:rsidR="00126066" w:rsidRPr="001808A7" w:rsidRDefault="00126066" w:rsidP="00126066">
      <w:pPr>
        <w:ind w:left="1704"/>
        <w:rPr>
          <w:rFonts w:ascii="Arial" w:hAnsi="Arial" w:cs="Arial"/>
        </w:rPr>
      </w:pPr>
      <w:r w:rsidRPr="001808A7">
        <w:rPr>
          <w:rFonts w:ascii="Arial" w:hAnsi="Arial" w:cs="Arial"/>
        </w:rPr>
        <w:t>The Pump Station shown also includes a computing node. It is responsible for monitoring and controlling the pumps / compressors responsible for moving the product from the production field to the refinery or terminal in a safe and efficient manner.</w:t>
      </w:r>
      <w:del w:id="5617" w:author="Philip Jacobs" w:date="2013-06-27T11:41:00Z">
        <w:r w:rsidRPr="001808A7" w:rsidDel="003F187D">
          <w:rPr>
            <w:rFonts w:ascii="Arial" w:hAnsi="Arial" w:cs="Arial"/>
          </w:rPr>
          <w:delText xml:space="preserve">  </w:delText>
        </w:r>
      </w:del>
      <w:ins w:id="5618" w:author="Philip Jacobs" w:date="2013-06-27T11:41:00Z">
        <w:r w:rsidR="003F187D">
          <w:rPr>
            <w:rFonts w:ascii="Arial" w:hAnsi="Arial" w:cs="Arial"/>
          </w:rPr>
          <w:t xml:space="preserve"> </w:t>
        </w:r>
      </w:ins>
      <w:r w:rsidRPr="001808A7">
        <w:rPr>
          <w:rFonts w:ascii="Arial" w:hAnsi="Arial" w:cs="Arial"/>
        </w:rPr>
        <w:t>Many sensors monitor the conditions of the pipelines, flows, pressures, and security of the installation for anomalous conditions, and these are all processed by the local computing node.</w:t>
      </w:r>
    </w:p>
    <w:p w14:paraId="1CE85049" w14:textId="77777777" w:rsidR="00126066" w:rsidRPr="001808A7" w:rsidRDefault="00126066" w:rsidP="001808A7">
      <w:pPr>
        <w:ind w:left="1420"/>
        <w:rPr>
          <w:rFonts w:ascii="Arial" w:hAnsi="Arial" w:cs="Arial"/>
          <w:sz w:val="28"/>
        </w:rPr>
      </w:pPr>
      <w:r w:rsidRPr="001808A7">
        <w:rPr>
          <w:rFonts w:ascii="Arial" w:hAnsi="Arial" w:cs="Arial"/>
        </w:rPr>
        <w:t>Conclusion</w:t>
      </w:r>
    </w:p>
    <w:p w14:paraId="175CD4F7" w14:textId="77777777" w:rsidR="00126066" w:rsidRPr="001808A7" w:rsidRDefault="00126066" w:rsidP="00126066">
      <w:pPr>
        <w:ind w:left="1704"/>
        <w:rPr>
          <w:rFonts w:ascii="Arial" w:hAnsi="Arial" w:cs="Arial"/>
        </w:rPr>
      </w:pPr>
      <w:r w:rsidRPr="001808A7">
        <w:rPr>
          <w:rFonts w:ascii="Arial" w:hAnsi="Arial" w:cs="Arial"/>
        </w:rPr>
        <w:t>The oneM2M Services Layer could offer “cloud-like” services to M2M Applications of computation/analytics functions commonly used across verticals, where those functions are optimally placed near to the sources of M2M data.</w:t>
      </w:r>
    </w:p>
    <w:p w14:paraId="5F62D667" w14:textId="77777777" w:rsidR="00126066" w:rsidRPr="001808A7" w:rsidRDefault="00126066" w:rsidP="00126066">
      <w:pPr>
        <w:ind w:left="1704"/>
        <w:rPr>
          <w:rFonts w:ascii="Arial" w:hAnsi="Arial" w:cs="Arial"/>
        </w:rPr>
      </w:pPr>
      <w:r w:rsidRPr="001808A7">
        <w:rPr>
          <w:rFonts w:ascii="Arial" w:hAnsi="Arial" w:cs="Arial"/>
        </w:rPr>
        <w:t>These services could include:</w:t>
      </w:r>
    </w:p>
    <w:p w14:paraId="6DC822FA" w14:textId="77777777" w:rsidR="00126066" w:rsidRPr="001808A7" w:rsidRDefault="00126066" w:rsidP="001808A7">
      <w:pPr>
        <w:numPr>
          <w:ilvl w:val="0"/>
          <w:numId w:val="143"/>
        </w:numPr>
        <w:rPr>
          <w:rFonts w:ascii="Arial" w:hAnsi="Arial" w:cs="Arial"/>
        </w:rPr>
      </w:pPr>
      <w:r w:rsidRPr="001808A7">
        <w:rPr>
          <w:rFonts w:ascii="Arial" w:hAnsi="Arial" w:cs="Arial"/>
        </w:rPr>
        <w:t>Advertisement of services to M2M Applications</w:t>
      </w:r>
    </w:p>
    <w:p w14:paraId="31F2D0CD" w14:textId="77777777" w:rsidR="00126066" w:rsidRPr="001808A7" w:rsidRDefault="00126066" w:rsidP="001808A7">
      <w:pPr>
        <w:numPr>
          <w:ilvl w:val="0"/>
          <w:numId w:val="143"/>
        </w:numPr>
        <w:rPr>
          <w:rFonts w:ascii="Arial" w:hAnsi="Arial" w:cs="Arial"/>
        </w:rPr>
      </w:pPr>
      <w:r w:rsidRPr="001808A7">
        <w:rPr>
          <w:rFonts w:ascii="Arial" w:hAnsi="Arial" w:cs="Arial"/>
        </w:rPr>
        <w:t>Acceptance of M2M Applications’ directives over the “North-bound” interface.</w:t>
      </w:r>
    </w:p>
    <w:p w14:paraId="4B41053D" w14:textId="77777777" w:rsidR="00126066" w:rsidRPr="001808A7" w:rsidRDefault="00126066" w:rsidP="001808A7">
      <w:pPr>
        <w:numPr>
          <w:ilvl w:val="0"/>
          <w:numId w:val="143"/>
        </w:numPr>
        <w:rPr>
          <w:rFonts w:ascii="Arial" w:hAnsi="Arial" w:cs="Arial"/>
        </w:rPr>
      </w:pPr>
      <w:r w:rsidRPr="001808A7">
        <w:rPr>
          <w:rFonts w:ascii="Arial" w:hAnsi="Arial" w:cs="Arial"/>
        </w:rPr>
        <w:t>Selection of where the requested computation/analytics functions are optimally placed</w:t>
      </w:r>
    </w:p>
    <w:p w14:paraId="1872DAEA" w14:textId="77777777" w:rsidR="00126066" w:rsidRPr="001808A7" w:rsidRDefault="00126066" w:rsidP="001808A7">
      <w:pPr>
        <w:numPr>
          <w:ilvl w:val="0"/>
          <w:numId w:val="143"/>
        </w:numPr>
        <w:rPr>
          <w:rFonts w:ascii="Arial" w:hAnsi="Arial" w:cs="Arial"/>
        </w:rPr>
      </w:pPr>
      <w:r w:rsidRPr="001808A7">
        <w:rPr>
          <w:rFonts w:ascii="Arial" w:hAnsi="Arial" w:cs="Arial"/>
        </w:rPr>
        <w:t>Provisioning and maintenance of virtual machine and computation/analytics functions (provided by oneM2M provider or 3rd party)</w:t>
      </w:r>
    </w:p>
    <w:p w14:paraId="0945101D" w14:textId="77777777" w:rsidR="00126066" w:rsidRPr="001808A7" w:rsidRDefault="00126066" w:rsidP="001808A7">
      <w:pPr>
        <w:numPr>
          <w:ilvl w:val="0"/>
          <w:numId w:val="143"/>
        </w:numPr>
        <w:rPr>
          <w:rFonts w:ascii="Arial" w:hAnsi="Arial" w:cs="Arial"/>
        </w:rPr>
      </w:pPr>
      <w:r w:rsidRPr="001808A7">
        <w:rPr>
          <w:rFonts w:ascii="Arial" w:hAnsi="Arial" w:cs="Arial"/>
        </w:rPr>
        <w:t>Redirection of M2M traffic to the virtual machine</w:t>
      </w:r>
    </w:p>
    <w:p w14:paraId="3987D87D" w14:textId="77777777" w:rsidR="00126066" w:rsidRPr="001808A7" w:rsidRDefault="00126066" w:rsidP="001808A7">
      <w:pPr>
        <w:numPr>
          <w:ilvl w:val="0"/>
          <w:numId w:val="143"/>
        </w:numPr>
        <w:rPr>
          <w:rFonts w:ascii="Arial" w:hAnsi="Arial" w:cs="Arial"/>
        </w:rPr>
      </w:pPr>
      <w:r w:rsidRPr="001808A7">
        <w:rPr>
          <w:rFonts w:ascii="Arial" w:hAnsi="Arial" w:cs="Arial"/>
        </w:rPr>
        <w:t>Delivery of virtual machine output to other virtual machines or directly to M2M Applications (e.g. of filtered M2M data)</w:t>
      </w:r>
    </w:p>
    <w:p w14:paraId="2B8916D7" w14:textId="77777777" w:rsidR="00126066" w:rsidRPr="001808A7" w:rsidRDefault="00126066" w:rsidP="00126066">
      <w:pPr>
        <w:ind w:left="1704"/>
        <w:rPr>
          <w:rFonts w:ascii="Arial" w:hAnsi="Arial" w:cs="Arial"/>
        </w:rPr>
      </w:pPr>
      <w:r w:rsidRPr="001808A7">
        <w:rPr>
          <w:rFonts w:ascii="Arial" w:hAnsi="Arial" w:cs="Arial"/>
        </w:rPr>
        <w:t xml:space="preserve">The M2M Applications and the M2M Service Provide may benefit from these services: </w:t>
      </w:r>
    </w:p>
    <w:p w14:paraId="453E115E" w14:textId="77777777" w:rsidR="00126066" w:rsidRPr="001808A7" w:rsidRDefault="00126066" w:rsidP="00126066">
      <w:pPr>
        <w:ind w:left="1704"/>
        <w:rPr>
          <w:rFonts w:ascii="Arial" w:hAnsi="Arial" w:cs="Arial"/>
        </w:rPr>
      </w:pPr>
      <w:r w:rsidRPr="001808A7">
        <w:rPr>
          <w:rFonts w:ascii="Arial" w:hAnsi="Arial" w:cs="Arial"/>
        </w:rPr>
        <w:t>oneM2M Services Layer use of virtual machines on behalf of M2M Applications (e.g. to trigger new/modified data collection or device diagnostics or low latency M2M Device control)</w:t>
      </w:r>
    </w:p>
    <w:p w14:paraId="792D2620" w14:textId="77777777" w:rsidR="00126066" w:rsidRPr="001808A7" w:rsidRDefault="00126066" w:rsidP="00126066">
      <w:pPr>
        <w:ind w:left="1704"/>
        <w:rPr>
          <w:rFonts w:ascii="Arial" w:hAnsi="Arial" w:cs="Arial"/>
        </w:rPr>
      </w:pPr>
      <w:r w:rsidRPr="001808A7">
        <w:rPr>
          <w:rFonts w:ascii="Arial" w:hAnsi="Arial" w:cs="Arial"/>
        </w:rPr>
        <w:t>oneM2M Services Layer use of virtual machines on behalf of the oneM2M Service Provider (e.g. optimized device management, fraud detection)</w:t>
      </w:r>
    </w:p>
    <w:p w14:paraId="541C97CE" w14:textId="77777777" w:rsidR="00126066" w:rsidRPr="007A013A" w:rsidRDefault="00126066">
      <w:pPr>
        <w:pStyle w:val="Heading3"/>
        <w:pPrChange w:id="5619" w:author="Philip Jacobs" w:date="2013-07-08T07:11:00Z">
          <w:pPr>
            <w:pStyle w:val="Heading3"/>
            <w:ind w:left="1440"/>
          </w:pPr>
        </w:pPrChange>
      </w:pPr>
      <w:bookmarkStart w:id="5620" w:name="_Toc238013962"/>
      <w:r w:rsidRPr="007A013A">
        <w:t>Potential requirements</w:t>
      </w:r>
      <w:bookmarkEnd w:id="5620"/>
    </w:p>
    <w:p w14:paraId="67F88F2D"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accept standardised inputs from M2M application providers which request compute/analytics services.</w:t>
      </w:r>
    </w:p>
    <w:p w14:paraId="4599AD47" w14:textId="77777777" w:rsidR="00126066" w:rsidRPr="003345BF" w:rsidRDefault="00126066" w:rsidP="003345BF">
      <w:pPr>
        <w:keepNext/>
        <w:keepLines/>
        <w:ind w:left="1980"/>
        <w:outlineLvl w:val="1"/>
        <w:rPr>
          <w:rFonts w:ascii="Arial" w:hAnsi="Arial"/>
          <w:i/>
        </w:rPr>
      </w:pPr>
      <w:r w:rsidRPr="003345BF">
        <w:rPr>
          <w:rFonts w:ascii="Arial" w:hAnsi="Arial"/>
          <w:i/>
        </w:rPr>
        <w:t>Note: Many Analytics APIs exist today, the most popular one being Google analytics service</w:t>
      </w:r>
    </w:p>
    <w:p w14:paraId="33996744"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select analytics libraries from Analytics library providers.</w:t>
      </w:r>
    </w:p>
    <w:p w14:paraId="1F1B79D1"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locate and run instances of compute/analytics programs and libraries at locations requested by M2M applications service providers.</w:t>
      </w:r>
    </w:p>
    <w:p w14:paraId="7C1CFFCB"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manage the lifecycle of instances of compute/analytics programs and libraries.</w:t>
      </w:r>
    </w:p>
    <w:p w14:paraId="7F8E09C6"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steer device data to inputs of instances of compute/analytics programs</w:t>
      </w:r>
    </w:p>
    <w:p w14:paraId="0719FB07" w14:textId="77777777" w:rsidR="00126066" w:rsidRPr="00921D59" w:rsidRDefault="00126066" w:rsidP="006E4269">
      <w:pPr>
        <w:keepNext/>
        <w:keepLines/>
        <w:numPr>
          <w:ilvl w:val="0"/>
          <w:numId w:val="145"/>
        </w:numPr>
        <w:outlineLvl w:val="1"/>
        <w:rPr>
          <w:rFonts w:ascii="Arial" w:hAnsi="Arial"/>
        </w:rPr>
      </w:pPr>
      <w:r w:rsidRPr="00921D59">
        <w:rPr>
          <w:rFonts w:ascii="Arial" w:hAnsi="Arial"/>
        </w:rPr>
        <w:t>The oneM2M system should be able to take operational and management action as a result of analytics reports received.</w:t>
      </w:r>
    </w:p>
    <w:p w14:paraId="0ABFE608" w14:textId="77777777" w:rsidR="00126066" w:rsidRDefault="00126066" w:rsidP="006E4269">
      <w:pPr>
        <w:keepNext/>
        <w:keepLines/>
        <w:numPr>
          <w:ilvl w:val="0"/>
          <w:numId w:val="145"/>
        </w:numPr>
        <w:outlineLvl w:val="1"/>
        <w:rPr>
          <w:rFonts w:ascii="Arial" w:hAnsi="Arial"/>
        </w:rPr>
      </w:pPr>
      <w:r w:rsidRPr="00921D59">
        <w:rPr>
          <w:rFonts w:ascii="Arial" w:hAnsi="Arial"/>
        </w:rPr>
        <w:t>The oneM2M system should specify supported compute/analytics triggers and actions.</w:t>
      </w:r>
    </w:p>
    <w:p w14:paraId="7EE87401" w14:textId="77777777" w:rsidR="00ED5E91" w:rsidRDefault="00ED5E91" w:rsidP="00ED5E91">
      <w:pPr>
        <w:pStyle w:val="Heading2"/>
        <w:numPr>
          <w:ilvl w:val="0"/>
          <w:numId w:val="0"/>
        </w:numPr>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6B745EC" w14:textId="77777777" w:rsidR="00ED5E91" w:rsidRDefault="00ED5E91" w:rsidP="000F3379">
      <w:pPr>
        <w:pStyle w:val="Heading2"/>
        <w:ind w:left="1170"/>
        <w:sectPr w:rsidR="00ED5E91"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0023671" w14:textId="77777777" w:rsidR="000F3379" w:rsidRPr="00787700" w:rsidRDefault="000F3379" w:rsidP="000F3379">
      <w:pPr>
        <w:pStyle w:val="Heading2"/>
        <w:ind w:left="1170"/>
        <w:rPr>
          <w:b/>
        </w:rPr>
      </w:pPr>
      <w:bookmarkStart w:id="5621" w:name="_Toc238013963"/>
      <w:r w:rsidRPr="00787700">
        <w:rPr>
          <w:b/>
        </w:rPr>
        <w:t>Smart Meter Reading</w:t>
      </w:r>
      <w:bookmarkEnd w:id="5621"/>
    </w:p>
    <w:p w14:paraId="5FEF605F" w14:textId="77777777" w:rsidR="00F32028" w:rsidRPr="008C2527" w:rsidRDefault="00F32028">
      <w:pPr>
        <w:pStyle w:val="Heading3"/>
        <w:rPr>
          <w:rPrChange w:id="5622" w:author="Philip Jacobs" w:date="2013-07-08T07:11:00Z">
            <w:rPr>
              <w:sz w:val="36"/>
            </w:rPr>
          </w:rPrChange>
        </w:rPr>
        <w:pPrChange w:id="5623" w:author="Philip Jacobs" w:date="2013-07-08T07:11:00Z">
          <w:pPr>
            <w:pStyle w:val="Heading3"/>
            <w:ind w:left="1440"/>
          </w:pPr>
        </w:pPrChange>
      </w:pPr>
      <w:bookmarkStart w:id="5624" w:name="_Toc238013964"/>
      <w:r w:rsidRPr="00DE06B0">
        <w:t>Description</w:t>
      </w:r>
      <w:bookmarkEnd w:id="5624"/>
    </w:p>
    <w:p w14:paraId="7D50F5BF" w14:textId="614CC3C7" w:rsidR="00250E05" w:rsidRPr="00250E05" w:rsidRDefault="00250E05" w:rsidP="00F32028">
      <w:pPr>
        <w:keepNext/>
        <w:keepLines/>
        <w:ind w:left="1440"/>
        <w:outlineLvl w:val="2"/>
        <w:rPr>
          <w:rFonts w:ascii="Arial" w:hAnsi="Arial" w:cs="Arial"/>
          <w:lang w:val="en-US"/>
        </w:rPr>
      </w:pPr>
      <w:r w:rsidRPr="00250E05">
        <w:rPr>
          <w:rFonts w:ascii="Arial" w:hAnsi="Arial" w:cs="Arial"/>
          <w:lang w:val="en-US"/>
        </w:rPr>
        <w:t xml:space="preserve">This </w:t>
      </w:r>
      <w:del w:id="5625" w:author="Philip Jacobs" w:date="2013-07-19T09:44:00Z">
        <w:r w:rsidRPr="00250E05" w:rsidDel="005805E6">
          <w:rPr>
            <w:rFonts w:ascii="Arial" w:hAnsi="Arial" w:cs="Arial"/>
            <w:lang w:val="en-US"/>
          </w:rPr>
          <w:delText xml:space="preserve">contribution </w:delText>
        </w:r>
      </w:del>
      <w:ins w:id="5626" w:author="Philip Jacobs" w:date="2013-07-19T09:44:00Z">
        <w:r w:rsidR="005805E6">
          <w:rPr>
            <w:rFonts w:ascii="Arial" w:hAnsi="Arial" w:cs="Arial"/>
            <w:lang w:val="en-US"/>
          </w:rPr>
          <w:t>clause</w:t>
        </w:r>
        <w:r w:rsidR="005805E6" w:rsidRPr="00250E05">
          <w:rPr>
            <w:rFonts w:ascii="Arial" w:hAnsi="Arial" w:cs="Arial"/>
            <w:lang w:val="en-US"/>
          </w:rPr>
          <w:t xml:space="preserve"> </w:t>
        </w:r>
      </w:ins>
      <w:r w:rsidRPr="00250E05">
        <w:rPr>
          <w:rFonts w:ascii="Arial" w:hAnsi="Arial" w:cs="Arial"/>
          <w:lang w:val="en-US"/>
        </w:rPr>
        <w:t>provides selected Smart Meter Reading use cases</w:t>
      </w:r>
    </w:p>
    <w:p w14:paraId="25F0AD67" w14:textId="77777777" w:rsidR="00F32028" w:rsidRPr="008C2527" w:rsidRDefault="00F32028">
      <w:pPr>
        <w:pStyle w:val="Heading3"/>
        <w:rPr>
          <w:rPrChange w:id="5627" w:author="Philip Jacobs" w:date="2013-07-08T07:11:00Z">
            <w:rPr>
              <w:b/>
            </w:rPr>
          </w:rPrChange>
        </w:rPr>
        <w:pPrChange w:id="5628" w:author="Philip Jacobs" w:date="2013-07-08T07:11:00Z">
          <w:pPr>
            <w:pStyle w:val="Heading3"/>
            <w:ind w:left="1440"/>
          </w:pPr>
        </w:pPrChange>
      </w:pPr>
      <w:bookmarkStart w:id="5629" w:name="_Toc238013965"/>
      <w:r w:rsidRPr="00035056">
        <w:t>Source</w:t>
      </w:r>
      <w:bookmarkEnd w:id="5629"/>
      <w:del w:id="5630" w:author="Philip Jacobs" w:date="2013-06-27T12:50:00Z">
        <w:r w:rsidRPr="008C2527" w:rsidDel="00A91729">
          <w:rPr>
            <w:rPrChange w:id="5631" w:author="Philip Jacobs" w:date="2013-07-08T07:11:00Z">
              <w:rPr>
                <w:b/>
              </w:rPr>
            </w:rPrChange>
          </w:rPr>
          <w:delText xml:space="preserve"> (</w:delText>
        </w:r>
        <w:r w:rsidRPr="00C3705D" w:rsidDel="00A91729">
          <w:delText>as applicable</w:delText>
        </w:r>
        <w:r w:rsidRPr="008C2527" w:rsidDel="00A91729">
          <w:rPr>
            <w:rPrChange w:id="5632" w:author="Philip Jacobs" w:date="2013-07-08T07:11:00Z">
              <w:rPr>
                <w:b/>
              </w:rPr>
            </w:rPrChange>
          </w:rPr>
          <w:delText>)</w:delText>
        </w:r>
      </w:del>
    </w:p>
    <w:p w14:paraId="1D391C91" w14:textId="77777777" w:rsidR="00250E05" w:rsidRPr="00250E05" w:rsidRDefault="00250E05" w:rsidP="00250E05">
      <w:pPr>
        <w:keepNext/>
        <w:keepLines/>
        <w:ind w:left="1440"/>
        <w:outlineLvl w:val="2"/>
        <w:rPr>
          <w:rFonts w:ascii="Arial" w:hAnsi="Arial" w:cs="Arial"/>
          <w:lang w:val="en-US"/>
        </w:rPr>
      </w:pPr>
      <w:r w:rsidRPr="00250E05">
        <w:rPr>
          <w:rFonts w:ascii="Arial" w:hAnsi="Arial" w:cs="Arial"/>
          <w:lang w:val="en-US"/>
        </w:rPr>
        <w:t>Qualcomm (contributor), use case information extracted from SGIP/OpenSG</w:t>
      </w:r>
    </w:p>
    <w:p w14:paraId="3309997A" w14:textId="522BB42E" w:rsidR="00F32028" w:rsidRPr="004F1DE8" w:rsidDel="008F394D" w:rsidRDefault="00F32028">
      <w:pPr>
        <w:pStyle w:val="Heading3"/>
        <w:rPr>
          <w:del w:id="5633" w:author="Philip Jacobs" w:date="2013-08-12T16:14:00Z"/>
        </w:rPr>
        <w:pPrChange w:id="5634" w:author="Philip Jacobs" w:date="2013-07-08T07:12:00Z">
          <w:pPr>
            <w:pStyle w:val="Heading3"/>
            <w:ind w:left="1440"/>
          </w:pPr>
        </w:pPrChange>
      </w:pPr>
      <w:del w:id="5635" w:author="Philip Jacobs" w:date="2013-08-12T16:14:00Z">
        <w:r w:rsidRPr="004F1DE8" w:rsidDel="008F394D">
          <w:delText xml:space="preserve">Target Industry </w:delText>
        </w:r>
      </w:del>
    </w:p>
    <w:p w14:paraId="1251BD02" w14:textId="730CB486" w:rsidR="00F32028" w:rsidRPr="001A2E78" w:rsidDel="008F394D" w:rsidRDefault="00F32028" w:rsidP="00250E05">
      <w:pPr>
        <w:keepNext/>
        <w:keepLines/>
        <w:ind w:left="1440"/>
        <w:outlineLvl w:val="2"/>
        <w:rPr>
          <w:del w:id="5636" w:author="Philip Jacobs" w:date="2013-08-12T16:14:00Z"/>
          <w:rFonts w:ascii="Arial" w:hAnsi="Arial" w:cs="Arial"/>
          <w:lang w:val="x-none"/>
        </w:rPr>
      </w:pPr>
      <w:del w:id="5637" w:author="Philip Jacobs" w:date="2013-07-19T09:44:00Z">
        <w:r w:rsidRPr="001A2E78" w:rsidDel="005805E6">
          <w:rPr>
            <w:rFonts w:ascii="Arial" w:hAnsi="Arial" w:cs="Arial"/>
            <w:lang w:val="en-US"/>
          </w:rPr>
          <w:delText>&lt;</w:delText>
        </w:r>
        <w:r w:rsidRPr="001A2E78" w:rsidDel="005805E6">
          <w:rPr>
            <w:rFonts w:ascii="Arial" w:hAnsi="Arial" w:cs="Arial"/>
            <w:i/>
            <w:lang w:val="en-US"/>
          </w:rPr>
          <w:delText>One</w:delText>
        </w:r>
        <w:r w:rsidRPr="001A2E78" w:rsidDel="005805E6">
          <w:rPr>
            <w:rFonts w:ascii="Arial" w:hAnsi="Arial" w:cs="Arial"/>
            <w:lang w:val="en-US"/>
          </w:rPr>
          <w:delText xml:space="preserve"> </w:delText>
        </w:r>
        <w:r w:rsidRPr="001A2E78" w:rsidDel="005805E6">
          <w:rPr>
            <w:rFonts w:ascii="Arial" w:hAnsi="Arial" w:cs="Arial"/>
            <w:i/>
            <w:lang w:val="en-US"/>
          </w:rPr>
          <w:delText>or more industry segments that this use case or scenario is relevant to</w:delText>
        </w:r>
        <w:r w:rsidRPr="001A2E78" w:rsidDel="005805E6">
          <w:rPr>
            <w:rFonts w:ascii="Arial" w:hAnsi="Arial" w:cs="Arial"/>
            <w:lang w:val="en-US"/>
          </w:rPr>
          <w:delText>&gt;</w:delText>
        </w:r>
      </w:del>
    </w:p>
    <w:p w14:paraId="64CCA77A" w14:textId="77777777" w:rsidR="00F32028" w:rsidRPr="000571E5" w:rsidRDefault="00F32028">
      <w:pPr>
        <w:pStyle w:val="Heading3"/>
        <w:pPrChange w:id="5638" w:author="Philip Jacobs" w:date="2013-07-08T07:12:00Z">
          <w:pPr>
            <w:pStyle w:val="Heading3"/>
            <w:ind w:left="1440"/>
          </w:pPr>
        </w:pPrChange>
      </w:pPr>
      <w:bookmarkStart w:id="5639" w:name="_Toc238013966"/>
      <w:r w:rsidRPr="000571E5">
        <w:t>Actors</w:t>
      </w:r>
      <w:bookmarkEnd w:id="5639"/>
      <w:del w:id="5640" w:author="Philip Jacobs" w:date="2013-06-27T12:50:00Z">
        <w:r w:rsidRPr="000571E5" w:rsidDel="00A91729">
          <w:delText xml:space="preserve"> (as applicable)</w:delText>
        </w:r>
      </w:del>
    </w:p>
    <w:p w14:paraId="1A41E48A" w14:textId="77777777" w:rsidR="00F32028" w:rsidDel="00800592" w:rsidRDefault="00250E05" w:rsidP="00250E05">
      <w:pPr>
        <w:keepNext/>
        <w:keepLines/>
        <w:ind w:left="1440" w:hanging="180"/>
        <w:outlineLvl w:val="2"/>
        <w:rPr>
          <w:del w:id="5641" w:author="Philip Jacobs" w:date="2013-06-27T12:26:00Z"/>
          <w:rFonts w:ascii="Arial" w:hAnsi="Arial" w:cs="Arial"/>
          <w:lang w:val="en-US"/>
        </w:rPr>
      </w:pPr>
      <w:r w:rsidRPr="00250E05">
        <w:rPr>
          <w:rFonts w:ascii="Arial" w:hAnsi="Arial" w:cs="Arial"/>
          <w:lang w:val="en-US"/>
        </w:rPr>
        <w:t>Smart Meters (SM), Data Aggregation Points (DAPs), Advanced Metering Infrastructure (AMI) Head-end, Meter Data Management System (MDMS), Customer Information System (CIS)</w:t>
      </w:r>
    </w:p>
    <w:p w14:paraId="7CF0091E" w14:textId="77777777" w:rsidR="00250E05" w:rsidRDefault="00250E05">
      <w:pPr>
        <w:keepNext/>
        <w:keepLines/>
        <w:ind w:left="1440" w:hanging="180"/>
        <w:outlineLvl w:val="2"/>
        <w:rPr>
          <w:rFonts w:ascii="Arial" w:hAnsi="Arial" w:cs="Arial"/>
          <w:lang w:val="en-US"/>
        </w:rPr>
      </w:pPr>
    </w:p>
    <w:p w14:paraId="1F9ABD82" w14:textId="77777777" w:rsidR="00F32028" w:rsidRPr="000571E5" w:rsidRDefault="00F32028">
      <w:pPr>
        <w:pStyle w:val="Heading3"/>
        <w:pPrChange w:id="5642" w:author="Philip Jacobs" w:date="2013-07-08T07:12:00Z">
          <w:pPr>
            <w:pStyle w:val="Heading3"/>
            <w:ind w:left="1440"/>
          </w:pPr>
        </w:pPrChange>
      </w:pPr>
      <w:bookmarkStart w:id="5643" w:name="_Toc238013967"/>
      <w:r w:rsidRPr="000571E5">
        <w:t>Pre-conditions</w:t>
      </w:r>
      <w:bookmarkEnd w:id="5643"/>
      <w:del w:id="5644" w:author="Philip Jacobs" w:date="2013-06-27T12:50:00Z">
        <w:r w:rsidRPr="000571E5" w:rsidDel="00A91729">
          <w:delText xml:space="preserve"> (if any) </w:delText>
        </w:r>
      </w:del>
    </w:p>
    <w:p w14:paraId="0E64F693" w14:textId="77777777" w:rsidR="00F32028" w:rsidRPr="00660A5A" w:rsidRDefault="00250E05" w:rsidP="00F32028">
      <w:pPr>
        <w:keepNext/>
        <w:keepLines/>
        <w:ind w:left="1440"/>
        <w:outlineLvl w:val="2"/>
        <w:rPr>
          <w:rFonts w:ascii="Arial" w:hAnsi="Arial" w:cs="Arial"/>
          <w:lang w:val="en-US"/>
        </w:rPr>
      </w:pPr>
      <w:r w:rsidRPr="00250E05">
        <w:rPr>
          <w:rFonts w:ascii="Arial" w:hAnsi="Arial" w:cs="Arial"/>
          <w:lang w:val="en-US"/>
        </w:rPr>
        <w:t>Availability of meter data</w:t>
      </w:r>
    </w:p>
    <w:p w14:paraId="525430C8" w14:textId="77777777" w:rsidR="00F32028" w:rsidRPr="000571E5" w:rsidRDefault="00F32028">
      <w:pPr>
        <w:pStyle w:val="Heading3"/>
        <w:pPrChange w:id="5645" w:author="Philip Jacobs" w:date="2013-07-08T07:12:00Z">
          <w:pPr>
            <w:pStyle w:val="Heading3"/>
            <w:ind w:left="1440"/>
          </w:pPr>
        </w:pPrChange>
      </w:pPr>
      <w:bookmarkStart w:id="5646" w:name="_Toc238013968"/>
      <w:r w:rsidRPr="000571E5">
        <w:t>Triggers</w:t>
      </w:r>
      <w:bookmarkEnd w:id="5646"/>
      <w:del w:id="5647" w:author="Philip Jacobs" w:date="2013-06-27T12:51:00Z">
        <w:r w:rsidRPr="000571E5" w:rsidDel="00A91729">
          <w:delText xml:space="preserve"> (if any)</w:delText>
        </w:r>
      </w:del>
    </w:p>
    <w:p w14:paraId="02E03829" w14:textId="77777777" w:rsidR="00F32028" w:rsidRPr="00744F55" w:rsidRDefault="00250E05" w:rsidP="00F32028">
      <w:pPr>
        <w:keepNext/>
        <w:keepLines/>
        <w:ind w:left="1440"/>
        <w:outlineLvl w:val="2"/>
        <w:rPr>
          <w:rFonts w:ascii="Arial" w:hAnsi="Arial" w:cs="Arial"/>
          <w:lang w:val="en-US"/>
        </w:rPr>
      </w:pPr>
      <w:r w:rsidRPr="00250E05">
        <w:rPr>
          <w:rFonts w:ascii="Arial" w:hAnsi="Arial" w:cs="Arial"/>
          <w:lang w:val="en-US"/>
        </w:rPr>
        <w:t>Smart meter on-demand or bulk interval meter read request events</w:t>
      </w:r>
    </w:p>
    <w:p w14:paraId="6ED725A7" w14:textId="77777777" w:rsidR="00F32028" w:rsidRPr="000571E5" w:rsidRDefault="00F32028">
      <w:pPr>
        <w:pStyle w:val="Heading3"/>
        <w:pPrChange w:id="5648" w:author="Philip Jacobs" w:date="2013-07-08T07:12:00Z">
          <w:pPr>
            <w:pStyle w:val="Heading3"/>
            <w:ind w:left="1440"/>
          </w:pPr>
        </w:pPrChange>
      </w:pPr>
      <w:bookmarkStart w:id="5649" w:name="_Toc238013969"/>
      <w:r w:rsidRPr="000571E5">
        <w:t>Normal Flow</w:t>
      </w:r>
      <w:bookmarkEnd w:id="5649"/>
      <w:del w:id="5650" w:author="Philip Jacobs" w:date="2013-06-27T12:51:00Z">
        <w:r w:rsidRPr="000571E5" w:rsidDel="00A91729">
          <w:delText xml:space="preserve"> (as applicable)</w:delText>
        </w:r>
      </w:del>
    </w:p>
    <w:p w14:paraId="4ECC70AE" w14:textId="6106B440" w:rsidR="00250E05" w:rsidRPr="00250E05" w:rsidRDefault="00250E05" w:rsidP="00250E05">
      <w:pPr>
        <w:keepNext/>
        <w:keepLines/>
        <w:ind w:left="1440"/>
        <w:outlineLvl w:val="2"/>
        <w:rPr>
          <w:rFonts w:ascii="Arial" w:hAnsi="Arial" w:cs="Arial"/>
          <w:lang w:val="en-US"/>
        </w:rPr>
      </w:pPr>
      <w:r w:rsidRPr="00250E05">
        <w:rPr>
          <w:rFonts w:ascii="Arial" w:hAnsi="Arial" w:cs="Arial"/>
          <w:lang w:val="en-US"/>
        </w:rPr>
        <w:t>Smart Grid Interoperability Panel (SGIP)(http://www.sgip.org) and OpenSG users group (http://osgug.ucaiug.org/default.aspx)</w:t>
      </w:r>
      <w:del w:id="5651" w:author="Philip Jacobs" w:date="2013-06-27T11:41:00Z">
        <w:r w:rsidRPr="00250E05" w:rsidDel="003F187D">
          <w:rPr>
            <w:rFonts w:ascii="Arial" w:hAnsi="Arial" w:cs="Arial"/>
            <w:lang w:val="en-US"/>
          </w:rPr>
          <w:delText xml:space="preserve">  </w:delText>
        </w:r>
      </w:del>
      <w:ins w:id="5652" w:author="Philip Jacobs" w:date="2013-06-27T11:41:00Z">
        <w:r w:rsidR="003F187D">
          <w:rPr>
            <w:rFonts w:ascii="Arial" w:hAnsi="Arial" w:cs="Arial"/>
            <w:lang w:val="en-US"/>
          </w:rPr>
          <w:t xml:space="preserve"> </w:t>
        </w:r>
      </w:ins>
      <w:r w:rsidRPr="00250E05">
        <w:rPr>
          <w:rFonts w:ascii="Arial" w:hAnsi="Arial" w:cs="Arial"/>
          <w:lang w:val="en-US"/>
        </w:rPr>
        <w:t xml:space="preserve">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SGI Clearing House (http://www.sgiclearinghouse.org) to assist with distributing information about smart grid initiatives in the US. The use-cases presented are derived in part from the above publicly available information. </w:t>
      </w:r>
    </w:p>
    <w:p w14:paraId="140B9B1B" w14:textId="7AF9D84E" w:rsidR="00250E05" w:rsidRPr="003A1ED1" w:rsidDel="00C65A3E" w:rsidRDefault="00250E05" w:rsidP="00250E05">
      <w:pPr>
        <w:keepNext/>
        <w:keepLines/>
        <w:ind w:left="1440"/>
        <w:outlineLvl w:val="2"/>
        <w:rPr>
          <w:del w:id="5653" w:author="Philip Jacobs" w:date="2013-07-09T09:33:00Z"/>
          <w:rFonts w:ascii="Arial" w:hAnsi="Arial" w:cs="Arial"/>
          <w:color w:val="FF0000"/>
          <w:lang w:val="en-US"/>
          <w:rPrChange w:id="5654" w:author="Philip Jacobs" w:date="2013-06-27T12:27:00Z">
            <w:rPr>
              <w:del w:id="5655" w:author="Philip Jacobs" w:date="2013-07-09T09:33:00Z"/>
              <w:rFonts w:ascii="Arial" w:hAnsi="Arial" w:cs="Arial"/>
              <w:lang w:val="en-US"/>
            </w:rPr>
          </w:rPrChange>
        </w:rPr>
      </w:pPr>
      <w:del w:id="5656" w:author="Philip Jacobs" w:date="2013-07-09T09:33:00Z">
        <w:r w:rsidRPr="003A1ED1" w:rsidDel="00C65A3E">
          <w:rPr>
            <w:rFonts w:ascii="Arial" w:hAnsi="Arial" w:cs="Arial"/>
            <w:color w:val="FF0000"/>
            <w:lang w:val="en-US"/>
            <w:rPrChange w:id="5657" w:author="Philip Jacobs" w:date="2013-06-27T12:27:00Z">
              <w:rPr>
                <w:rFonts w:ascii="Arial" w:hAnsi="Arial" w:cs="Arial"/>
                <w:lang w:val="en-US"/>
              </w:rPr>
            </w:rPrChange>
          </w:rPr>
          <w:delText>The SG-NET Diagram</w:delText>
        </w:r>
      </w:del>
    </w:p>
    <w:p w14:paraId="1C4A10C2" w14:textId="5B19E8A3" w:rsidR="00250E05" w:rsidRPr="00250E05" w:rsidRDefault="00E43046" w:rsidP="00250E05">
      <w:pPr>
        <w:keepNext/>
        <w:keepLines/>
        <w:ind w:left="1440"/>
        <w:outlineLvl w:val="2"/>
        <w:rPr>
          <w:rFonts w:ascii="Arial" w:hAnsi="Arial" w:cs="Arial"/>
          <w:lang w:val="en-US"/>
        </w:rPr>
      </w:pPr>
      <w:del w:id="5658" w:author="Philip Jacobs" w:date="2013-06-27T11:41:00Z">
        <w:r w:rsidDel="003F187D">
          <w:rPr>
            <w:rFonts w:ascii="Arial" w:hAnsi="Arial" w:cs="Arial"/>
            <w:lang w:val="en-US"/>
          </w:rPr>
          <w:delText xml:space="preserve">  </w:delText>
        </w:r>
      </w:del>
      <w:r>
        <w:rPr>
          <w:rFonts w:ascii="Arial" w:hAnsi="Arial" w:cs="Arial"/>
          <w:lang w:val="en-US"/>
        </w:rPr>
        <w:t xml:space="preserve">Figure </w:t>
      </w:r>
      <w:ins w:id="5659" w:author="Philip Jacobs" w:date="2013-08-13T11:46:00Z">
        <w:r w:rsidR="00130F22">
          <w:rPr>
            <w:rFonts w:ascii="Arial" w:hAnsi="Arial" w:cs="Arial"/>
            <w:lang w:val="en-US"/>
          </w:rPr>
          <w:fldChar w:fldCharType="begin"/>
        </w:r>
        <w:r w:rsidR="00130F22">
          <w:rPr>
            <w:rFonts w:ascii="Arial" w:hAnsi="Arial" w:cs="Arial"/>
            <w:lang w:val="en-US"/>
          </w:rPr>
          <w:instrText xml:space="preserve"> STYLEREF 1 \s </w:instrText>
        </w:r>
      </w:ins>
      <w:r w:rsidR="00130F22">
        <w:rPr>
          <w:rFonts w:ascii="Arial" w:hAnsi="Arial" w:cs="Arial"/>
          <w:lang w:val="en-US"/>
        </w:rPr>
        <w:fldChar w:fldCharType="separate"/>
      </w:r>
      <w:r w:rsidR="00130F22">
        <w:rPr>
          <w:rFonts w:ascii="Arial" w:hAnsi="Arial" w:cs="Arial"/>
          <w:noProof/>
          <w:lang w:val="en-US"/>
        </w:rPr>
        <w:t>5</w:t>
      </w:r>
      <w:ins w:id="5660" w:author="Philip Jacobs" w:date="2013-08-13T11:46:00Z">
        <w:r w:rsidR="00130F22">
          <w:rPr>
            <w:rFonts w:ascii="Arial" w:hAnsi="Arial" w:cs="Arial"/>
            <w:lang w:val="en-US"/>
          </w:rPr>
          <w:fldChar w:fldCharType="end"/>
        </w:r>
        <w:r w:rsidR="00130F22">
          <w:rPr>
            <w:rFonts w:ascii="Arial" w:hAnsi="Arial" w:cs="Arial"/>
            <w:lang w:val="en-US"/>
          </w:rPr>
          <w:noBreakHyphen/>
        </w:r>
        <w:r w:rsidR="00130F22">
          <w:rPr>
            <w:rFonts w:ascii="Arial" w:hAnsi="Arial" w:cs="Arial"/>
            <w:lang w:val="en-US"/>
          </w:rPr>
          <w:fldChar w:fldCharType="begin"/>
        </w:r>
        <w:r w:rsidR="00130F22">
          <w:rPr>
            <w:rFonts w:ascii="Arial" w:hAnsi="Arial" w:cs="Arial"/>
            <w:lang w:val="en-US"/>
          </w:rPr>
          <w:instrText xml:space="preserve"> SEQ Figure \* ARABIC \s 1 </w:instrText>
        </w:r>
      </w:ins>
      <w:r w:rsidR="00130F22">
        <w:rPr>
          <w:rFonts w:ascii="Arial" w:hAnsi="Arial" w:cs="Arial"/>
          <w:lang w:val="en-US"/>
        </w:rPr>
        <w:fldChar w:fldCharType="separate"/>
      </w:r>
      <w:ins w:id="5661" w:author="Philip Jacobs" w:date="2013-08-13T11:46:00Z">
        <w:r w:rsidR="00130F22">
          <w:rPr>
            <w:rFonts w:ascii="Arial" w:hAnsi="Arial" w:cs="Arial"/>
            <w:noProof/>
            <w:lang w:val="en-US"/>
          </w:rPr>
          <w:t>6</w:t>
        </w:r>
        <w:r w:rsidR="00130F22">
          <w:rPr>
            <w:rFonts w:ascii="Arial" w:hAnsi="Arial" w:cs="Arial"/>
            <w:lang w:val="en-US"/>
          </w:rPr>
          <w:fldChar w:fldCharType="end"/>
        </w:r>
      </w:ins>
      <w:del w:id="5662" w:author="Philip Jacobs" w:date="2013-07-09T10:06:00Z">
        <w:r w:rsidDel="001960AC">
          <w:fldChar w:fldCharType="begin"/>
        </w:r>
        <w:r w:rsidDel="001960AC">
          <w:delInstrText xml:space="preserve"> STYLEREF 3 \s </w:delInstrText>
        </w:r>
        <w:r w:rsidDel="001960AC">
          <w:fldChar w:fldCharType="separate"/>
        </w:r>
        <w:r w:rsidDel="001960AC">
          <w:rPr>
            <w:noProof/>
          </w:rPr>
          <w:delText>5.3.7</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del w:id="5663" w:author="Philip Jacobs" w:date="2013-06-27T11:41:00Z">
        <w:r w:rsidR="00250E05" w:rsidRPr="00250E05" w:rsidDel="003F187D">
          <w:rPr>
            <w:rFonts w:ascii="Arial" w:hAnsi="Arial" w:cs="Arial"/>
            <w:lang w:val="en-US"/>
          </w:rPr>
          <w:delText xml:space="preserve">  </w:delText>
        </w:r>
      </w:del>
      <w:ins w:id="5664" w:author="Philip Jacobs" w:date="2013-06-27T11:41:00Z">
        <w:r w:rsidR="003F187D">
          <w:rPr>
            <w:rFonts w:ascii="Arial" w:hAnsi="Arial" w:cs="Arial"/>
            <w:lang w:val="en-US"/>
          </w:rPr>
          <w:t xml:space="preserve"> </w:t>
        </w:r>
      </w:ins>
      <w:r w:rsidR="00250E05" w:rsidRPr="00250E05">
        <w:rPr>
          <w:rFonts w:ascii="Arial" w:hAnsi="Arial" w:cs="Arial"/>
          <w:lang w:val="en-US"/>
        </w:rPr>
        <w:t>shows the conceptual actors/data flow diagram based on a more detailed diagram developed by SG-Net. The more detailed diagram developed by SG-Net can be seen in the associated submission related to SGIP-based Smart Grid Use Cases.</w:t>
      </w:r>
    </w:p>
    <w:p w14:paraId="6071B3EC" w14:textId="71C00985" w:rsidR="00F32028" w:rsidRDefault="00E43046" w:rsidP="00250E05">
      <w:pPr>
        <w:keepNext/>
        <w:keepLines/>
        <w:ind w:left="1440"/>
        <w:outlineLvl w:val="2"/>
        <w:rPr>
          <w:rFonts w:ascii="Arial" w:hAnsi="Arial" w:cs="Arial"/>
          <w:lang w:val="en-US"/>
        </w:rPr>
      </w:pPr>
      <w:del w:id="5665" w:author="Philip Jacobs" w:date="2013-06-27T12:26:00Z">
        <w:r w:rsidDel="003A1ED1">
          <w:rPr>
            <w:rFonts w:ascii="Arial" w:hAnsi="Arial" w:cs="Arial"/>
            <w:lang w:val="en-US"/>
          </w:rPr>
          <w:delText xml:space="preserve"> </w:delText>
        </w:r>
      </w:del>
      <w:r>
        <w:rPr>
          <w:rFonts w:ascii="Arial" w:hAnsi="Arial" w:cs="Arial"/>
          <w:lang w:val="en-US"/>
        </w:rPr>
        <w:t>In</w:t>
      </w:r>
      <w:del w:id="5666" w:author="Philip Jacobs" w:date="2013-06-27T11:41:00Z">
        <w:r w:rsidDel="003F187D">
          <w:rPr>
            <w:rFonts w:ascii="Arial" w:hAnsi="Arial" w:cs="Arial"/>
            <w:lang w:val="en-US"/>
          </w:rPr>
          <w:delText xml:space="preserve">  </w:delText>
        </w:r>
      </w:del>
      <w:ins w:id="5667" w:author="Philip Jacobs" w:date="2013-06-27T11:41:00Z">
        <w:r w:rsidR="003F187D">
          <w:rPr>
            <w:rFonts w:ascii="Arial" w:hAnsi="Arial" w:cs="Arial"/>
            <w:lang w:val="en-US"/>
          </w:rPr>
          <w:t xml:space="preserve"> </w:t>
        </w:r>
      </w:ins>
      <w:r>
        <w:rPr>
          <w:rFonts w:ascii="Arial" w:hAnsi="Arial" w:cs="Arial"/>
          <w:lang w:val="en-US"/>
        </w:rPr>
        <w:t xml:space="preserve">Figure </w:t>
      </w:r>
      <w:ins w:id="5668" w:author="Philip Jacobs" w:date="2013-08-13T11:46:00Z">
        <w:r w:rsidR="00130F22">
          <w:rPr>
            <w:rFonts w:ascii="Arial" w:hAnsi="Arial" w:cs="Arial"/>
            <w:lang w:val="en-US"/>
          </w:rPr>
          <w:fldChar w:fldCharType="begin"/>
        </w:r>
        <w:r w:rsidR="00130F22">
          <w:rPr>
            <w:rFonts w:ascii="Arial" w:hAnsi="Arial" w:cs="Arial"/>
            <w:lang w:val="en-US"/>
          </w:rPr>
          <w:instrText xml:space="preserve"> STYLEREF 1 \s </w:instrText>
        </w:r>
      </w:ins>
      <w:r w:rsidR="00130F22">
        <w:rPr>
          <w:rFonts w:ascii="Arial" w:hAnsi="Arial" w:cs="Arial"/>
          <w:lang w:val="en-US"/>
        </w:rPr>
        <w:fldChar w:fldCharType="separate"/>
      </w:r>
      <w:r w:rsidR="00130F22">
        <w:rPr>
          <w:rFonts w:ascii="Arial" w:hAnsi="Arial" w:cs="Arial"/>
          <w:noProof/>
          <w:lang w:val="en-US"/>
        </w:rPr>
        <w:t>5</w:t>
      </w:r>
      <w:ins w:id="5669" w:author="Philip Jacobs" w:date="2013-08-13T11:46:00Z">
        <w:r w:rsidR="00130F22">
          <w:rPr>
            <w:rFonts w:ascii="Arial" w:hAnsi="Arial" w:cs="Arial"/>
            <w:lang w:val="en-US"/>
          </w:rPr>
          <w:fldChar w:fldCharType="end"/>
        </w:r>
        <w:r w:rsidR="00130F22">
          <w:rPr>
            <w:rFonts w:ascii="Arial" w:hAnsi="Arial" w:cs="Arial"/>
            <w:lang w:val="en-US"/>
          </w:rPr>
          <w:noBreakHyphen/>
        </w:r>
        <w:r w:rsidR="00130F22">
          <w:rPr>
            <w:rFonts w:ascii="Arial" w:hAnsi="Arial" w:cs="Arial"/>
            <w:lang w:val="en-US"/>
          </w:rPr>
          <w:fldChar w:fldCharType="begin"/>
        </w:r>
        <w:r w:rsidR="00130F22">
          <w:rPr>
            <w:rFonts w:ascii="Arial" w:hAnsi="Arial" w:cs="Arial"/>
            <w:lang w:val="en-US"/>
          </w:rPr>
          <w:instrText xml:space="preserve"> SEQ Figure \* ARABIC \s 1 </w:instrText>
        </w:r>
      </w:ins>
      <w:r w:rsidR="00130F22">
        <w:rPr>
          <w:rFonts w:ascii="Arial" w:hAnsi="Arial" w:cs="Arial"/>
          <w:lang w:val="en-US"/>
        </w:rPr>
        <w:fldChar w:fldCharType="separate"/>
      </w:r>
      <w:ins w:id="5670" w:author="Philip Jacobs" w:date="2013-08-13T11:46:00Z">
        <w:r w:rsidR="00130F22">
          <w:rPr>
            <w:rFonts w:ascii="Arial" w:hAnsi="Arial" w:cs="Arial"/>
            <w:noProof/>
            <w:lang w:val="en-US"/>
          </w:rPr>
          <w:t>7</w:t>
        </w:r>
        <w:r w:rsidR="00130F22">
          <w:rPr>
            <w:rFonts w:ascii="Arial" w:hAnsi="Arial" w:cs="Arial"/>
            <w:lang w:val="en-US"/>
          </w:rPr>
          <w:fldChar w:fldCharType="end"/>
        </w:r>
      </w:ins>
      <w:del w:id="5671" w:author="Philip Jacobs" w:date="2013-07-09T10:06:00Z">
        <w:r w:rsidDel="001960AC">
          <w:fldChar w:fldCharType="begin"/>
        </w:r>
        <w:r w:rsidDel="001960AC">
          <w:delInstrText xml:space="preserve"> STYLEREF 3 \s </w:delInstrText>
        </w:r>
        <w:r w:rsidDel="001960AC">
          <w:fldChar w:fldCharType="separate"/>
        </w:r>
        <w:r w:rsidDel="001960AC">
          <w:rPr>
            <w:noProof/>
          </w:rPr>
          <w:delText>5.3.7</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r w:rsidR="00250E05" w:rsidRPr="00250E05">
        <w:rPr>
          <w:rFonts w:ascii="Arial" w:hAnsi="Arial" w:cs="Arial"/>
          <w:lang w:val="en-US"/>
        </w:rPr>
        <w:t xml:space="preserve">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center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center and the smart meter.</w:t>
      </w:r>
    </w:p>
    <w:p w14:paraId="05104F96" w14:textId="77777777" w:rsidR="00250E05" w:rsidRDefault="00250E05" w:rsidP="00250E05">
      <w:pPr>
        <w:keepNext/>
        <w:keepLines/>
        <w:ind w:left="1440"/>
        <w:outlineLvl w:val="2"/>
      </w:pPr>
      <w:r>
        <w:object w:dxaOrig="11866" w:dyaOrig="12840" w14:anchorId="5DF1A3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pt;height:406pt" o:ole="">
            <v:imagedata r:id="rId18" o:title=""/>
          </v:shape>
          <o:OLEObject Type="Embed" ProgID="Visio.Drawing.11" ShapeID="_x0000_i1025" DrawAspect="Content" ObjectID="_1311756729" r:id="rId19"/>
        </w:object>
      </w:r>
    </w:p>
    <w:p w14:paraId="5DC9E1B7" w14:textId="2CC36004" w:rsidR="00250E05" w:rsidRDefault="00250E05" w:rsidP="00250E05">
      <w:pPr>
        <w:pStyle w:val="Caption"/>
        <w:jc w:val="center"/>
      </w:pPr>
      <w:r>
        <w:t xml:space="preserve">Figure </w:t>
      </w:r>
      <w:ins w:id="5672" w:author="Philip Jacobs" w:date="2013-08-13T11:46:00Z">
        <w:r w:rsidR="00130F22">
          <w:fldChar w:fldCharType="begin"/>
        </w:r>
        <w:r w:rsidR="00130F22">
          <w:instrText xml:space="preserve"> STYLEREF 1 \s </w:instrText>
        </w:r>
      </w:ins>
      <w:r w:rsidR="00130F22">
        <w:fldChar w:fldCharType="separate"/>
      </w:r>
      <w:r w:rsidR="00130F22">
        <w:rPr>
          <w:noProof/>
        </w:rPr>
        <w:t>5</w:t>
      </w:r>
      <w:ins w:id="567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674" w:author="Philip Jacobs" w:date="2013-08-13T11:46:00Z">
        <w:r w:rsidR="00130F22">
          <w:rPr>
            <w:noProof/>
          </w:rPr>
          <w:t>8</w:t>
        </w:r>
        <w:r w:rsidR="00130F22">
          <w:fldChar w:fldCharType="end"/>
        </w:r>
      </w:ins>
      <w:del w:id="567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8D5D85">
        <w:t>Conceptual Actors/Data Flow Diagram</w:t>
      </w:r>
    </w:p>
    <w:p w14:paraId="24E51A79" w14:textId="77777777" w:rsidR="002E173E" w:rsidRDefault="002E173E" w:rsidP="002E173E">
      <w:pPr>
        <w:keepNext/>
        <w:jc w:val="center"/>
      </w:pPr>
      <w:r>
        <w:rPr>
          <w:sz w:val="28"/>
          <w:lang w:val="en-US"/>
        </w:rPr>
        <w:object w:dxaOrig="4626" w:dyaOrig="12412" w14:anchorId="1A0B3839">
          <v:shape id="_x0000_i1026" type="#_x0000_t75" style="width:232pt;height:475pt" o:ole="">
            <v:imagedata r:id="rId20" o:title=""/>
          </v:shape>
          <o:OLEObject Type="Embed" ProgID="Visio.Drawing.11" ShapeID="_x0000_i1026" DrawAspect="Content" ObjectID="_1311756730" r:id="rId21"/>
        </w:object>
      </w:r>
      <w:r>
        <w:rPr>
          <w:sz w:val="28"/>
          <w:lang w:val="en-US"/>
        </w:rPr>
        <w:object w:dxaOrig="4446" w:dyaOrig="12412" w14:anchorId="3B78AE63">
          <v:shape id="_x0000_i1027" type="#_x0000_t75" style="width:223pt;height:485pt" o:ole="">
            <v:imagedata r:id="rId22" o:title=""/>
          </v:shape>
          <o:OLEObject Type="Embed" ProgID="Visio.Drawing.11" ShapeID="_x0000_i1027" DrawAspect="Content" ObjectID="_1311756731" r:id="rId23"/>
        </w:object>
      </w:r>
    </w:p>
    <w:p w14:paraId="04356A81" w14:textId="49A5F2F7" w:rsidR="002E173E" w:rsidRDefault="002E173E" w:rsidP="002E173E">
      <w:pPr>
        <w:pStyle w:val="Caption"/>
        <w:jc w:val="center"/>
      </w:pPr>
      <w:r>
        <w:t xml:space="preserve">Figure </w:t>
      </w:r>
      <w:ins w:id="5676" w:author="Philip Jacobs" w:date="2013-08-13T11:46:00Z">
        <w:r w:rsidR="00130F22">
          <w:fldChar w:fldCharType="begin"/>
        </w:r>
        <w:r w:rsidR="00130F22">
          <w:instrText xml:space="preserve"> STYLEREF 1 \s </w:instrText>
        </w:r>
      </w:ins>
      <w:r w:rsidR="00130F22">
        <w:fldChar w:fldCharType="separate"/>
      </w:r>
      <w:r w:rsidR="00130F22">
        <w:rPr>
          <w:noProof/>
        </w:rPr>
        <w:t>5</w:t>
      </w:r>
      <w:ins w:id="5677"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678" w:author="Philip Jacobs" w:date="2013-08-13T11:46:00Z">
        <w:r w:rsidR="00130F22">
          <w:rPr>
            <w:noProof/>
          </w:rPr>
          <w:t>9</w:t>
        </w:r>
        <w:r w:rsidR="00130F22">
          <w:fldChar w:fldCharType="end"/>
        </w:r>
      </w:ins>
      <w:del w:id="567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7B0DFC">
        <w:t>Typical Smart Meter Reading Flows A (on left) and B (on right)</w:t>
      </w:r>
    </w:p>
    <w:p w14:paraId="1043827A" w14:textId="4B8A7FE8" w:rsidR="002E173E" w:rsidRDefault="002E173E" w:rsidP="002E173E">
      <w:pPr>
        <w:keepNext/>
        <w:keepLines/>
        <w:ind w:left="1440"/>
        <w:outlineLvl w:val="2"/>
      </w:pPr>
      <w:r>
        <w:t>Typically, a utility data center processing application communicates end-to-end via the AMI Headend with a smart meter data appl</w:t>
      </w:r>
      <w:r w:rsidR="00E43046">
        <w:t xml:space="preserve">ication at the edge. Figure </w:t>
      </w:r>
      <w:r w:rsidR="00E43046">
        <w:fldChar w:fldCharType="begin"/>
      </w:r>
      <w:r w:rsidR="00E43046">
        <w:instrText xml:space="preserve"> STYLEREF 3 \s </w:instrText>
      </w:r>
      <w:r w:rsidR="00E43046">
        <w:fldChar w:fldCharType="separate"/>
      </w:r>
      <w:r w:rsidR="00E43046">
        <w:rPr>
          <w:noProof/>
        </w:rPr>
        <w:t>5.3.7</w:t>
      </w:r>
      <w:r w:rsidR="00E43046">
        <w:fldChar w:fldCharType="end"/>
      </w:r>
      <w:r w:rsidR="00E43046">
        <w:noBreakHyphen/>
      </w:r>
      <w:r>
        <w:t>2</w:t>
      </w:r>
      <w:del w:id="5680" w:author="Philip Jacobs" w:date="2013-06-27T11:41:00Z">
        <w:r w:rsidDel="003F187D">
          <w:delText xml:space="preserve">  </w:delText>
        </w:r>
      </w:del>
      <w:ins w:id="5681" w:author="Philip Jacobs" w:date="2013-06-27T11:41:00Z">
        <w:r w:rsidR="003F187D">
          <w:t xml:space="preserve"> </w:t>
        </w:r>
      </w:ins>
      <w:r>
        <w:t>shows two possible flows A and B depending on whether there is a DAP entity along the path from the Utility Data Center / AMI Headend and the Smart Meter.</w:t>
      </w:r>
    </w:p>
    <w:p w14:paraId="08F12ADC" w14:textId="77777777" w:rsidR="002E173E" w:rsidRDefault="002E173E" w:rsidP="002E173E">
      <w:pPr>
        <w:keepNext/>
        <w:keepLines/>
        <w:ind w:left="1440"/>
        <w:outlineLvl w:val="2"/>
      </w:pPr>
      <w:r>
        <w:t>In flow A, the Utility Data Center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Center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2705F7AA" w14:textId="77777777" w:rsidR="002E173E" w:rsidRDefault="002E173E" w:rsidP="002E173E">
      <w:pPr>
        <w:keepNext/>
        <w:keepLines/>
        <w:ind w:left="1440"/>
        <w:outlineLvl w:val="2"/>
      </w:pPr>
      <w:r>
        <w:t xml:space="preserve">In flow B, the Utility Data Center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The DAP entity can subsequently buffer the data for some time, receive data from many meters, and then submit the aggregated data across meters to the Utility Data Center / AMI Head End. The duration for which the DAP may buffer data can be implementation dependent, and could last for several seconds or minutes. In some variants, the DAP may serve merely as a router, so that it directly forwards the smart meter response to the Utility Data Center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Center / AMI Head End. </w:t>
      </w:r>
    </w:p>
    <w:p w14:paraId="2AFB0203" w14:textId="77777777" w:rsidR="002E173E" w:rsidRDefault="002E173E" w:rsidP="002E173E">
      <w:pPr>
        <w:keepNext/>
        <w:keepLines/>
        <w:ind w:left="1440"/>
        <w:outlineLvl w:val="2"/>
      </w:pPr>
      <w:r>
        <w:t>Summary</w:t>
      </w:r>
    </w:p>
    <w:p w14:paraId="7A88EAFA" w14:textId="1B59C4CB" w:rsidR="002E173E" w:rsidRDefault="002E173E" w:rsidP="002E173E">
      <w:pPr>
        <w:keepNext/>
        <w:keepLines/>
        <w:ind w:left="1440"/>
        <w:outlineLvl w:val="2"/>
      </w:pPr>
      <w:r>
        <w:t xml:space="preserve"> 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w:t>
      </w:r>
      <w:del w:id="5682" w:author="Philip Jacobs" w:date="2013-06-27T11:41:00Z">
        <w:r w:rsidDel="003F187D">
          <w:delText xml:space="preserve">  </w:delText>
        </w:r>
      </w:del>
      <w:ins w:id="5683" w:author="Philip Jacobs" w:date="2013-06-27T11:41:00Z">
        <w:r w:rsidR="003F187D">
          <w:t xml:space="preserve"> </w:t>
        </w:r>
      </w:ins>
      <w:r>
        <w:t>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Center / AMI Head End communicates directly with the smart meter. In other end-to-end system variants, a DAP entity may serve as an intermediate processing or forwarding entity between the Smart Meter and the Utility Data Center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71AB7A5E" w14:textId="77777777" w:rsidR="002E173E" w:rsidRPr="002E173E" w:rsidDel="00810130" w:rsidRDefault="002E173E" w:rsidP="002E173E">
      <w:pPr>
        <w:ind w:left="1136" w:firstLine="284"/>
        <w:rPr>
          <w:del w:id="5684" w:author="PCTech" w:date="2013-06-19T16:08:00Z"/>
          <w:i/>
          <w:color w:val="0070C0"/>
        </w:rPr>
      </w:pPr>
      <w:del w:id="5685" w:author="PCTech" w:date="2013-06-19T16:08:00Z">
        <w:r w:rsidRPr="002E173E" w:rsidDel="00810130">
          <w:rPr>
            <w:i/>
            <w:color w:val="0070C0"/>
          </w:rPr>
          <w:delText>Editors note: Acronyms may be missing</w:delText>
        </w:r>
      </w:del>
    </w:p>
    <w:p w14:paraId="5A826A99" w14:textId="77777777" w:rsidR="00250E05" w:rsidRPr="00250E05" w:rsidDel="007509C8" w:rsidRDefault="00250E05" w:rsidP="002E173E">
      <w:pPr>
        <w:rPr>
          <w:del w:id="5686" w:author="Philip Jacobs" w:date="2013-06-27T12:52:00Z"/>
        </w:rPr>
      </w:pPr>
    </w:p>
    <w:p w14:paraId="58405290" w14:textId="77777777" w:rsidR="00F32028" w:rsidDel="007509C8" w:rsidRDefault="00F32028" w:rsidP="00F32028">
      <w:pPr>
        <w:keepNext/>
        <w:keepLines/>
        <w:ind w:left="1440"/>
        <w:outlineLvl w:val="2"/>
        <w:rPr>
          <w:del w:id="5687" w:author="Philip Jacobs" w:date="2013-06-27T12:52:00Z"/>
          <w:rFonts w:ascii="Arial" w:hAnsi="Arial" w:cs="Arial"/>
          <w:lang w:val="en-US"/>
        </w:rPr>
      </w:pPr>
    </w:p>
    <w:p w14:paraId="36AC3621" w14:textId="77777777" w:rsidR="00F32028" w:rsidRDefault="00F32028">
      <w:pPr>
        <w:keepNext/>
        <w:keepLines/>
        <w:outlineLvl w:val="1"/>
        <w:pPrChange w:id="5688" w:author="Philip Jacobs" w:date="2013-06-27T12:52:00Z">
          <w:pPr>
            <w:keepNext/>
            <w:keepLines/>
            <w:ind w:left="720"/>
            <w:jc w:val="center"/>
            <w:outlineLvl w:val="1"/>
          </w:pPr>
        </w:pPrChange>
      </w:pPr>
    </w:p>
    <w:p w14:paraId="13C3EAB2" w14:textId="77777777" w:rsidR="00A91729" w:rsidRDefault="00F32028">
      <w:pPr>
        <w:pStyle w:val="Heading3"/>
        <w:rPr>
          <w:ins w:id="5689" w:author="Philip Jacobs" w:date="2013-06-27T12:51:00Z"/>
        </w:rPr>
        <w:pPrChange w:id="5690" w:author="Philip Jacobs" w:date="2013-07-08T07:13:00Z">
          <w:pPr>
            <w:pStyle w:val="Heading3"/>
            <w:ind w:left="1440"/>
          </w:pPr>
        </w:pPrChange>
      </w:pPr>
      <w:bookmarkStart w:id="5691" w:name="_Toc238013970"/>
      <w:r w:rsidRPr="00E23E76">
        <w:t>Alternative flow</w:t>
      </w:r>
      <w:bookmarkEnd w:id="5691"/>
    </w:p>
    <w:p w14:paraId="07A56556" w14:textId="240B2348" w:rsidR="00F32028" w:rsidRPr="00E23E76" w:rsidRDefault="00A91729">
      <w:pPr>
        <w:ind w:left="1420"/>
        <w:pPrChange w:id="5692" w:author="Philip Jacobs" w:date="2013-06-27T12:51:00Z">
          <w:pPr>
            <w:pStyle w:val="Heading3"/>
            <w:ind w:left="1440"/>
          </w:pPr>
        </w:pPrChange>
      </w:pPr>
      <w:ins w:id="5693" w:author="Philip Jacobs" w:date="2013-06-27T12:51:00Z">
        <w:r>
          <w:t>None</w:t>
        </w:r>
      </w:ins>
      <w:del w:id="5694" w:author="Philip Jacobs" w:date="2013-06-27T12:51:00Z">
        <w:r w:rsidR="00F32028" w:rsidRPr="00E23E76" w:rsidDel="00A91729">
          <w:delText xml:space="preserve"> (if any)</w:delText>
        </w:r>
      </w:del>
    </w:p>
    <w:p w14:paraId="54970A0E" w14:textId="77777777" w:rsidR="007509C8" w:rsidRDefault="00F32028">
      <w:pPr>
        <w:pStyle w:val="Heading3"/>
        <w:rPr>
          <w:ins w:id="5695" w:author="Philip Jacobs" w:date="2013-06-27T12:52:00Z"/>
        </w:rPr>
        <w:pPrChange w:id="5696" w:author="Philip Jacobs" w:date="2013-07-08T07:13:00Z">
          <w:pPr>
            <w:pStyle w:val="Heading3"/>
            <w:ind w:left="1440"/>
          </w:pPr>
        </w:pPrChange>
      </w:pPr>
      <w:bookmarkStart w:id="5697" w:name="_Toc238013971"/>
      <w:r w:rsidRPr="00E23E76">
        <w:t>Post-conditions</w:t>
      </w:r>
      <w:bookmarkEnd w:id="5697"/>
    </w:p>
    <w:p w14:paraId="728374F4" w14:textId="77777777" w:rsidR="007509C8" w:rsidRPr="00E23E76" w:rsidRDefault="007509C8" w:rsidP="007509C8">
      <w:pPr>
        <w:ind w:left="1420"/>
        <w:rPr>
          <w:ins w:id="5698" w:author="Philip Jacobs" w:date="2013-06-27T12:52:00Z"/>
        </w:rPr>
      </w:pPr>
      <w:ins w:id="5699" w:author="Philip Jacobs" w:date="2013-06-27T12:52:00Z">
        <w:r>
          <w:t>None</w:t>
        </w:r>
      </w:ins>
    </w:p>
    <w:p w14:paraId="6F2D4372" w14:textId="4169A1BD" w:rsidR="00F32028" w:rsidRPr="002E173E" w:rsidRDefault="00F32028">
      <w:pPr>
        <w:pStyle w:val="Heading3"/>
        <w:numPr>
          <w:ilvl w:val="0"/>
          <w:numId w:val="0"/>
        </w:numPr>
        <w:ind w:left="1440"/>
        <w:pPrChange w:id="5700" w:author="Philip Jacobs" w:date="2013-06-27T12:52:00Z">
          <w:pPr>
            <w:pStyle w:val="Heading3"/>
            <w:ind w:left="1440"/>
          </w:pPr>
        </w:pPrChange>
      </w:pPr>
      <w:del w:id="5701" w:author="Philip Jacobs" w:date="2013-06-27T12:51:00Z">
        <w:r w:rsidRPr="00E23E76" w:rsidDel="00A91729">
          <w:delText xml:space="preserve"> (if any)</w:delText>
        </w:r>
      </w:del>
    </w:p>
    <w:p w14:paraId="667FEB8F" w14:textId="77777777" w:rsidR="007509C8" w:rsidRPr="008C2527" w:rsidRDefault="00F32028">
      <w:pPr>
        <w:pStyle w:val="Heading3"/>
        <w:rPr>
          <w:ins w:id="5702" w:author="Philip Jacobs" w:date="2013-06-27T12:52:00Z"/>
        </w:rPr>
        <w:pPrChange w:id="5703" w:author="Philip Jacobs" w:date="2013-07-08T07:13:00Z">
          <w:pPr>
            <w:pStyle w:val="Heading3"/>
            <w:ind w:left="1440"/>
          </w:pPr>
        </w:pPrChange>
      </w:pPr>
      <w:bookmarkStart w:id="5704" w:name="_Toc238013972"/>
      <w:r w:rsidRPr="00E23E76">
        <w:t>High Level Illustration</w:t>
      </w:r>
      <w:bookmarkEnd w:id="5704"/>
    </w:p>
    <w:p w14:paraId="368156E3" w14:textId="7F111F50" w:rsidR="00F32028" w:rsidRPr="007509C8" w:rsidRDefault="007509C8">
      <w:pPr>
        <w:ind w:left="1420"/>
        <w:rPr>
          <w:rPrChange w:id="5705" w:author="Philip Jacobs" w:date="2013-06-27T12:56:00Z">
            <w:rPr>
              <w:sz w:val="32"/>
            </w:rPr>
          </w:rPrChange>
        </w:rPr>
        <w:pPrChange w:id="5706" w:author="Philip Jacobs" w:date="2013-06-27T12:56:00Z">
          <w:pPr>
            <w:pStyle w:val="Heading3"/>
            <w:ind w:left="1440"/>
          </w:pPr>
        </w:pPrChange>
      </w:pPr>
      <w:ins w:id="5707" w:author="Philip Jacobs" w:date="2013-06-27T12:52:00Z">
        <w:r>
          <w:t>None</w:t>
        </w:r>
      </w:ins>
      <w:del w:id="5708" w:author="Philip Jacobs" w:date="2013-06-27T12:52:00Z">
        <w:r w:rsidR="00F32028" w:rsidRPr="00E23E76" w:rsidDel="007509C8">
          <w:delText xml:space="preserve"> (as applicable)</w:delText>
        </w:r>
      </w:del>
    </w:p>
    <w:p w14:paraId="1AEF20A7" w14:textId="77777777" w:rsidR="00F32028" w:rsidRPr="002E173E" w:rsidRDefault="00F32028">
      <w:pPr>
        <w:pStyle w:val="Heading3"/>
        <w:pPrChange w:id="5709" w:author="Philip Jacobs" w:date="2013-07-08T07:13:00Z">
          <w:pPr>
            <w:pStyle w:val="Heading3"/>
            <w:ind w:left="1440"/>
          </w:pPr>
        </w:pPrChange>
      </w:pPr>
      <w:bookmarkStart w:id="5710" w:name="_Toc238013973"/>
      <w:r w:rsidRPr="00904078">
        <w:t xml:space="preserve">Potential </w:t>
      </w:r>
      <w:r w:rsidRPr="008C2527">
        <w:rPr>
          <w:rPrChange w:id="5711" w:author="Philip Jacobs" w:date="2013-07-08T07:13:00Z">
            <w:rPr>
              <w:lang w:val="en-US"/>
            </w:rPr>
          </w:rPrChange>
        </w:rPr>
        <w:t>R</w:t>
      </w:r>
      <w:r w:rsidRPr="00904078">
        <w:t>equirements</w:t>
      </w:r>
      <w:bookmarkEnd w:id="5710"/>
    </w:p>
    <w:p w14:paraId="62C46681" w14:textId="5CEEF265" w:rsidR="00ED5E91" w:rsidRDefault="007509C8">
      <w:pPr>
        <w:ind w:left="1420"/>
        <w:rPr>
          <w:ins w:id="5712" w:author="Philip Jacobs" w:date="2013-06-27T12:55:00Z"/>
        </w:rPr>
        <w:pPrChange w:id="5713" w:author="Philip Jacobs" w:date="2013-06-27T12:56:00Z">
          <w:pPr>
            <w:pStyle w:val="Heading2"/>
            <w:ind w:left="1170"/>
          </w:pPr>
        </w:pPrChange>
      </w:pPr>
      <w:ins w:id="5714" w:author="Philip Jacobs" w:date="2013-06-27T12:56:00Z">
        <w:r>
          <w:t>None</w:t>
        </w:r>
      </w:ins>
    </w:p>
    <w:p w14:paraId="63DCA5A2" w14:textId="77777777" w:rsidR="007509C8" w:rsidRDefault="007509C8">
      <w:pPr>
        <w:rPr>
          <w:ins w:id="5715" w:author="Philip Jacobs" w:date="2013-06-27T12:56:00Z"/>
        </w:rPr>
        <w:pPrChange w:id="5716" w:author="Philip Jacobs" w:date="2013-06-27T12:55:00Z">
          <w:pPr>
            <w:pStyle w:val="Heading2"/>
            <w:ind w:left="1170"/>
          </w:pPr>
        </w:pPrChange>
      </w:pPr>
    </w:p>
    <w:p w14:paraId="25EA9A6E" w14:textId="77777777" w:rsidR="00000000" w:rsidRDefault="00AA487E">
      <w:pPr>
        <w:rPr>
          <w:rPrChange w:id="5717" w:author="Philip Jacobs" w:date="2013-06-27T12:55:00Z">
            <w:rPr/>
          </w:rPrChange>
        </w:rPr>
        <w:sectPr w:rsidR="00000000"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5718" w:author="Philip Jacobs" w:date="2013-06-27T12:55:00Z">
          <w:pPr>
            <w:pStyle w:val="Heading2"/>
            <w:ind w:left="1170"/>
          </w:pPr>
        </w:pPrChange>
      </w:pPr>
    </w:p>
    <w:p w14:paraId="239D59C7" w14:textId="5DDF6D98" w:rsidR="00F32028" w:rsidRPr="00787700" w:rsidRDefault="00D80A3F" w:rsidP="00D80A3F">
      <w:pPr>
        <w:pStyle w:val="Heading2"/>
        <w:ind w:left="1170"/>
        <w:rPr>
          <w:b/>
        </w:rPr>
      </w:pPr>
      <w:bookmarkStart w:id="5719" w:name="_Toc238013974"/>
      <w:r w:rsidRPr="00787700">
        <w:rPr>
          <w:b/>
        </w:rPr>
        <w:t>Environmental Monitoring of Remote L</w:t>
      </w:r>
      <w:r w:rsidR="00ED5E91" w:rsidRPr="00787700">
        <w:rPr>
          <w:b/>
        </w:rPr>
        <w:t>ocations to Determine Hydropower</w:t>
      </w:r>
      <w:bookmarkEnd w:id="5719"/>
      <w:del w:id="5720" w:author="Philip Jacobs" w:date="2013-06-27T11:41:00Z">
        <w:r w:rsidR="00ED5E91" w:rsidRPr="00787700" w:rsidDel="003F187D">
          <w:rPr>
            <w:b/>
          </w:rPr>
          <w:delText xml:space="preserve">  </w:delText>
        </w:r>
      </w:del>
      <w:ins w:id="5721" w:author="Philip Jacobs" w:date="2013-06-27T11:41:00Z">
        <w:r w:rsidR="003F187D">
          <w:rPr>
            <w:b/>
          </w:rPr>
          <w:t xml:space="preserve"> </w:t>
        </w:r>
      </w:ins>
    </w:p>
    <w:p w14:paraId="6689E4E2" w14:textId="77777777" w:rsidR="00F32028" w:rsidRPr="00D87FA0" w:rsidRDefault="00F32028">
      <w:pPr>
        <w:pStyle w:val="Heading3"/>
        <w:rPr>
          <w:rPrChange w:id="5722" w:author="Philip Jacobs" w:date="2013-07-08T07:14:00Z">
            <w:rPr>
              <w:sz w:val="36"/>
            </w:rPr>
          </w:rPrChange>
        </w:rPr>
        <w:pPrChange w:id="5723" w:author="Philip Jacobs" w:date="2013-07-08T07:14:00Z">
          <w:pPr>
            <w:pStyle w:val="Heading3"/>
            <w:ind w:left="1440"/>
          </w:pPr>
        </w:pPrChange>
      </w:pPr>
      <w:bookmarkStart w:id="5724" w:name="_Toc238013975"/>
      <w:r w:rsidRPr="00DE06B0">
        <w:t>Description</w:t>
      </w:r>
      <w:bookmarkEnd w:id="5724"/>
    </w:p>
    <w:p w14:paraId="531E97C7"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57B199CA"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365B4D2" w14:textId="5F7C55DB" w:rsidR="00F32028" w:rsidRPr="00F32028" w:rsidRDefault="001C63A4" w:rsidP="001C63A4">
      <w:pPr>
        <w:keepNext/>
        <w:keepLines/>
        <w:ind w:left="1440"/>
        <w:outlineLvl w:val="2"/>
        <w:rPr>
          <w:rFonts w:ascii="Arial" w:hAnsi="Arial" w:cs="Arial"/>
          <w:lang w:val="en-US"/>
        </w:rPr>
      </w:pPr>
      <w:r w:rsidRPr="001C63A4">
        <w:rPr>
          <w:rFonts w:ascii="Arial" w:hAnsi="Arial" w:cs="Arial"/>
          <w:lang w:val="en-US"/>
        </w:rPr>
        <w:t>This attached paper provides an overview of the solution and how satellite is used to support this requirement. The document also outlines why the solution requires M2M remote satellite communications.</w:t>
      </w:r>
      <w:del w:id="5725" w:author="Philip Jacobs" w:date="2013-06-27T11:41:00Z">
        <w:r w:rsidRPr="001C63A4" w:rsidDel="003F187D">
          <w:rPr>
            <w:rFonts w:ascii="Arial" w:hAnsi="Arial" w:cs="Arial"/>
            <w:lang w:val="en-US"/>
          </w:rPr>
          <w:delText xml:space="preserve">  </w:delText>
        </w:r>
      </w:del>
      <w:ins w:id="5726" w:author="Philip Jacobs" w:date="2013-06-27T11:41:00Z">
        <w:r w:rsidR="003F187D">
          <w:rPr>
            <w:rFonts w:ascii="Arial" w:hAnsi="Arial" w:cs="Arial"/>
            <w:lang w:val="en-US"/>
          </w:rPr>
          <w:t xml:space="preserve"> </w:t>
        </w:r>
      </w:ins>
    </w:p>
    <w:p w14:paraId="7FD6BF57" w14:textId="77777777" w:rsidR="00F32028" w:rsidRPr="00D87FA0" w:rsidRDefault="00F32028">
      <w:pPr>
        <w:pStyle w:val="Heading3"/>
        <w:rPr>
          <w:rPrChange w:id="5727" w:author="Philip Jacobs" w:date="2013-07-08T07:14:00Z">
            <w:rPr>
              <w:b/>
            </w:rPr>
          </w:rPrChange>
        </w:rPr>
        <w:pPrChange w:id="5728" w:author="Philip Jacobs" w:date="2013-07-08T07:14:00Z">
          <w:pPr>
            <w:pStyle w:val="Heading3"/>
            <w:ind w:left="1440"/>
          </w:pPr>
        </w:pPrChange>
      </w:pPr>
      <w:bookmarkStart w:id="5729" w:name="_Toc238013976"/>
      <w:r w:rsidRPr="00035056">
        <w:t>Source</w:t>
      </w:r>
      <w:bookmarkEnd w:id="5729"/>
      <w:del w:id="5730" w:author="Philip Jacobs" w:date="2013-06-27T13:13:00Z">
        <w:r w:rsidRPr="00D87FA0" w:rsidDel="00516198">
          <w:rPr>
            <w:rPrChange w:id="5731" w:author="Philip Jacobs" w:date="2013-07-08T07:14:00Z">
              <w:rPr>
                <w:b/>
              </w:rPr>
            </w:rPrChange>
          </w:rPr>
          <w:delText xml:space="preserve"> (</w:delText>
        </w:r>
        <w:r w:rsidRPr="00C3705D" w:rsidDel="00516198">
          <w:delText>as applicable</w:delText>
        </w:r>
        <w:r w:rsidRPr="00D87FA0" w:rsidDel="00516198">
          <w:rPr>
            <w:rPrChange w:id="5732" w:author="Philip Jacobs" w:date="2013-07-08T07:14:00Z">
              <w:rPr>
                <w:b/>
              </w:rPr>
            </w:rPrChange>
          </w:rPr>
          <w:delText>)</w:delText>
        </w:r>
      </w:del>
    </w:p>
    <w:p w14:paraId="6C7771C0" w14:textId="77777777" w:rsidR="00F32028" w:rsidRPr="001C63A4" w:rsidRDefault="001C63A4" w:rsidP="00F32028">
      <w:pPr>
        <w:keepNext/>
        <w:keepLines/>
        <w:ind w:left="1440"/>
        <w:outlineLvl w:val="2"/>
        <w:rPr>
          <w:rFonts w:ascii="Arial" w:hAnsi="Arial"/>
          <w:lang w:val="en-US"/>
        </w:rPr>
      </w:pPr>
      <w:r w:rsidRPr="001C63A4">
        <w:rPr>
          <w:rFonts w:ascii="Arial" w:hAnsi="Arial"/>
          <w:lang w:val="en-US"/>
        </w:rPr>
        <w:t>Inmarsat</w:t>
      </w:r>
    </w:p>
    <w:p w14:paraId="3D53CA69" w14:textId="0635E5C1" w:rsidR="00F32028" w:rsidRPr="00D87FA0" w:rsidDel="008F394D" w:rsidRDefault="00F32028">
      <w:pPr>
        <w:pStyle w:val="Heading3"/>
        <w:rPr>
          <w:del w:id="5733" w:author="Philip Jacobs" w:date="2013-08-12T16:14:00Z"/>
          <w:rPrChange w:id="5734" w:author="Philip Jacobs" w:date="2013-07-08T07:14:00Z">
            <w:rPr>
              <w:del w:id="5735" w:author="Philip Jacobs" w:date="2013-08-12T16:14:00Z"/>
              <w:b/>
            </w:rPr>
          </w:rPrChange>
        </w:rPr>
        <w:pPrChange w:id="5736" w:author="Philip Jacobs" w:date="2013-07-08T07:14:00Z">
          <w:pPr>
            <w:pStyle w:val="Heading3"/>
            <w:ind w:left="1440"/>
          </w:pPr>
        </w:pPrChange>
      </w:pPr>
      <w:del w:id="5737" w:author="Philip Jacobs" w:date="2013-08-12T16:14:00Z">
        <w:r w:rsidRPr="00035056" w:rsidDel="008F394D">
          <w:delText>Target</w:delText>
        </w:r>
        <w:r w:rsidRPr="00D87FA0" w:rsidDel="008F394D">
          <w:rPr>
            <w:rPrChange w:id="5738" w:author="Philip Jacobs" w:date="2013-07-08T07:14:00Z">
              <w:rPr>
                <w:b/>
              </w:rPr>
            </w:rPrChange>
          </w:rPr>
          <w:delText xml:space="preserve"> </w:delText>
        </w:r>
        <w:r w:rsidRPr="004F1DE8" w:rsidDel="008F394D">
          <w:delText>Industry</w:delText>
        </w:r>
        <w:r w:rsidRPr="00D87FA0" w:rsidDel="008F394D">
          <w:rPr>
            <w:rPrChange w:id="5739" w:author="Philip Jacobs" w:date="2013-07-08T07:14:00Z">
              <w:rPr>
                <w:b/>
              </w:rPr>
            </w:rPrChange>
          </w:rPr>
          <w:delText xml:space="preserve"> </w:delText>
        </w:r>
      </w:del>
    </w:p>
    <w:p w14:paraId="5288FB21" w14:textId="67F1EB8D" w:rsidR="00F32028" w:rsidRPr="001A2E78" w:rsidDel="008F394D" w:rsidRDefault="00F32028" w:rsidP="001C63A4">
      <w:pPr>
        <w:keepNext/>
        <w:keepLines/>
        <w:ind w:left="1440"/>
        <w:outlineLvl w:val="2"/>
        <w:rPr>
          <w:del w:id="5740" w:author="Philip Jacobs" w:date="2013-08-12T16:14:00Z"/>
          <w:rFonts w:ascii="Arial" w:hAnsi="Arial" w:cs="Arial"/>
          <w:lang w:val="x-none"/>
        </w:rPr>
      </w:pPr>
      <w:del w:id="5741" w:author="Philip Jacobs" w:date="2013-08-12T16:14: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6C170AC9" w14:textId="77777777" w:rsidR="00F32028" w:rsidRPr="000571E5" w:rsidRDefault="00F32028">
      <w:pPr>
        <w:pStyle w:val="Heading3"/>
        <w:pPrChange w:id="5742" w:author="Philip Jacobs" w:date="2013-07-08T07:14:00Z">
          <w:pPr>
            <w:pStyle w:val="Heading3"/>
            <w:ind w:left="1440"/>
          </w:pPr>
        </w:pPrChange>
      </w:pPr>
      <w:bookmarkStart w:id="5743" w:name="_Toc238013977"/>
      <w:r w:rsidRPr="000571E5">
        <w:t>Actors</w:t>
      </w:r>
      <w:bookmarkEnd w:id="5743"/>
      <w:del w:id="5744" w:author="Philip Jacobs" w:date="2013-06-27T13:13:00Z">
        <w:r w:rsidRPr="000571E5" w:rsidDel="00516198">
          <w:delText xml:space="preserve"> (as applicable)</w:delText>
        </w:r>
      </w:del>
    </w:p>
    <w:p w14:paraId="4B05AD24" w14:textId="77777777" w:rsidR="00F32028" w:rsidRDefault="00BA0D8F" w:rsidP="001C63A4">
      <w:pPr>
        <w:keepNext/>
        <w:keepLines/>
        <w:ind w:left="1260"/>
        <w:outlineLvl w:val="2"/>
        <w:rPr>
          <w:rFonts w:ascii="Arial" w:hAnsi="Arial" w:cs="Arial"/>
          <w:lang w:val="en-US"/>
        </w:rPr>
      </w:pPr>
      <w:r w:rsidRPr="001C63A4">
        <w:rPr>
          <w:rFonts w:ascii="Arial" w:hAnsi="Arial" w:cs="Arial"/>
          <w:lang w:val="en-US"/>
        </w:rPr>
        <w:t>Energy companies</w:t>
      </w:r>
    </w:p>
    <w:p w14:paraId="33D01C1D" w14:textId="77777777" w:rsidR="00F32028" w:rsidRPr="000571E5" w:rsidRDefault="00F32028">
      <w:pPr>
        <w:pStyle w:val="Heading3"/>
        <w:pPrChange w:id="5745" w:author="Philip Jacobs" w:date="2013-07-08T07:15:00Z">
          <w:pPr>
            <w:pStyle w:val="Heading3"/>
            <w:ind w:left="1440"/>
          </w:pPr>
        </w:pPrChange>
      </w:pPr>
      <w:bookmarkStart w:id="5746" w:name="_Toc238013978"/>
      <w:r w:rsidRPr="000571E5">
        <w:t>Pre-conditions</w:t>
      </w:r>
      <w:bookmarkEnd w:id="5746"/>
      <w:del w:id="5747" w:author="Philip Jacobs" w:date="2013-06-27T13:13:00Z">
        <w:r w:rsidRPr="000571E5" w:rsidDel="00516198">
          <w:delText xml:space="preserve"> (if any) </w:delText>
        </w:r>
      </w:del>
    </w:p>
    <w:p w14:paraId="51D35CCD"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349BFD44" w14:textId="3FF69324"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w:t>
      </w:r>
      <w:del w:id="5748" w:author="Philip Jacobs" w:date="2013-06-27T11:41:00Z">
        <w:r w:rsidRPr="001C63A4" w:rsidDel="003F187D">
          <w:rPr>
            <w:rFonts w:ascii="Arial" w:hAnsi="Arial" w:cs="Arial"/>
            <w:lang w:val="en-US"/>
          </w:rPr>
          <w:delText xml:space="preserve">  </w:delText>
        </w:r>
      </w:del>
      <w:ins w:id="5749" w:author="Philip Jacobs" w:date="2013-06-27T11:41:00Z">
        <w:r w:rsidR="003F187D">
          <w:rPr>
            <w:rFonts w:ascii="Arial" w:hAnsi="Arial" w:cs="Arial"/>
            <w:lang w:val="en-US"/>
          </w:rPr>
          <w:t xml:space="preserve"> </w:t>
        </w:r>
      </w:ins>
      <w:r w:rsidRPr="001C63A4">
        <w:rPr>
          <w:rFonts w:ascii="Arial" w:hAnsi="Arial" w:cs="Arial"/>
          <w:lang w:val="en-US"/>
        </w:rPr>
        <w:t xml:space="preserve">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5F4FD68B"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14E67F38" w14:textId="72E8E3D9"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Sensor data is sent back consistently at short interval rates generally every five minutes from a number of multiple sensors in each location. Monthly usages in the region of 5-10MB per month are typical depending on the number of sensor registers to poll and the M2M SCADA (supervisory control and data acquisition) communication protocol used (</w:t>
      </w:r>
      <w:r w:rsidR="00BA0D8F" w:rsidRPr="001C63A4">
        <w:rPr>
          <w:rFonts w:ascii="Arial" w:hAnsi="Arial" w:cs="Arial"/>
          <w:lang w:val="en-US"/>
        </w:rPr>
        <w:t>e.g.</w:t>
      </w:r>
      <w:r w:rsidRPr="001C63A4">
        <w:rPr>
          <w:rFonts w:ascii="Arial" w:hAnsi="Arial" w:cs="Arial"/>
          <w:lang w:val="en-US"/>
        </w:rPr>
        <w:t xml:space="preserve"> Modbus or priority protocol protocols used such as Totalflow)</w:t>
      </w:r>
      <w:ins w:id="5750" w:author="Philip Jacobs" w:date="2013-07-08T10:21:00Z">
        <w:r w:rsidR="005036D8">
          <w:rPr>
            <w:rFonts w:ascii="Arial" w:hAnsi="Arial" w:cs="Arial"/>
            <w:lang w:val="en-US"/>
          </w:rPr>
          <w:t>.</w:t>
        </w:r>
      </w:ins>
    </w:p>
    <w:p w14:paraId="69AB5052"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minimise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C3556D8" w14:textId="77777777" w:rsidR="00F32028" w:rsidRPr="00660A5A" w:rsidRDefault="001C63A4" w:rsidP="001C63A4">
      <w:pPr>
        <w:keepNext/>
        <w:keepLines/>
        <w:ind w:left="1440"/>
        <w:outlineLvl w:val="2"/>
        <w:rPr>
          <w:rFonts w:ascii="Arial" w:hAnsi="Arial" w:cs="Arial"/>
          <w:lang w:val="en-US"/>
        </w:rPr>
      </w:pPr>
      <w:r w:rsidRPr="001C63A4">
        <w:rPr>
          <w:rFonts w:ascii="Arial" w:hAnsi="Arial" w:cs="Arial"/>
          <w:lang w:val="en-US"/>
        </w:rPr>
        <w:t>Sensor data is sent back long consistently interval rates generally every 30 minutes to 1 hr from a number of multiple sensors in each location. Monthly usages in the region of 1-2MB per month are typical, depending on the number of sensor registers to poll and the M2M SCADA communication protocol used.</w:t>
      </w:r>
    </w:p>
    <w:p w14:paraId="55517C60" w14:textId="77777777" w:rsidR="00F32028" w:rsidRPr="000571E5" w:rsidRDefault="00F32028">
      <w:pPr>
        <w:pStyle w:val="Heading3"/>
        <w:pPrChange w:id="5751" w:author="Philip Jacobs" w:date="2013-07-08T07:15:00Z">
          <w:pPr>
            <w:pStyle w:val="Heading3"/>
            <w:ind w:left="1440"/>
          </w:pPr>
        </w:pPrChange>
      </w:pPr>
      <w:bookmarkStart w:id="5752" w:name="_Toc238013979"/>
      <w:r w:rsidRPr="000571E5">
        <w:t>Triggers</w:t>
      </w:r>
      <w:bookmarkEnd w:id="5752"/>
      <w:del w:id="5753" w:author="Philip Jacobs" w:date="2013-06-27T13:14:00Z">
        <w:r w:rsidRPr="000571E5" w:rsidDel="00516198">
          <w:delText xml:space="preserve"> (if any)</w:delText>
        </w:r>
      </w:del>
    </w:p>
    <w:p w14:paraId="321D5BE6"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Two triggers that initiate information being sent over this architecture.</w:t>
      </w:r>
    </w:p>
    <w:p w14:paraId="2B5B450C"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w:t>
      </w:r>
      <w:r w:rsidRPr="001C63A4">
        <w:rPr>
          <w:rFonts w:ascii="Arial" w:hAnsi="Arial" w:cs="Arial"/>
          <w:lang w:val="en-US"/>
        </w:rPr>
        <w:tab/>
      </w:r>
      <w:del w:id="5754" w:author="Philip Jacobs" w:date="2013-06-27T12:28:00Z">
        <w:r w:rsidRPr="001C63A4" w:rsidDel="003A1ED1">
          <w:rPr>
            <w:rFonts w:ascii="Arial" w:hAnsi="Arial" w:cs="Arial"/>
            <w:lang w:val="en-US"/>
          </w:rPr>
          <w:delText xml:space="preserve"> </w:delText>
        </w:r>
      </w:del>
      <w:r w:rsidRPr="001C63A4">
        <w:rPr>
          <w:rFonts w:ascii="Arial" w:hAnsi="Arial" w:cs="Arial"/>
          <w:lang w:val="en-US"/>
        </w:rPr>
        <w:t xml:space="preserve">Constant polling and </w:t>
      </w:r>
    </w:p>
    <w:p w14:paraId="6774A391"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w:t>
      </w:r>
      <w:r w:rsidRPr="001C63A4">
        <w:rPr>
          <w:rFonts w:ascii="Arial" w:hAnsi="Arial" w:cs="Arial"/>
          <w:lang w:val="en-US"/>
        </w:rPr>
        <w:tab/>
      </w:r>
      <w:r w:rsidR="00BA0D8F" w:rsidRPr="001C63A4">
        <w:rPr>
          <w:rFonts w:ascii="Arial" w:hAnsi="Arial" w:cs="Arial"/>
          <w:lang w:val="en-US"/>
        </w:rPr>
        <w:t>Conditional</w:t>
      </w:r>
      <w:r w:rsidRPr="001C63A4">
        <w:rPr>
          <w:rFonts w:ascii="Arial" w:hAnsi="Arial" w:cs="Arial"/>
          <w:lang w:val="en-US"/>
        </w:rPr>
        <w:t xml:space="preserve"> polling. </w:t>
      </w:r>
    </w:p>
    <w:p w14:paraId="00B3D316" w14:textId="16EB511F"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Constant Polling:</w:t>
      </w:r>
      <w:del w:id="5755" w:author="Philip Jacobs" w:date="2013-06-27T11:41:00Z">
        <w:r w:rsidRPr="001C63A4" w:rsidDel="003F187D">
          <w:rPr>
            <w:rFonts w:ascii="Arial" w:hAnsi="Arial" w:cs="Arial"/>
            <w:lang w:val="en-US"/>
          </w:rPr>
          <w:delText xml:space="preserve">  </w:delText>
        </w:r>
      </w:del>
      <w:ins w:id="5756" w:author="Philip Jacobs" w:date="2013-06-27T11:41:00Z">
        <w:r w:rsidR="003F187D">
          <w:rPr>
            <w:rFonts w:ascii="Arial" w:hAnsi="Arial" w:cs="Arial"/>
            <w:lang w:val="en-US"/>
          </w:rPr>
          <w:t xml:space="preserve"> </w:t>
        </w:r>
      </w:ins>
      <w:r w:rsidRPr="001C63A4">
        <w:rPr>
          <w:rFonts w:ascii="Arial" w:hAnsi="Arial" w:cs="Arial"/>
          <w:lang w:val="en-US"/>
        </w:rPr>
        <w:t>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w:t>
      </w:r>
      <w:del w:id="5757" w:author="Philip Jacobs" w:date="2013-06-27T11:41:00Z">
        <w:r w:rsidRPr="001C63A4" w:rsidDel="003F187D">
          <w:rPr>
            <w:rFonts w:ascii="Arial" w:hAnsi="Arial" w:cs="Arial"/>
            <w:lang w:val="en-US"/>
          </w:rPr>
          <w:delText xml:space="preserve">  </w:delText>
        </w:r>
      </w:del>
      <w:ins w:id="5758" w:author="Philip Jacobs" w:date="2013-06-27T11:41:00Z">
        <w:r w:rsidR="003F187D">
          <w:rPr>
            <w:rFonts w:ascii="Arial" w:hAnsi="Arial" w:cs="Arial"/>
            <w:lang w:val="en-US"/>
          </w:rPr>
          <w:t xml:space="preserve"> </w:t>
        </w:r>
      </w:ins>
      <w:r w:rsidRPr="001C63A4">
        <w:rPr>
          <w:rFonts w:ascii="Arial" w:hAnsi="Arial" w:cs="Arial"/>
          <w:lang w:val="en-US"/>
        </w:rPr>
        <w:t>few hours, but rates are constant. This data is very important to determine power requirements for the satellite terminal. The more data the more power that is required.</w:t>
      </w:r>
    </w:p>
    <w:p w14:paraId="0DB5AB91" w14:textId="633051A9" w:rsidR="00F32028" w:rsidRPr="00744F55" w:rsidRDefault="001C63A4" w:rsidP="001C63A4">
      <w:pPr>
        <w:keepNext/>
        <w:keepLines/>
        <w:ind w:left="1440"/>
        <w:outlineLvl w:val="2"/>
        <w:rPr>
          <w:rFonts w:ascii="Arial" w:hAnsi="Arial" w:cs="Arial"/>
          <w:lang w:val="en-US"/>
        </w:rPr>
      </w:pPr>
      <w:r w:rsidRPr="001C63A4">
        <w:rPr>
          <w:rFonts w:ascii="Arial" w:hAnsi="Arial" w:cs="Arial"/>
          <w:lang w:val="en-US"/>
        </w:rPr>
        <w:t>Conditional Polling: Information can be sent from the RTU based on specified events, sharp rise in water levels, temperate and any specific data. This data must be fed back to the Hydro control (host) in the event critical controls need to be made on the Hydro station</w:t>
      </w:r>
      <w:ins w:id="5759" w:author="Philip Jacobs" w:date="2013-07-08T10:21:00Z">
        <w:r w:rsidR="005036D8">
          <w:rPr>
            <w:rFonts w:ascii="Arial" w:hAnsi="Arial" w:cs="Arial"/>
            <w:lang w:val="en-US"/>
          </w:rPr>
          <w:t>.</w:t>
        </w:r>
      </w:ins>
    </w:p>
    <w:p w14:paraId="0D83927A" w14:textId="77777777" w:rsidR="00F32028" w:rsidRPr="000571E5" w:rsidRDefault="00F32028">
      <w:pPr>
        <w:pStyle w:val="Heading3"/>
        <w:pPrChange w:id="5760" w:author="Philip Jacobs" w:date="2013-07-08T07:15:00Z">
          <w:pPr>
            <w:pStyle w:val="Heading3"/>
            <w:ind w:left="1440"/>
          </w:pPr>
        </w:pPrChange>
      </w:pPr>
      <w:bookmarkStart w:id="5761" w:name="_Toc238013980"/>
      <w:r w:rsidRPr="000571E5">
        <w:t>Normal Flow</w:t>
      </w:r>
      <w:bookmarkEnd w:id="5761"/>
      <w:del w:id="5762" w:author="Philip Jacobs" w:date="2013-06-27T13:14:00Z">
        <w:r w:rsidRPr="000571E5" w:rsidDel="00516198">
          <w:delText xml:space="preserve"> (as applicable)</w:delText>
        </w:r>
      </w:del>
    </w:p>
    <w:p w14:paraId="0B97052A"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IEC 61850 (used in electrical substations) or other priority based communication protocols are used and are generally based around serial communication to keep traffic to a minimum. IP is starting to become more popular to support these SCADA protocols. </w:t>
      </w:r>
    </w:p>
    <w:p w14:paraId="3BADC5E2"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148D31FA"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07C30EE7"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611F678B"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The terminal normally provides a direct IP network connection to the customer corporate control network (backhaul) via secure IP VPNs or leased line. A backhaul satellite solution is sometimes used for increase reliability. The L band satellite network must offers geographical redundancy for downlink earth station and backhaul infrastructure. </w:t>
      </w:r>
    </w:p>
    <w:p w14:paraId="0CD41F1C"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40BA1FF5" w14:textId="77777777" w:rsidR="001C63A4" w:rsidRPr="001C63A4" w:rsidRDefault="001C63A4" w:rsidP="001C63A4">
      <w:pPr>
        <w:keepNext/>
        <w:keepLines/>
        <w:ind w:left="1440"/>
        <w:outlineLvl w:val="2"/>
        <w:rPr>
          <w:rFonts w:ascii="Arial" w:hAnsi="Arial" w:cs="Arial"/>
          <w:lang w:val="en-US"/>
        </w:rPr>
      </w:pPr>
      <w:r w:rsidRPr="001C63A4">
        <w:rPr>
          <w:rFonts w:ascii="Arial" w:hAnsi="Arial" w:cs="Arial"/>
          <w:lang w:val="en-US"/>
        </w:rPr>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BA0D8F" w:rsidRPr="001C63A4">
        <w:rPr>
          <w:rFonts w:ascii="Arial" w:hAnsi="Arial" w:cs="Arial"/>
          <w:lang w:val="en-US"/>
        </w:rPr>
        <w:t>signaling</w:t>
      </w:r>
      <w:r w:rsidRPr="001C63A4">
        <w:rPr>
          <w:rFonts w:ascii="Arial" w:hAnsi="Arial" w:cs="Arial"/>
          <w:lang w:val="en-US"/>
        </w:rPr>
        <w:t xml:space="preserve">. Terminal status, manual reboot and remote firmware updates are also essential of the operation of the remote terminal. </w:t>
      </w:r>
    </w:p>
    <w:p w14:paraId="5565FFB0" w14:textId="77777777" w:rsidR="00516198" w:rsidRDefault="00F32028">
      <w:pPr>
        <w:pStyle w:val="Heading3"/>
        <w:rPr>
          <w:ins w:id="5763" w:author="Philip Jacobs" w:date="2013-06-27T13:15:00Z"/>
        </w:rPr>
        <w:pPrChange w:id="5764" w:author="Philip Jacobs" w:date="2013-07-08T07:15:00Z">
          <w:pPr>
            <w:pStyle w:val="Heading3"/>
            <w:ind w:left="1440"/>
          </w:pPr>
        </w:pPrChange>
      </w:pPr>
      <w:bookmarkStart w:id="5765" w:name="_Toc238013981"/>
      <w:r w:rsidRPr="00E23E76">
        <w:t>Alternative flow</w:t>
      </w:r>
      <w:bookmarkEnd w:id="5765"/>
    </w:p>
    <w:p w14:paraId="3F68C8FB" w14:textId="3034B7C6" w:rsidR="00F32028" w:rsidRPr="00516198" w:rsidRDefault="00516198" w:rsidP="00035AB4">
      <w:pPr>
        <w:ind w:left="1420"/>
        <w:rPr>
          <w:rFonts w:cs="Arial"/>
          <w:lang w:val="en-US"/>
          <w:rPrChange w:id="5766" w:author="Philip Jacobs" w:date="2013-06-27T13:15:00Z">
            <w:rPr/>
          </w:rPrChange>
        </w:rPr>
      </w:pPr>
      <w:ins w:id="5767" w:author="Philip Jacobs" w:date="2013-06-27T13:15:00Z">
        <w:r w:rsidRPr="00516198">
          <w:rPr>
            <w:rFonts w:ascii="Arial" w:hAnsi="Arial" w:cs="Arial"/>
            <w:lang w:val="en-US"/>
            <w:rPrChange w:id="5768" w:author="Philip Jacobs" w:date="2013-06-27T13:15:00Z">
              <w:rPr/>
            </w:rPrChange>
          </w:rPr>
          <w:t>None</w:t>
        </w:r>
      </w:ins>
      <w:del w:id="5769" w:author="Philip Jacobs" w:date="2013-06-27T13:14:00Z">
        <w:r w:rsidR="00F32028" w:rsidRPr="00516198" w:rsidDel="00516198">
          <w:rPr>
            <w:rFonts w:ascii="Arial" w:hAnsi="Arial" w:cs="Arial"/>
            <w:lang w:val="en-US"/>
            <w:rPrChange w:id="5770" w:author="Philip Jacobs" w:date="2013-06-27T13:15:00Z">
              <w:rPr/>
            </w:rPrChange>
          </w:rPr>
          <w:delText xml:space="preserve"> (if any)</w:delText>
        </w:r>
      </w:del>
    </w:p>
    <w:p w14:paraId="1CE1EBDC" w14:textId="77777777" w:rsidR="002835C9" w:rsidRDefault="00F32028">
      <w:pPr>
        <w:pStyle w:val="Heading3"/>
        <w:rPr>
          <w:ins w:id="5771" w:author="Philip Jacobs" w:date="2013-06-27T13:16:00Z"/>
        </w:rPr>
        <w:pPrChange w:id="5772" w:author="Philip Jacobs" w:date="2013-07-08T07:16:00Z">
          <w:pPr>
            <w:pStyle w:val="Heading3"/>
            <w:ind w:left="1440"/>
          </w:pPr>
        </w:pPrChange>
      </w:pPr>
      <w:bookmarkStart w:id="5773" w:name="_Toc238013982"/>
      <w:r w:rsidRPr="00E23E76">
        <w:t>Post-conditions</w:t>
      </w:r>
      <w:bookmarkEnd w:id="5773"/>
    </w:p>
    <w:p w14:paraId="2DDD228A" w14:textId="77777777" w:rsidR="002835C9" w:rsidRPr="003822B4" w:rsidRDefault="002835C9" w:rsidP="002835C9">
      <w:pPr>
        <w:ind w:left="1420"/>
        <w:rPr>
          <w:ins w:id="5774" w:author="Philip Jacobs" w:date="2013-06-27T13:16:00Z"/>
          <w:rFonts w:ascii="Arial" w:hAnsi="Arial" w:cs="Arial"/>
          <w:lang w:val="en-US"/>
        </w:rPr>
      </w:pPr>
      <w:ins w:id="5775" w:author="Philip Jacobs" w:date="2013-06-27T13:16:00Z">
        <w:r w:rsidRPr="003822B4">
          <w:rPr>
            <w:rFonts w:ascii="Arial" w:hAnsi="Arial" w:cs="Arial"/>
            <w:lang w:val="en-US"/>
          </w:rPr>
          <w:t>None</w:t>
        </w:r>
      </w:ins>
    </w:p>
    <w:p w14:paraId="31F309E5" w14:textId="18D972F1" w:rsidR="00F32028" w:rsidRPr="00797AE7" w:rsidDel="002835C9" w:rsidRDefault="00F32028">
      <w:pPr>
        <w:pStyle w:val="Heading3"/>
        <w:numPr>
          <w:ilvl w:val="0"/>
          <w:numId w:val="0"/>
        </w:numPr>
        <w:ind w:left="720"/>
        <w:rPr>
          <w:del w:id="5776" w:author="Philip Jacobs" w:date="2013-06-27T13:16:00Z"/>
        </w:rPr>
        <w:pPrChange w:id="5777" w:author="Philip Jacobs" w:date="2013-07-08T07:16:00Z">
          <w:pPr>
            <w:pStyle w:val="Heading3"/>
            <w:ind w:left="1440"/>
          </w:pPr>
        </w:pPrChange>
      </w:pPr>
      <w:del w:id="5778" w:author="Philip Jacobs" w:date="2013-06-27T13:14:00Z">
        <w:r w:rsidRPr="00E23E76" w:rsidDel="00516198">
          <w:delText xml:space="preserve"> (if any)</w:delText>
        </w:r>
      </w:del>
    </w:p>
    <w:p w14:paraId="53CF5F52" w14:textId="77777777" w:rsidR="00F32028" w:rsidRPr="009A5098" w:rsidRDefault="00F32028">
      <w:pPr>
        <w:pStyle w:val="Heading3"/>
        <w:rPr>
          <w:rPrChange w:id="5779" w:author="Philip Jacobs" w:date="2013-07-08T07:16:00Z">
            <w:rPr>
              <w:sz w:val="32"/>
            </w:rPr>
          </w:rPrChange>
        </w:rPr>
        <w:pPrChange w:id="5780" w:author="Philip Jacobs" w:date="2013-07-08T07:16:00Z">
          <w:pPr>
            <w:pStyle w:val="Heading3"/>
            <w:ind w:left="1440"/>
          </w:pPr>
        </w:pPrChange>
      </w:pPr>
      <w:bookmarkStart w:id="5781" w:name="_Toc238013983"/>
      <w:r w:rsidRPr="00E23E76">
        <w:t>High Level Illustration</w:t>
      </w:r>
      <w:bookmarkEnd w:id="5781"/>
      <w:del w:id="5782" w:author="Philip Jacobs" w:date="2013-06-27T13:14:00Z">
        <w:r w:rsidRPr="00E23E76" w:rsidDel="00516198">
          <w:delText xml:space="preserve"> (as applicable)</w:delText>
        </w:r>
      </w:del>
    </w:p>
    <w:p w14:paraId="5588B16B" w14:textId="77777777" w:rsidR="001C63A4" w:rsidRDefault="00AD5452" w:rsidP="001C63A4">
      <w:pPr>
        <w:keepNext/>
        <w:keepLines/>
        <w:ind w:firstLine="104"/>
        <w:outlineLvl w:val="2"/>
      </w:pPr>
      <w:r>
        <w:rPr>
          <w:noProof/>
          <w:lang w:val="en-US"/>
        </w:rPr>
        <w:drawing>
          <wp:inline distT="0" distB="0" distL="0" distR="0" wp14:anchorId="1FC6D0FA" wp14:editId="294BC576">
            <wp:extent cx="5943600" cy="3407410"/>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407410"/>
                    </a:xfrm>
                    <a:prstGeom prst="rect">
                      <a:avLst/>
                    </a:prstGeom>
                    <a:noFill/>
                    <a:ln>
                      <a:noFill/>
                    </a:ln>
                  </pic:spPr>
                </pic:pic>
              </a:graphicData>
            </a:graphic>
          </wp:inline>
        </w:drawing>
      </w:r>
    </w:p>
    <w:p w14:paraId="780B2D89" w14:textId="2F078726" w:rsidR="00F32028" w:rsidRDefault="001C63A4" w:rsidP="001C63A4">
      <w:pPr>
        <w:pStyle w:val="Caption"/>
        <w:jc w:val="center"/>
      </w:pPr>
      <w:r>
        <w:t xml:space="preserve">Figure </w:t>
      </w:r>
      <w:ins w:id="5783" w:author="Philip Jacobs" w:date="2013-08-13T11:46:00Z">
        <w:r w:rsidR="00130F22">
          <w:fldChar w:fldCharType="begin"/>
        </w:r>
        <w:r w:rsidR="00130F22">
          <w:instrText xml:space="preserve"> STYLEREF 1 \s </w:instrText>
        </w:r>
      </w:ins>
      <w:r w:rsidR="00130F22">
        <w:fldChar w:fldCharType="separate"/>
      </w:r>
      <w:r w:rsidR="00130F22">
        <w:rPr>
          <w:noProof/>
        </w:rPr>
        <w:t>5</w:t>
      </w:r>
      <w:ins w:id="5784"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785" w:author="Philip Jacobs" w:date="2013-08-13T11:46:00Z">
        <w:r w:rsidR="00130F22">
          <w:rPr>
            <w:noProof/>
          </w:rPr>
          <w:t>10</w:t>
        </w:r>
        <w:r w:rsidR="00130F22">
          <w:fldChar w:fldCharType="end"/>
        </w:r>
      </w:ins>
      <w:del w:id="578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rsidRPr="00F139B9">
        <w:t>High Level Illustration of Environmental Monitoring for Hydro-Power Generation using Satellite M2M</w:t>
      </w:r>
    </w:p>
    <w:p w14:paraId="5FDECE8A" w14:textId="77777777" w:rsidR="00F32028" w:rsidRPr="00904078" w:rsidRDefault="00F32028">
      <w:pPr>
        <w:pStyle w:val="Heading3"/>
        <w:pPrChange w:id="5787" w:author="Philip Jacobs" w:date="2013-07-08T07:17:00Z">
          <w:pPr>
            <w:pStyle w:val="Heading3"/>
            <w:ind w:left="1440"/>
          </w:pPr>
        </w:pPrChange>
      </w:pPr>
      <w:bookmarkStart w:id="5788" w:name="_Toc238013984"/>
      <w:r w:rsidRPr="00904078">
        <w:t xml:space="preserve">Potential </w:t>
      </w:r>
      <w:r w:rsidRPr="00480F18">
        <w:rPr>
          <w:rPrChange w:id="5789" w:author="Philip Jacobs" w:date="2013-07-08T07:17:00Z">
            <w:rPr>
              <w:lang w:val="en-US"/>
            </w:rPr>
          </w:rPrChange>
        </w:rPr>
        <w:t>R</w:t>
      </w:r>
      <w:r w:rsidRPr="00904078">
        <w:t>equirements</w:t>
      </w:r>
      <w:bookmarkEnd w:id="5788"/>
    </w:p>
    <w:p w14:paraId="01A66206" w14:textId="77777777"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1.</w:t>
      </w:r>
      <w:r w:rsidRPr="001C63A4">
        <w:rPr>
          <w:rFonts w:ascii="Arial" w:hAnsi="Arial" w:cs="Arial"/>
          <w:lang w:val="en-US"/>
        </w:rPr>
        <w:tab/>
        <w:t xml:space="preserve">The M2M System shall provide mechanisms for ensuring round trip communications of specified times from sensors to actuators. </w:t>
      </w:r>
    </w:p>
    <w:p w14:paraId="670B2425" w14:textId="77777777"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2.</w:t>
      </w:r>
      <w:r w:rsidRPr="001C63A4">
        <w:rPr>
          <w:rFonts w:ascii="Arial" w:hAnsi="Arial" w:cs="Arial"/>
          <w:lang w:val="en-US"/>
        </w:rPr>
        <w:tab/>
        <w:t>The M2M System shall support power constrained devices.</w:t>
      </w:r>
    </w:p>
    <w:p w14:paraId="3176807A" w14:textId="5C93DBEA"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3.</w:t>
      </w:r>
      <w:r w:rsidRPr="001C63A4">
        <w:rPr>
          <w:rFonts w:ascii="Arial" w:hAnsi="Arial" w:cs="Arial"/>
          <w:lang w:val="en-US"/>
        </w:rPr>
        <w:tab/>
        <w:t>The M2M System shall support an M2M Application’s choice of communications transport characteristics e.g.</w:t>
      </w:r>
      <w:del w:id="5790" w:author="Philip Jacobs" w:date="2013-06-27T11:41:00Z">
        <w:r w:rsidRPr="001C63A4" w:rsidDel="003F187D">
          <w:rPr>
            <w:rFonts w:ascii="Arial" w:hAnsi="Arial" w:cs="Arial"/>
            <w:lang w:val="en-US"/>
          </w:rPr>
          <w:delText xml:space="preserve">  </w:delText>
        </w:r>
      </w:del>
      <w:ins w:id="5791" w:author="Philip Jacobs" w:date="2013-06-27T11:41:00Z">
        <w:r w:rsidR="003F187D">
          <w:rPr>
            <w:rFonts w:ascii="Arial" w:hAnsi="Arial" w:cs="Arial"/>
            <w:lang w:val="en-US"/>
          </w:rPr>
          <w:t xml:space="preserve"> </w:t>
        </w:r>
      </w:ins>
      <w:r w:rsidRPr="001C63A4">
        <w:rPr>
          <w:rFonts w:ascii="Arial" w:hAnsi="Arial" w:cs="Arial"/>
          <w:lang w:val="en-US"/>
        </w:rPr>
        <w:t xml:space="preserve">Reliable or unreliable. </w:t>
      </w:r>
    </w:p>
    <w:p w14:paraId="2A2B8FE1" w14:textId="2F688F0E" w:rsidR="001C63A4" w:rsidRPr="001C63A4" w:rsidRDefault="001C63A4" w:rsidP="001C63A4">
      <w:pPr>
        <w:keepNext/>
        <w:keepLines/>
        <w:ind w:left="1704"/>
        <w:outlineLvl w:val="1"/>
        <w:rPr>
          <w:rFonts w:ascii="Arial" w:hAnsi="Arial" w:cs="Arial"/>
          <w:lang w:val="en-US"/>
        </w:rPr>
      </w:pPr>
      <w:r w:rsidRPr="001C63A4">
        <w:rPr>
          <w:rFonts w:ascii="Arial" w:hAnsi="Arial" w:cs="Arial"/>
          <w:lang w:val="en-US"/>
        </w:rPr>
        <w:t>4.</w:t>
      </w:r>
      <w:r w:rsidRPr="001C63A4">
        <w:rPr>
          <w:rFonts w:ascii="Arial" w:hAnsi="Arial" w:cs="Arial"/>
          <w:lang w:val="en-US"/>
        </w:rPr>
        <w:tab/>
        <w:t>The M2M System shall support commonly used communications mechanisms for local area devices, e.g.</w:t>
      </w:r>
      <w:del w:id="5792" w:author="Philip Jacobs" w:date="2013-06-27T11:41:00Z">
        <w:r w:rsidRPr="001C63A4" w:rsidDel="003F187D">
          <w:rPr>
            <w:rFonts w:ascii="Arial" w:hAnsi="Arial" w:cs="Arial"/>
            <w:lang w:val="en-US"/>
          </w:rPr>
          <w:delText xml:space="preserve">  </w:delText>
        </w:r>
      </w:del>
      <w:ins w:id="5793" w:author="Philip Jacobs" w:date="2013-06-27T11:41:00Z">
        <w:r w:rsidR="003F187D">
          <w:rPr>
            <w:rFonts w:ascii="Arial" w:hAnsi="Arial" w:cs="Arial"/>
            <w:lang w:val="en-US"/>
          </w:rPr>
          <w:t xml:space="preserve"> </w:t>
        </w:r>
      </w:ins>
      <w:r w:rsidRPr="001C63A4">
        <w:rPr>
          <w:rFonts w:ascii="Arial" w:hAnsi="Arial" w:cs="Arial"/>
          <w:lang w:val="en-US"/>
        </w:rPr>
        <w:t>RS-232/RS422.</w:t>
      </w:r>
    </w:p>
    <w:p w14:paraId="643B701F" w14:textId="77777777" w:rsidR="00F32028" w:rsidRPr="00F32028" w:rsidRDefault="001C63A4" w:rsidP="001C63A4">
      <w:pPr>
        <w:keepNext/>
        <w:keepLines/>
        <w:ind w:left="1704"/>
        <w:outlineLvl w:val="1"/>
        <w:rPr>
          <w:rFonts w:ascii="Arial" w:hAnsi="Arial" w:cs="Arial"/>
          <w:lang w:val="en-US"/>
        </w:rPr>
      </w:pPr>
      <w:r w:rsidRPr="001C63A4">
        <w:rPr>
          <w:rFonts w:ascii="Arial" w:hAnsi="Arial" w:cs="Arial"/>
          <w:lang w:val="en-US"/>
        </w:rPr>
        <w:t>5.</w:t>
      </w:r>
      <w:r w:rsidRPr="001C63A4">
        <w:rPr>
          <w:rFonts w:ascii="Arial" w:hAnsi="Arial" w:cs="Arial"/>
          <w:lang w:val="en-US"/>
        </w:rPr>
        <w:tab/>
        <w:t>The M2M System must provide communication availability to exceed 99.5% (1.83 days/year).</w:t>
      </w:r>
    </w:p>
    <w:p w14:paraId="574936BE" w14:textId="77777777" w:rsidR="00F32028" w:rsidRPr="009642BD" w:rsidRDefault="00F32028" w:rsidP="00F32028"/>
    <w:p w14:paraId="2EC5FCED" w14:textId="77777777" w:rsidR="00403822" w:rsidRDefault="00403822" w:rsidP="00F32028">
      <w:pPr>
        <w:pStyle w:val="Heading2"/>
        <w:ind w:left="1170"/>
        <w:sectPr w:rsidR="00403822"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C84EB22" w14:textId="77777777" w:rsidR="00F32028" w:rsidRPr="00787700" w:rsidRDefault="00403822" w:rsidP="00F32028">
      <w:pPr>
        <w:pStyle w:val="Heading2"/>
        <w:ind w:left="1170"/>
        <w:rPr>
          <w:b/>
        </w:rPr>
      </w:pPr>
      <w:bookmarkStart w:id="5794" w:name="_Toc238013985"/>
      <w:r w:rsidRPr="00787700">
        <w:rPr>
          <w:b/>
        </w:rPr>
        <w:t>Oil and Gas Pipeline Cellular/Satellite Gateway</w:t>
      </w:r>
      <w:bookmarkEnd w:id="5794"/>
    </w:p>
    <w:p w14:paraId="123D6BCB" w14:textId="77777777" w:rsidR="00F32028" w:rsidRPr="005263AF" w:rsidRDefault="00F32028">
      <w:pPr>
        <w:pStyle w:val="Heading3"/>
        <w:rPr>
          <w:rPrChange w:id="5795" w:author="Philip Jacobs" w:date="2013-07-08T07:18:00Z">
            <w:rPr>
              <w:sz w:val="36"/>
            </w:rPr>
          </w:rPrChange>
        </w:rPr>
        <w:pPrChange w:id="5796" w:author="Philip Jacobs" w:date="2013-07-08T07:18:00Z">
          <w:pPr>
            <w:pStyle w:val="Heading3"/>
            <w:ind w:left="1440"/>
          </w:pPr>
        </w:pPrChange>
      </w:pPr>
      <w:bookmarkStart w:id="5797" w:name="_Toc238013986"/>
      <w:r w:rsidRPr="00DE06B0">
        <w:t>Description</w:t>
      </w:r>
      <w:bookmarkEnd w:id="5797"/>
    </w:p>
    <w:p w14:paraId="49496CF6" w14:textId="570FBF86" w:rsidR="00666B39" w:rsidRDefault="00403822" w:rsidP="00F32028">
      <w:pPr>
        <w:keepNext/>
        <w:keepLines/>
        <w:ind w:left="1440"/>
        <w:outlineLvl w:val="2"/>
        <w:rPr>
          <w:ins w:id="5798" w:author="Philip Jacobs" w:date="2013-08-13T11:35:00Z"/>
          <w:rFonts w:ascii="Arial" w:hAnsi="Arial" w:cs="Arial"/>
          <w:lang w:val="en-US"/>
        </w:rPr>
      </w:pPr>
      <w:r w:rsidRPr="00403822">
        <w:rPr>
          <w:rFonts w:ascii="Arial" w:hAnsi="Arial" w:cs="Arial"/>
          <w:lang w:val="en-US"/>
        </w:rPr>
        <w:t>This use case addresses a cellular gateway to transport oil and gas pipeline data to a backend server, to remote</w:t>
      </w:r>
      <w:ins w:id="5799" w:author="Philip Jacobs" w:date="2013-08-13T11:36:00Z">
        <w:r w:rsidR="00666B39">
          <w:rPr>
            <w:rFonts w:ascii="Arial" w:hAnsi="Arial" w:cs="Arial"/>
            <w:lang w:val="en-US"/>
          </w:rPr>
          <w:t>ly</w:t>
        </w:r>
      </w:ins>
      <w:r w:rsidRPr="00403822">
        <w:rPr>
          <w:rFonts w:ascii="Arial" w:hAnsi="Arial" w:cs="Arial"/>
          <w:lang w:val="en-US"/>
        </w:rPr>
        <w:t xml:space="preserve"> monitor</w:t>
      </w:r>
      <w:ins w:id="5800" w:author="Philip Jacobs" w:date="2013-08-13T11:36:00Z">
        <w:r w:rsidR="00666B39">
          <w:rPr>
            <w:rFonts w:ascii="Arial" w:hAnsi="Arial" w:cs="Arial"/>
            <w:lang w:val="en-US"/>
          </w:rPr>
          <w:t>,</w:t>
        </w:r>
      </w:ins>
      <w:r w:rsidRPr="00403822">
        <w:rPr>
          <w:rFonts w:ascii="Arial" w:hAnsi="Arial" w:cs="Arial"/>
          <w:lang w:val="en-US"/>
        </w:rPr>
        <w:t xml:space="preserve"> </w:t>
      </w:r>
      <w:del w:id="5801" w:author="Philip Jacobs" w:date="2013-08-13T11:36:00Z">
        <w:r w:rsidRPr="00403822" w:rsidDel="00666B39">
          <w:rPr>
            <w:rFonts w:ascii="Arial" w:hAnsi="Arial" w:cs="Arial"/>
            <w:lang w:val="en-US"/>
          </w:rPr>
          <w:delText xml:space="preserve">and </w:delText>
        </w:r>
      </w:del>
      <w:r w:rsidRPr="00403822">
        <w:rPr>
          <w:rFonts w:ascii="Arial" w:hAnsi="Arial" w:cs="Arial"/>
          <w:lang w:val="en-US"/>
        </w:rPr>
        <w:t xml:space="preserve">manage </w:t>
      </w:r>
      <w:ins w:id="5802" w:author="Philip Jacobs" w:date="2013-08-13T11:36:00Z">
        <w:r w:rsidR="00666B39" w:rsidRPr="00EA72C8">
          <w:rPr>
            <w:rFonts w:ascii="Arial" w:hAnsi="Arial" w:cs="Arial"/>
            <w:lang w:val="en-US"/>
            <w:rPrChange w:id="5803" w:author="Philip Jacobs" w:date="2013-08-13T11:39:00Z">
              <w:rPr>
                <w:rFonts w:ascii="Arial" w:hAnsi="Arial" w:cs="Arial"/>
                <w:color w:val="FF0000"/>
                <w:lang w:val="en-US" w:eastAsia="ko-KR"/>
              </w:rPr>
            </w:rPrChange>
          </w:rPr>
          <w:t>and control</w:t>
        </w:r>
        <w:r w:rsidR="00666B39" w:rsidRPr="00403822">
          <w:rPr>
            <w:rFonts w:ascii="Arial" w:hAnsi="Arial" w:cs="Arial"/>
            <w:lang w:val="en-US"/>
          </w:rPr>
          <w:t xml:space="preserve"> </w:t>
        </w:r>
        <w:r w:rsidR="00666B39" w:rsidRPr="00EA72C8">
          <w:rPr>
            <w:rFonts w:ascii="Arial" w:hAnsi="Arial" w:cs="Arial"/>
            <w:lang w:val="en-US"/>
            <w:rPrChange w:id="5804" w:author="Philip Jacobs" w:date="2013-08-13T11:39:00Z">
              <w:rPr>
                <w:rFonts w:ascii="Arial" w:hAnsi="Arial" w:cs="Arial"/>
                <w:color w:val="FF0000"/>
                <w:lang w:val="en-US" w:eastAsia="ko-KR"/>
              </w:rPr>
            </w:rPrChange>
          </w:rPr>
          <w:t xml:space="preserve">devices equipped in </w:t>
        </w:r>
      </w:ins>
      <w:ins w:id="5805" w:author="Philip Jacobs" w:date="2013-08-13T11:37:00Z">
        <w:r w:rsidR="00666B39" w:rsidRPr="00EA72C8">
          <w:rPr>
            <w:rFonts w:ascii="Arial" w:hAnsi="Arial" w:cs="Arial"/>
            <w:lang w:val="en-US"/>
            <w:rPrChange w:id="5806" w:author="Philip Jacobs" w:date="2013-08-13T11:39:00Z">
              <w:rPr>
                <w:rFonts w:ascii="Arial" w:hAnsi="Arial" w:cs="Arial"/>
                <w:color w:val="FF0000"/>
                <w:lang w:val="en-US" w:eastAsia="ko-KR"/>
              </w:rPr>
            </w:rPrChange>
          </w:rPr>
          <w:t xml:space="preserve">the </w:t>
        </w:r>
      </w:ins>
      <w:ins w:id="5807" w:author="Philip Jacobs" w:date="2013-08-13T11:36:00Z">
        <w:r w:rsidR="00666B39" w:rsidRPr="00EA72C8">
          <w:rPr>
            <w:rFonts w:ascii="Arial" w:hAnsi="Arial" w:cs="Arial"/>
            <w:lang w:val="en-US"/>
            <w:rPrChange w:id="5808" w:author="Philip Jacobs" w:date="2013-08-13T11:39:00Z">
              <w:rPr>
                <w:rFonts w:ascii="Arial" w:hAnsi="Arial" w:cs="Arial"/>
                <w:color w:val="FF0000"/>
                <w:lang w:val="en-US" w:eastAsia="ko-KR"/>
              </w:rPr>
            </w:rPrChange>
          </w:rPr>
          <w:t>pipeline (e.g. meters, valves, etc.).</w:t>
        </w:r>
      </w:ins>
      <w:del w:id="5809" w:author="Philip Jacobs" w:date="2013-08-13T11:36:00Z">
        <w:r w:rsidRPr="00403822" w:rsidDel="00666B39">
          <w:rPr>
            <w:rFonts w:ascii="Arial" w:hAnsi="Arial" w:cs="Arial"/>
            <w:lang w:val="en-US"/>
          </w:rPr>
          <w:delText xml:space="preserve">pipeline meters, </w:delText>
        </w:r>
      </w:del>
    </w:p>
    <w:p w14:paraId="595D08B6" w14:textId="20E5EEB6" w:rsidR="00F32028" w:rsidRDefault="00403822" w:rsidP="00F32028">
      <w:pPr>
        <w:keepNext/>
        <w:keepLines/>
        <w:ind w:left="1440"/>
        <w:outlineLvl w:val="2"/>
        <w:rPr>
          <w:ins w:id="5810" w:author="Philip Jacobs" w:date="2013-08-13T11:37:00Z"/>
          <w:rFonts w:ascii="Arial" w:hAnsi="Arial" w:cs="Arial"/>
          <w:lang w:val="en-US"/>
        </w:rPr>
      </w:pPr>
      <w:r w:rsidRPr="00403822">
        <w:rPr>
          <w:rFonts w:ascii="Arial" w:hAnsi="Arial" w:cs="Arial"/>
          <w:lang w:val="en-US"/>
        </w:rPr>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7107E8F0" w14:textId="743F93F5" w:rsidR="00666B39" w:rsidRPr="00F32028" w:rsidRDefault="00666B39">
      <w:pPr>
        <w:keepNext/>
        <w:keepLines/>
        <w:ind w:left="1440"/>
        <w:outlineLvl w:val="2"/>
        <w:rPr>
          <w:rFonts w:ascii="Arial" w:hAnsi="Arial" w:cs="Arial"/>
          <w:lang w:val="en-US"/>
        </w:rPr>
      </w:pPr>
      <w:ins w:id="5811" w:author="Philip Jacobs" w:date="2013-08-13T11:37:00Z">
        <w:r w:rsidRPr="00EA72C8">
          <w:rPr>
            <w:rFonts w:ascii="Arial" w:hAnsi="Arial" w:cs="Arial"/>
            <w:lang w:val="en-US"/>
            <w:rPrChange w:id="5812" w:author="Philip Jacobs" w:date="2013-08-13T11:39:00Z">
              <w:rPr>
                <w:rFonts w:ascii="Arial" w:hAnsi="Arial" w:cs="Arial"/>
                <w:color w:val="FF0000"/>
                <w:lang w:val="en-US" w:eastAsia="ko-KR"/>
              </w:rPr>
            </w:rPrChange>
          </w:rPr>
          <w:t xml:space="preserve">When a fault is monitored on specific link of </w:t>
        </w:r>
        <w:r w:rsidR="00EA72C8" w:rsidRPr="00EA72C8">
          <w:rPr>
            <w:rFonts w:ascii="Arial" w:hAnsi="Arial" w:cs="Arial"/>
            <w:lang w:val="en-US"/>
            <w:rPrChange w:id="5813" w:author="Philip Jacobs" w:date="2013-08-13T11:39:00Z">
              <w:rPr>
                <w:rFonts w:ascii="Arial" w:hAnsi="Arial" w:cs="Arial"/>
                <w:color w:val="FF0000"/>
                <w:lang w:val="en-US" w:eastAsia="ko-KR"/>
              </w:rPr>
            </w:rPrChange>
          </w:rPr>
          <w:t xml:space="preserve">the </w:t>
        </w:r>
        <w:r w:rsidRPr="00EA72C8">
          <w:rPr>
            <w:rFonts w:ascii="Arial" w:hAnsi="Arial" w:cs="Arial"/>
            <w:lang w:val="en-US"/>
            <w:rPrChange w:id="5814" w:author="Philip Jacobs" w:date="2013-08-13T11:39:00Z">
              <w:rPr>
                <w:rFonts w:ascii="Arial" w:hAnsi="Arial" w:cs="Arial"/>
                <w:color w:val="FF0000"/>
                <w:lang w:val="en-US" w:eastAsia="ko-KR"/>
              </w:rPr>
            </w:rPrChange>
          </w:rPr>
          <w:t>pipeline network, it is necessary to open or shut the pipeline valve to block the link or to provide detour route. Also, when there is a necessity to change the quantity of oil and gas in pipeline, the valves should be damped through remote control.</w:t>
        </w:r>
      </w:ins>
    </w:p>
    <w:p w14:paraId="61241046" w14:textId="77777777" w:rsidR="00F32028" w:rsidRPr="005263AF" w:rsidRDefault="00F32028">
      <w:pPr>
        <w:pStyle w:val="Heading3"/>
        <w:rPr>
          <w:rPrChange w:id="5815" w:author="Philip Jacobs" w:date="2013-07-08T07:18:00Z">
            <w:rPr>
              <w:b/>
            </w:rPr>
          </w:rPrChange>
        </w:rPr>
        <w:pPrChange w:id="5816" w:author="Philip Jacobs" w:date="2013-07-08T07:18:00Z">
          <w:pPr>
            <w:pStyle w:val="Heading3"/>
            <w:ind w:left="1440"/>
          </w:pPr>
        </w:pPrChange>
      </w:pPr>
      <w:bookmarkStart w:id="5817" w:name="_Toc238013987"/>
      <w:r w:rsidRPr="00035056">
        <w:t>Source</w:t>
      </w:r>
      <w:bookmarkEnd w:id="5817"/>
      <w:del w:id="5818" w:author="Philip Jacobs" w:date="2013-06-27T13:17:00Z">
        <w:r w:rsidRPr="005263AF" w:rsidDel="00BF66BB">
          <w:rPr>
            <w:rPrChange w:id="5819" w:author="Philip Jacobs" w:date="2013-07-08T07:18:00Z">
              <w:rPr>
                <w:b/>
              </w:rPr>
            </w:rPrChange>
          </w:rPr>
          <w:delText xml:space="preserve"> (</w:delText>
        </w:r>
        <w:r w:rsidRPr="00C3705D" w:rsidDel="00BF66BB">
          <w:delText>as applicable</w:delText>
        </w:r>
        <w:r w:rsidRPr="005263AF" w:rsidDel="00BF66BB">
          <w:rPr>
            <w:rPrChange w:id="5820" w:author="Philip Jacobs" w:date="2013-07-08T07:18:00Z">
              <w:rPr>
                <w:b/>
              </w:rPr>
            </w:rPrChange>
          </w:rPr>
          <w:delText>)</w:delText>
        </w:r>
      </w:del>
    </w:p>
    <w:p w14:paraId="3F912552" w14:textId="77777777" w:rsidR="00F32028" w:rsidRDefault="00403822" w:rsidP="00F32028">
      <w:pPr>
        <w:keepNext/>
        <w:keepLines/>
        <w:ind w:left="1440"/>
        <w:outlineLvl w:val="2"/>
        <w:rPr>
          <w:ins w:id="5821" w:author="Philip Jacobs" w:date="2013-08-13T11:34:00Z"/>
          <w:rFonts w:ascii="Arial" w:hAnsi="Arial"/>
          <w:lang w:val="en-US"/>
        </w:rPr>
      </w:pPr>
      <w:r w:rsidRPr="00403822">
        <w:rPr>
          <w:rFonts w:ascii="Arial" w:hAnsi="Arial"/>
          <w:lang w:val="en-US"/>
        </w:rPr>
        <w:t>Qualcomm</w:t>
      </w:r>
    </w:p>
    <w:p w14:paraId="0BE8961C" w14:textId="7E16BC79" w:rsidR="00666B39" w:rsidRPr="00403822" w:rsidRDefault="00666B39" w:rsidP="00F32028">
      <w:pPr>
        <w:keepNext/>
        <w:keepLines/>
        <w:ind w:left="1440"/>
        <w:outlineLvl w:val="2"/>
        <w:rPr>
          <w:rFonts w:ascii="Arial" w:hAnsi="Arial"/>
          <w:lang w:val="en-US"/>
        </w:rPr>
      </w:pPr>
      <w:ins w:id="5822" w:author="Philip Jacobs" w:date="2013-08-13T11:34:00Z">
        <w:r>
          <w:rPr>
            <w:rFonts w:ascii="Arial" w:hAnsi="Arial"/>
            <w:lang w:val="en-US"/>
          </w:rPr>
          <w:t>KT</w:t>
        </w:r>
      </w:ins>
    </w:p>
    <w:p w14:paraId="3E51971A" w14:textId="49C51846" w:rsidR="00F32028" w:rsidRPr="005263AF" w:rsidDel="008F394D" w:rsidRDefault="00F32028">
      <w:pPr>
        <w:pStyle w:val="Heading3"/>
        <w:rPr>
          <w:del w:id="5823" w:author="Philip Jacobs" w:date="2013-08-12T16:15:00Z"/>
          <w:rPrChange w:id="5824" w:author="Philip Jacobs" w:date="2013-07-08T07:18:00Z">
            <w:rPr>
              <w:del w:id="5825" w:author="Philip Jacobs" w:date="2013-08-12T16:15:00Z"/>
              <w:b/>
            </w:rPr>
          </w:rPrChange>
        </w:rPr>
        <w:pPrChange w:id="5826" w:author="Philip Jacobs" w:date="2013-07-08T07:18:00Z">
          <w:pPr>
            <w:pStyle w:val="Heading3"/>
            <w:ind w:left="1440"/>
          </w:pPr>
        </w:pPrChange>
      </w:pPr>
      <w:del w:id="5827" w:author="Philip Jacobs" w:date="2013-08-12T16:15:00Z">
        <w:r w:rsidRPr="00035056" w:rsidDel="008F394D">
          <w:delText>Target</w:delText>
        </w:r>
        <w:r w:rsidRPr="005263AF" w:rsidDel="008F394D">
          <w:rPr>
            <w:rPrChange w:id="5828" w:author="Philip Jacobs" w:date="2013-07-08T07:18:00Z">
              <w:rPr>
                <w:b/>
              </w:rPr>
            </w:rPrChange>
          </w:rPr>
          <w:delText xml:space="preserve"> </w:delText>
        </w:r>
        <w:r w:rsidRPr="007A013A" w:rsidDel="008F394D">
          <w:delText>Industry</w:delText>
        </w:r>
        <w:r w:rsidRPr="005263AF" w:rsidDel="008F394D">
          <w:rPr>
            <w:rPrChange w:id="5829" w:author="Philip Jacobs" w:date="2013-07-08T07:18:00Z">
              <w:rPr>
                <w:b/>
              </w:rPr>
            </w:rPrChange>
          </w:rPr>
          <w:delText xml:space="preserve"> </w:delText>
        </w:r>
      </w:del>
    </w:p>
    <w:p w14:paraId="5B1E91E4" w14:textId="1BBEDB5F" w:rsidR="00F32028" w:rsidRPr="001A2E78" w:rsidDel="008F394D" w:rsidRDefault="00F32028" w:rsidP="00403822">
      <w:pPr>
        <w:keepNext/>
        <w:keepLines/>
        <w:ind w:left="1440"/>
        <w:outlineLvl w:val="2"/>
        <w:rPr>
          <w:del w:id="5830" w:author="Philip Jacobs" w:date="2013-08-12T16:15:00Z"/>
          <w:rFonts w:ascii="Arial" w:hAnsi="Arial" w:cs="Arial"/>
          <w:lang w:val="x-none"/>
        </w:rPr>
      </w:pPr>
      <w:del w:id="5831" w:author="Philip Jacobs" w:date="2013-08-12T16:15: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3ECFC2AD" w14:textId="77777777" w:rsidR="00F32028" w:rsidRPr="000571E5" w:rsidRDefault="00F32028">
      <w:pPr>
        <w:pStyle w:val="Heading3"/>
        <w:pPrChange w:id="5832" w:author="Philip Jacobs" w:date="2013-07-08T07:18:00Z">
          <w:pPr>
            <w:pStyle w:val="Heading3"/>
            <w:ind w:left="1440"/>
          </w:pPr>
        </w:pPrChange>
      </w:pPr>
      <w:bookmarkStart w:id="5833" w:name="_Toc238013988"/>
      <w:r w:rsidRPr="000571E5">
        <w:t>Actors</w:t>
      </w:r>
      <w:bookmarkEnd w:id="5833"/>
      <w:del w:id="5834" w:author="Philip Jacobs" w:date="2013-06-27T13:17:00Z">
        <w:r w:rsidRPr="000571E5" w:rsidDel="00BF66BB">
          <w:delText xml:space="preserve"> (as applicable)</w:delText>
        </w:r>
      </w:del>
    </w:p>
    <w:p w14:paraId="436C4170" w14:textId="48FC8FA0" w:rsidR="00F32028" w:rsidRDefault="00B863D3" w:rsidP="00B863D3">
      <w:pPr>
        <w:keepNext/>
        <w:keepLines/>
        <w:ind w:left="1440" w:hanging="304"/>
        <w:outlineLvl w:val="2"/>
        <w:rPr>
          <w:rFonts w:ascii="Arial" w:hAnsi="Arial" w:cs="Arial"/>
          <w:lang w:val="en-US"/>
        </w:rPr>
      </w:pPr>
      <w:r w:rsidRPr="00B863D3">
        <w:rPr>
          <w:rFonts w:ascii="Arial" w:hAnsi="Arial" w:cs="Arial"/>
          <w:lang w:val="en-US"/>
        </w:rPr>
        <w:t xml:space="preserve">Oil and gas pipeline meters, </w:t>
      </w:r>
      <w:ins w:id="5835" w:author="Philip Jacobs" w:date="2013-08-13T11:38:00Z">
        <w:r w:rsidR="00EA72C8">
          <w:rPr>
            <w:rFonts w:ascii="Arial" w:hAnsi="Arial" w:cs="Arial"/>
            <w:lang w:val="en-US"/>
          </w:rPr>
          <w:t xml:space="preserve">valve controllers, </w:t>
        </w:r>
      </w:ins>
      <w:r w:rsidRPr="00B863D3">
        <w:rPr>
          <w:rFonts w:ascii="Arial" w:hAnsi="Arial" w:cs="Arial"/>
          <w:lang w:val="en-US"/>
        </w:rPr>
        <w:t>cellular networks, backend servers, remote monitoring</w:t>
      </w:r>
      <w:ins w:id="5836" w:author="Philip Jacobs" w:date="2013-08-13T11:38:00Z">
        <w:r w:rsidR="00EA72C8">
          <w:rPr>
            <w:rFonts w:ascii="Arial" w:hAnsi="Arial" w:cs="Arial"/>
            <w:lang w:val="en-US"/>
          </w:rPr>
          <w:t>,</w:t>
        </w:r>
      </w:ins>
      <w:r w:rsidRPr="00B863D3">
        <w:rPr>
          <w:rFonts w:ascii="Arial" w:hAnsi="Arial" w:cs="Arial"/>
          <w:lang w:val="en-US"/>
        </w:rPr>
        <w:t xml:space="preserve"> </w:t>
      </w:r>
      <w:del w:id="5837" w:author="Philip Jacobs" w:date="2013-08-13T11:38:00Z">
        <w:r w:rsidRPr="00B863D3" w:rsidDel="00EA72C8">
          <w:rPr>
            <w:rFonts w:ascii="Arial" w:hAnsi="Arial" w:cs="Arial"/>
            <w:lang w:val="en-US"/>
          </w:rPr>
          <w:delText xml:space="preserve">and </w:delText>
        </w:r>
      </w:del>
      <w:r w:rsidRPr="00B863D3">
        <w:rPr>
          <w:rFonts w:ascii="Arial" w:hAnsi="Arial" w:cs="Arial"/>
          <w:lang w:val="en-US"/>
        </w:rPr>
        <w:t xml:space="preserve">management </w:t>
      </w:r>
      <w:ins w:id="5838" w:author="Philip Jacobs" w:date="2013-08-13T11:38:00Z">
        <w:r w:rsidR="00EA72C8">
          <w:rPr>
            <w:rFonts w:ascii="Arial" w:hAnsi="Arial" w:cs="Arial"/>
            <w:lang w:val="en-US"/>
          </w:rPr>
          <w:t xml:space="preserve">and control </w:t>
        </w:r>
      </w:ins>
      <w:r w:rsidRPr="00B863D3">
        <w:rPr>
          <w:rFonts w:ascii="Arial" w:hAnsi="Arial" w:cs="Arial"/>
          <w:lang w:val="en-US"/>
        </w:rPr>
        <w:t>software</w:t>
      </w:r>
    </w:p>
    <w:p w14:paraId="2B173051" w14:textId="77777777" w:rsidR="00F32028" w:rsidRPr="000571E5" w:rsidRDefault="00F32028">
      <w:pPr>
        <w:pStyle w:val="Heading3"/>
        <w:pPrChange w:id="5839" w:author="Philip Jacobs" w:date="2013-07-08T07:18:00Z">
          <w:pPr>
            <w:pStyle w:val="Heading3"/>
            <w:ind w:left="1440"/>
          </w:pPr>
        </w:pPrChange>
      </w:pPr>
      <w:bookmarkStart w:id="5840" w:name="_Toc238013989"/>
      <w:r w:rsidRPr="000571E5">
        <w:t>Pre-conditions</w:t>
      </w:r>
      <w:bookmarkEnd w:id="5840"/>
      <w:del w:id="5841" w:author="Philip Jacobs" w:date="2013-06-27T13:17:00Z">
        <w:r w:rsidRPr="000571E5" w:rsidDel="00BF66BB">
          <w:delText xml:space="preserve"> (if any) </w:delText>
        </w:r>
      </w:del>
    </w:p>
    <w:p w14:paraId="33A569F8" w14:textId="77777777" w:rsidR="00F32028" w:rsidRPr="00660A5A" w:rsidRDefault="00B863D3" w:rsidP="00F32028">
      <w:pPr>
        <w:keepNext/>
        <w:keepLines/>
        <w:ind w:left="1440"/>
        <w:outlineLvl w:val="2"/>
        <w:rPr>
          <w:rFonts w:ascii="Arial" w:hAnsi="Arial" w:cs="Arial"/>
          <w:lang w:val="en-US"/>
        </w:rPr>
      </w:pPr>
      <w:r w:rsidRPr="00B863D3">
        <w:rPr>
          <w:rFonts w:ascii="Arial" w:hAnsi="Arial" w:cs="Arial"/>
          <w:lang w:val="en-US"/>
        </w:rPr>
        <w:t>Cellular network connectivity, Satellite connectivity</w:t>
      </w:r>
    </w:p>
    <w:p w14:paraId="6BDF2110" w14:textId="77777777" w:rsidR="00F32028" w:rsidRPr="000571E5" w:rsidRDefault="00F32028">
      <w:pPr>
        <w:pStyle w:val="Heading3"/>
        <w:pPrChange w:id="5842" w:author="Philip Jacobs" w:date="2013-07-08T07:19:00Z">
          <w:pPr>
            <w:pStyle w:val="Heading3"/>
            <w:ind w:left="1440"/>
          </w:pPr>
        </w:pPrChange>
      </w:pPr>
      <w:bookmarkStart w:id="5843" w:name="_Toc238013990"/>
      <w:r w:rsidRPr="000571E5">
        <w:t>Triggers</w:t>
      </w:r>
      <w:bookmarkEnd w:id="5843"/>
      <w:del w:id="5844" w:author="Philip Jacobs" w:date="2013-06-27T13:17:00Z">
        <w:r w:rsidRPr="000571E5" w:rsidDel="00BF66BB">
          <w:delText xml:space="preserve"> (if any)</w:delText>
        </w:r>
      </w:del>
    </w:p>
    <w:p w14:paraId="6A045813" w14:textId="77777777"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New pipeline sensor data requiring transport to a backend server</w:t>
      </w:r>
    </w:p>
    <w:p w14:paraId="43B3B515" w14:textId="77777777"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6036BAD9" w14:textId="77777777" w:rsidR="00B863D3" w:rsidRPr="00B863D3" w:rsidRDefault="00B863D3" w:rsidP="00B863D3">
      <w:pPr>
        <w:keepNext/>
        <w:keepLines/>
        <w:ind w:left="1440"/>
        <w:outlineLvl w:val="2"/>
        <w:rPr>
          <w:rFonts w:ascii="Arial" w:hAnsi="Arial" w:cs="Arial"/>
          <w:lang w:val="en-US"/>
        </w:rPr>
      </w:pPr>
      <w:r w:rsidRPr="00B863D3">
        <w:rPr>
          <w:rFonts w:ascii="Arial" w:hAnsi="Arial" w:cs="Arial"/>
          <w:lang w:val="en-US"/>
        </w:rPr>
        <w:t>Processing of recent measurements can result in remote requests for additional or more frequent measurements</w:t>
      </w:r>
    </w:p>
    <w:p w14:paraId="2EAAF6F7" w14:textId="77777777" w:rsidR="00F32028" w:rsidRPr="00744F55" w:rsidRDefault="00B863D3" w:rsidP="00B863D3">
      <w:pPr>
        <w:keepNext/>
        <w:keepLines/>
        <w:ind w:left="1440"/>
        <w:outlineLvl w:val="2"/>
        <w:rPr>
          <w:rFonts w:ascii="Arial" w:hAnsi="Arial" w:cs="Arial"/>
          <w:lang w:val="en-US"/>
        </w:rPr>
      </w:pPr>
      <w:r w:rsidRPr="00B863D3">
        <w:rPr>
          <w:rFonts w:ascii="Arial" w:hAnsi="Arial" w:cs="Arial"/>
          <w:lang w:val="en-US"/>
        </w:rPr>
        <w:t>A firmware upgrade becomes available that needs to get pushed to the gateways</w:t>
      </w:r>
    </w:p>
    <w:p w14:paraId="6FD13D4A" w14:textId="77777777" w:rsidR="00F32028" w:rsidRPr="000571E5" w:rsidRDefault="00F32028">
      <w:pPr>
        <w:pStyle w:val="Heading3"/>
        <w:pPrChange w:id="5845" w:author="Philip Jacobs" w:date="2013-07-08T07:19:00Z">
          <w:pPr>
            <w:pStyle w:val="Heading3"/>
            <w:ind w:left="1440"/>
          </w:pPr>
        </w:pPrChange>
      </w:pPr>
      <w:bookmarkStart w:id="5846" w:name="_Toc238013991"/>
      <w:r w:rsidRPr="000571E5">
        <w:t>Normal Flow</w:t>
      </w:r>
      <w:bookmarkEnd w:id="5846"/>
      <w:del w:id="5847" w:author="Philip Jacobs" w:date="2013-06-27T13:17:00Z">
        <w:r w:rsidRPr="000571E5" w:rsidDel="00BF66BB">
          <w:delText xml:space="preserve"> (as applicable)</w:delText>
        </w:r>
      </w:del>
    </w:p>
    <w:p w14:paraId="49293EBC" w14:textId="5944C6E7" w:rsidR="00F32028" w:rsidRDefault="00B863D3" w:rsidP="00B863D3">
      <w:pPr>
        <w:keepNext/>
        <w:keepLines/>
        <w:ind w:left="1440"/>
        <w:outlineLvl w:val="2"/>
        <w:rPr>
          <w:rFonts w:ascii="Arial" w:hAnsi="Arial" w:cs="Arial"/>
          <w:lang w:val="en-US"/>
        </w:rPr>
      </w:pPr>
      <w:r w:rsidRPr="00B863D3">
        <w:rPr>
          <w:rFonts w:ascii="Arial" w:hAnsi="Arial" w:cs="Arial"/>
          <w:lang w:val="en-US"/>
        </w:rPr>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w:t>
      </w:r>
      <w:del w:id="5848" w:author="Philip Jacobs" w:date="2013-06-27T11:41:00Z">
        <w:r w:rsidRPr="00B863D3" w:rsidDel="003F187D">
          <w:rPr>
            <w:rFonts w:ascii="Arial" w:hAnsi="Arial" w:cs="Arial"/>
            <w:lang w:val="en-US"/>
          </w:rPr>
          <w:delText xml:space="preserve">  </w:delText>
        </w:r>
      </w:del>
      <w:ins w:id="5849" w:author="Philip Jacobs" w:date="2013-06-27T11:41:00Z">
        <w:r w:rsidR="003F187D">
          <w:rPr>
            <w:rFonts w:ascii="Arial" w:hAnsi="Arial" w:cs="Arial"/>
            <w:lang w:val="en-US"/>
          </w:rPr>
          <w:t xml:space="preserve"> </w:t>
        </w:r>
      </w:ins>
      <w:r w:rsidRPr="00B863D3">
        <w:rPr>
          <w:rFonts w:ascii="Arial" w:hAnsi="Arial" w:cs="Arial"/>
          <w:lang w:val="en-US"/>
        </w:rPr>
        <w:t>Sensor data may be locally forwarded until it reaches a gateway or directly transmitted to the gateway depending on proximity of the sensor(s) to each gateway on the pipeline.</w:t>
      </w:r>
    </w:p>
    <w:p w14:paraId="4E58A011" w14:textId="77777777" w:rsidR="00B863D3" w:rsidRDefault="00B863D3" w:rsidP="00B863D3">
      <w:pPr>
        <w:keepNext/>
        <w:keepLines/>
        <w:ind w:left="1440"/>
        <w:outlineLvl w:val="2"/>
      </w:pPr>
      <w:r>
        <w:rPr>
          <w:sz w:val="28"/>
          <w:lang w:val="en-US"/>
        </w:rPr>
        <w:object w:dxaOrig="6744" w:dyaOrig="12319" w14:anchorId="5AE31403">
          <v:shape id="_x0000_i1028" type="#_x0000_t75" style="width:338pt;height:391pt" o:ole="">
            <v:imagedata r:id="rId25" o:title=""/>
          </v:shape>
          <o:OLEObject Type="Embed" ProgID="Visio.Drawing.11" ShapeID="_x0000_i1028" DrawAspect="Content" ObjectID="_1311756732" r:id="rId26"/>
        </w:object>
      </w:r>
    </w:p>
    <w:p w14:paraId="390189FD" w14:textId="39A9EC97" w:rsidR="00B863D3" w:rsidRDefault="00B863D3" w:rsidP="00B863D3">
      <w:pPr>
        <w:pStyle w:val="Caption"/>
        <w:jc w:val="center"/>
      </w:pPr>
      <w:r>
        <w:t xml:space="preserve">Figure </w:t>
      </w:r>
      <w:ins w:id="5850" w:author="Philip Jacobs" w:date="2013-08-13T11:46:00Z">
        <w:r w:rsidR="00130F22">
          <w:fldChar w:fldCharType="begin"/>
        </w:r>
        <w:r w:rsidR="00130F22">
          <w:instrText xml:space="preserve"> STYLEREF 1 \s </w:instrText>
        </w:r>
      </w:ins>
      <w:r w:rsidR="00130F22">
        <w:fldChar w:fldCharType="separate"/>
      </w:r>
      <w:r w:rsidR="00130F22">
        <w:rPr>
          <w:noProof/>
        </w:rPr>
        <w:t>5</w:t>
      </w:r>
      <w:ins w:id="5851"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852" w:author="Philip Jacobs" w:date="2013-08-13T11:46:00Z">
        <w:r w:rsidR="00130F22">
          <w:rPr>
            <w:noProof/>
          </w:rPr>
          <w:t>11</w:t>
        </w:r>
        <w:r w:rsidR="00130F22">
          <w:fldChar w:fldCharType="end"/>
        </w:r>
      </w:ins>
      <w:del w:id="5853"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5.5.7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A51D9F">
        <w:t xml:space="preserve">Flow - Oil and Gas </w:t>
      </w:r>
      <w:r w:rsidR="00BA0D8F" w:rsidRPr="00A51D9F">
        <w:t>Pipeline</w:t>
      </w:r>
      <w:r w:rsidRPr="00A51D9F">
        <w:t xml:space="preserve"> Gateway</w:t>
      </w:r>
    </w:p>
    <w:p w14:paraId="0B177246" w14:textId="77777777" w:rsidR="00B863D3" w:rsidRPr="00B863D3" w:rsidRDefault="00B863D3" w:rsidP="00B863D3"/>
    <w:p w14:paraId="1D87A639" w14:textId="77777777" w:rsidR="00F32028" w:rsidRDefault="00F32028">
      <w:pPr>
        <w:pStyle w:val="Heading3"/>
        <w:pPrChange w:id="5854" w:author="Philip Jacobs" w:date="2013-07-08T07:19:00Z">
          <w:pPr>
            <w:pStyle w:val="Heading3"/>
            <w:ind w:left="1440"/>
          </w:pPr>
        </w:pPrChange>
      </w:pPr>
      <w:bookmarkStart w:id="5855" w:name="_Toc238013992"/>
      <w:r w:rsidRPr="00E23E76">
        <w:t>Alternative flow</w:t>
      </w:r>
      <w:bookmarkEnd w:id="5855"/>
      <w:del w:id="5856" w:author="Philip Jacobs" w:date="2013-06-27T13:18:00Z">
        <w:r w:rsidRPr="00E23E76" w:rsidDel="00BF66BB">
          <w:delText xml:space="preserve"> (if any)</w:delText>
        </w:r>
      </w:del>
    </w:p>
    <w:p w14:paraId="7800946C" w14:textId="77777777" w:rsidR="00FC2942" w:rsidRPr="007028E6" w:rsidRDefault="00FC2942" w:rsidP="00FC2942">
      <w:pPr>
        <w:ind w:left="1136"/>
        <w:rPr>
          <w:rFonts w:ascii="Arial" w:hAnsi="Arial" w:cs="Arial"/>
          <w:b/>
        </w:rPr>
      </w:pPr>
      <w:r w:rsidRPr="007028E6">
        <w:rPr>
          <w:rFonts w:ascii="Arial" w:hAnsi="Arial" w:cs="Arial"/>
          <w:b/>
        </w:rPr>
        <w:t>Alternate Flow 1</w:t>
      </w:r>
    </w:p>
    <w:p w14:paraId="494AEA85" w14:textId="77777777" w:rsidR="00B863D3" w:rsidRPr="007028E6" w:rsidRDefault="00B863D3" w:rsidP="00B863D3">
      <w:pPr>
        <w:ind w:left="1440" w:hanging="304"/>
        <w:rPr>
          <w:rFonts w:ascii="Arial" w:hAnsi="Arial" w:cs="Arial"/>
        </w:rPr>
      </w:pPr>
      <w:r w:rsidRPr="007028E6">
        <w:rPr>
          <w:rFonts w:ascii="Arial" w:hAnsi="Arial" w:cs="Arial"/>
        </w:rPr>
        <w:t xml:space="preserve"> 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5A13D0BF" w14:textId="77777777" w:rsidR="00B863D3" w:rsidRPr="007028E6" w:rsidRDefault="00B863D3" w:rsidP="00B863D3">
      <w:pPr>
        <w:keepNext/>
        <w:ind w:left="1440" w:hanging="304"/>
        <w:rPr>
          <w:rFonts w:ascii="Arial" w:hAnsi="Arial" w:cs="Arial"/>
        </w:rPr>
      </w:pPr>
      <w:r w:rsidRPr="007028E6">
        <w:rPr>
          <w:rFonts w:ascii="Arial" w:hAnsi="Arial" w:cs="Arial"/>
          <w:sz w:val="28"/>
          <w:lang w:val="en-US"/>
        </w:rPr>
        <w:object w:dxaOrig="7646" w:dyaOrig="14076" w14:anchorId="54839041">
          <v:shape id="_x0000_i1029" type="#_x0000_t75" style="width:383pt;height:446pt" o:ole="">
            <v:imagedata r:id="rId27" o:title=""/>
          </v:shape>
          <o:OLEObject Type="Embed" ProgID="Visio.Drawing.11" ShapeID="_x0000_i1029" DrawAspect="Content" ObjectID="_1311756733" r:id="rId28"/>
        </w:object>
      </w:r>
    </w:p>
    <w:p w14:paraId="453C26D3" w14:textId="2209AE4D" w:rsidR="00FC2942" w:rsidRPr="007028E6" w:rsidRDefault="00B863D3" w:rsidP="00FC2942">
      <w:pPr>
        <w:pStyle w:val="Caption"/>
        <w:jc w:val="center"/>
        <w:rPr>
          <w:rFonts w:ascii="Arial" w:hAnsi="Arial" w:cs="Arial"/>
        </w:rPr>
      </w:pPr>
      <w:r w:rsidRPr="007028E6">
        <w:rPr>
          <w:rFonts w:ascii="Arial" w:hAnsi="Arial" w:cs="Arial"/>
        </w:rPr>
        <w:t xml:space="preserve">Figure </w:t>
      </w:r>
      <w:ins w:id="5857" w:author="Philip Jacobs" w:date="2013-08-13T11:46:00Z">
        <w:r w:rsidR="00130F22">
          <w:rPr>
            <w:rFonts w:ascii="Arial" w:hAnsi="Arial" w:cs="Arial"/>
          </w:rPr>
          <w:fldChar w:fldCharType="begin"/>
        </w:r>
        <w:r w:rsidR="00130F22">
          <w:rPr>
            <w:rFonts w:ascii="Arial" w:hAnsi="Arial" w:cs="Arial"/>
          </w:rPr>
          <w:instrText xml:space="preserve"> STYLEREF 1 \s </w:instrText>
        </w:r>
      </w:ins>
      <w:r w:rsidR="00130F22">
        <w:rPr>
          <w:rFonts w:ascii="Arial" w:hAnsi="Arial" w:cs="Arial"/>
        </w:rPr>
        <w:fldChar w:fldCharType="separate"/>
      </w:r>
      <w:r w:rsidR="00130F22">
        <w:rPr>
          <w:rFonts w:ascii="Arial" w:hAnsi="Arial" w:cs="Arial"/>
          <w:noProof/>
        </w:rPr>
        <w:t>5</w:t>
      </w:r>
      <w:ins w:id="5858" w:author="Philip Jacobs" w:date="2013-08-13T11:46:00Z">
        <w:r w:rsidR="00130F22">
          <w:rPr>
            <w:rFonts w:ascii="Arial" w:hAnsi="Arial" w:cs="Arial"/>
          </w:rPr>
          <w:fldChar w:fldCharType="end"/>
        </w:r>
        <w:r w:rsidR="00130F22">
          <w:rPr>
            <w:rFonts w:ascii="Arial" w:hAnsi="Arial" w:cs="Arial"/>
          </w:rPr>
          <w:noBreakHyphen/>
        </w:r>
        <w:r w:rsidR="00130F22">
          <w:rPr>
            <w:rFonts w:ascii="Arial" w:hAnsi="Arial" w:cs="Arial"/>
          </w:rPr>
          <w:fldChar w:fldCharType="begin"/>
        </w:r>
        <w:r w:rsidR="00130F22">
          <w:rPr>
            <w:rFonts w:ascii="Arial" w:hAnsi="Arial" w:cs="Arial"/>
          </w:rPr>
          <w:instrText xml:space="preserve"> SEQ Figure \* ARABIC \s 1 </w:instrText>
        </w:r>
      </w:ins>
      <w:r w:rsidR="00130F22">
        <w:rPr>
          <w:rFonts w:ascii="Arial" w:hAnsi="Arial" w:cs="Arial"/>
        </w:rPr>
        <w:fldChar w:fldCharType="separate"/>
      </w:r>
      <w:ins w:id="5859" w:author="Philip Jacobs" w:date="2013-08-13T11:46:00Z">
        <w:r w:rsidR="00130F22">
          <w:rPr>
            <w:rFonts w:ascii="Arial" w:hAnsi="Arial" w:cs="Arial"/>
            <w:noProof/>
          </w:rPr>
          <w:t>12</w:t>
        </w:r>
        <w:r w:rsidR="00130F22">
          <w:rPr>
            <w:rFonts w:ascii="Arial" w:hAnsi="Arial" w:cs="Arial"/>
          </w:rPr>
          <w:fldChar w:fldCharType="end"/>
        </w:r>
      </w:ins>
      <w:del w:id="5860" w:author="Philip Jacobs" w:date="2013-07-09T10:06:00Z">
        <w:r w:rsidR="00C543E6" w:rsidDel="001960AC">
          <w:rPr>
            <w:rFonts w:ascii="Arial" w:hAnsi="Arial" w:cs="Arial"/>
          </w:rPr>
          <w:fldChar w:fldCharType="begin"/>
        </w:r>
        <w:r w:rsidR="00C543E6" w:rsidDel="001960AC">
          <w:rPr>
            <w:rFonts w:ascii="Arial" w:hAnsi="Arial" w:cs="Arial"/>
          </w:rPr>
          <w:delInstrText xml:space="preserve"> STYLEREF 3 \s </w:delInstrText>
        </w:r>
        <w:r w:rsidR="00C543E6" w:rsidDel="001960AC">
          <w:rPr>
            <w:rFonts w:ascii="Arial" w:hAnsi="Arial" w:cs="Arial"/>
          </w:rPr>
          <w:fldChar w:fldCharType="separate"/>
        </w:r>
        <w:r w:rsidR="00C543E6" w:rsidDel="001960AC">
          <w:rPr>
            <w:rFonts w:ascii="Arial" w:hAnsi="Arial" w:cs="Arial"/>
            <w:noProof/>
          </w:rPr>
          <w:delText>5.5.8</w:delText>
        </w:r>
        <w:r w:rsidR="00C543E6" w:rsidDel="001960AC">
          <w:rPr>
            <w:rFonts w:ascii="Arial" w:hAnsi="Arial" w:cs="Arial"/>
          </w:rPr>
          <w:fldChar w:fldCharType="end"/>
        </w:r>
        <w:r w:rsidR="00C543E6" w:rsidDel="001960AC">
          <w:rPr>
            <w:rFonts w:ascii="Arial" w:hAnsi="Arial" w:cs="Arial"/>
          </w:rPr>
          <w:noBreakHyphen/>
        </w:r>
        <w:r w:rsidR="00C543E6" w:rsidDel="001960AC">
          <w:rPr>
            <w:rFonts w:ascii="Arial" w:hAnsi="Arial" w:cs="Arial"/>
          </w:rPr>
          <w:fldChar w:fldCharType="begin"/>
        </w:r>
        <w:r w:rsidR="00C543E6" w:rsidDel="001960AC">
          <w:rPr>
            <w:rFonts w:ascii="Arial" w:hAnsi="Arial" w:cs="Arial"/>
          </w:rPr>
          <w:delInstrText xml:space="preserve"> SEQ Figure \* ARABIC \s 3 </w:delInstrText>
        </w:r>
        <w:r w:rsidR="00C543E6" w:rsidDel="001960AC">
          <w:rPr>
            <w:rFonts w:ascii="Arial" w:hAnsi="Arial" w:cs="Arial"/>
          </w:rPr>
          <w:fldChar w:fldCharType="separate"/>
        </w:r>
        <w:r w:rsidR="00C543E6" w:rsidDel="001960AC">
          <w:rPr>
            <w:rFonts w:ascii="Arial" w:hAnsi="Arial" w:cs="Arial"/>
            <w:noProof/>
          </w:rPr>
          <w:delText>1</w:delText>
        </w:r>
        <w:r w:rsidR="00C543E6" w:rsidDel="001960AC">
          <w:rPr>
            <w:rFonts w:ascii="Arial" w:hAnsi="Arial" w:cs="Arial"/>
          </w:rPr>
          <w:fldChar w:fldCharType="end"/>
        </w:r>
      </w:del>
      <w:r w:rsidRPr="007028E6">
        <w:rPr>
          <w:rFonts w:ascii="Arial" w:hAnsi="Arial" w:cs="Arial"/>
        </w:rPr>
        <w:t xml:space="preserve"> Alternate Flow 1 - Oil and Gas Pipeline gateway</w:t>
      </w:r>
    </w:p>
    <w:p w14:paraId="2FAA34A9" w14:textId="77777777" w:rsidR="00FC2942" w:rsidRPr="007028E6" w:rsidRDefault="00FC2942" w:rsidP="00FC2942">
      <w:pPr>
        <w:ind w:left="1136"/>
        <w:rPr>
          <w:rFonts w:ascii="Arial" w:hAnsi="Arial" w:cs="Arial"/>
          <w:b/>
        </w:rPr>
      </w:pPr>
    </w:p>
    <w:p w14:paraId="2FB3003A" w14:textId="77777777" w:rsidR="00FC2942" w:rsidRPr="007028E6" w:rsidRDefault="00FC2942" w:rsidP="00FC2942">
      <w:pPr>
        <w:ind w:left="1420"/>
        <w:rPr>
          <w:rFonts w:ascii="Arial" w:hAnsi="Arial" w:cs="Arial"/>
          <w:b/>
        </w:rPr>
      </w:pPr>
      <w:r w:rsidRPr="007028E6">
        <w:rPr>
          <w:rFonts w:ascii="Arial" w:hAnsi="Arial" w:cs="Arial"/>
          <w:b/>
        </w:rPr>
        <w:t>Alternate Flow 2</w:t>
      </w:r>
    </w:p>
    <w:p w14:paraId="011C79D4" w14:textId="77777777" w:rsidR="00FC2942" w:rsidRPr="007028E6" w:rsidRDefault="00FC2942" w:rsidP="00D80A3F">
      <w:pPr>
        <w:ind w:left="1440"/>
        <w:rPr>
          <w:rFonts w:ascii="Arial" w:hAnsi="Arial" w:cs="Arial"/>
        </w:rPr>
      </w:pPr>
      <w:r w:rsidRPr="007028E6">
        <w:rPr>
          <w:rFonts w:ascii="Arial" w:hAnsi="Arial" w:cs="Arial"/>
        </w:rPr>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3C7A7BCE" w14:textId="77777777" w:rsidR="00FC2942" w:rsidRDefault="00FC2942" w:rsidP="00FC2942">
      <w:pPr>
        <w:keepNext/>
        <w:ind w:left="1440" w:hanging="304"/>
      </w:pPr>
      <w:r>
        <w:rPr>
          <w:sz w:val="28"/>
          <w:lang w:val="en-US"/>
        </w:rPr>
        <w:object w:dxaOrig="7646" w:dyaOrig="14076" w14:anchorId="5641ED4C">
          <v:shape id="_x0000_i1030" type="#_x0000_t75" style="width:382pt;height:368pt" o:ole="">
            <v:imagedata r:id="rId29" o:title=""/>
          </v:shape>
          <o:OLEObject Type="Embed" ProgID="Visio.Drawing.11" ShapeID="_x0000_i1030" DrawAspect="Content" ObjectID="_1311756734" r:id="rId30"/>
        </w:object>
      </w:r>
    </w:p>
    <w:p w14:paraId="41EC53BF" w14:textId="61AFD5B0" w:rsidR="00FC2942" w:rsidRDefault="00FC2942" w:rsidP="00FC2942">
      <w:pPr>
        <w:pStyle w:val="Caption"/>
        <w:jc w:val="center"/>
      </w:pPr>
      <w:r>
        <w:t xml:space="preserve">Figure </w:t>
      </w:r>
      <w:ins w:id="5861" w:author="Philip Jacobs" w:date="2013-08-13T11:46:00Z">
        <w:r w:rsidR="00130F22">
          <w:fldChar w:fldCharType="begin"/>
        </w:r>
        <w:r w:rsidR="00130F22">
          <w:instrText xml:space="preserve"> STYLEREF 1 \s </w:instrText>
        </w:r>
      </w:ins>
      <w:r w:rsidR="00130F22">
        <w:fldChar w:fldCharType="separate"/>
      </w:r>
      <w:r w:rsidR="00130F22">
        <w:rPr>
          <w:noProof/>
        </w:rPr>
        <w:t>5</w:t>
      </w:r>
      <w:ins w:id="5862"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863" w:author="Philip Jacobs" w:date="2013-08-13T11:46:00Z">
        <w:r w:rsidR="00130F22">
          <w:rPr>
            <w:noProof/>
          </w:rPr>
          <w:t>13</w:t>
        </w:r>
        <w:r w:rsidR="00130F22">
          <w:fldChar w:fldCharType="end"/>
        </w:r>
      </w:ins>
      <w:del w:id="586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5.5.8</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007028E6">
        <w:t xml:space="preserve">Alternate </w:t>
      </w:r>
      <w:r w:rsidRPr="0060771D">
        <w:t>Flow 2 - Oil and Gas Pipeline gateway</w:t>
      </w:r>
    </w:p>
    <w:p w14:paraId="22559763" w14:textId="77777777" w:rsidR="00FC2942" w:rsidRDefault="00FC2942" w:rsidP="00FC2942">
      <w:pPr>
        <w:rPr>
          <w:ins w:id="5865" w:author="Philip Jacobs" w:date="2013-08-13T11:39:00Z"/>
        </w:rPr>
      </w:pPr>
    </w:p>
    <w:p w14:paraId="655B6483" w14:textId="77777777" w:rsidR="00CF46F9" w:rsidRPr="00CF46F9" w:rsidRDefault="00CF46F9">
      <w:pPr>
        <w:ind w:left="1420"/>
        <w:rPr>
          <w:ins w:id="5866" w:author="Philip Jacobs" w:date="2013-08-13T11:40:00Z"/>
          <w:rFonts w:ascii="Arial" w:hAnsi="Arial" w:cs="Arial"/>
          <w:b/>
          <w:rPrChange w:id="5867" w:author="Philip Jacobs" w:date="2013-08-13T11:40:00Z">
            <w:rPr>
              <w:ins w:id="5868" w:author="Philip Jacobs" w:date="2013-08-13T11:40:00Z"/>
              <w:rFonts w:ascii="Arial" w:hAnsi="Arial" w:cs="Arial"/>
              <w:b/>
              <w:color w:val="FF0000"/>
              <w:lang w:eastAsia="ko-KR"/>
            </w:rPr>
          </w:rPrChange>
        </w:rPr>
        <w:pPrChange w:id="5869" w:author="Philip Jacobs" w:date="2013-08-13T11:40:00Z">
          <w:pPr>
            <w:ind w:leftChars="492" w:left="984"/>
          </w:pPr>
        </w:pPrChange>
      </w:pPr>
      <w:ins w:id="5870" w:author="Philip Jacobs" w:date="2013-08-13T11:40:00Z">
        <w:r w:rsidRPr="00CF46F9">
          <w:rPr>
            <w:rFonts w:ascii="Arial" w:hAnsi="Arial" w:cs="Arial"/>
            <w:b/>
            <w:rPrChange w:id="5871" w:author="Philip Jacobs" w:date="2013-08-13T11:40:00Z">
              <w:rPr>
                <w:rFonts w:ascii="Arial" w:hAnsi="Arial" w:cs="Arial"/>
                <w:b/>
                <w:color w:val="FF0000"/>
              </w:rPr>
            </w:rPrChange>
          </w:rPr>
          <w:t>Alternate Flow 3</w:t>
        </w:r>
      </w:ins>
    </w:p>
    <w:p w14:paraId="7E2BD38C" w14:textId="516F0E2A" w:rsidR="00CF46F9" w:rsidRPr="00CF46F9" w:rsidRDefault="00CF46F9" w:rsidP="00CF46F9">
      <w:pPr>
        <w:ind w:left="1440"/>
        <w:rPr>
          <w:ins w:id="5872" w:author="Philip Jacobs" w:date="2013-08-13T11:40:00Z"/>
          <w:rFonts w:ascii="Arial" w:hAnsi="Arial" w:cs="Arial"/>
          <w:rPrChange w:id="5873" w:author="Philip Jacobs" w:date="2013-08-13T11:40:00Z">
            <w:rPr>
              <w:ins w:id="5874" w:author="Philip Jacobs" w:date="2013-08-13T11:40:00Z"/>
              <w:rFonts w:ascii="Arial" w:hAnsi="Arial" w:cs="Arial"/>
              <w:color w:val="FF0000"/>
              <w:lang w:eastAsia="ko-KR"/>
            </w:rPr>
          </w:rPrChange>
        </w:rPr>
      </w:pPr>
      <w:ins w:id="5875" w:author="Philip Jacobs" w:date="2013-08-13T11:40:00Z">
        <w:r w:rsidRPr="00CF46F9">
          <w:rPr>
            <w:rFonts w:ascii="Arial" w:hAnsi="Arial" w:cs="Arial"/>
            <w:rPrChange w:id="5876" w:author="Philip Jacobs" w:date="2013-08-13T11:40:00Z">
              <w:rPr>
                <w:rFonts w:ascii="Arial" w:hAnsi="Arial" w:cs="Arial"/>
                <w:color w:val="FF0000"/>
                <w:lang w:eastAsia="ko-KR"/>
              </w:rPr>
            </w:rPrChange>
          </w:rPr>
          <w:t xml:space="preserve">Valve control data should be delivered in real-time. For this purpose, Pipeline Meter Gateway can be used to transport valve control data as well. The Gateway should be connected to and control </w:t>
        </w:r>
        <w:r>
          <w:rPr>
            <w:rFonts w:ascii="Arial" w:hAnsi="Arial" w:cs="Arial"/>
          </w:rPr>
          <w:t>the targeted valve controllers.</w:t>
        </w:r>
      </w:ins>
    </w:p>
    <w:p w14:paraId="6EA8C770" w14:textId="77777777" w:rsidR="00CF46F9" w:rsidRDefault="00CF46F9" w:rsidP="00FC2942">
      <w:pPr>
        <w:rPr>
          <w:ins w:id="5877" w:author="Philip Jacobs" w:date="2013-08-13T11:39:00Z"/>
        </w:rPr>
      </w:pPr>
    </w:p>
    <w:p w14:paraId="1B1D37CB" w14:textId="77777777" w:rsidR="00130F22" w:rsidRDefault="00130F22">
      <w:pPr>
        <w:keepNext/>
        <w:jc w:val="center"/>
        <w:rPr>
          <w:ins w:id="5878" w:author="Philip Jacobs" w:date="2013-08-13T11:46:00Z"/>
        </w:rPr>
        <w:pPrChange w:id="5879" w:author="Philip Jacobs" w:date="2013-08-13T11:46:00Z">
          <w:pPr/>
        </w:pPrChange>
      </w:pPr>
      <w:ins w:id="5880" w:author="Philip Jacobs" w:date="2013-08-13T11:41:00Z">
        <w:r>
          <w:rPr>
            <w:noProof/>
            <w:lang w:val="en-US"/>
          </w:rPr>
          <mc:AlternateContent>
            <mc:Choice Requires="wpg">
              <w:drawing>
                <wp:inline distT="0" distB="0" distL="0" distR="0" wp14:anchorId="03D40561" wp14:editId="5822175B">
                  <wp:extent cx="4379030" cy="2397619"/>
                  <wp:effectExtent l="0" t="0" r="15240" b="0"/>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9030" cy="2397619"/>
                            <a:chOff x="1639" y="4230"/>
                            <a:chExt cx="9950" cy="6313"/>
                          </a:xfrm>
                          <a:extLst>
                            <a:ext uri="{0CCBE362-F206-4b92-989A-16890622DB6E}">
                              <ma14:wrappingTextBoxFlag xmlns:ma14="http://schemas.microsoft.com/office/mac/drawingml/2011/main"/>
                            </a:ext>
                          </a:extLst>
                        </wpg:grpSpPr>
                        <wps:wsp>
                          <wps:cNvPr id="76" name="직선 연결선 2"/>
                          <wps:cNvCnPr>
                            <a:cxnSpLocks noChangeShapeType="1"/>
                          </wps:cNvCnPr>
                          <wps:spPr bwMode="auto">
                            <a:xfrm>
                              <a:off x="5455" y="10108"/>
                              <a:ext cx="2155" cy="0"/>
                            </a:xfrm>
                            <a:prstGeom prst="line">
                              <a:avLst/>
                            </a:prstGeom>
                            <a:noFill/>
                            <a:ln w="19050">
                              <a:solidFill>
                                <a:srgbClr val="D9D9D9"/>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7" name="Picture 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4970" y="7864"/>
                              <a:ext cx="3332" cy="921"/>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78" name="Picture 6"/>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5204" y="5938"/>
                              <a:ext cx="2696" cy="1356"/>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wps:wsp>
                          <wps:cNvPr id="79" name="AutoShape 3"/>
                          <wps:cNvSpPr>
                            <a:spLocks noChangeArrowheads="1"/>
                          </wps:cNvSpPr>
                          <wps:spPr bwMode="auto">
                            <a:xfrm>
                              <a:off x="3232" y="4230"/>
                              <a:ext cx="6493" cy="1155"/>
                            </a:xfrm>
                            <a:prstGeom prst="roundRect">
                              <a:avLst>
                                <a:gd name="adj" fmla="val 16667"/>
                              </a:avLst>
                            </a:prstGeom>
                            <a:solidFill>
                              <a:srgbClr val="F2F2F2"/>
                            </a:solidFill>
                            <a:ln w="9525">
                              <a:solidFill>
                                <a:srgbClr val="808080"/>
                              </a:solidFill>
                              <a:round/>
                              <a:headEnd/>
                              <a:tailEnd/>
                            </a:ln>
                          </wps:spPr>
                          <wps:txbx>
                            <w:txbxContent>
                              <w:p w14:paraId="7054D4AC" w14:textId="77777777" w:rsidR="00130F22" w:rsidRPr="00130F22" w:rsidRDefault="00130F22" w:rsidP="00F4042A">
                                <w:pPr>
                                  <w:pStyle w:val="NormalWeb"/>
                                  <w:wordWrap w:val="0"/>
                                  <w:spacing w:after="200"/>
                                  <w:jc w:val="center"/>
                                  <w:rPr>
                                    <w:sz w:val="16"/>
                                    <w:szCs w:val="16"/>
                                    <w:rPrChange w:id="5881" w:author="Philip Jacobs" w:date="2013-08-13T11:43:00Z">
                                      <w:rPr/>
                                    </w:rPrChange>
                                  </w:rPr>
                                </w:pPr>
                                <w:r w:rsidRPr="00130F22">
                                  <w:rPr>
                                    <w:rFonts w:ascii="Verdana" w:eastAsia="Verdana" w:hAnsi="Verdana" w:cs="Verdana"/>
                                    <w:color w:val="000000"/>
                                    <w:kern w:val="24"/>
                                    <w:sz w:val="16"/>
                                    <w:szCs w:val="16"/>
                                    <w:rPrChange w:id="5882" w:author="Philip Jacobs" w:date="2013-08-13T11:43:00Z">
                                      <w:rPr>
                                        <w:rFonts w:ascii="Verdana" w:eastAsia="Verdana" w:hAnsi="Verdana" w:cs="Verdana"/>
                                        <w:color w:val="000000"/>
                                        <w:kern w:val="24"/>
                                        <w:sz w:val="23"/>
                                        <w:szCs w:val="23"/>
                                      </w:rPr>
                                    </w:rPrChange>
                                  </w:rPr>
                                  <w:t>Oil and Gas Pipeline Provider Remote Monitoring, Management</w:t>
                                </w:r>
                                <w:del w:id="5883" w:author="Philip Jacobs" w:date="2013-08-13T11:43:00Z">
                                  <w:r w:rsidRPr="00130F22" w:rsidDel="00130F22">
                                    <w:rPr>
                                      <w:rFonts w:ascii="Verdana" w:eastAsia="Verdana" w:hAnsi="Verdana" w:cs="Verdana"/>
                                      <w:color w:val="000000"/>
                                      <w:kern w:val="24"/>
                                      <w:sz w:val="16"/>
                                      <w:szCs w:val="16"/>
                                      <w:rPrChange w:id="5884" w:author="Philip Jacobs" w:date="2013-08-13T11:43:00Z">
                                        <w:rPr>
                                          <w:rFonts w:ascii="Verdana" w:eastAsia="Verdana" w:hAnsi="Verdana" w:cs="Verdana"/>
                                          <w:color w:val="000000"/>
                                          <w:kern w:val="24"/>
                                          <w:sz w:val="23"/>
                                          <w:szCs w:val="23"/>
                                        </w:rPr>
                                      </w:rPrChange>
                                    </w:rPr>
                                    <w:br/>
                                  </w:r>
                                </w:del>
                                <w:r w:rsidRPr="00130F22">
                                  <w:rPr>
                                    <w:rFonts w:ascii="Verdana" w:eastAsia="Verdana" w:hAnsi="Verdana" w:cs="Verdana"/>
                                    <w:color w:val="000000"/>
                                    <w:kern w:val="24"/>
                                    <w:sz w:val="16"/>
                                    <w:szCs w:val="16"/>
                                    <w:rPrChange w:id="5885" w:author="Philip Jacobs" w:date="2013-08-13T11:43:00Z">
                                      <w:rPr>
                                        <w:rFonts w:ascii="Verdana" w:eastAsia="Verdana" w:hAnsi="Verdana" w:cs="Verdana"/>
                                        <w:color w:val="000000"/>
                                        <w:kern w:val="24"/>
                                        <w:sz w:val="23"/>
                                        <w:szCs w:val="23"/>
                                      </w:rPr>
                                    </w:rPrChange>
                                  </w:rPr>
                                  <w:t xml:space="preserve"> and control Server</w:t>
                                </w:r>
                              </w:p>
                            </w:txbxContent>
                          </wps:txbx>
                          <wps:bodyPr rot="0" vert="horz" wrap="square" lIns="91440" tIns="45720" rIns="91440" bIns="45720" anchor="t" anchorCtr="0" upright="1">
                            <a:noAutofit/>
                          </wps:bodyPr>
                        </wps:wsp>
                        <wps:wsp>
                          <wps:cNvPr id="80" name="AutoShape 5"/>
                          <wps:cNvSpPr>
                            <a:spLocks noChangeArrowheads="1"/>
                          </wps:cNvSpPr>
                          <wps:spPr bwMode="auto">
                            <a:xfrm>
                              <a:off x="6410" y="5251"/>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8"/>
                                      </a:srgbClr>
                                    </a:outerShdw>
                                  </a:effectLst>
                                </a14:hiddenEffects>
                              </a:ext>
                            </a:extLst>
                          </wps:spPr>
                          <wps:txbx>
                            <w:txbxContent>
                              <w:p w14:paraId="016FAAD9" w14:textId="77777777" w:rsidR="00130F22" w:rsidRDefault="00130F22" w:rsidP="00F4042A"/>
                            </w:txbxContent>
                          </wps:txbx>
                          <wps:bodyPr rot="0" vert="eaVert" wrap="square" lIns="91440" tIns="45720" rIns="91440" bIns="45720" anchor="t" anchorCtr="0" upright="1">
                            <a:noAutofit/>
                          </wps:bodyPr>
                        </wps:wsp>
                        <wps:wsp>
                          <wps:cNvPr id="81" name="AutoShape 5"/>
                          <wps:cNvSpPr>
                            <a:spLocks noChangeArrowheads="1"/>
                          </wps:cNvSpPr>
                          <wps:spPr bwMode="auto">
                            <a:xfrm>
                              <a:off x="6443" y="6959"/>
                              <a:ext cx="375" cy="1026"/>
                            </a:xfrm>
                            <a:prstGeom prst="upDownArrow">
                              <a:avLst>
                                <a:gd name="adj1" fmla="val 50000"/>
                                <a:gd name="adj2" fmla="val 54720"/>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8"/>
                                      </a:srgbClr>
                                    </a:outerShdw>
                                  </a:effectLst>
                                </a14:hiddenEffects>
                              </a:ext>
                            </a:extLst>
                          </wps:spPr>
                          <wps:txbx>
                            <w:txbxContent>
                              <w:p w14:paraId="33F9EAB9" w14:textId="77777777" w:rsidR="00130F22" w:rsidRDefault="00130F22" w:rsidP="00F4042A"/>
                            </w:txbxContent>
                          </wps:txbx>
                          <wps:bodyPr rot="0" vert="eaVert" wrap="square" lIns="91440" tIns="45720" rIns="91440" bIns="45720" anchor="t" anchorCtr="0" upright="1">
                            <a:noAutofit/>
                          </wps:bodyPr>
                        </wps:wsp>
                        <wps:wsp>
                          <wps:cNvPr id="82" name="AutoShape 10"/>
                          <wps:cNvSpPr>
                            <a:spLocks noChangeArrowheads="1"/>
                          </wps:cNvSpPr>
                          <wps:spPr bwMode="auto">
                            <a:xfrm>
                              <a:off x="1639" y="7944"/>
                              <a:ext cx="2235" cy="1241"/>
                            </a:xfrm>
                            <a:prstGeom prst="roundRect">
                              <a:avLst>
                                <a:gd name="adj" fmla="val 16667"/>
                              </a:avLst>
                            </a:prstGeom>
                            <a:solidFill>
                              <a:srgbClr val="F2F2F2"/>
                            </a:solidFill>
                            <a:ln w="9525">
                              <a:solidFill>
                                <a:srgbClr val="808080"/>
                              </a:solidFill>
                              <a:round/>
                              <a:headEnd/>
                              <a:tailEnd/>
                            </a:ln>
                          </wps:spPr>
                          <wps:txbx>
                            <w:txbxContent>
                              <w:p w14:paraId="15AE9546" w14:textId="77777777" w:rsidR="00130F22" w:rsidRPr="00130F22" w:rsidRDefault="00130F22" w:rsidP="00F4042A">
                                <w:pPr>
                                  <w:pStyle w:val="NormalWeb"/>
                                  <w:wordWrap w:val="0"/>
                                  <w:spacing w:after="200"/>
                                  <w:jc w:val="center"/>
                                  <w:rPr>
                                    <w:sz w:val="16"/>
                                    <w:szCs w:val="16"/>
                                    <w:rPrChange w:id="5886" w:author="Philip Jacobs" w:date="2013-08-13T11:44:00Z">
                                      <w:rPr>
                                        <w:sz w:val="21"/>
                                        <w:szCs w:val="21"/>
                                      </w:rPr>
                                    </w:rPrChange>
                                  </w:rPr>
                                </w:pPr>
                                <w:r w:rsidRPr="00130F22">
                                  <w:rPr>
                                    <w:rFonts w:ascii="Verdana" w:eastAsia="Verdana" w:hAnsi="Verdana" w:cs="Verdana"/>
                                    <w:kern w:val="24"/>
                                    <w:sz w:val="16"/>
                                    <w:szCs w:val="16"/>
                                    <w:rPrChange w:id="5887" w:author="Philip Jacobs" w:date="2013-08-13T11:44:00Z">
                                      <w:rPr>
                                        <w:rFonts w:ascii="Verdana" w:eastAsia="Verdana" w:hAnsi="Verdana" w:cs="Verdana"/>
                                        <w:color w:val="FF0000"/>
                                        <w:kern w:val="24"/>
                                        <w:sz w:val="21"/>
                                        <w:szCs w:val="21"/>
                                      </w:rPr>
                                    </w:rPrChange>
                                  </w:rPr>
                                  <w:t>Pipeline valve controller</w:t>
                                </w:r>
                              </w:p>
                            </w:txbxContent>
                          </wps:txbx>
                          <wps:bodyPr rot="0" vert="horz" wrap="square" lIns="91440" tIns="45720" rIns="91440" bIns="45720" anchor="t" anchorCtr="0" upright="1">
                            <a:noAutofit/>
                          </wps:bodyPr>
                        </wps:wsp>
                        <wps:wsp>
                          <wps:cNvPr id="83" name="AutoShape 9"/>
                          <wps:cNvSpPr>
                            <a:spLocks noChangeArrowheads="1"/>
                          </wps:cNvSpPr>
                          <wps:spPr bwMode="auto">
                            <a:xfrm rot="-5400000">
                              <a:off x="4317" y="7612"/>
                              <a:ext cx="290" cy="1483"/>
                            </a:xfrm>
                            <a:prstGeom prst="upDownArrow">
                              <a:avLst>
                                <a:gd name="adj1" fmla="val 50000"/>
                                <a:gd name="adj2" fmla="val 102276"/>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8"/>
                                      </a:srgbClr>
                                    </a:outerShdw>
                                  </a:effectLst>
                                </a14:hiddenEffects>
                              </a:ext>
                            </a:extLst>
                          </wps:spPr>
                          <wps:txbx>
                            <w:txbxContent>
                              <w:p w14:paraId="65A16A25" w14:textId="77777777" w:rsidR="00130F22" w:rsidRDefault="00130F22" w:rsidP="00F4042A"/>
                            </w:txbxContent>
                          </wps:txbx>
                          <wps:bodyPr rot="0" vert="eaVert" wrap="square" lIns="91440" tIns="45720" rIns="91440" bIns="45720" anchor="t" anchorCtr="0" upright="1">
                            <a:noAutofit/>
                          </wps:bodyPr>
                        </wps:wsp>
                        <wps:wsp>
                          <wps:cNvPr id="84" name="AutoShape 10"/>
                          <wps:cNvSpPr>
                            <a:spLocks noChangeArrowheads="1"/>
                          </wps:cNvSpPr>
                          <wps:spPr bwMode="auto">
                            <a:xfrm>
                              <a:off x="9423" y="7945"/>
                              <a:ext cx="2166" cy="1241"/>
                            </a:xfrm>
                            <a:prstGeom prst="roundRect">
                              <a:avLst>
                                <a:gd name="adj" fmla="val 16667"/>
                              </a:avLst>
                            </a:prstGeom>
                            <a:solidFill>
                              <a:srgbClr val="F2F2F2"/>
                            </a:solidFill>
                            <a:ln w="9525">
                              <a:solidFill>
                                <a:srgbClr val="808080"/>
                              </a:solidFill>
                              <a:round/>
                              <a:headEnd/>
                              <a:tailEnd/>
                            </a:ln>
                          </wps:spPr>
                          <wps:txbx>
                            <w:txbxContent>
                              <w:p w14:paraId="7C71E91D" w14:textId="77777777" w:rsidR="00130F22" w:rsidRPr="00130F22" w:rsidRDefault="00130F22" w:rsidP="00F4042A">
                                <w:pPr>
                                  <w:pStyle w:val="NormalWeb"/>
                                  <w:wordWrap w:val="0"/>
                                  <w:spacing w:after="200"/>
                                  <w:jc w:val="center"/>
                                  <w:rPr>
                                    <w:sz w:val="16"/>
                                    <w:szCs w:val="16"/>
                                    <w:rPrChange w:id="5888" w:author="Philip Jacobs" w:date="2013-08-13T11:45:00Z">
                                      <w:rPr>
                                        <w:sz w:val="21"/>
                                        <w:szCs w:val="21"/>
                                      </w:rPr>
                                    </w:rPrChange>
                                  </w:rPr>
                                </w:pPr>
                                <w:r w:rsidRPr="00130F22">
                                  <w:rPr>
                                    <w:rFonts w:ascii="Verdana" w:eastAsia="Verdana" w:hAnsi="Verdana" w:cs="Verdana"/>
                                    <w:kern w:val="24"/>
                                    <w:sz w:val="16"/>
                                    <w:szCs w:val="16"/>
                                    <w:rPrChange w:id="5889" w:author="Philip Jacobs" w:date="2013-08-13T11:45:00Z">
                                      <w:rPr>
                                        <w:rFonts w:ascii="Verdana" w:eastAsia="Verdana" w:hAnsi="Verdana" w:cs="Verdana"/>
                                        <w:color w:val="FF0000"/>
                                        <w:kern w:val="24"/>
                                        <w:sz w:val="21"/>
                                        <w:szCs w:val="21"/>
                                      </w:rPr>
                                    </w:rPrChange>
                                  </w:rPr>
                                  <w:t>Pipeline valve controller</w:t>
                                </w:r>
                              </w:p>
                            </w:txbxContent>
                          </wps:txbx>
                          <wps:bodyPr rot="0" vert="horz" wrap="square" lIns="91440" tIns="45720" rIns="91440" bIns="45720" anchor="t" anchorCtr="0" upright="1">
                            <a:noAutofit/>
                          </wps:bodyPr>
                        </wps:wsp>
                        <wps:wsp>
                          <wps:cNvPr id="85" name="AutoShape 9"/>
                          <wps:cNvSpPr>
                            <a:spLocks noChangeArrowheads="1"/>
                          </wps:cNvSpPr>
                          <wps:spPr bwMode="auto">
                            <a:xfrm rot="-5400000">
                              <a:off x="8670" y="7613"/>
                              <a:ext cx="290" cy="1482"/>
                            </a:xfrm>
                            <a:prstGeom prst="upDownArrow">
                              <a:avLst>
                                <a:gd name="adj1" fmla="val 50000"/>
                                <a:gd name="adj2" fmla="val 102207"/>
                              </a:avLst>
                            </a:prstGeom>
                            <a:solidFill>
                              <a:srgbClr val="EEECE1"/>
                            </a:solidFill>
                            <a:ln w="3175">
                              <a:solidFill>
                                <a:srgbClr val="000000"/>
                              </a:solidFill>
                              <a:miter lim="800000"/>
                              <a:headEnd/>
                              <a:tailEnd/>
                            </a:ln>
                            <a:effectLst/>
                            <a:extLst>
                              <a:ext uri="{AF507438-7753-43e0-B8FC-AC1667EBCBE1}">
                                <a14:hiddenEffects xmlns:a14="http://schemas.microsoft.com/office/drawing/2010/main">
                                  <a:effectLst>
                                    <a:outerShdw blurRad="63500" dist="29783" dir="3885598" algn="ctr" rotWithShape="0">
                                      <a:srgbClr val="622423">
                                        <a:alpha val="74998"/>
                                      </a:srgbClr>
                                    </a:outerShdw>
                                  </a:effectLst>
                                </a14:hiddenEffects>
                              </a:ext>
                            </a:extLst>
                          </wps:spPr>
                          <wps:txbx>
                            <w:txbxContent>
                              <w:p w14:paraId="3908F39F" w14:textId="77777777" w:rsidR="00130F22" w:rsidRDefault="00130F22" w:rsidP="00F4042A"/>
                            </w:txbxContent>
                          </wps:txbx>
                          <wps:bodyPr rot="0" vert="eaVert" wrap="square" lIns="91440" tIns="45720" rIns="91440" bIns="45720" anchor="t" anchorCtr="0" upright="1">
                            <a:noAutofit/>
                          </wps:bodyPr>
                        </wps:wsp>
                        <pic:pic xmlns:pic="http://schemas.openxmlformats.org/drawingml/2006/picture">
                          <pic:nvPicPr>
                            <pic:cNvPr id="86"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3831" y="9672"/>
                              <a:ext cx="1859" cy="871"/>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pic:pic xmlns:pic="http://schemas.openxmlformats.org/drawingml/2006/picture">
                          <pic:nvPicPr>
                            <pic:cNvPr id="87" name="Picture 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7498" y="9672"/>
                              <a:ext cx="1859" cy="871"/>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pic:spPr>
                        </pic:pic>
                        <wps:wsp>
                          <wps:cNvPr id="88" name="위쪽 화살표 15"/>
                          <wps:cNvSpPr>
                            <a:spLocks noChangeArrowheads="1"/>
                          </wps:cNvSpPr>
                          <wps:spPr bwMode="auto">
                            <a:xfrm rot="1876536">
                              <a:off x="4769"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14:paraId="2776FECB" w14:textId="77777777" w:rsidR="00130F22" w:rsidRDefault="00130F22" w:rsidP="00F4042A"/>
                            </w:txbxContent>
                          </wps:txbx>
                          <wps:bodyPr rot="0" vert="horz" wrap="square" lIns="91440" tIns="45720" rIns="91440" bIns="45720" anchor="ctr" anchorCtr="0" upright="1">
                            <a:noAutofit/>
                          </wps:bodyPr>
                        </wps:wsp>
                        <wps:wsp>
                          <wps:cNvPr id="89" name="위쪽 화살표 16"/>
                          <wps:cNvSpPr>
                            <a:spLocks noChangeArrowheads="1"/>
                          </wps:cNvSpPr>
                          <wps:spPr bwMode="auto">
                            <a:xfrm rot="-1637438">
                              <a:off x="7850" y="8651"/>
                              <a:ext cx="549" cy="1138"/>
                            </a:xfrm>
                            <a:prstGeom prst="upArrow">
                              <a:avLst>
                                <a:gd name="adj1" fmla="val 37093"/>
                                <a:gd name="adj2" fmla="val 49998"/>
                              </a:avLst>
                            </a:prstGeom>
                            <a:solidFill>
                              <a:srgbClr val="F2F2F2"/>
                            </a:solidFill>
                            <a:ln w="3175">
                              <a:solidFill>
                                <a:srgbClr val="000000"/>
                              </a:solidFill>
                              <a:miter lim="800000"/>
                              <a:headEnd/>
                              <a:tailEnd/>
                            </a:ln>
                          </wps:spPr>
                          <wps:txbx>
                            <w:txbxContent>
                              <w:p w14:paraId="1B197808" w14:textId="77777777" w:rsidR="00130F22" w:rsidRDefault="00130F22" w:rsidP="00F4042A"/>
                            </w:txbxContent>
                          </wps:txbx>
                          <wps:bodyPr rot="0" vert="horz" wrap="square" lIns="91440" tIns="45720" rIns="91440" bIns="45720" anchor="ctr" anchorCtr="0" upright="1">
                            <a:noAutofit/>
                          </wps:bodyPr>
                        </wps:wsp>
                      </wpg:wgp>
                    </a:graphicData>
                  </a:graphic>
                </wp:inline>
              </w:drawing>
            </mc:Choice>
            <mc:Fallback>
              <w:pict>
                <v:group id="Group 75" o:spid="_x0000_s1040" style="width:344.8pt;height:188.8pt;mso-position-horizontal-relative:char;mso-position-vertical-relative:line" coordorigin="1639,4230" coordsize="9950,631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">
                  <v:line id="직선 연결선 2" o:spid="_x0000_s1041"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8TyrcYAAADbAAAADwAAAGRycy9kb3ducmV2LnhtbESPQWvCQBSE74L/YXmCN93oQduYjago&#10;FXqo2oIeX7OvSTD7NmS3JvXXd4VCj8PMfMMky85U4kaNKy0rmIwjEMSZ1SXnCj7ed6MnEM4ja6ws&#10;k4IfcrBM+70EY21bPtLt5HMRIOxiVFB4X8dSuqwgg25sa+LgfdnGoA+yyaVusA1wU8lpFM2kwZLD&#10;QoE1bQrKrqdvo0AfL4eX8rJu5fP58Hrdbu9vn7u7UsNBt1qA8NT5//Bfe68VzGfw+BJ+gEx/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vE8q3GAAAA2wAAAA8AAAAAAAAA&#10;AAAAAAAAoQIAAGRycy9kb3ducmV2LnhtbFBLBQYAAAAABAAEAPkAAACUAwAAAAA=&#10;" strokecolor="#d9d9d9" strokeweight="1.5pt">
                    <v:stroke dashstyle="1 1"/>
                  </v:line>
                  <v:shape id="Picture 2" o:spid="_x0000_s1042"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Uf&#10;iuzCAAAA2wAAAA8AAABkcnMvZG93bnJldi54bWxEj0+LwjAQxe+C3yGM4E1T96BSjSLiwoKX9Q/0&#10;OjZjW20mpcnW+O03guDx8eb93rzlOphadNS6yrKCyTgBQZxbXXGh4Hz6Hs1BOI+ssbZMCp7kYL3q&#10;95aYavvgA3VHX4gIYZeigtL7JpXS5SUZdGPbEEfvaluDPsq2kLrFR4SbWn4lyVQarDg2lNjQtqT8&#10;fvwz8Q3cNXp6yeQzO1dh32Xh93Y6KDUchM0ChKfgP8fv9I9WMJvBa0sEgFz9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FH4rswgAAANsAAAAPAAAAAAAAAAAAAAAAAJwCAABk&#10;cnMvZG93bnJldi54bWxQSwUGAAAAAAQABAD3AAAAiwMAAAAA&#10;" fillcolor="#4f81bd">
                    <v:imagedata r:id="rId34" o:title=""/>
                    <v:path arrowok="t"/>
                  </v:shape>
                  <v:shape id="Picture 6" o:spid="_x0000_s1043"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H3&#10;ouK+AAAA2wAAAA8AAABkcnMvZG93bnJldi54bWxET89LwzAUvgv+D+EJ3mzqCnPUZUNkg11XO7w+&#10;kmcbbF5KErv2vzeHwY4f3+/tfnaDmChE61nBa1GCINbeWO4UtF/Hlw2ImJANDp5JwUIR9rvHhy3W&#10;xl/5TFOTOpFDONaooE9prKWMuieHsfAjceZ+fHCYMgydNAGvOdwNclWWa+nQcm7ocaTPnvRv8+cU&#10;zOZYLd+sB22NDe3lsJlWVVTq+Wn+eAeRaE538c19Mgre8tj8Jf8AufsH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BH3ouK+AAAA2wAAAA8AAAAAAAAAAAAAAAAAnAIAAGRycy9k&#10;b3ducmV2LnhtbFBLBQYAAAAABAAEAPcAAACHAwAAAAA=&#10;" fillcolor="#4f81bd">
                    <v:imagedata r:id="rId35" o:title=""/>
                    <v:path arrowok="t"/>
                  </v:shape>
                  <v:roundrect id="AutoShape 3" o:spid="_x0000_s1044" style="position:absolute;left:3232;top:4230;width:6493;height:1155;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TaMPvwAA&#10;ANsAAAAPAAAAZHJzL2Rvd25yZXYueG1sRI/LCsIwFET3gv8QruBOUwVf1SgqCC504eMDLs3tA5ub&#10;0kStfr0RBJfDzJxhFqvGlOJBtSssKxj0IxDEidUFZwqul11vCsJ5ZI2lZVLwIgerZbu1wFjbJ5/o&#10;cfaZCBB2MSrIva9iKV2Sk0HXtxVx8FJbG/RB1pnUNT4D3JRyGEVjabDgsJBjRducktv5bhSknK5N&#10;loze5fG6wQNNNL3TmVLdTrOeg/DU+H/4195rBZMZfL+EHyCXH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9Now+/AAAA2wAAAA8AAAAAAAAAAAAAAAAAlwIAAGRycy9kb3ducmV2&#10;LnhtbFBLBQYAAAAABAAEAPUAAACDAwAAAAA=&#10;" fillcolor="#f2f2f2" strokecolor="gray">
                    <v:textbox>
                      <w:txbxContent>
                        <w:p w14:paraId="7054D4AC" w14:textId="77777777" w:rsidR="00130F22" w:rsidRPr="00130F22" w:rsidRDefault="00130F22" w:rsidP="00F4042A">
                          <w:pPr>
                            <w:pStyle w:val="NormalWeb"/>
                            <w:wordWrap w:val="0"/>
                            <w:spacing w:after="200"/>
                            <w:jc w:val="center"/>
                            <w:rPr>
                              <w:sz w:val="16"/>
                              <w:szCs w:val="16"/>
                              <w:rPrChange w:id="5902" w:author="Philip Jacobs" w:date="2013-08-13T11:43:00Z">
                                <w:rPr/>
                              </w:rPrChange>
                            </w:rPr>
                          </w:pPr>
                          <w:r w:rsidRPr="00130F22">
                            <w:rPr>
                              <w:rFonts w:ascii="Verdana" w:eastAsia="Verdana" w:hAnsi="Verdana" w:cs="Verdana"/>
                              <w:color w:val="000000"/>
                              <w:kern w:val="24"/>
                              <w:sz w:val="16"/>
                              <w:szCs w:val="16"/>
                              <w:eastAsianLayout w:id="406506752"/>
                              <w:rPrChange w:id="5903" w:author="Philip Jacobs" w:date="2013-08-13T11:43:00Z">
                                <w:rPr>
                                  <w:rFonts w:ascii="Verdana" w:eastAsia="Verdana" w:hAnsi="Verdana" w:cs="Verdana"/>
                                  <w:color w:val="000000"/>
                                  <w:kern w:val="24"/>
                                  <w:sz w:val="23"/>
                                  <w:szCs w:val="23"/>
                                  <w:eastAsianLayout w:id="406506752"/>
                                </w:rPr>
                              </w:rPrChange>
                            </w:rPr>
                            <w:t>Oil and Gas Pipeline Provider Remote Monitoring, Management</w:t>
                          </w:r>
                          <w:del w:id="5904" w:author="Philip Jacobs" w:date="2013-08-13T11:43:00Z">
                            <w:r w:rsidRPr="00130F22" w:rsidDel="00130F22">
                              <w:rPr>
                                <w:rFonts w:ascii="Verdana" w:eastAsia="Verdana" w:hAnsi="Verdana" w:cs="Verdana"/>
                                <w:color w:val="000000"/>
                                <w:kern w:val="24"/>
                                <w:sz w:val="16"/>
                                <w:szCs w:val="16"/>
                                <w:eastAsianLayout w:id="406506752"/>
                                <w:rPrChange w:id="5905" w:author="Philip Jacobs" w:date="2013-08-13T11:43:00Z">
                                  <w:rPr>
                                    <w:rFonts w:ascii="Verdana" w:eastAsia="Verdana" w:hAnsi="Verdana" w:cs="Verdana"/>
                                    <w:color w:val="000000"/>
                                    <w:kern w:val="24"/>
                                    <w:sz w:val="23"/>
                                    <w:szCs w:val="23"/>
                                    <w:eastAsianLayout w:id="406506752"/>
                                  </w:rPr>
                                </w:rPrChange>
                              </w:rPr>
                              <w:br/>
                            </w:r>
                          </w:del>
                          <w:r w:rsidRPr="00130F22">
                            <w:rPr>
                              <w:rFonts w:ascii="Verdana" w:eastAsia="Verdana" w:hAnsi="Verdana" w:cs="Verdana"/>
                              <w:color w:val="000000"/>
                              <w:kern w:val="24"/>
                              <w:sz w:val="16"/>
                              <w:szCs w:val="16"/>
                              <w:eastAsianLayout w:id="406506752"/>
                              <w:rPrChange w:id="5906" w:author="Philip Jacobs" w:date="2013-08-13T11:43:00Z">
                                <w:rPr>
                                  <w:rFonts w:ascii="Verdana" w:eastAsia="Verdana" w:hAnsi="Verdana" w:cs="Verdana"/>
                                  <w:color w:val="000000"/>
                                  <w:kern w:val="24"/>
                                  <w:sz w:val="23"/>
                                  <w:szCs w:val="23"/>
                                  <w:eastAsianLayout w:id="406506752"/>
                                </w:rPr>
                              </w:rPrChange>
                            </w:rPr>
                            <w:t xml:space="preserve"> and control Server</w:t>
                          </w:r>
                        </w:p>
                      </w:txbxContent>
                    </v:textbox>
                  </v:roundrect>
                  <v:shapetype id="_x0000_t70" coordsize="21600,21600" o:spt="70" adj="5400,4320" path="m1080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45" type="#_x0000_t70" style="position:absolute;left:6410;top:5251;width:375;height:10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QZeVwQAA&#10;ANsAAAAPAAAAZHJzL2Rvd25yZXYueG1sRE89b4MwEN0j9T9YVylbYtIhQjQOolFSpYMHaJduJ3wF&#10;BD4j7ATy7+uhUsen933IFzuIO02+c6xgt01AENfOdNwo+Pq8bFIQPiAbHByTggd5yI9PqwNmxs1c&#10;0r0KjYgh7DNU0IYwZlL6uiWLfutG4sj9uMliiHBqpJlwjuF2kC9JspcWO44NLY50aqnuq5tVcNLm&#10;bXfu5bfWvXYf5a2gd90otX5eilcQgZbwL/5zX42CNK6PX+IPkMd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3EGXlcEAAADbAAAADwAAAAAAAAAAAAAAAACXAgAAZHJzL2Rvd25y&#10;ZXYueG1sUEsFBgAAAAAEAAQA9QAAAIUDAAAAAA==&#10;" fillcolor="#eeece1" strokeweight=".25pt">
                    <v:shadow color="#622423" opacity="49150f" offset="1pt"/>
                    <v:textbox style="layout-flow:vertical-ideographic">
                      <w:txbxContent>
                        <w:p w14:paraId="016FAAD9" w14:textId="77777777" w:rsidR="00130F22" w:rsidRDefault="00130F22" w:rsidP="00F4042A"/>
                      </w:txbxContent>
                    </v:textbox>
                  </v:shape>
                  <v:shape id="AutoShape 5" o:spid="_x0000_s1046" type="#_x0000_t70" style="position:absolute;left:6443;top:6959;width:375;height:102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DTIOxAAA&#10;ANsAAAAPAAAAZHJzL2Rvd25yZXYueG1sRI8xa8MwFIT3Qv6DeIVsjewOwThRQmrS0g4anGTJ9rBe&#10;bGPryVhy4v77qlDoeNzdd9x2P9te3Gn0rWMF6SoBQVw503Kt4HJ+f8lA+IBssHdMCr7Jw363eNpi&#10;btyDS7qfQi0ihH2OCpoQhlxKXzVk0a/cQBy9mxsthijHWpoRHxFue/maJGtpseW40OBARUNVd5qs&#10;gkKbt/TYyavWnXZf5XSgD10rtXyeDxsQgebwH/5rfxoFWQq/X+IPkL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w0yDsQAAADbAAAADwAAAAAAAAAAAAAAAACXAgAAZHJzL2Rv&#10;d25yZXYueG1sUEsFBgAAAAAEAAQA9QAAAIgDAAAAAA==&#10;" fillcolor="#eeece1" strokeweight=".25pt">
                    <v:shadow color="#622423" opacity="49150f" offset="1pt"/>
                    <v:textbox style="layout-flow:vertical-ideographic">
                      <w:txbxContent>
                        <w:p w14:paraId="33F9EAB9" w14:textId="77777777" w:rsidR="00130F22" w:rsidRDefault="00130F22" w:rsidP="00F4042A"/>
                      </w:txbxContent>
                    </v:textbox>
                  </v:shape>
                  <v:roundrect id="AutoShape 10" o:spid="_x0000_s1047" style="position:absolute;left:1639;top:7944;width:2235;height:1241;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PEFZvwAA&#10;ANsAAAAPAAAAZHJzL2Rvd25yZXYueG1sRI/LCsIwFET3gv8QruBOUwVf1SgqCC504eMDLs3tA5ub&#10;0kStfr0RBJfDzJxhFqvGlOJBtSssKxj0IxDEidUFZwqul11vCsJ5ZI2lZVLwIgerZbu1wFjbJ5/o&#10;cfaZCBB2MSrIva9iKV2Sk0HXtxVx8FJbG/RB1pnUNT4D3JRyGEVjabDgsJBjRducktv5bhSknK5N&#10;loze5fG6wQNNNL3TmVLdTrOeg/DU+H/4195rBdMhfL+EHyCXH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Q8QVm/AAAA2wAAAA8AAAAAAAAAAAAAAAAAlwIAAGRycy9kb3ducmV2&#10;LnhtbFBLBQYAAAAABAAEAPUAAACDAwAAAAA=&#10;" fillcolor="#f2f2f2" strokecolor="gray">
                    <v:textbox>
                      <w:txbxContent>
                        <w:p w14:paraId="15AE9546" w14:textId="77777777" w:rsidR="00130F22" w:rsidRPr="00130F22" w:rsidRDefault="00130F22" w:rsidP="00F4042A">
                          <w:pPr>
                            <w:pStyle w:val="NormalWeb"/>
                            <w:wordWrap w:val="0"/>
                            <w:spacing w:after="200"/>
                            <w:jc w:val="center"/>
                            <w:rPr>
                              <w:sz w:val="16"/>
                              <w:szCs w:val="16"/>
                              <w:rPrChange w:id="5907" w:author="Philip Jacobs" w:date="2013-08-13T11:44:00Z">
                                <w:rPr>
                                  <w:sz w:val="21"/>
                                  <w:szCs w:val="21"/>
                                </w:rPr>
                              </w:rPrChange>
                            </w:rPr>
                          </w:pPr>
                          <w:r w:rsidRPr="00130F22">
                            <w:rPr>
                              <w:rFonts w:ascii="Verdana" w:eastAsia="Verdana" w:hAnsi="Verdana" w:cs="Verdana"/>
                              <w:kern w:val="24"/>
                              <w:sz w:val="16"/>
                              <w:szCs w:val="16"/>
                              <w:eastAsianLayout w:id="406506755"/>
                              <w:rPrChange w:id="5908" w:author="Philip Jacobs" w:date="2013-08-13T11:44:00Z">
                                <w:rPr>
                                  <w:rFonts w:ascii="Verdana" w:eastAsia="Verdana" w:hAnsi="Verdana" w:cs="Verdana"/>
                                  <w:color w:val="FF0000"/>
                                  <w:kern w:val="24"/>
                                  <w:sz w:val="21"/>
                                  <w:szCs w:val="21"/>
                                  <w:eastAsianLayout w:id="406506755"/>
                                </w:rPr>
                              </w:rPrChange>
                            </w:rPr>
                            <w:t>Pipeline valve controller</w:t>
                          </w:r>
                        </w:p>
                      </w:txbxContent>
                    </v:textbox>
                  </v:roundrect>
                  <v:shape id="AutoShape 9" o:spid="_x0000_s1048" type="#_x0000_t70" style="position:absolute;left:4317;top:7612;width:290;height:1483;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08ASxAAA&#10;ANsAAAAPAAAAZHJzL2Rvd25yZXYueG1sRI9PawIxFMTvgt8hvIIX0awWqqwbRQRRhB5qW7w+Nm//&#10;2ORl3cR1++2bQqHHYWZ+w2Sb3hrRUetrxwpm0wQEce50zaWCj/f9ZAnCB2SNxjEp+CYPm/VwkGGq&#10;3YPfqDuHUkQI+xQVVCE0qZQ+r8iin7qGOHqFay2GKNtS6hYfEW6NnCfJi7RYc1yosKFdRfnX+W4V&#10;bMedcYbdwcvL6+ftdF0U5WGh1Oip365ABOrDf/ivfdQKls/w+yX+ALn+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dPAEsQAAADbAAAADwAAAAAAAAAAAAAAAACXAgAAZHJzL2Rv&#10;d25yZXYueG1sUEsFBgAAAAAEAAQA9QAAAIgDAAAAAA==&#10;" fillcolor="#eeece1" strokeweight=".25pt">
                    <v:shadow color="#622423" opacity="49150f" offset="1pt"/>
                    <v:textbox style="layout-flow:vertical-ideographic">
                      <w:txbxContent>
                        <w:p w14:paraId="65A16A25" w14:textId="77777777" w:rsidR="00130F22" w:rsidRDefault="00130F22" w:rsidP="00F4042A"/>
                      </w:txbxContent>
                    </v:textbox>
                  </v:shape>
                  <v:roundrect id="AutoShape 10" o:spid="_x0000_s1049" style="position:absolute;left:9423;top:7945;width:2166;height:1241;visibility:visible;mso-wrap-style:squar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mXy2wgAA&#10;ANsAAAAPAAAAZHJzL2Rvd25yZXYueG1sRI/NisJAEITvwr7D0AvedLKLfxudBBUED+vBrA/QZDo/&#10;mOkJmVGjT+8sCB6LqvqKWqW9acSVOldbVvA1jkAQ51bXXCo4/e1GCxDOI2tsLJOCOzlIk4/BCmNt&#10;b3yka+ZLESDsYlRQed/GUrq8IoNubFvi4BW2M+iD7EqpO7wFuGnkdxTNpMGaw0KFLW0rys/ZxSgo&#10;uFibMp8+msNpg7801/QofpQafvbrJQhPvX+HX+29VrCYwP+X8ANk8g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SZfLbCAAAA2wAAAA8AAAAAAAAAAAAAAAAAlwIAAGRycy9kb3du&#10;cmV2LnhtbFBLBQYAAAAABAAEAPUAAACGAwAAAAA=&#10;" fillcolor="#f2f2f2" strokecolor="gray">
                    <v:textbox>
                      <w:txbxContent>
                        <w:p w14:paraId="7C71E91D" w14:textId="77777777" w:rsidR="00130F22" w:rsidRPr="00130F22" w:rsidRDefault="00130F22" w:rsidP="00F4042A">
                          <w:pPr>
                            <w:pStyle w:val="NormalWeb"/>
                            <w:wordWrap w:val="0"/>
                            <w:spacing w:after="200"/>
                            <w:jc w:val="center"/>
                            <w:rPr>
                              <w:sz w:val="16"/>
                              <w:szCs w:val="16"/>
                              <w:rPrChange w:id="5909" w:author="Philip Jacobs" w:date="2013-08-13T11:45:00Z">
                                <w:rPr>
                                  <w:sz w:val="21"/>
                                  <w:szCs w:val="21"/>
                                </w:rPr>
                              </w:rPrChange>
                            </w:rPr>
                          </w:pPr>
                          <w:r w:rsidRPr="00130F22">
                            <w:rPr>
                              <w:rFonts w:ascii="Verdana" w:eastAsia="Verdana" w:hAnsi="Verdana" w:cs="Verdana"/>
                              <w:kern w:val="24"/>
                              <w:sz w:val="16"/>
                              <w:szCs w:val="16"/>
                              <w:eastAsianLayout w:id="406506756"/>
                              <w:rPrChange w:id="5910" w:author="Philip Jacobs" w:date="2013-08-13T11:45:00Z">
                                <w:rPr>
                                  <w:rFonts w:ascii="Verdana" w:eastAsia="Verdana" w:hAnsi="Verdana" w:cs="Verdana"/>
                                  <w:color w:val="FF0000"/>
                                  <w:kern w:val="24"/>
                                  <w:sz w:val="21"/>
                                  <w:szCs w:val="21"/>
                                  <w:eastAsianLayout w:id="406506756"/>
                                </w:rPr>
                              </w:rPrChange>
                            </w:rPr>
                            <w:t>Pipeline valve controller</w:t>
                          </w:r>
                        </w:p>
                      </w:txbxContent>
                    </v:textbox>
                  </v:roundrect>
                  <v:shape id="AutoShape 9" o:spid="_x0000_s1050" type="#_x0000_t70" style="position:absolute;left:8670;top:7613;width:290;height:1482;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dv39xAAA&#10;ANsAAAAPAAAAZHJzL2Rvd25yZXYueG1sRI9PawIxFMTvgt8hvIIX0axCq6wbRQRRhB5qW7w+Nm//&#10;2ORl3cR1++2bQqHHYWZ+w2Sb3hrRUetrxwpm0wQEce50zaWCj/f9ZAnCB2SNxjEp+CYPm/VwkGGq&#10;3YPfqDuHUkQI+xQVVCE0qZQ+r8iin7qGOHqFay2GKNtS6hYfEW6NnCfJi7RYc1yosKFdRfnX+W4V&#10;bMedcYbdwcvL6+ftdF0U5WGh1Oip365ABOrDf/ivfdQKls/w+yX+ALn+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Xb9/cQAAADbAAAADwAAAAAAAAAAAAAAAACXAgAAZHJzL2Rv&#10;d25yZXYueG1sUEsFBgAAAAAEAAQA9QAAAIgDAAAAAA==&#10;" fillcolor="#eeece1" strokeweight=".25pt">
                    <v:shadow color="#622423" opacity="49150f" offset="1pt"/>
                    <v:textbox style="layout-flow:vertical-ideographic">
                      <w:txbxContent>
                        <w:p w14:paraId="3908F39F" w14:textId="77777777" w:rsidR="00130F22" w:rsidRDefault="00130F22" w:rsidP="00F4042A"/>
                      </w:txbxContent>
                    </v:textbox>
                  </v:shape>
                  <v:shape id="Picture 3" o:spid="_x0000_s1051"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uz&#10;TCLDAAAA2wAAAA8AAABkcnMvZG93bnJldi54bWxEj0FrwkAUhO+F/oflFbzVjT1ISF1FFFsvVkwL&#10;vT6yzySYfZvuPjX++65Q6HGYmW+Y2WJwnbpQiK1nA5NxBoq48rbl2sDX5+Y5BxUF2WLnmQzcKMJi&#10;/vgww8L6Kx/oUkqtEoRjgQYakb7QOlYNOYxj3xMn7+iDQ0ky1NoGvCa46/RLlk21w5bTQoM9rRqq&#10;TuXZGTiU63e3y6u1/Gze4v5bwvnjFIwZPQ3LV1BCg/yH/9pbayCfwv1L+gF6/gs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7NMIsMAAADbAAAADwAAAAAAAAAAAAAAAACcAgAA&#10;ZHJzL2Rvd25yZXYueG1sUEsFBgAAAAAEAAQA9wAAAIwDAAAAAA==&#10;" fillcolor="#4f81bd">
                    <v:imagedata r:id="rId36" o:title=""/>
                    <v:path arrowok="t"/>
                  </v:shape>
                  <v:shape id="Picture 3" o:spid="_x0000_s1052"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T/&#10;6bnEAAAA2wAAAA8AAABkcnMvZG93bnJldi54bWxEj0FrwkAUhO+F/oflFbzVTXvQkLpKqVi92GJa&#10;8PrIPpNg9m26+9T4791CocdhZr5hZovBdepMIbaeDTyNM1DElbct1wa+v1aPOagoyBY7z2TgShEW&#10;8/u7GRbWX3hH51JqlSAcCzTQiPSF1rFqyGEc+544eQcfHEqSodY24CXBXaefs2yiHbacFhrs6a2h&#10;6lienIFduVy7bV4t5Wf1Hj/3Ek4fx2DM6GF4fQElNMh/+K+9sQbyKfx+ST9Az2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JT/6bnEAAAA2wAAAA8AAAAAAAAAAAAAAAAAnAIA&#10;AGRycy9kb3ducmV2LnhtbFBLBQYAAAAABAAEAPcAAACNAwAAAAA=&#10;" fillcolor="#4f81bd">
                    <v:imagedata r:id="rId37" o:title=""/>
                    <v:path arrowok="t"/>
                  </v:shape>
                  <v:shapetype id="_x0000_t68" coordsize="21600,21600" o:spt="68" adj="5400,5400" path="m0@0l@1@0@1,21600@2,21600@2@0,21600@0,1080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53" type="#_x0000_t68" style="position:absolute;left:4769;top:8651;width:549;height:1138;rotation:2049678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5W2CwAAA&#10;ANsAAAAPAAAAZHJzL2Rvd25yZXYueG1sRE/LisIwFN0L/kO4ghuZprqQ0jEVURSZceNrf2nutGWa&#10;m5pE7fz9ZCG4PJz3YtmbVjzI+caygmmSgiAurW64UnA5bz8yED4ga2wtk4I/8rAshoMF5to++UiP&#10;U6hEDGGfo4I6hC6X0pc1GfSJ7Ygj92OdwRChq6R2+IzhppWzNJ1Lgw3Hhho7WtdU/p7uRsEuu+qr&#10;vh+aydfqe6urzc31l7lS41G/+gQRqA9v8cu91wqyODZ+iT9AFv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5W2CwAAAANsAAAAPAAAAAAAAAAAAAAAAAJcCAABkcnMvZG93bnJl&#10;di54bWxQSwUGAAAAAAQABAD1AAAAhAMAAAAA&#10;" adj="5210,6794" fillcolor="#f2f2f2" strokeweight=".25pt">
                    <v:textbox>
                      <w:txbxContent>
                        <w:p w14:paraId="2776FECB" w14:textId="77777777" w:rsidR="00130F22" w:rsidRDefault="00130F22" w:rsidP="00F4042A"/>
                      </w:txbxContent>
                    </v:textbox>
                  </v:shape>
                  <v:shape id="위쪽 화살표 16" o:spid="_x0000_s1054" type="#_x0000_t68" style="position:absolute;left:7850;top:8651;width:549;height:1138;rotation:-1788519fd;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fAhfwgAA&#10;ANsAAAAPAAAAZHJzL2Rvd25yZXYueG1sRI9Ba8JAFITvgv9heUJvulHYotFVxKL0VqoSPD6yzySY&#10;fRuy2yT9911B6HGYmW+YzW6wteio9ZVjDfNZAoI4d6biQsP1cpwuQfiAbLB2TBp+ycNuOx5tMDWu&#10;52/qzqEQEcI+RQ1lCE0qpc9LsuhnriGO3t21FkOUbSFNi32E21oukuRdWqw4LpTY0KGk/HH+sRqy&#10;h1JfChuV9Sr7wFV3Kxanm9Zvk2G/BhFoCP/hV/vTaFiu4Pkl/gC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d8CF/CAAAA2wAAAA8AAAAAAAAAAAAAAAAAlwIAAGRycy9kb3du&#10;cmV2LnhtbFBLBQYAAAAABAAEAPUAAACGAwAAAAA=&#10;" adj="5210,6794" fillcolor="#f2f2f2" strokeweight=".25pt">
                    <v:textbox>
                      <w:txbxContent>
                        <w:p w14:paraId="1B197808" w14:textId="77777777" w:rsidR="00130F22" w:rsidRDefault="00130F22" w:rsidP="00F4042A"/>
                      </w:txbxContent>
                    </v:textbox>
                  </v:shape>
                  <w10:anchorlock/>
                </v:group>
              </w:pict>
            </mc:Fallback>
          </mc:AlternateContent>
        </w:r>
      </w:ins>
    </w:p>
    <w:p w14:paraId="202C0D60" w14:textId="2CDDD249" w:rsidR="00CF46F9" w:rsidRDefault="00130F22">
      <w:pPr>
        <w:pStyle w:val="Caption"/>
        <w:jc w:val="center"/>
        <w:rPr>
          <w:ins w:id="5890" w:author="Philip Jacobs" w:date="2013-08-13T11:39:00Z"/>
        </w:rPr>
        <w:pPrChange w:id="5891" w:author="Philip Jacobs" w:date="2013-08-13T11:47:00Z">
          <w:pPr/>
        </w:pPrChange>
      </w:pPr>
      <w:ins w:id="5892" w:author="Philip Jacobs" w:date="2013-08-13T11:46:00Z">
        <w:r>
          <w:t xml:space="preserve">Figure </w:t>
        </w:r>
        <w:r>
          <w:fldChar w:fldCharType="begin"/>
        </w:r>
        <w:r>
          <w:instrText xml:space="preserve"> STYLEREF 1 \s </w:instrText>
        </w:r>
      </w:ins>
      <w:r>
        <w:fldChar w:fldCharType="separate"/>
      </w:r>
      <w:r>
        <w:rPr>
          <w:noProof/>
        </w:rPr>
        <w:t>5</w:t>
      </w:r>
      <w:ins w:id="5893" w:author="Philip Jacobs" w:date="2013-08-13T11:46:00Z">
        <w:r>
          <w:fldChar w:fldCharType="end"/>
        </w:r>
        <w:r>
          <w:noBreakHyphen/>
        </w:r>
        <w:r>
          <w:fldChar w:fldCharType="begin"/>
        </w:r>
        <w:r>
          <w:instrText xml:space="preserve"> SEQ Figure \* ARABIC \s 1 </w:instrText>
        </w:r>
      </w:ins>
      <w:r>
        <w:fldChar w:fldCharType="separate"/>
      </w:r>
      <w:ins w:id="5894" w:author="Philip Jacobs" w:date="2013-08-13T11:46:00Z">
        <w:r>
          <w:rPr>
            <w:noProof/>
          </w:rPr>
          <w:t>14</w:t>
        </w:r>
        <w:r>
          <w:fldChar w:fldCharType="end"/>
        </w:r>
        <w:r w:rsidR="00BD2F77">
          <w:t xml:space="preserve"> Alternate F</w:t>
        </w:r>
        <w:r>
          <w:t>low 3</w:t>
        </w:r>
      </w:ins>
      <w:ins w:id="5895" w:author="Philip Jacobs" w:date="2013-08-13T11:47:00Z">
        <w:r w:rsidR="00BD2F77">
          <w:t xml:space="preserve"> </w:t>
        </w:r>
        <w:r w:rsidR="00BD2F77" w:rsidRPr="0060771D">
          <w:t>- Oil and Gas Pipeline gateway</w:t>
        </w:r>
      </w:ins>
    </w:p>
    <w:p w14:paraId="33550EBD" w14:textId="77777777" w:rsidR="00CF46F9" w:rsidRDefault="00CF46F9" w:rsidP="00FC2942">
      <w:pPr>
        <w:rPr>
          <w:ins w:id="5896" w:author="Philip Jacobs" w:date="2013-08-13T11:39:00Z"/>
        </w:rPr>
      </w:pPr>
    </w:p>
    <w:p w14:paraId="6F7C0FED" w14:textId="77777777" w:rsidR="00CF46F9" w:rsidRDefault="00CF46F9" w:rsidP="00FC2942">
      <w:pPr>
        <w:rPr>
          <w:ins w:id="5897" w:author="Philip Jacobs" w:date="2013-08-13T11:39:00Z"/>
        </w:rPr>
      </w:pPr>
    </w:p>
    <w:p w14:paraId="4D884DCB" w14:textId="77777777" w:rsidR="00CF46F9" w:rsidRDefault="00CF46F9" w:rsidP="00FC2942">
      <w:pPr>
        <w:rPr>
          <w:ins w:id="5898" w:author="Philip Jacobs" w:date="2013-08-13T11:39:00Z"/>
        </w:rPr>
      </w:pPr>
    </w:p>
    <w:p w14:paraId="1C160446" w14:textId="77777777" w:rsidR="00CF46F9" w:rsidRPr="00FC2942" w:rsidRDefault="00CF46F9" w:rsidP="00FC2942"/>
    <w:p w14:paraId="489D7201" w14:textId="77777777" w:rsidR="00F32028" w:rsidRPr="00E23E76" w:rsidRDefault="00F32028">
      <w:pPr>
        <w:pStyle w:val="Heading3"/>
        <w:pPrChange w:id="5899" w:author="Philip Jacobs" w:date="2013-07-08T07:19:00Z">
          <w:pPr>
            <w:pStyle w:val="Heading3"/>
            <w:ind w:left="1440"/>
          </w:pPr>
        </w:pPrChange>
      </w:pPr>
      <w:bookmarkStart w:id="5900" w:name="_Toc238013993"/>
      <w:r w:rsidRPr="00E23E76">
        <w:t>Post-conditions</w:t>
      </w:r>
      <w:bookmarkEnd w:id="5900"/>
      <w:del w:id="5901" w:author="Philip Jacobs" w:date="2013-06-27T13:18:00Z">
        <w:r w:rsidRPr="00E23E76" w:rsidDel="000A3B38">
          <w:delText xml:space="preserve"> (if any)</w:delText>
        </w:r>
      </w:del>
    </w:p>
    <w:p w14:paraId="5B2B5D50" w14:textId="77777777" w:rsidR="00FC2942" w:rsidRPr="00942860" w:rsidRDefault="00FC2942" w:rsidP="00FC2942">
      <w:pPr>
        <w:keepNext/>
        <w:keepLines/>
        <w:ind w:left="1440"/>
        <w:outlineLvl w:val="2"/>
        <w:rPr>
          <w:rFonts w:ascii="Arial" w:hAnsi="Arial"/>
        </w:rPr>
      </w:pPr>
      <w:r w:rsidRPr="00942860">
        <w:rPr>
          <w:rFonts w:ascii="Arial" w:hAnsi="Arial"/>
        </w:rPr>
        <w:t>Sensor data is stored in a database associated with the backend server. Remote monitoring service verifies the status of the different pipeline meters.</w:t>
      </w:r>
    </w:p>
    <w:p w14:paraId="29A7B4CF" w14:textId="77777777" w:rsidR="00FC2942" w:rsidRPr="00942860" w:rsidRDefault="00FC2942" w:rsidP="00FC2942">
      <w:pPr>
        <w:keepNext/>
        <w:keepLines/>
        <w:numPr>
          <w:ilvl w:val="0"/>
          <w:numId w:val="147"/>
        </w:numPr>
        <w:outlineLvl w:val="1"/>
        <w:rPr>
          <w:rFonts w:ascii="Arial" w:hAnsi="Arial"/>
        </w:rPr>
      </w:pPr>
      <w:r w:rsidRPr="00942860">
        <w:rPr>
          <w:rFonts w:ascii="Arial" w:hAnsi="Arial"/>
        </w:rPr>
        <w:t>Alternative flow 1</w:t>
      </w:r>
    </w:p>
    <w:p w14:paraId="21D02E83" w14:textId="77777777" w:rsidR="00FC2942" w:rsidRPr="00942860" w:rsidRDefault="00FC2942" w:rsidP="00FC2942">
      <w:pPr>
        <w:keepNext/>
        <w:keepLines/>
        <w:ind w:left="1704"/>
        <w:outlineLvl w:val="2"/>
        <w:rPr>
          <w:rFonts w:ascii="Arial" w:hAnsi="Arial"/>
        </w:rPr>
      </w:pPr>
      <w:r w:rsidRPr="00942860">
        <w:rPr>
          <w:rFonts w:ascii="Arial" w:hAnsi="Arial"/>
        </w:rPr>
        <w:t>Data is buffered and transmitted when the network or policy constraints or energy optimization constraints allow transmission of delay-tolerant pipeline sensor data</w:t>
      </w:r>
    </w:p>
    <w:p w14:paraId="4A950BBD" w14:textId="77777777" w:rsidR="00FC2942" w:rsidRPr="00942860" w:rsidRDefault="00FC2942" w:rsidP="00FC2942">
      <w:pPr>
        <w:keepNext/>
        <w:keepLines/>
        <w:numPr>
          <w:ilvl w:val="0"/>
          <w:numId w:val="147"/>
        </w:numPr>
        <w:outlineLvl w:val="1"/>
        <w:rPr>
          <w:rFonts w:ascii="Arial" w:hAnsi="Arial"/>
        </w:rPr>
      </w:pPr>
      <w:r w:rsidRPr="00942860">
        <w:rPr>
          <w:rFonts w:ascii="Arial" w:hAnsi="Arial"/>
        </w:rPr>
        <w:t>Alternative flow 2</w:t>
      </w:r>
    </w:p>
    <w:p w14:paraId="52F03BAF" w14:textId="77777777" w:rsidR="00F32028" w:rsidRDefault="00FC2942" w:rsidP="00D301B9">
      <w:pPr>
        <w:keepNext/>
        <w:keepLines/>
        <w:ind w:left="1710" w:hanging="6"/>
        <w:outlineLvl w:val="2"/>
        <w:rPr>
          <w:ins w:id="5902" w:author="Philip Jacobs" w:date="2013-08-13T11:47:00Z"/>
          <w:rFonts w:ascii="Arial" w:hAnsi="Arial"/>
        </w:rPr>
      </w:pPr>
      <w:r w:rsidRPr="00942860">
        <w:rPr>
          <w:rFonts w:ascii="Arial" w:hAnsi="Arial"/>
        </w:rPr>
        <w:t>More frequent or additional measurement request events can get triggered from the network based on processing of recent measurement data.</w:t>
      </w:r>
    </w:p>
    <w:p w14:paraId="743659CB" w14:textId="3CA44835" w:rsidR="00132D18" w:rsidRPr="00942860" w:rsidRDefault="00132D18" w:rsidP="00132D18">
      <w:pPr>
        <w:keepNext/>
        <w:keepLines/>
        <w:numPr>
          <w:ilvl w:val="0"/>
          <w:numId w:val="147"/>
        </w:numPr>
        <w:outlineLvl w:val="1"/>
        <w:rPr>
          <w:ins w:id="5903" w:author="Philip Jacobs" w:date="2013-08-13T11:48:00Z"/>
          <w:rFonts w:ascii="Arial" w:hAnsi="Arial"/>
        </w:rPr>
      </w:pPr>
      <w:ins w:id="5904" w:author="Philip Jacobs" w:date="2013-08-13T11:48:00Z">
        <w:r>
          <w:rPr>
            <w:rFonts w:ascii="Arial" w:hAnsi="Arial"/>
          </w:rPr>
          <w:t>Alternative flow 3</w:t>
        </w:r>
      </w:ins>
    </w:p>
    <w:p w14:paraId="77EC8BA4" w14:textId="6F1FF168" w:rsidR="00132D18" w:rsidRDefault="00132D18" w:rsidP="00D301B9">
      <w:pPr>
        <w:keepNext/>
        <w:keepLines/>
        <w:ind w:left="1710" w:hanging="6"/>
        <w:outlineLvl w:val="2"/>
        <w:rPr>
          <w:ins w:id="5905" w:author="Philip Jacobs" w:date="2013-08-13T11:47:00Z"/>
          <w:rFonts w:ascii="Arial" w:hAnsi="Arial"/>
        </w:rPr>
      </w:pPr>
      <w:ins w:id="5906" w:author="Philip Jacobs" w:date="2013-08-13T11:48:00Z">
        <w:r w:rsidRPr="00132D18">
          <w:rPr>
            <w:rFonts w:ascii="Arial" w:hAnsi="Arial"/>
            <w:rPrChange w:id="5907" w:author="Philip Jacobs" w:date="2013-08-13T11:48:00Z">
              <w:rPr>
                <w:rFonts w:ascii="Arial" w:hAnsi="Arial" w:cs="Arial"/>
                <w:color w:val="FF0000"/>
                <w:lang w:eastAsia="ko-KR"/>
              </w:rPr>
            </w:rPrChange>
          </w:rPr>
          <w:t>When a valve controller received errored information from the gateway, the valve controller should send a request of retransmission to the gateway.</w:t>
        </w:r>
      </w:ins>
    </w:p>
    <w:p w14:paraId="74A4FFD7" w14:textId="77777777" w:rsidR="00132D18" w:rsidRPr="00D301B9" w:rsidRDefault="00132D18" w:rsidP="00D301B9">
      <w:pPr>
        <w:keepNext/>
        <w:keepLines/>
        <w:ind w:left="1710" w:hanging="6"/>
        <w:outlineLvl w:val="2"/>
        <w:rPr>
          <w:rFonts w:ascii="Arial" w:hAnsi="Arial"/>
        </w:rPr>
      </w:pPr>
    </w:p>
    <w:p w14:paraId="652E833C" w14:textId="77777777" w:rsidR="00F32028" w:rsidRPr="005263AF" w:rsidRDefault="00F32028">
      <w:pPr>
        <w:pStyle w:val="Heading3"/>
        <w:rPr>
          <w:rPrChange w:id="5908" w:author="Philip Jacobs" w:date="2013-07-08T07:20:00Z">
            <w:rPr>
              <w:sz w:val="32"/>
            </w:rPr>
          </w:rPrChange>
        </w:rPr>
        <w:pPrChange w:id="5909" w:author="Philip Jacobs" w:date="2013-07-08T07:20:00Z">
          <w:pPr>
            <w:pStyle w:val="Heading3"/>
            <w:ind w:left="1440"/>
          </w:pPr>
        </w:pPrChange>
      </w:pPr>
      <w:bookmarkStart w:id="5910" w:name="_Toc238013994"/>
      <w:r w:rsidRPr="00E23E76">
        <w:t>High Level Illustration</w:t>
      </w:r>
      <w:bookmarkEnd w:id="5910"/>
      <w:del w:id="5911" w:author="Philip Jacobs" w:date="2013-06-27T13:18:00Z">
        <w:r w:rsidRPr="00E23E76" w:rsidDel="000A3B38">
          <w:delText xml:space="preserve"> (as applicable)</w:delText>
        </w:r>
      </w:del>
    </w:p>
    <w:p w14:paraId="446D8CC2" w14:textId="77777777" w:rsidR="00D301B9" w:rsidRDefault="00D301B9" w:rsidP="00D301B9">
      <w:pPr>
        <w:keepNext/>
        <w:keepLines/>
        <w:ind w:left="1034" w:firstLine="104"/>
        <w:outlineLvl w:val="2"/>
      </w:pPr>
      <w:r>
        <w:rPr>
          <w:sz w:val="28"/>
          <w:lang w:val="en-US"/>
        </w:rPr>
        <w:object w:dxaOrig="6744" w:dyaOrig="12319" w14:anchorId="3A3954BA">
          <v:shape id="_x0000_i1031" type="#_x0000_t75" style="width:338pt;height:391pt" o:ole="">
            <v:imagedata r:id="rId38" o:title=""/>
          </v:shape>
          <o:OLEObject Type="Embed" ProgID="Visio.Drawing.11" ShapeID="_x0000_i1031" DrawAspect="Content" ObjectID="_1311756735" r:id="rId39"/>
        </w:object>
      </w:r>
    </w:p>
    <w:p w14:paraId="39BDC0E6" w14:textId="4A7A7426" w:rsidR="00F32028" w:rsidRDefault="00D301B9" w:rsidP="00D301B9">
      <w:pPr>
        <w:pStyle w:val="Caption"/>
        <w:jc w:val="center"/>
      </w:pPr>
      <w:r>
        <w:t xml:space="preserve">Figure </w:t>
      </w:r>
      <w:ins w:id="5912" w:author="Philip Jacobs" w:date="2013-08-13T11:46:00Z">
        <w:r w:rsidR="00130F22">
          <w:fldChar w:fldCharType="begin"/>
        </w:r>
        <w:r w:rsidR="00130F22">
          <w:instrText xml:space="preserve"> STYLEREF 1 \s </w:instrText>
        </w:r>
      </w:ins>
      <w:r w:rsidR="00130F22">
        <w:fldChar w:fldCharType="separate"/>
      </w:r>
      <w:r w:rsidR="00130F22">
        <w:rPr>
          <w:noProof/>
        </w:rPr>
        <w:t>5</w:t>
      </w:r>
      <w:ins w:id="591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914" w:author="Philip Jacobs" w:date="2013-08-13T11:46:00Z">
        <w:r w:rsidR="00130F22">
          <w:rPr>
            <w:noProof/>
          </w:rPr>
          <w:t>15</w:t>
        </w:r>
        <w:r w:rsidR="00130F22">
          <w:fldChar w:fldCharType="end"/>
        </w:r>
      </w:ins>
      <w:del w:id="591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5.5.10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371760">
        <w:t>High Level Illustration - Oil and Gas Pipeline Gateway</w:t>
      </w:r>
    </w:p>
    <w:p w14:paraId="3F9E09E7" w14:textId="77777777" w:rsidR="00D301B9" w:rsidRPr="00D301B9" w:rsidRDefault="00D301B9" w:rsidP="00D301B9"/>
    <w:p w14:paraId="2CEEAE4C" w14:textId="77777777" w:rsidR="00F32028" w:rsidRPr="00904078" w:rsidRDefault="00F32028">
      <w:pPr>
        <w:pStyle w:val="Heading3"/>
        <w:pPrChange w:id="5916" w:author="Philip Jacobs" w:date="2013-07-08T07:20:00Z">
          <w:pPr>
            <w:pStyle w:val="Heading3"/>
            <w:ind w:left="1440"/>
          </w:pPr>
        </w:pPrChange>
      </w:pPr>
      <w:bookmarkStart w:id="5917" w:name="_Toc238013995"/>
      <w:r w:rsidRPr="00904078">
        <w:t xml:space="preserve">Potential </w:t>
      </w:r>
      <w:r w:rsidRPr="005263AF">
        <w:rPr>
          <w:rPrChange w:id="5918" w:author="Philip Jacobs" w:date="2013-07-08T07:20:00Z">
            <w:rPr>
              <w:lang w:val="en-US"/>
            </w:rPr>
          </w:rPrChange>
        </w:rPr>
        <w:t>R</w:t>
      </w:r>
      <w:r w:rsidRPr="00904078">
        <w:t>equirements</w:t>
      </w:r>
      <w:bookmarkEnd w:id="5917"/>
    </w:p>
    <w:p w14:paraId="5BA1691B"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5A4A264B" w14:textId="3E8F7C50"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This use case sets out from the presence of a gateway between one or more oil and gas pipeline sensor(s) and a backend server. One gateway node may serve multiple pipeline sensors and data may be forwarded multihop until it reaches a gateway.</w:t>
      </w:r>
      <w:del w:id="5919" w:author="Philip Jacobs" w:date="2013-06-27T11:41:00Z">
        <w:r w:rsidRPr="00D301B9" w:rsidDel="003F187D">
          <w:rPr>
            <w:rFonts w:ascii="Arial" w:hAnsi="Arial" w:cs="Arial"/>
            <w:lang w:val="en-US"/>
          </w:rPr>
          <w:delText xml:space="preserve">  </w:delText>
        </w:r>
      </w:del>
      <w:ins w:id="5920" w:author="Philip Jacobs" w:date="2013-06-27T11:41:00Z">
        <w:r w:rsidR="003F187D">
          <w:rPr>
            <w:rFonts w:ascii="Arial" w:hAnsi="Arial" w:cs="Arial"/>
            <w:lang w:val="en-US"/>
          </w:rPr>
          <w:t xml:space="preserve"> </w:t>
        </w:r>
      </w:ins>
      <w:r w:rsidRPr="00D301B9">
        <w:rPr>
          <w:rFonts w:ascii="Arial" w:hAnsi="Arial" w:cs="Arial"/>
          <w:lang w:val="en-US"/>
        </w:rPr>
        <w:t xml:space="preserve">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9AC0441"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14:paraId="072C18DE"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w:t>
      </w:r>
      <w:r w:rsidRPr="00D301B9">
        <w:rPr>
          <w:rFonts w:ascii="Arial" w:hAnsi="Arial" w:cs="Arial"/>
          <w:lang w:val="en-US"/>
        </w:rPr>
        <w:tab/>
        <w:t>The M2M system shall be capable of supporting gateway nodes that are capable of transporting sensor measurements to back end servers.</w:t>
      </w:r>
    </w:p>
    <w:p w14:paraId="41C2BBAA"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2.</w:t>
      </w:r>
      <w:r w:rsidRPr="00D301B9">
        <w:rPr>
          <w:rFonts w:ascii="Arial" w:hAnsi="Arial" w:cs="Arial"/>
          <w:lang w:val="en-US"/>
        </w:rPr>
        <w:tab/>
        <w:t>The M2M system shall be capable of supporting static or mobile peer forwarding nodes that are capable of transporting sensor measurements to a gateway node.</w:t>
      </w:r>
    </w:p>
    <w:p w14:paraId="66A63961"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11F4292A"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5EDBEB73"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14:paraId="35E487A6"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3.</w:t>
      </w:r>
      <w:r w:rsidRPr="00D301B9">
        <w:rPr>
          <w:rFonts w:ascii="Arial" w:hAnsi="Arial" w:cs="Arial"/>
          <w:lang w:val="en-US"/>
        </w:rPr>
        <w:tab/>
        <w:t>Whenever a pipeline sensor has measurement data available, it shall be possible for the sensor to send a request to the local pipeline gateway to transport new measurement data to the backend server.</w:t>
      </w:r>
    </w:p>
    <w:p w14:paraId="1B34C239"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4.</w:t>
      </w:r>
      <w:r w:rsidRPr="00D301B9">
        <w:rPr>
          <w:rFonts w:ascii="Arial" w:hAnsi="Arial" w:cs="Arial"/>
          <w:lang w:val="en-US"/>
        </w:rPr>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520BD328"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5.</w:t>
      </w:r>
      <w:r w:rsidRPr="00D301B9">
        <w:rPr>
          <w:rFonts w:ascii="Arial" w:hAnsi="Arial" w:cs="Arial"/>
          <w:lang w:val="en-US"/>
        </w:rPr>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2AB08631"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6.</w:t>
      </w:r>
      <w:r w:rsidRPr="00D301B9">
        <w:rPr>
          <w:rFonts w:ascii="Arial" w:hAnsi="Arial" w:cs="Arial"/>
          <w:lang w:val="en-US"/>
        </w:rPr>
        <w:tab/>
        <w:t>Whenever measurement data is available that is determined to be not important, the system may choose to not transport the data to reduce network usage or to reduce device energy usage.</w:t>
      </w:r>
    </w:p>
    <w:p w14:paraId="5118C56A"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7.</w:t>
      </w:r>
      <w:r w:rsidRPr="00D301B9">
        <w:rPr>
          <w:rFonts w:ascii="Arial" w:hAnsi="Arial" w:cs="Arial"/>
          <w:lang w:val="en-US"/>
        </w:rPr>
        <w:tab/>
        <w:t>More frequent measurements may be taken such as when one or more anomalies are detected in the system, which can result it more data and more frequent urgent transmissions in the system, depending on the criticality of the data.</w:t>
      </w:r>
    </w:p>
    <w:p w14:paraId="3E5A5584"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2A8F72E9" w14:textId="77777777" w:rsidR="00D301B9" w:rsidRDefault="00D301B9" w:rsidP="00D301B9">
      <w:pPr>
        <w:keepNext/>
        <w:keepLines/>
        <w:ind w:left="1704"/>
        <w:outlineLvl w:val="1"/>
        <w:rPr>
          <w:rFonts w:ascii="Arial" w:hAnsi="Arial" w:cs="Arial"/>
          <w:lang w:val="en-US"/>
        </w:rPr>
      </w:pPr>
      <w:r w:rsidRPr="00D301B9">
        <w:rPr>
          <w:rFonts w:ascii="Arial" w:hAnsi="Arial" w:cs="Arial"/>
          <w:lang w:val="en-US"/>
        </w:rPr>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5C3812D5"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w:t>
      </w:r>
    </w:p>
    <w:p w14:paraId="6E376C70" w14:textId="21A0CE39"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8.</w:t>
      </w:r>
      <w:r w:rsidRPr="00D301B9">
        <w:rPr>
          <w:rFonts w:ascii="Arial" w:hAnsi="Arial" w:cs="Arial"/>
          <w:lang w:val="en-US"/>
        </w:rPr>
        <w:tab/>
        <w:t>A local analytics service function can be executed on the local processing gateway based on evaluation rules associated with the measurement data,</w:t>
      </w:r>
      <w:del w:id="5921" w:author="Philip Jacobs" w:date="2013-06-27T11:41:00Z">
        <w:r w:rsidRPr="00D301B9" w:rsidDel="003F187D">
          <w:rPr>
            <w:rFonts w:ascii="Arial" w:hAnsi="Arial" w:cs="Arial"/>
            <w:lang w:val="en-US"/>
          </w:rPr>
          <w:delText xml:space="preserve">  </w:delText>
        </w:r>
      </w:del>
      <w:ins w:id="5922" w:author="Philip Jacobs" w:date="2013-06-27T11:41:00Z">
        <w:r w:rsidR="003F187D">
          <w:rPr>
            <w:rFonts w:ascii="Arial" w:hAnsi="Arial" w:cs="Arial"/>
            <w:lang w:val="en-US"/>
          </w:rPr>
          <w:t xml:space="preserve"> </w:t>
        </w:r>
      </w:ins>
      <w:r w:rsidRPr="00D301B9">
        <w:rPr>
          <w:rFonts w:ascii="Arial" w:hAnsi="Arial" w:cs="Arial"/>
          <w:lang w:val="en-US"/>
        </w:rPr>
        <w:t xml:space="preserve">and decisions can be taken based on the processing. </w:t>
      </w:r>
    </w:p>
    <w:p w14:paraId="5F47F694"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9.</w:t>
      </w:r>
      <w:r w:rsidRPr="00D301B9">
        <w:rPr>
          <w:rFonts w:ascii="Arial" w:hAnsi="Arial" w:cs="Arial"/>
          <w:lang w:val="en-US"/>
        </w:rPr>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66CB6933"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248FB6C6"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38639D53"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requirements:</w:t>
      </w:r>
    </w:p>
    <w:p w14:paraId="6097595C"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10.</w:t>
      </w:r>
      <w:r w:rsidRPr="00D301B9">
        <w:rPr>
          <w:rFonts w:ascii="Arial" w:hAnsi="Arial" w:cs="Arial"/>
          <w:lang w:val="en-US"/>
        </w:rPr>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94C00F4"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11.</w:t>
      </w:r>
      <w:r w:rsidRPr="00D301B9">
        <w:rPr>
          <w:rFonts w:ascii="Arial" w:hAnsi="Arial" w:cs="Arial"/>
          <w:lang w:val="en-US"/>
        </w:rPr>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63CD6502"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12.</w:t>
      </w:r>
      <w:r w:rsidRPr="00D301B9">
        <w:rPr>
          <w:rFonts w:ascii="Arial" w:hAnsi="Arial" w:cs="Arial"/>
          <w:lang w:val="en-US"/>
        </w:rPr>
        <w:tab/>
        <w:t>The local pipeline gateway needs to be cable of receiving policies which express cellular network utilization constraints and which shall govern the decision making in the gateway when initiating connectivity over cellular networks.</w:t>
      </w:r>
    </w:p>
    <w:p w14:paraId="59A8EBCC"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13.</w:t>
      </w:r>
      <w:r w:rsidRPr="00D301B9">
        <w:rPr>
          <w:rFonts w:ascii="Arial" w:hAnsi="Arial" w:cs="Arial"/>
          <w:lang w:val="en-US"/>
        </w:rPr>
        <w:tab/>
        <w:t>The local pipeline gateway needs to be capable to trigger connections to the cellular network in line with the parameters given by the request to transport data and in line with configured policies regarding utilization of the cellular network.</w:t>
      </w:r>
    </w:p>
    <w:p w14:paraId="406AC46E"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14.</w:t>
      </w:r>
      <w:r w:rsidRPr="00D301B9">
        <w:rPr>
          <w:rFonts w:ascii="Arial" w:hAnsi="Arial" w:cs="Arial"/>
          <w:lang w:val="en-US"/>
        </w:rPr>
        <w:tab/>
        <w:t>The local pipeline gateway shall have the ability to categorize the data based on the abnormality/urgency or delay tolerance of the data.</w:t>
      </w:r>
    </w:p>
    <w:p w14:paraId="5AFE8933" w14:textId="77777777"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15.</w:t>
      </w:r>
      <w:r w:rsidRPr="00D301B9">
        <w:rPr>
          <w:rFonts w:ascii="Arial" w:hAnsi="Arial" w:cs="Arial"/>
          <w:lang w:val="en-US"/>
        </w:rPr>
        <w:tab/>
        <w:t>The local pipeline gateway can be provisioned with policies to handle categorized traffic.</w:t>
      </w:r>
    </w:p>
    <w:p w14:paraId="71E2502D"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Rationale</w:t>
      </w:r>
    </w:p>
    <w:p w14:paraId="122AC8B5"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0E62930F" w14:textId="77777777" w:rsidR="00D301B9" w:rsidRPr="00D301B9" w:rsidRDefault="00D301B9" w:rsidP="00D301B9">
      <w:pPr>
        <w:keepNext/>
        <w:keepLines/>
        <w:ind w:left="1704"/>
        <w:outlineLvl w:val="1"/>
        <w:rPr>
          <w:rFonts w:ascii="Arial" w:hAnsi="Arial" w:cs="Arial"/>
          <w:lang w:val="en-US"/>
        </w:rPr>
      </w:pPr>
      <w:r w:rsidRPr="00D301B9">
        <w:rPr>
          <w:rFonts w:ascii="Arial" w:hAnsi="Arial" w:cs="Arial"/>
          <w:lang w:val="en-US"/>
        </w:rPr>
        <w:t>Resulting requirements:</w:t>
      </w:r>
    </w:p>
    <w:p w14:paraId="76B06EFA" w14:textId="31142D49" w:rsidR="00D301B9" w:rsidRPr="00D301B9" w:rsidRDefault="00D301B9" w:rsidP="00D301B9">
      <w:pPr>
        <w:keepNext/>
        <w:keepLines/>
        <w:ind w:left="1988"/>
        <w:outlineLvl w:val="1"/>
        <w:rPr>
          <w:rFonts w:ascii="Arial" w:hAnsi="Arial" w:cs="Arial"/>
          <w:lang w:val="en-US"/>
        </w:rPr>
      </w:pPr>
      <w:r w:rsidRPr="00D301B9">
        <w:rPr>
          <w:rFonts w:ascii="Arial" w:hAnsi="Arial" w:cs="Arial"/>
          <w:lang w:val="en-US"/>
        </w:rPr>
        <w:t>16.</w:t>
      </w:r>
      <w:r w:rsidRPr="00D301B9">
        <w:rPr>
          <w:rFonts w:ascii="Arial" w:hAnsi="Arial" w:cs="Arial"/>
          <w:lang w:val="en-US"/>
        </w:rPr>
        <w:tab/>
        <w:t>The M2M system shall support transport of data from the backend server to the local</w:t>
      </w:r>
      <w:del w:id="5923" w:author="Philip Jacobs" w:date="2013-06-27T11:41:00Z">
        <w:r w:rsidRPr="00D301B9" w:rsidDel="003F187D">
          <w:rPr>
            <w:rFonts w:ascii="Arial" w:hAnsi="Arial" w:cs="Arial"/>
            <w:lang w:val="en-US"/>
          </w:rPr>
          <w:delText xml:space="preserve">  </w:delText>
        </w:r>
      </w:del>
      <w:ins w:id="5924" w:author="Philip Jacobs" w:date="2013-06-27T11:41:00Z">
        <w:r w:rsidR="003F187D">
          <w:rPr>
            <w:rFonts w:ascii="Arial" w:hAnsi="Arial" w:cs="Arial"/>
            <w:lang w:val="en-US"/>
          </w:rPr>
          <w:t xml:space="preserve"> </w:t>
        </w:r>
      </w:ins>
      <w:r w:rsidRPr="00D301B9">
        <w:rPr>
          <w:rFonts w:ascii="Arial" w:hAnsi="Arial" w:cs="Arial"/>
          <w:lang w:val="en-US"/>
        </w:rPr>
        <w:t>pipeline gateway.</w:t>
      </w:r>
    </w:p>
    <w:p w14:paraId="699E666D" w14:textId="77777777" w:rsidR="00F32028" w:rsidRPr="00F32028" w:rsidRDefault="00D301B9" w:rsidP="00D301B9">
      <w:pPr>
        <w:keepNext/>
        <w:keepLines/>
        <w:ind w:left="1988"/>
        <w:outlineLvl w:val="1"/>
        <w:rPr>
          <w:rFonts w:ascii="Arial" w:hAnsi="Arial" w:cs="Arial"/>
          <w:lang w:val="en-US"/>
        </w:rPr>
      </w:pPr>
      <w:r w:rsidRPr="00D301B9">
        <w:rPr>
          <w:rFonts w:ascii="Arial" w:hAnsi="Arial" w:cs="Arial"/>
          <w:lang w:val="en-US"/>
        </w:rPr>
        <w:t>17.</w:t>
      </w:r>
      <w:r w:rsidRPr="00D301B9">
        <w:rPr>
          <w:rFonts w:ascii="Arial" w:hAnsi="Arial" w:cs="Arial"/>
          <w:lang w:val="en-US"/>
        </w:rPr>
        <w:tab/>
        <w:t>The M2M system shall support of triggering a cellular connection to the local pipeline gateway in case the gateway supports such functionality</w:t>
      </w:r>
    </w:p>
    <w:p w14:paraId="7CCC5C4E" w14:textId="77777777" w:rsidR="00F32028" w:rsidRPr="009642BD" w:rsidRDefault="00F32028" w:rsidP="00F32028"/>
    <w:p w14:paraId="46FE0E14" w14:textId="77777777" w:rsidR="009642BD" w:rsidRPr="009642BD" w:rsidRDefault="009642BD" w:rsidP="009642BD"/>
    <w:p w14:paraId="1B6EE4EB" w14:textId="77777777" w:rsidR="009F0F99" w:rsidRPr="00C3705D" w:rsidRDefault="00BB6418" w:rsidP="007A013A">
      <w:pPr>
        <w:pStyle w:val="Heading1"/>
        <w:rPr>
          <w:b/>
        </w:rPr>
      </w:pPr>
      <w:r w:rsidRPr="00C3705D">
        <w:rPr>
          <w:b/>
        </w:rPr>
        <w:tab/>
      </w:r>
      <w:bookmarkStart w:id="5925" w:name="_Toc238013996"/>
      <w:bookmarkStart w:id="5926" w:name="_Toc300919393"/>
      <w:bookmarkEnd w:id="5150"/>
      <w:r w:rsidR="009F0F99" w:rsidRPr="00C3705D">
        <w:rPr>
          <w:b/>
        </w:rPr>
        <w:t>Enterprise Use Cases</w:t>
      </w:r>
      <w:bookmarkEnd w:id="5925"/>
    </w:p>
    <w:p w14:paraId="0850C213" w14:textId="77777777" w:rsidR="00F32028" w:rsidRPr="00787700" w:rsidRDefault="00B04469" w:rsidP="00F32028">
      <w:pPr>
        <w:pStyle w:val="Heading2"/>
        <w:ind w:left="1170"/>
        <w:rPr>
          <w:b/>
        </w:rPr>
      </w:pPr>
      <w:bookmarkStart w:id="5927" w:name="_Toc238013997"/>
      <w:r w:rsidRPr="00787700">
        <w:rPr>
          <w:b/>
        </w:rPr>
        <w:t>Smart Building</w:t>
      </w:r>
      <w:bookmarkEnd w:id="5927"/>
    </w:p>
    <w:p w14:paraId="1D31F6F2" w14:textId="77777777" w:rsidR="00F32028" w:rsidRPr="005263AF" w:rsidRDefault="00F32028">
      <w:pPr>
        <w:pStyle w:val="Heading3"/>
        <w:rPr>
          <w:rPrChange w:id="5928" w:author="Philip Jacobs" w:date="2013-07-08T07:20:00Z">
            <w:rPr>
              <w:sz w:val="36"/>
            </w:rPr>
          </w:rPrChange>
        </w:rPr>
        <w:pPrChange w:id="5929" w:author="Philip Jacobs" w:date="2013-07-08T07:20:00Z">
          <w:pPr>
            <w:pStyle w:val="Heading3"/>
            <w:ind w:left="1440"/>
          </w:pPr>
        </w:pPrChange>
      </w:pPr>
      <w:bookmarkStart w:id="5930" w:name="_Toc238013998"/>
      <w:r w:rsidRPr="00DE06B0">
        <w:t>Description</w:t>
      </w:r>
      <w:bookmarkEnd w:id="5930"/>
    </w:p>
    <w:p w14:paraId="20DB638E" w14:textId="77777777" w:rsidR="00F32028" w:rsidRPr="00B04469" w:rsidRDefault="00B04469" w:rsidP="00F32028">
      <w:pPr>
        <w:keepNext/>
        <w:keepLines/>
        <w:ind w:left="1440"/>
        <w:outlineLvl w:val="2"/>
        <w:rPr>
          <w:rFonts w:ascii="Arial" w:hAnsi="Arial" w:cs="Arial"/>
          <w:lang w:val="en-US"/>
        </w:rPr>
      </w:pPr>
      <w:r w:rsidRPr="00B04469">
        <w:rPr>
          <w:rFonts w:ascii="Arial" w:hAnsi="Arial" w:cs="Arial"/>
          <w:lang w:val="en-US"/>
        </w:rPr>
        <w:t>Smart building is a M2M service that utilizes a collection of sensors, controllers, alerter,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centre. Some services can be triggered automatically to save the precious time in case of fire, intruder, gas leak etc.</w:t>
      </w:r>
    </w:p>
    <w:p w14:paraId="1B86F68F" w14:textId="77777777" w:rsidR="00F32028" w:rsidRPr="00A07D1A" w:rsidRDefault="00F32028">
      <w:pPr>
        <w:pStyle w:val="Heading3"/>
        <w:rPr>
          <w:rPrChange w:id="5931" w:author="Philip Jacobs" w:date="2013-07-08T07:23:00Z">
            <w:rPr>
              <w:b/>
            </w:rPr>
          </w:rPrChange>
        </w:rPr>
        <w:pPrChange w:id="5932" w:author="Philip Jacobs" w:date="2013-07-08T07:23:00Z">
          <w:pPr>
            <w:pStyle w:val="Heading3"/>
            <w:ind w:left="1440"/>
          </w:pPr>
        </w:pPrChange>
      </w:pPr>
      <w:bookmarkStart w:id="5933" w:name="_Toc238013999"/>
      <w:r w:rsidRPr="00035056">
        <w:t>Source</w:t>
      </w:r>
      <w:bookmarkEnd w:id="5933"/>
      <w:del w:id="5934" w:author="Philip Jacobs" w:date="2013-06-27T13:19:00Z">
        <w:r w:rsidRPr="00A07D1A" w:rsidDel="000A3B38">
          <w:rPr>
            <w:rPrChange w:id="5935" w:author="Philip Jacobs" w:date="2013-07-08T07:23:00Z">
              <w:rPr>
                <w:b/>
              </w:rPr>
            </w:rPrChange>
          </w:rPr>
          <w:delText xml:space="preserve"> (</w:delText>
        </w:r>
        <w:r w:rsidRPr="00C3705D" w:rsidDel="000A3B38">
          <w:delText>as applicable</w:delText>
        </w:r>
        <w:r w:rsidRPr="00A07D1A" w:rsidDel="000A3B38">
          <w:rPr>
            <w:rPrChange w:id="5936" w:author="Philip Jacobs" w:date="2013-07-08T07:23:00Z">
              <w:rPr>
                <w:b/>
              </w:rPr>
            </w:rPrChange>
          </w:rPr>
          <w:delText>)</w:delText>
        </w:r>
      </w:del>
    </w:p>
    <w:p w14:paraId="23AD99BA" w14:textId="77777777" w:rsidR="00B04469" w:rsidRPr="00B04469" w:rsidRDefault="00B04469" w:rsidP="00B04469">
      <w:pPr>
        <w:keepNext/>
        <w:keepLines/>
        <w:ind w:left="1440"/>
        <w:outlineLvl w:val="2"/>
        <w:rPr>
          <w:rFonts w:ascii="Arial" w:hAnsi="Arial"/>
          <w:lang w:val="en-US"/>
        </w:rPr>
      </w:pPr>
      <w:r w:rsidRPr="00B04469">
        <w:rPr>
          <w:rFonts w:ascii="Arial" w:hAnsi="Arial"/>
          <w:lang w:val="en-US"/>
        </w:rPr>
        <w:t>Huawei Technologies UK (ETSI)</w:t>
      </w:r>
    </w:p>
    <w:p w14:paraId="55EF3CE0" w14:textId="77777777" w:rsidR="00B04469" w:rsidRPr="00B04469" w:rsidRDefault="00B04469" w:rsidP="00B04469">
      <w:pPr>
        <w:keepNext/>
        <w:keepLines/>
        <w:ind w:left="1440"/>
        <w:outlineLvl w:val="2"/>
        <w:rPr>
          <w:rFonts w:ascii="Arial" w:hAnsi="Arial"/>
          <w:lang w:val="en-US"/>
        </w:rPr>
      </w:pPr>
      <w:r w:rsidRPr="00B04469">
        <w:rPr>
          <w:rFonts w:ascii="Arial" w:hAnsi="Arial"/>
          <w:lang w:val="en-US"/>
        </w:rPr>
        <w:t>Huawei Technologies Co.,Ltd (CCSA)</w:t>
      </w:r>
    </w:p>
    <w:p w14:paraId="55FF4214" w14:textId="51BEDCC7" w:rsidR="00B04469" w:rsidRPr="00B04469" w:rsidDel="00FF0DF4" w:rsidRDefault="00B04469" w:rsidP="00B04469">
      <w:pPr>
        <w:keepNext/>
        <w:keepLines/>
        <w:ind w:left="1440"/>
        <w:outlineLvl w:val="2"/>
        <w:rPr>
          <w:del w:id="5937" w:author="Philip Jacobs" w:date="2013-07-09T09:55:00Z"/>
          <w:rFonts w:ascii="Arial" w:hAnsi="Arial"/>
          <w:lang w:val="en-US"/>
        </w:rPr>
      </w:pPr>
      <w:del w:id="5938" w:author="Philip Jacobs" w:date="2013-07-09T09:55:00Z">
        <w:r w:rsidRPr="00B04469" w:rsidDel="00FF0DF4">
          <w:rPr>
            <w:rFonts w:ascii="Arial" w:hAnsi="Arial"/>
            <w:lang w:val="en-US"/>
          </w:rPr>
          <w:delText>Huawei Device Company USA (TIA)</w:delText>
        </w:r>
      </w:del>
    </w:p>
    <w:p w14:paraId="3C96D7E7" w14:textId="77777777" w:rsidR="00F32028" w:rsidRPr="00B04469" w:rsidRDefault="00B04469" w:rsidP="00B04469">
      <w:pPr>
        <w:keepNext/>
        <w:keepLines/>
        <w:ind w:left="1440"/>
        <w:outlineLvl w:val="2"/>
        <w:rPr>
          <w:rFonts w:ascii="Arial" w:hAnsi="Arial"/>
          <w:lang w:val="en-US"/>
        </w:rPr>
      </w:pPr>
      <w:r w:rsidRPr="00B04469">
        <w:rPr>
          <w:rFonts w:ascii="Arial" w:hAnsi="Arial"/>
          <w:lang w:val="en-US"/>
        </w:rPr>
        <w:t>NEC Europe Ltd. (ETSI)</w:t>
      </w:r>
    </w:p>
    <w:p w14:paraId="01E57C35" w14:textId="0DA11C1A" w:rsidR="00F32028" w:rsidRPr="00A07D1A" w:rsidDel="008F394D" w:rsidRDefault="00F32028">
      <w:pPr>
        <w:pStyle w:val="Heading3"/>
        <w:rPr>
          <w:del w:id="5939" w:author="Philip Jacobs" w:date="2013-08-12T16:15:00Z"/>
          <w:rPrChange w:id="5940" w:author="Philip Jacobs" w:date="2013-07-08T07:23:00Z">
            <w:rPr>
              <w:del w:id="5941" w:author="Philip Jacobs" w:date="2013-08-12T16:15:00Z"/>
              <w:b/>
            </w:rPr>
          </w:rPrChange>
        </w:rPr>
        <w:pPrChange w:id="5942" w:author="Philip Jacobs" w:date="2013-07-08T07:23:00Z">
          <w:pPr>
            <w:pStyle w:val="Heading3"/>
            <w:ind w:left="1440"/>
          </w:pPr>
        </w:pPrChange>
      </w:pPr>
      <w:del w:id="5943" w:author="Philip Jacobs" w:date="2013-08-12T16:15:00Z">
        <w:r w:rsidRPr="00035056" w:rsidDel="008F394D">
          <w:delText>Target</w:delText>
        </w:r>
        <w:r w:rsidRPr="00A07D1A" w:rsidDel="008F394D">
          <w:rPr>
            <w:rPrChange w:id="5944" w:author="Philip Jacobs" w:date="2013-07-08T07:23:00Z">
              <w:rPr>
                <w:b/>
              </w:rPr>
            </w:rPrChange>
          </w:rPr>
          <w:delText xml:space="preserve"> </w:delText>
        </w:r>
        <w:r w:rsidRPr="004F1DE8" w:rsidDel="008F394D">
          <w:delText>Industry</w:delText>
        </w:r>
        <w:r w:rsidRPr="00A07D1A" w:rsidDel="008F394D">
          <w:rPr>
            <w:rPrChange w:id="5945" w:author="Philip Jacobs" w:date="2013-07-08T07:23:00Z">
              <w:rPr>
                <w:b/>
              </w:rPr>
            </w:rPrChange>
          </w:rPr>
          <w:delText xml:space="preserve"> </w:delText>
        </w:r>
      </w:del>
    </w:p>
    <w:p w14:paraId="5BDAB513" w14:textId="201D634C" w:rsidR="00F32028" w:rsidRPr="001A2E78" w:rsidDel="008F394D" w:rsidRDefault="00F32028" w:rsidP="00B04469">
      <w:pPr>
        <w:keepNext/>
        <w:keepLines/>
        <w:ind w:left="1136" w:firstLine="284"/>
        <w:outlineLvl w:val="2"/>
        <w:rPr>
          <w:del w:id="5946" w:author="Philip Jacobs" w:date="2013-08-12T16:15:00Z"/>
          <w:rFonts w:ascii="Arial" w:hAnsi="Arial" w:cs="Arial"/>
          <w:lang w:val="x-none"/>
        </w:rPr>
      </w:pPr>
      <w:del w:id="5947" w:author="Philip Jacobs" w:date="2013-08-12T16:15: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7061801B" w14:textId="77777777" w:rsidR="00F32028" w:rsidRPr="000571E5" w:rsidRDefault="00F32028">
      <w:pPr>
        <w:pStyle w:val="Heading3"/>
        <w:pPrChange w:id="5948" w:author="Philip Jacobs" w:date="2013-07-08T07:24:00Z">
          <w:pPr>
            <w:pStyle w:val="Heading3"/>
            <w:ind w:left="1440"/>
          </w:pPr>
        </w:pPrChange>
      </w:pPr>
      <w:bookmarkStart w:id="5949" w:name="_Toc238014000"/>
      <w:r w:rsidRPr="000571E5">
        <w:t>Actors</w:t>
      </w:r>
      <w:bookmarkEnd w:id="5949"/>
      <w:del w:id="5950" w:author="Philip Jacobs" w:date="2013-06-27T13:19:00Z">
        <w:r w:rsidRPr="000571E5" w:rsidDel="000A3B38">
          <w:delText xml:space="preserve"> (as applicable)</w:delText>
        </w:r>
      </w:del>
    </w:p>
    <w:p w14:paraId="677C735C" w14:textId="77777777" w:rsidR="00B04469" w:rsidRPr="00B04469" w:rsidRDefault="00B04469" w:rsidP="00B04469">
      <w:pPr>
        <w:keepNext/>
        <w:keepLines/>
        <w:ind w:left="1440" w:hanging="90"/>
        <w:outlineLvl w:val="2"/>
        <w:rPr>
          <w:rFonts w:ascii="Arial" w:hAnsi="Arial"/>
          <w:lang w:val="en-US"/>
        </w:rPr>
      </w:pPr>
      <w:r w:rsidRPr="00B04469">
        <w:rPr>
          <w:rFonts w:ascii="Arial" w:hAnsi="Arial"/>
          <w:lang w:val="en-US"/>
        </w:rPr>
        <w:t>M2M Service Provider: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2C626B76" w14:textId="77777777" w:rsidR="00B04469" w:rsidRPr="00B04469" w:rsidRDefault="00B04469" w:rsidP="00B04469">
      <w:pPr>
        <w:keepNext/>
        <w:keepLines/>
        <w:ind w:left="1440" w:hanging="90"/>
        <w:outlineLvl w:val="2"/>
        <w:rPr>
          <w:rFonts w:ascii="Arial" w:hAnsi="Arial"/>
          <w:lang w:val="en-US"/>
        </w:rPr>
      </w:pPr>
      <w:r w:rsidRPr="00B04469">
        <w:rPr>
          <w:rFonts w:ascii="Arial" w:hAnsi="Arial"/>
          <w:lang w:val="en-US"/>
        </w:rPr>
        <w:t>Control Centre: The manage centre of the building, all data collected by the sensor is reported to the Control Centre and all commands are sent from the Control Centre. The Control Centre is in charge of the controlling of the equipments deployed around the building.</w:t>
      </w:r>
    </w:p>
    <w:p w14:paraId="56C15BF1" w14:textId="77777777" w:rsidR="00F32028" w:rsidRPr="00B04469" w:rsidRDefault="00B04469" w:rsidP="00B04469">
      <w:pPr>
        <w:keepNext/>
        <w:keepLines/>
        <w:ind w:left="1440" w:hanging="90"/>
        <w:outlineLvl w:val="2"/>
        <w:rPr>
          <w:rFonts w:ascii="Arial" w:hAnsi="Arial"/>
          <w:lang w:val="en-US"/>
        </w:rPr>
      </w:pPr>
      <w:r w:rsidRPr="00B04469">
        <w:rPr>
          <w:rFonts w:ascii="Arial" w:hAnsi="Arial"/>
          <w:lang w:val="en-US"/>
        </w:rPr>
        <w:t>Smart Building Service Provider: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52F110BB" w14:textId="77777777" w:rsidR="00F32028" w:rsidRPr="000571E5" w:rsidRDefault="00F32028">
      <w:pPr>
        <w:pStyle w:val="Heading3"/>
        <w:pPrChange w:id="5951" w:author="Philip Jacobs" w:date="2013-07-08T07:24:00Z">
          <w:pPr>
            <w:pStyle w:val="Heading3"/>
            <w:ind w:left="1440"/>
          </w:pPr>
        </w:pPrChange>
      </w:pPr>
      <w:bookmarkStart w:id="5952" w:name="_Toc238014001"/>
      <w:r w:rsidRPr="000571E5">
        <w:t>Pre-conditions</w:t>
      </w:r>
      <w:bookmarkEnd w:id="5952"/>
      <w:del w:id="5953" w:author="Philip Jacobs" w:date="2013-06-27T13:19:00Z">
        <w:r w:rsidRPr="000571E5" w:rsidDel="000A3B38">
          <w:delText xml:space="preserve"> (if any) </w:delText>
        </w:r>
      </w:del>
    </w:p>
    <w:p w14:paraId="051BAA28" w14:textId="77777777" w:rsidR="00B04469" w:rsidRPr="00B04469" w:rsidRDefault="00B04469" w:rsidP="00B04469">
      <w:pPr>
        <w:keepNext/>
        <w:keepLines/>
        <w:ind w:left="1440"/>
        <w:outlineLvl w:val="2"/>
        <w:rPr>
          <w:rFonts w:ascii="Arial" w:hAnsi="Arial" w:cs="Arial"/>
          <w:lang w:val="en-US"/>
        </w:rPr>
      </w:pPr>
      <w:r w:rsidRPr="00B04469">
        <w:rPr>
          <w:rFonts w:ascii="Arial" w:hAnsi="Arial" w:cs="Arial"/>
          <w:lang w:val="en-US"/>
        </w:rPr>
        <w:t>The Smart Building Service Provider establishes a business relationship with the M2M Service Provider in using the gateway, M2M platform and APIs.</w:t>
      </w:r>
    </w:p>
    <w:p w14:paraId="115B7A4E" w14:textId="77777777" w:rsidR="00B04469" w:rsidRPr="00B04469" w:rsidRDefault="00B04469" w:rsidP="00B04469">
      <w:pPr>
        <w:keepNext/>
        <w:keepLines/>
        <w:ind w:left="1440"/>
        <w:outlineLvl w:val="2"/>
        <w:rPr>
          <w:rFonts w:ascii="Arial" w:hAnsi="Arial" w:cs="Arial"/>
          <w:lang w:val="en-US"/>
        </w:rPr>
      </w:pPr>
      <w:r w:rsidRPr="00B04469">
        <w:rPr>
          <w:rFonts w:ascii="Arial" w:hAnsi="Arial" w:cs="Arial"/>
          <w:lang w:val="en-US"/>
        </w:rPr>
        <w:t>The Smart Building Service Provider installs all the sensors, controllers, alerter in and around the building and sets up the Control Centre in the building with the application to run the system.</w:t>
      </w:r>
    </w:p>
    <w:p w14:paraId="7D6FB788" w14:textId="77777777" w:rsidR="00F32028" w:rsidRPr="00660A5A" w:rsidRDefault="00B04469" w:rsidP="00B04469">
      <w:pPr>
        <w:keepNext/>
        <w:keepLines/>
        <w:ind w:left="1440"/>
        <w:outlineLvl w:val="2"/>
        <w:rPr>
          <w:rFonts w:ascii="Arial" w:hAnsi="Arial" w:cs="Arial"/>
          <w:lang w:val="en-US"/>
        </w:rPr>
      </w:pPr>
      <w:r w:rsidRPr="00B04469">
        <w:rPr>
          <w:rFonts w:ascii="Arial" w:hAnsi="Arial" w:cs="Arial"/>
          <w:lang w:val="en-US"/>
        </w:rPr>
        <w:t>The Control Centre belongs to an estate management company and takes charge of several buildings all over the city. The building in the use case is one of them.</w:t>
      </w:r>
    </w:p>
    <w:p w14:paraId="41C69266" w14:textId="77777777" w:rsidR="008679B2" w:rsidRDefault="00F32028">
      <w:pPr>
        <w:pStyle w:val="Heading3"/>
        <w:rPr>
          <w:ins w:id="5954" w:author="Philip Jacobs" w:date="2013-06-27T13:19:00Z"/>
        </w:rPr>
        <w:pPrChange w:id="5955" w:author="Philip Jacobs" w:date="2013-07-08T07:24:00Z">
          <w:pPr>
            <w:pStyle w:val="Heading3"/>
            <w:ind w:left="1440"/>
          </w:pPr>
        </w:pPrChange>
      </w:pPr>
      <w:bookmarkStart w:id="5956" w:name="_Toc238014002"/>
      <w:r w:rsidRPr="000571E5">
        <w:t>Triggers</w:t>
      </w:r>
      <w:bookmarkEnd w:id="5956"/>
    </w:p>
    <w:p w14:paraId="41E0DB43" w14:textId="03ECB340" w:rsidR="00F32028" w:rsidRPr="00CA1439" w:rsidRDefault="00CA1439" w:rsidP="00035AB4">
      <w:pPr>
        <w:pStyle w:val="NoteLevel2"/>
        <w:numPr>
          <w:ilvl w:val="0"/>
          <w:numId w:val="0"/>
        </w:numPr>
        <w:ind w:left="1420"/>
        <w:rPr>
          <w:lang w:val="en-US"/>
          <w:rPrChange w:id="5957" w:author="Philip Jacobs" w:date="2013-06-27T13:21:00Z">
            <w:rPr/>
          </w:rPrChange>
        </w:rPr>
      </w:pPr>
      <w:ins w:id="5958" w:author="Philip Jacobs" w:date="2013-06-27T13:21:00Z">
        <w:r w:rsidRPr="00CA1439">
          <w:rPr>
            <w:lang w:val="en-US"/>
            <w:rPrChange w:id="5959" w:author="Philip Jacobs" w:date="2013-06-27T13:21:00Z">
              <w:rPr/>
            </w:rPrChange>
          </w:rPr>
          <w:t>None</w:t>
        </w:r>
      </w:ins>
      <w:del w:id="5960" w:author="Philip Jacobs" w:date="2013-06-27T13:19:00Z">
        <w:r w:rsidR="00F32028" w:rsidRPr="00CA1439" w:rsidDel="000A3B38">
          <w:rPr>
            <w:lang w:val="en-US"/>
            <w:rPrChange w:id="5961" w:author="Philip Jacobs" w:date="2013-06-27T13:21:00Z">
              <w:rPr/>
            </w:rPrChange>
          </w:rPr>
          <w:delText xml:space="preserve"> (if any)</w:delText>
        </w:r>
      </w:del>
    </w:p>
    <w:p w14:paraId="6A4860BF" w14:textId="77777777" w:rsidR="00F32028" w:rsidRPr="000571E5" w:rsidRDefault="00F32028">
      <w:pPr>
        <w:pStyle w:val="Heading3"/>
        <w:pPrChange w:id="5962" w:author="Philip Jacobs" w:date="2013-07-08T07:24:00Z">
          <w:pPr>
            <w:pStyle w:val="Heading3"/>
            <w:ind w:left="1440"/>
          </w:pPr>
        </w:pPrChange>
      </w:pPr>
      <w:bookmarkStart w:id="5963" w:name="_Toc238014003"/>
      <w:r w:rsidRPr="000571E5">
        <w:t>Normal Flow</w:t>
      </w:r>
      <w:bookmarkEnd w:id="5963"/>
      <w:del w:id="5964" w:author="Philip Jacobs" w:date="2013-06-27T13:21:00Z">
        <w:r w:rsidRPr="000571E5" w:rsidDel="006F2A94">
          <w:delText xml:space="preserve"> (as applicable)</w:delText>
        </w:r>
      </w:del>
    </w:p>
    <w:p w14:paraId="75B45D32" w14:textId="77777777"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The light control of the building</w:t>
      </w:r>
    </w:p>
    <w:p w14:paraId="236830E4" w14:textId="7B2BF309"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w:t>
      </w:r>
      <w:r w:rsidRPr="001960AC">
        <w:rPr>
          <w:rFonts w:ascii="Arial" w:hAnsi="Arial" w:cs="Arial"/>
          <w:lang w:val="en-US"/>
        </w:rPr>
        <w:t xml:space="preserve">illustration can be seen </w:t>
      </w:r>
      <w:del w:id="5965" w:author="Philip Jacobs" w:date="2013-07-09T10:08:00Z">
        <w:r w:rsidRPr="001960AC" w:rsidDel="001960AC">
          <w:rPr>
            <w:rFonts w:ascii="Arial" w:hAnsi="Arial" w:cs="Arial"/>
            <w:lang w:val="en-US"/>
          </w:rPr>
          <w:delText xml:space="preserve">from </w:delText>
        </w:r>
      </w:del>
      <w:ins w:id="5966" w:author="Philip Jacobs" w:date="2013-07-09T10:08:00Z">
        <w:r w:rsidR="001960AC" w:rsidRPr="001960AC">
          <w:rPr>
            <w:rFonts w:ascii="Arial" w:hAnsi="Arial" w:cs="Arial"/>
            <w:lang w:val="en-US"/>
          </w:rPr>
          <w:t xml:space="preserve">in </w:t>
        </w:r>
      </w:ins>
      <w:r w:rsidRPr="001960AC">
        <w:rPr>
          <w:rFonts w:ascii="Arial" w:hAnsi="Arial" w:cs="Arial"/>
          <w:lang w:val="en-US"/>
          <w:rPrChange w:id="5967" w:author="Philip Jacobs" w:date="2013-07-09T10:08:00Z">
            <w:rPr>
              <w:rFonts w:ascii="Arial" w:hAnsi="Arial" w:cs="Arial"/>
              <w:color w:val="FF0000"/>
              <w:lang w:val="en-US"/>
            </w:rPr>
          </w:rPrChange>
        </w:rPr>
        <w:t>figure</w:t>
      </w:r>
      <w:ins w:id="5968" w:author="Philip Jacobs" w:date="2013-07-09T10:08:00Z">
        <w:r w:rsidR="001960AC">
          <w:rPr>
            <w:rFonts w:ascii="Arial" w:hAnsi="Arial" w:cs="Arial"/>
            <w:lang w:val="en-US"/>
          </w:rPr>
          <w:t xml:space="preserve"> 6.1.10-1</w:t>
        </w:r>
      </w:ins>
      <w:del w:id="5969" w:author="Philip Jacobs" w:date="2013-07-09T10:08:00Z">
        <w:r w:rsidRPr="005036D8" w:rsidDel="001960AC">
          <w:rPr>
            <w:rFonts w:ascii="Arial" w:hAnsi="Arial" w:cs="Arial"/>
            <w:color w:val="FF0000"/>
            <w:highlight w:val="yellow"/>
            <w:lang w:val="en-US"/>
            <w:rPrChange w:id="5970" w:author="Philip Jacobs" w:date="2013-07-08T10:23:00Z">
              <w:rPr>
                <w:rFonts w:ascii="Arial" w:hAnsi="Arial" w:cs="Arial"/>
                <w:color w:val="FF0000"/>
                <w:lang w:val="en-US"/>
              </w:rPr>
            </w:rPrChange>
          </w:rPr>
          <w:delText xml:space="preserve"> </w:delText>
        </w:r>
        <w:r w:rsidRPr="005036D8" w:rsidDel="001960AC">
          <w:rPr>
            <w:rFonts w:ascii="Arial" w:hAnsi="Arial" w:cs="Arial"/>
            <w:highlight w:val="yellow"/>
            <w:lang w:val="en-US"/>
            <w:rPrChange w:id="5971" w:author="Philip Jacobs" w:date="2013-07-08T10:23:00Z">
              <w:rPr>
                <w:rFonts w:ascii="Arial" w:hAnsi="Arial" w:cs="Arial"/>
                <w:lang w:val="en-US"/>
              </w:rPr>
            </w:rPrChange>
          </w:rPr>
          <w:delText>1</w:delText>
        </w:r>
        <w:r w:rsidRPr="0022354B" w:rsidDel="001960AC">
          <w:rPr>
            <w:rFonts w:ascii="Arial" w:hAnsi="Arial" w:cs="Arial"/>
            <w:lang w:val="en-US"/>
          </w:rPr>
          <w:delText>.</w:delText>
        </w:r>
      </w:del>
    </w:p>
    <w:p w14:paraId="6F2859B1"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7A05C459"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4A4A7DA5"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26C311C3"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248D321E"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 time, the administrator of the Control Centre can always make a list of all the lights and view their status from the Control Centre by retrieving from the group.</w:t>
      </w:r>
    </w:p>
    <w:p w14:paraId="57C87F4A" w14:textId="77777777"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Intruder</w:t>
      </w:r>
    </w:p>
    <w:p w14:paraId="41C82448"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With the deployment of smart building system, the number of patrollers is greatly reduced. For the security reason, a number of motion detector and cameras are installed all over the building.</w:t>
      </w:r>
    </w:p>
    <w:p w14:paraId="3624B54C"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394C07F7"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34DA6307" w14:textId="77777777" w:rsidR="0022354B" w:rsidRPr="0022354B" w:rsidRDefault="0022354B" w:rsidP="0022354B">
      <w:pPr>
        <w:keepNext/>
        <w:keepLines/>
        <w:numPr>
          <w:ilvl w:val="0"/>
          <w:numId w:val="148"/>
        </w:numPr>
        <w:outlineLvl w:val="2"/>
        <w:rPr>
          <w:rFonts w:ascii="Arial" w:hAnsi="Arial" w:cs="Arial"/>
          <w:lang w:val="en-US"/>
        </w:rPr>
      </w:pPr>
      <w:r w:rsidRPr="0022354B">
        <w:rPr>
          <w:rFonts w:ascii="Arial" w:hAnsi="Arial" w:cs="Arial"/>
          <w:lang w:val="en-US"/>
        </w:rPr>
        <w:t>Fire alarm</w:t>
      </w:r>
    </w:p>
    <w:p w14:paraId="3915C448"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1317D59A" w14:textId="77777777" w:rsidR="0022354B" w:rsidRPr="0022354B" w:rsidRDefault="0022354B" w:rsidP="0022354B">
      <w:pPr>
        <w:keepNext/>
        <w:keepLines/>
        <w:ind w:left="1704"/>
        <w:outlineLvl w:val="2"/>
        <w:rPr>
          <w:rFonts w:ascii="Arial" w:hAnsi="Arial" w:cs="Arial"/>
          <w:lang w:val="en-US"/>
        </w:rPr>
      </w:pPr>
      <w:r w:rsidRPr="0022354B">
        <w:rPr>
          <w:rFonts w:ascii="Arial" w:hAnsi="Arial" w:cs="Arial"/>
          <w:lang w:val="en-US"/>
        </w:rPr>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 time of a fire alarm, the sensors detect that the temperature is below the threshold which means the fire is under control, the alarm can be cancelled automatically to all sirens and actuators to avoid the panic.</w:t>
      </w:r>
    </w:p>
    <w:p w14:paraId="146A2773" w14:textId="77777777" w:rsidR="00F32028" w:rsidRPr="0022354B" w:rsidRDefault="0022354B" w:rsidP="0022354B">
      <w:pPr>
        <w:keepNext/>
        <w:keepLines/>
        <w:ind w:left="1704"/>
        <w:outlineLvl w:val="2"/>
        <w:rPr>
          <w:rFonts w:ascii="Arial" w:hAnsi="Arial" w:cs="Arial"/>
          <w:lang w:val="en-US"/>
        </w:rPr>
      </w:pPr>
      <w:r w:rsidRPr="0022354B">
        <w:rPr>
          <w:rFonts w:ascii="Arial" w:hAnsi="Arial" w:cs="Arial"/>
          <w:lang w:val="en-US"/>
        </w:rPr>
        <w:t>With the configuration on the gateway, the trigger of the devices can be very fast so that the damage caused by the fire can be limited to its minimum</w:t>
      </w:r>
    </w:p>
    <w:p w14:paraId="74F97CF1" w14:textId="77777777" w:rsidR="00FF3DA4" w:rsidRDefault="00F32028">
      <w:pPr>
        <w:pStyle w:val="Heading3"/>
        <w:rPr>
          <w:ins w:id="5972" w:author="Philip Jacobs" w:date="2013-06-27T13:22:00Z"/>
        </w:rPr>
        <w:pPrChange w:id="5973" w:author="Philip Jacobs" w:date="2013-07-08T07:25:00Z">
          <w:pPr>
            <w:pStyle w:val="Heading3"/>
            <w:ind w:left="1440"/>
          </w:pPr>
        </w:pPrChange>
      </w:pPr>
      <w:bookmarkStart w:id="5974" w:name="_Toc238014004"/>
      <w:r w:rsidRPr="00E23E76">
        <w:t>Alternative flow</w:t>
      </w:r>
      <w:bookmarkEnd w:id="5974"/>
    </w:p>
    <w:p w14:paraId="47782A96" w14:textId="1E9AB1A2" w:rsidR="00F32028" w:rsidRPr="00FF3DA4" w:rsidRDefault="00FF3DA4" w:rsidP="00035AB4">
      <w:pPr>
        <w:pStyle w:val="NoteLevel2"/>
        <w:numPr>
          <w:ilvl w:val="0"/>
          <w:numId w:val="0"/>
        </w:numPr>
        <w:ind w:left="1800"/>
        <w:rPr>
          <w:lang w:val="en-US"/>
          <w:rPrChange w:id="5975" w:author="Philip Jacobs" w:date="2013-06-27T13:22:00Z">
            <w:rPr/>
          </w:rPrChange>
        </w:rPr>
      </w:pPr>
      <w:ins w:id="5976" w:author="Philip Jacobs" w:date="2013-06-27T13:22:00Z">
        <w:r w:rsidRPr="00FF3DA4">
          <w:rPr>
            <w:lang w:val="en-US"/>
            <w:rPrChange w:id="5977" w:author="Philip Jacobs" w:date="2013-06-27T13:22:00Z">
              <w:rPr/>
            </w:rPrChange>
          </w:rPr>
          <w:t>None</w:t>
        </w:r>
      </w:ins>
      <w:del w:id="5978" w:author="Philip Jacobs" w:date="2013-06-27T13:22:00Z">
        <w:r w:rsidR="00F32028" w:rsidRPr="00FF3DA4" w:rsidDel="006F2A94">
          <w:rPr>
            <w:lang w:val="en-US"/>
            <w:rPrChange w:id="5979" w:author="Philip Jacobs" w:date="2013-06-27T13:22:00Z">
              <w:rPr/>
            </w:rPrChange>
          </w:rPr>
          <w:delText xml:space="preserve"> (if any)</w:delText>
        </w:r>
      </w:del>
    </w:p>
    <w:p w14:paraId="2A20E784" w14:textId="77777777" w:rsidR="00FF3DA4" w:rsidRDefault="00F32028">
      <w:pPr>
        <w:pStyle w:val="Heading3"/>
        <w:rPr>
          <w:ins w:id="5980" w:author="Philip Jacobs" w:date="2013-06-27T13:23:00Z"/>
        </w:rPr>
        <w:pPrChange w:id="5981" w:author="Philip Jacobs" w:date="2013-07-08T07:25:00Z">
          <w:pPr>
            <w:pStyle w:val="Heading3"/>
            <w:ind w:left="1440"/>
          </w:pPr>
        </w:pPrChange>
      </w:pPr>
      <w:bookmarkStart w:id="5982" w:name="_Toc238014005"/>
      <w:r w:rsidRPr="00E23E76">
        <w:t>Post-conditions</w:t>
      </w:r>
      <w:bookmarkEnd w:id="5982"/>
    </w:p>
    <w:p w14:paraId="6806A517" w14:textId="26A4A0BD" w:rsidR="00F32028" w:rsidRPr="00FF3DA4" w:rsidRDefault="00FF3DA4">
      <w:pPr>
        <w:pStyle w:val="NoteLevel2"/>
        <w:numPr>
          <w:ilvl w:val="0"/>
          <w:numId w:val="0"/>
        </w:numPr>
        <w:ind w:left="1704"/>
        <w:rPr>
          <w:rFonts w:cs="Arial"/>
          <w:lang w:val="en-US"/>
          <w:rPrChange w:id="5983" w:author="Philip Jacobs" w:date="2013-06-27T13:23:00Z">
            <w:rPr/>
          </w:rPrChange>
        </w:rPr>
        <w:pPrChange w:id="5984" w:author="Philip Jacobs" w:date="2013-07-02T09:56:00Z">
          <w:pPr>
            <w:pStyle w:val="Heading3"/>
            <w:ind w:left="1440"/>
          </w:pPr>
        </w:pPrChange>
      </w:pPr>
      <w:ins w:id="5985" w:author="Philip Jacobs" w:date="2013-06-27T13:23:00Z">
        <w:r w:rsidRPr="003822B4">
          <w:rPr>
            <w:rFonts w:cs="Arial"/>
            <w:lang w:val="en-US"/>
          </w:rPr>
          <w:t>None</w:t>
        </w:r>
      </w:ins>
      <w:del w:id="5986" w:author="Philip Jacobs" w:date="2013-06-27T13:22:00Z">
        <w:r w:rsidR="00F32028" w:rsidRPr="00E23E76" w:rsidDel="006F2A94">
          <w:delText xml:space="preserve"> (if any)</w:delText>
        </w:r>
      </w:del>
    </w:p>
    <w:p w14:paraId="3E1A06A9" w14:textId="77777777" w:rsidR="00FF3DA4" w:rsidRPr="00A07D1A" w:rsidRDefault="00F32028">
      <w:pPr>
        <w:pStyle w:val="Heading3"/>
        <w:rPr>
          <w:ins w:id="5987" w:author="Philip Jacobs" w:date="2013-06-27T13:23:00Z"/>
        </w:rPr>
        <w:pPrChange w:id="5988" w:author="Philip Jacobs" w:date="2013-07-08T07:25:00Z">
          <w:pPr>
            <w:pStyle w:val="Heading3"/>
            <w:ind w:left="1440"/>
          </w:pPr>
        </w:pPrChange>
      </w:pPr>
      <w:bookmarkStart w:id="5989" w:name="_Toc238014006"/>
      <w:r w:rsidRPr="00E23E76">
        <w:t>High Level Illustration</w:t>
      </w:r>
      <w:bookmarkEnd w:id="5989"/>
    </w:p>
    <w:p w14:paraId="29097DB2" w14:textId="77777777" w:rsidR="001960AC" w:rsidRDefault="00FF0DF4">
      <w:pPr>
        <w:pStyle w:val="NoteLevel2"/>
        <w:numPr>
          <w:ilvl w:val="0"/>
          <w:numId w:val="0"/>
        </w:numPr>
        <w:ind w:left="1704"/>
        <w:rPr>
          <w:ins w:id="5990" w:author="Philip Jacobs" w:date="2013-07-09T10:07:00Z"/>
        </w:rPr>
      </w:pPr>
      <w:ins w:id="5991" w:author="Philip Jacobs" w:date="2013-07-09T10:02:00Z">
        <w:r>
          <w:rPr>
            <w:noProof/>
            <w:lang w:val="en-US"/>
          </w:rPr>
          <w:drawing>
            <wp:inline distT="0" distB="0" distL="0" distR="0" wp14:anchorId="2B8681DF" wp14:editId="5FA4C07F">
              <wp:extent cx="4643250" cy="2816066"/>
              <wp:effectExtent l="0" t="0" r="5080" b="3810"/>
              <wp:docPr id="104" name="Picture 104" descr="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intosh HD:Users:work:Pictures:Smart_building.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44637" cy="2816907"/>
                      </a:xfrm>
                      <a:prstGeom prst="rect">
                        <a:avLst/>
                      </a:prstGeom>
                      <a:noFill/>
                      <a:ln>
                        <a:noFill/>
                      </a:ln>
                    </pic:spPr>
                  </pic:pic>
                </a:graphicData>
              </a:graphic>
            </wp:inline>
          </w:drawing>
        </w:r>
      </w:ins>
    </w:p>
    <w:p w14:paraId="6C27D606" w14:textId="59A1CC30" w:rsidR="001960AC" w:rsidRDefault="001960AC">
      <w:pPr>
        <w:pStyle w:val="Caption"/>
        <w:jc w:val="center"/>
        <w:rPr>
          <w:ins w:id="5992" w:author="Philip Jacobs" w:date="2013-07-09T10:07:00Z"/>
        </w:rPr>
        <w:pPrChange w:id="5993" w:author="Philip Jacobs" w:date="2013-07-09T10:07:00Z">
          <w:pPr>
            <w:pStyle w:val="Caption"/>
          </w:pPr>
        </w:pPrChange>
      </w:pPr>
      <w:ins w:id="5994" w:author="Philip Jacobs" w:date="2013-07-09T10:07:00Z">
        <w:r>
          <w:t xml:space="preserve">Figure </w:t>
        </w:r>
      </w:ins>
      <w:ins w:id="5995" w:author="Philip Jacobs" w:date="2013-08-13T11:46:00Z">
        <w:r w:rsidR="00130F22">
          <w:fldChar w:fldCharType="begin"/>
        </w:r>
        <w:r w:rsidR="00130F22">
          <w:instrText xml:space="preserve"> STYLEREF 1 \s </w:instrText>
        </w:r>
      </w:ins>
      <w:r w:rsidR="00130F22">
        <w:fldChar w:fldCharType="separate"/>
      </w:r>
      <w:r w:rsidR="00130F22">
        <w:rPr>
          <w:noProof/>
        </w:rPr>
        <w:t>6</w:t>
      </w:r>
      <w:ins w:id="5996"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5997" w:author="Philip Jacobs" w:date="2013-08-13T11:46:00Z">
        <w:r w:rsidR="00130F22">
          <w:rPr>
            <w:noProof/>
          </w:rPr>
          <w:t>1</w:t>
        </w:r>
        <w:r w:rsidR="00130F22">
          <w:fldChar w:fldCharType="end"/>
        </w:r>
      </w:ins>
      <w:ins w:id="5998" w:author="Philip Jacobs" w:date="2013-07-09T10:07:00Z">
        <w:r>
          <w:t xml:space="preserve"> </w:t>
        </w:r>
      </w:ins>
      <w:ins w:id="5999" w:author="Philip Jacobs" w:date="2013-07-09T10:09:00Z">
        <w:r>
          <w:t>Smart Building Scenario</w:t>
        </w:r>
      </w:ins>
    </w:p>
    <w:p w14:paraId="61F85312" w14:textId="45DF77F3" w:rsidR="00F32028" w:rsidRPr="00FF3DA4" w:rsidRDefault="00F32028" w:rsidP="00035AB4">
      <w:pPr>
        <w:pStyle w:val="NoteLevel2"/>
        <w:numPr>
          <w:ilvl w:val="0"/>
          <w:numId w:val="0"/>
        </w:numPr>
        <w:ind w:left="1704"/>
        <w:rPr>
          <w:rFonts w:cs="Arial"/>
          <w:lang w:val="en-US"/>
          <w:rPrChange w:id="6000" w:author="Philip Jacobs" w:date="2013-06-27T13:23:00Z">
            <w:rPr>
              <w:sz w:val="32"/>
            </w:rPr>
          </w:rPrChange>
        </w:rPr>
      </w:pPr>
      <w:del w:id="6001" w:author="Philip Jacobs" w:date="2013-06-27T13:22:00Z">
        <w:r w:rsidRPr="00E23E76" w:rsidDel="006F2A94">
          <w:delText xml:space="preserve"> (as applicable)</w:delText>
        </w:r>
      </w:del>
    </w:p>
    <w:p w14:paraId="0E97D313" w14:textId="77777777" w:rsidR="00F32028" w:rsidRPr="00904078" w:rsidRDefault="00F32028">
      <w:pPr>
        <w:pStyle w:val="Heading3"/>
        <w:pPrChange w:id="6002" w:author="Philip Jacobs" w:date="2013-07-08T07:25:00Z">
          <w:pPr>
            <w:pStyle w:val="Heading3"/>
            <w:ind w:left="1440"/>
          </w:pPr>
        </w:pPrChange>
      </w:pPr>
      <w:bookmarkStart w:id="6003" w:name="_Toc238014007"/>
      <w:r w:rsidRPr="00904078">
        <w:t xml:space="preserve">Potential </w:t>
      </w:r>
      <w:r w:rsidRPr="00A07D1A">
        <w:rPr>
          <w:rPrChange w:id="6004" w:author="Philip Jacobs" w:date="2013-07-08T07:25:00Z">
            <w:rPr>
              <w:lang w:val="en-US"/>
            </w:rPr>
          </w:rPrChange>
        </w:rPr>
        <w:t>R</w:t>
      </w:r>
      <w:r w:rsidRPr="00904078">
        <w:t>equirements</w:t>
      </w:r>
      <w:bookmarkEnd w:id="6003"/>
    </w:p>
    <w:p w14:paraId="71894B34"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action chain harmonize a series of actions among a group of between devices, in a way not interrupting each other.</w:t>
      </w:r>
    </w:p>
    <w:p w14:paraId="3B16F8C9"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harmonize a series of actions based on certain conditions that support the action chain between devices shall subject to certain conditions.</w:t>
      </w:r>
    </w:p>
    <w:p w14:paraId="7B530A43"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devices to report their locations.</w:t>
      </w:r>
    </w:p>
    <w:p w14:paraId="3BBDA4FA"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a mechanism to group a collection of devices together.</w:t>
      </w:r>
    </w:p>
    <w:p w14:paraId="756ECF60"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that same operations can be dispatched to each device via group.</w:t>
      </w:r>
    </w:p>
    <w:p w14:paraId="37169DCC"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the members’ management in a group i.e. add, remove, retrieve and update.</w:t>
      </w:r>
    </w:p>
    <w:p w14:paraId="79B061C3" w14:textId="77777777" w:rsidR="0022354B" w:rsidRPr="0022354B" w:rsidRDefault="0022354B" w:rsidP="0022354B">
      <w:pPr>
        <w:keepNext/>
        <w:keepLines/>
        <w:numPr>
          <w:ilvl w:val="0"/>
          <w:numId w:val="149"/>
        </w:numPr>
        <w:outlineLvl w:val="1"/>
        <w:rPr>
          <w:rFonts w:ascii="Arial" w:hAnsi="Arial" w:cs="Arial"/>
          <w:lang w:val="en-US"/>
        </w:rPr>
      </w:pPr>
      <w:r w:rsidRPr="0022354B">
        <w:rPr>
          <w:rFonts w:ascii="Arial" w:hAnsi="Arial" w:cs="Arial"/>
          <w:lang w:val="en-US"/>
        </w:rPr>
        <w:t>The M2M system shall support that the group can check if its member devices are of one type.</w:t>
      </w:r>
    </w:p>
    <w:p w14:paraId="7EA3810E" w14:textId="77777777" w:rsidR="00F32028" w:rsidRPr="00F32028" w:rsidDel="00FF3DA4" w:rsidRDefault="0022354B" w:rsidP="0022354B">
      <w:pPr>
        <w:keepNext/>
        <w:keepLines/>
        <w:numPr>
          <w:ilvl w:val="0"/>
          <w:numId w:val="149"/>
        </w:numPr>
        <w:outlineLvl w:val="1"/>
        <w:rPr>
          <w:del w:id="6005" w:author="Philip Jacobs" w:date="2013-06-27T13:24:00Z"/>
          <w:rFonts w:ascii="Arial" w:hAnsi="Arial" w:cs="Arial"/>
          <w:lang w:val="en-US"/>
        </w:rPr>
      </w:pPr>
      <w:r w:rsidRPr="0022354B">
        <w:rPr>
          <w:rFonts w:ascii="Arial" w:hAnsi="Arial" w:cs="Arial"/>
          <w:lang w:val="en-US"/>
        </w:rPr>
        <w:t>The M2M system shall support the group to include another group as a member.</w:t>
      </w:r>
    </w:p>
    <w:p w14:paraId="619AE2CE" w14:textId="77777777" w:rsidR="00F200CE" w:rsidRPr="009642BD" w:rsidDel="00FF3DA4" w:rsidRDefault="00F200CE">
      <w:pPr>
        <w:keepNext/>
        <w:keepLines/>
        <w:numPr>
          <w:ilvl w:val="0"/>
          <w:numId w:val="149"/>
        </w:numPr>
        <w:outlineLvl w:val="1"/>
        <w:rPr>
          <w:del w:id="6006" w:author="Philip Jacobs" w:date="2013-06-27T13:24:00Z"/>
        </w:rPr>
        <w:pPrChange w:id="6007" w:author="Philip Jacobs" w:date="2013-06-27T13:24:00Z">
          <w:pPr/>
        </w:pPrChange>
      </w:pPr>
    </w:p>
    <w:p w14:paraId="0DFBE842" w14:textId="77777777" w:rsidR="00F32028" w:rsidRPr="00F32028" w:rsidRDefault="00F32028">
      <w:pPr>
        <w:keepNext/>
        <w:keepLines/>
        <w:numPr>
          <w:ilvl w:val="0"/>
          <w:numId w:val="149"/>
        </w:numPr>
        <w:outlineLvl w:val="1"/>
        <w:pPrChange w:id="6008" w:author="Philip Jacobs" w:date="2013-06-27T13:24:00Z">
          <w:pPr/>
        </w:pPrChange>
      </w:pPr>
    </w:p>
    <w:p w14:paraId="1409E347" w14:textId="77777777" w:rsidR="009F0F99" w:rsidRPr="00C3705D" w:rsidRDefault="009F0F99" w:rsidP="00BB1EB1">
      <w:pPr>
        <w:pStyle w:val="Heading1"/>
        <w:rPr>
          <w:b/>
        </w:rPr>
      </w:pPr>
      <w:r w:rsidRPr="00C3705D">
        <w:rPr>
          <w:b/>
        </w:rPr>
        <w:tab/>
      </w:r>
      <w:bookmarkStart w:id="6009" w:name="_Toc238014008"/>
      <w:r w:rsidRPr="00C3705D">
        <w:rPr>
          <w:b/>
        </w:rPr>
        <w:t>Finance Use Cases</w:t>
      </w:r>
      <w:r w:rsidR="00D80A3F" w:rsidRPr="00C3705D">
        <w:rPr>
          <w:b/>
        </w:rPr>
        <w:t xml:space="preserve"> (Placeholder)</w:t>
      </w:r>
      <w:bookmarkEnd w:id="6009"/>
    </w:p>
    <w:p w14:paraId="5A60D037" w14:textId="77777777" w:rsidR="00F200CE" w:rsidRPr="00787700" w:rsidRDefault="00F200CE" w:rsidP="00F200CE">
      <w:pPr>
        <w:pStyle w:val="Heading2"/>
        <w:ind w:left="1170"/>
        <w:rPr>
          <w:b/>
        </w:rPr>
      </w:pPr>
      <w:bookmarkStart w:id="6010" w:name="_Toc238014009"/>
      <w:r w:rsidRPr="00787700">
        <w:rPr>
          <w:b/>
        </w:rPr>
        <w:t>Use Case Title</w:t>
      </w:r>
      <w:bookmarkEnd w:id="6010"/>
    </w:p>
    <w:p w14:paraId="4F20BB60" w14:textId="77777777" w:rsidR="00F200CE" w:rsidRPr="00A07D1A" w:rsidRDefault="00F200CE">
      <w:pPr>
        <w:pStyle w:val="Heading3"/>
        <w:rPr>
          <w:rPrChange w:id="6011" w:author="Philip Jacobs" w:date="2013-07-08T07:26:00Z">
            <w:rPr>
              <w:sz w:val="36"/>
            </w:rPr>
          </w:rPrChange>
        </w:rPr>
        <w:pPrChange w:id="6012" w:author="Philip Jacobs" w:date="2013-07-08T07:26:00Z">
          <w:pPr>
            <w:pStyle w:val="Heading3"/>
            <w:ind w:left="1440"/>
          </w:pPr>
        </w:pPrChange>
      </w:pPr>
      <w:bookmarkStart w:id="6013" w:name="_Toc238014010"/>
      <w:r w:rsidRPr="00DE06B0">
        <w:t>Description</w:t>
      </w:r>
      <w:bookmarkEnd w:id="6013"/>
    </w:p>
    <w:p w14:paraId="35C13335" w14:textId="77777777" w:rsidR="00F200CE" w:rsidRPr="00A07D1A" w:rsidRDefault="00F200CE">
      <w:pPr>
        <w:pStyle w:val="Heading3"/>
        <w:rPr>
          <w:rPrChange w:id="6014" w:author="Philip Jacobs" w:date="2013-07-08T07:26:00Z">
            <w:rPr>
              <w:b/>
            </w:rPr>
          </w:rPrChange>
        </w:rPr>
        <w:pPrChange w:id="6015" w:author="Philip Jacobs" w:date="2013-07-08T07:26:00Z">
          <w:pPr>
            <w:pStyle w:val="Heading3"/>
            <w:ind w:left="1440"/>
          </w:pPr>
        </w:pPrChange>
      </w:pPr>
      <w:bookmarkStart w:id="6016" w:name="_Toc238014011"/>
      <w:r w:rsidRPr="00035056">
        <w:t>Source</w:t>
      </w:r>
      <w:bookmarkEnd w:id="6016"/>
      <w:del w:id="6017" w:author="Philip Jacobs" w:date="2013-06-27T13:23:00Z">
        <w:r w:rsidRPr="00A07D1A" w:rsidDel="00FF3DA4">
          <w:rPr>
            <w:rPrChange w:id="6018" w:author="Philip Jacobs" w:date="2013-07-08T07:26:00Z">
              <w:rPr>
                <w:b/>
              </w:rPr>
            </w:rPrChange>
          </w:rPr>
          <w:delText xml:space="preserve"> (</w:delText>
        </w:r>
        <w:r w:rsidRPr="00C3705D" w:rsidDel="00FF3DA4">
          <w:delText>as applicable</w:delText>
        </w:r>
        <w:r w:rsidRPr="00A07D1A" w:rsidDel="00FF3DA4">
          <w:rPr>
            <w:rPrChange w:id="6019" w:author="Philip Jacobs" w:date="2013-07-08T07:26:00Z">
              <w:rPr>
                <w:b/>
              </w:rPr>
            </w:rPrChange>
          </w:rPr>
          <w:delText>)</w:delText>
        </w:r>
      </w:del>
    </w:p>
    <w:p w14:paraId="4FD65038" w14:textId="1A59F443" w:rsidR="00F200CE" w:rsidRPr="00C3705D" w:rsidDel="008F394D" w:rsidRDefault="00F200CE">
      <w:pPr>
        <w:pStyle w:val="Heading3"/>
        <w:rPr>
          <w:del w:id="6020" w:author="Philip Jacobs" w:date="2013-08-12T16:15:00Z"/>
        </w:rPr>
        <w:pPrChange w:id="6021" w:author="Philip Jacobs" w:date="2013-07-08T07:26:00Z">
          <w:pPr>
            <w:pStyle w:val="Heading3"/>
            <w:ind w:left="1440"/>
          </w:pPr>
        </w:pPrChange>
      </w:pPr>
      <w:del w:id="6022" w:author="Philip Jacobs" w:date="2013-08-12T16:15:00Z">
        <w:r w:rsidRPr="00C3705D" w:rsidDel="008F394D">
          <w:delText xml:space="preserve">Target Industry </w:delText>
        </w:r>
      </w:del>
    </w:p>
    <w:p w14:paraId="6BD0579F" w14:textId="619E84BD" w:rsidR="00F200CE" w:rsidRPr="001A2E78" w:rsidDel="008F394D" w:rsidRDefault="00F200CE" w:rsidP="00F200CE">
      <w:pPr>
        <w:keepNext/>
        <w:keepLines/>
        <w:ind w:left="1754"/>
        <w:outlineLvl w:val="2"/>
        <w:rPr>
          <w:del w:id="6023" w:author="Philip Jacobs" w:date="2013-08-12T16:15:00Z"/>
          <w:rFonts w:ascii="Arial" w:hAnsi="Arial" w:cs="Arial"/>
          <w:lang w:val="x-none"/>
        </w:rPr>
      </w:pPr>
      <w:del w:id="6024" w:author="Philip Jacobs" w:date="2013-08-12T16:15: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32BE6274" w14:textId="77777777" w:rsidR="00F200CE" w:rsidRPr="00E56F10" w:rsidDel="00FF3DA4" w:rsidRDefault="00F200CE">
      <w:pPr>
        <w:pStyle w:val="Heading4"/>
        <w:rPr>
          <w:del w:id="6025" w:author="Philip Jacobs" w:date="2013-06-27T13:24:00Z"/>
        </w:rPr>
        <w:pPrChange w:id="6026" w:author="Philip Jacobs" w:date="2013-07-02T10:00:00Z">
          <w:pPr>
            <w:pStyle w:val="Heading3"/>
            <w:ind w:left="1440"/>
          </w:pPr>
        </w:pPrChange>
      </w:pPr>
      <w:bookmarkStart w:id="6027" w:name="_Toc238014012"/>
      <w:r w:rsidRPr="00E56F10">
        <w:rPr>
          <w:sz w:val="28"/>
        </w:rPr>
        <w:t>Actors</w:t>
      </w:r>
      <w:bookmarkEnd w:id="6027"/>
      <w:del w:id="6028" w:author="Philip Jacobs" w:date="2013-06-27T13:23:00Z">
        <w:r w:rsidRPr="00E56F10" w:rsidDel="00FF3DA4">
          <w:rPr>
            <w:sz w:val="28"/>
          </w:rPr>
          <w:delText xml:space="preserve"> (as applicable)</w:delText>
        </w:r>
      </w:del>
    </w:p>
    <w:p w14:paraId="4CD3C100" w14:textId="77777777" w:rsidR="00F200CE" w:rsidRPr="00467F29" w:rsidRDefault="00F200CE">
      <w:pPr>
        <w:pStyle w:val="Heading3"/>
        <w:rPr>
          <w:rPrChange w:id="6029" w:author="Philip Jacobs" w:date="2013-07-08T09:43:00Z">
            <w:rPr>
              <w:rFonts w:cs="Arial"/>
              <w:lang w:val="en-US"/>
            </w:rPr>
          </w:rPrChange>
        </w:rPr>
        <w:pPrChange w:id="6030" w:author="Philip Jacobs" w:date="2013-07-02T10:00:00Z">
          <w:pPr>
            <w:keepNext/>
            <w:keepLines/>
            <w:outlineLvl w:val="2"/>
          </w:pPr>
        </w:pPrChange>
      </w:pPr>
      <w:bookmarkStart w:id="6031" w:name="_Toc238014013"/>
      <w:bookmarkEnd w:id="6031"/>
    </w:p>
    <w:p w14:paraId="729FF410" w14:textId="77777777" w:rsidR="00F200CE" w:rsidRPr="00E56F10" w:rsidDel="00FF3DA4" w:rsidRDefault="00F200CE">
      <w:pPr>
        <w:pStyle w:val="Heading4"/>
        <w:rPr>
          <w:del w:id="6032" w:author="Philip Jacobs" w:date="2013-06-27T13:24:00Z"/>
        </w:rPr>
        <w:pPrChange w:id="6033" w:author="Philip Jacobs" w:date="2013-07-02T10:00:00Z">
          <w:pPr>
            <w:pStyle w:val="Heading3"/>
            <w:ind w:left="1440"/>
          </w:pPr>
        </w:pPrChange>
      </w:pPr>
      <w:bookmarkStart w:id="6034" w:name="_Toc238014014"/>
      <w:r w:rsidRPr="00E56F10">
        <w:rPr>
          <w:sz w:val="28"/>
        </w:rPr>
        <w:t>Pre-conditions</w:t>
      </w:r>
      <w:bookmarkEnd w:id="6034"/>
      <w:del w:id="6035" w:author="Philip Jacobs" w:date="2013-06-27T13:23:00Z">
        <w:r w:rsidRPr="00E56F10" w:rsidDel="00FF3DA4">
          <w:rPr>
            <w:sz w:val="28"/>
          </w:rPr>
          <w:delText xml:space="preserve"> (if any) </w:delText>
        </w:r>
      </w:del>
    </w:p>
    <w:p w14:paraId="7D630C8F" w14:textId="77777777" w:rsidR="00F200CE" w:rsidRPr="00467F29" w:rsidRDefault="00F200CE">
      <w:pPr>
        <w:pStyle w:val="Heading3"/>
        <w:rPr>
          <w:rPrChange w:id="6036" w:author="Philip Jacobs" w:date="2013-07-08T09:43:00Z">
            <w:rPr>
              <w:rFonts w:cs="Arial"/>
              <w:lang w:val="en-US"/>
            </w:rPr>
          </w:rPrChange>
        </w:rPr>
        <w:pPrChange w:id="6037" w:author="Philip Jacobs" w:date="2013-07-02T10:00:00Z">
          <w:pPr>
            <w:keepNext/>
            <w:keepLines/>
            <w:ind w:left="1440"/>
            <w:outlineLvl w:val="2"/>
          </w:pPr>
        </w:pPrChange>
      </w:pPr>
      <w:bookmarkStart w:id="6038" w:name="_Toc238014015"/>
      <w:bookmarkEnd w:id="6038"/>
    </w:p>
    <w:p w14:paraId="5BE5C8CD" w14:textId="77777777" w:rsidR="00F200CE" w:rsidRPr="00E56F10" w:rsidDel="00FF3DA4" w:rsidRDefault="00F200CE">
      <w:pPr>
        <w:pStyle w:val="Heading4"/>
        <w:rPr>
          <w:del w:id="6039" w:author="Philip Jacobs" w:date="2013-06-27T13:24:00Z"/>
        </w:rPr>
        <w:pPrChange w:id="6040" w:author="Philip Jacobs" w:date="2013-07-02T10:00:00Z">
          <w:pPr>
            <w:pStyle w:val="Heading3"/>
            <w:ind w:left="1440"/>
          </w:pPr>
        </w:pPrChange>
      </w:pPr>
      <w:bookmarkStart w:id="6041" w:name="_Toc238014016"/>
      <w:r w:rsidRPr="00E56F10">
        <w:rPr>
          <w:sz w:val="28"/>
        </w:rPr>
        <w:t>Triggers</w:t>
      </w:r>
      <w:bookmarkEnd w:id="6041"/>
      <w:del w:id="6042" w:author="Philip Jacobs" w:date="2013-06-27T13:23:00Z">
        <w:r w:rsidRPr="00E56F10" w:rsidDel="00FF3DA4">
          <w:rPr>
            <w:sz w:val="28"/>
          </w:rPr>
          <w:delText xml:space="preserve"> (if any)</w:delText>
        </w:r>
      </w:del>
    </w:p>
    <w:p w14:paraId="19554E3F" w14:textId="77777777" w:rsidR="00F200CE" w:rsidRPr="00467F29" w:rsidRDefault="00F200CE">
      <w:pPr>
        <w:pStyle w:val="Heading3"/>
        <w:rPr>
          <w:rPrChange w:id="6043" w:author="Philip Jacobs" w:date="2013-07-08T09:43:00Z">
            <w:rPr>
              <w:rFonts w:cs="Arial"/>
              <w:lang w:val="en-US"/>
            </w:rPr>
          </w:rPrChange>
        </w:rPr>
        <w:pPrChange w:id="6044" w:author="Philip Jacobs" w:date="2013-07-02T10:00:00Z">
          <w:pPr>
            <w:keepNext/>
            <w:keepLines/>
            <w:ind w:left="1440"/>
            <w:outlineLvl w:val="2"/>
          </w:pPr>
        </w:pPrChange>
      </w:pPr>
      <w:bookmarkStart w:id="6045" w:name="_Toc238014017"/>
      <w:bookmarkEnd w:id="6045"/>
    </w:p>
    <w:p w14:paraId="78A77E55" w14:textId="77777777" w:rsidR="00F200CE" w:rsidRPr="00E56F10" w:rsidDel="00FF3DA4" w:rsidRDefault="00F200CE">
      <w:pPr>
        <w:pStyle w:val="Heading4"/>
        <w:rPr>
          <w:del w:id="6046" w:author="Philip Jacobs" w:date="2013-06-27T13:24:00Z"/>
        </w:rPr>
        <w:pPrChange w:id="6047" w:author="Philip Jacobs" w:date="2013-07-02T10:00:00Z">
          <w:pPr>
            <w:pStyle w:val="Heading3"/>
            <w:ind w:left="1440"/>
          </w:pPr>
        </w:pPrChange>
      </w:pPr>
      <w:bookmarkStart w:id="6048" w:name="_Toc238014018"/>
      <w:r w:rsidRPr="00E56F10">
        <w:rPr>
          <w:sz w:val="28"/>
        </w:rPr>
        <w:t>Normal Flow</w:t>
      </w:r>
      <w:bookmarkEnd w:id="6048"/>
      <w:del w:id="6049" w:author="Philip Jacobs" w:date="2013-06-27T13:23:00Z">
        <w:r w:rsidRPr="00E56F10" w:rsidDel="00FF3DA4">
          <w:rPr>
            <w:sz w:val="28"/>
          </w:rPr>
          <w:delText xml:space="preserve"> (as applicable)</w:delText>
        </w:r>
      </w:del>
    </w:p>
    <w:p w14:paraId="4CA66C9A" w14:textId="77777777" w:rsidR="00F200CE" w:rsidRPr="00467F29" w:rsidRDefault="00F200CE">
      <w:pPr>
        <w:pStyle w:val="Heading3"/>
        <w:rPr>
          <w:rPrChange w:id="6050" w:author="Philip Jacobs" w:date="2013-07-08T09:43:00Z">
            <w:rPr>
              <w:rFonts w:cs="Arial"/>
              <w:lang w:val="en-US"/>
            </w:rPr>
          </w:rPrChange>
        </w:rPr>
        <w:pPrChange w:id="6051" w:author="Philip Jacobs" w:date="2013-07-02T10:00:00Z">
          <w:pPr>
            <w:keepNext/>
            <w:keepLines/>
            <w:ind w:left="1440"/>
            <w:outlineLvl w:val="2"/>
          </w:pPr>
        </w:pPrChange>
      </w:pPr>
      <w:bookmarkStart w:id="6052" w:name="_Toc238014019"/>
      <w:bookmarkEnd w:id="6052"/>
    </w:p>
    <w:p w14:paraId="27A1352D" w14:textId="77777777" w:rsidR="00F200CE" w:rsidRPr="00467F29" w:rsidRDefault="00F200CE">
      <w:pPr>
        <w:pStyle w:val="Heading3"/>
        <w:pPrChange w:id="6053" w:author="Philip Jacobs" w:date="2013-07-02T10:00:00Z">
          <w:pPr>
            <w:pStyle w:val="Heading3"/>
            <w:ind w:left="1440"/>
          </w:pPr>
        </w:pPrChange>
      </w:pPr>
      <w:bookmarkStart w:id="6054" w:name="_Toc238014020"/>
      <w:r w:rsidRPr="00467F29">
        <w:t>Alternative flow</w:t>
      </w:r>
      <w:bookmarkEnd w:id="6054"/>
      <w:del w:id="6055" w:author="Philip Jacobs" w:date="2013-06-27T13:23:00Z">
        <w:r w:rsidRPr="00467F29" w:rsidDel="00FF3DA4">
          <w:delText xml:space="preserve"> (if any)</w:delText>
        </w:r>
      </w:del>
    </w:p>
    <w:p w14:paraId="6E81C208" w14:textId="77777777" w:rsidR="00F200CE" w:rsidRPr="00E56F10" w:rsidDel="00FF3DA4" w:rsidRDefault="00F200CE">
      <w:pPr>
        <w:pStyle w:val="Heading4"/>
        <w:rPr>
          <w:del w:id="6056" w:author="Philip Jacobs" w:date="2013-06-27T13:24:00Z"/>
        </w:rPr>
        <w:pPrChange w:id="6057" w:author="Philip Jacobs" w:date="2013-07-02T10:00:00Z">
          <w:pPr>
            <w:pStyle w:val="Heading3"/>
            <w:ind w:left="1440"/>
          </w:pPr>
        </w:pPrChange>
      </w:pPr>
      <w:bookmarkStart w:id="6058" w:name="_Toc238014021"/>
      <w:r w:rsidRPr="00E56F10">
        <w:rPr>
          <w:sz w:val="28"/>
        </w:rPr>
        <w:t>Post-conditions</w:t>
      </w:r>
      <w:bookmarkEnd w:id="6058"/>
      <w:del w:id="6059" w:author="Philip Jacobs" w:date="2013-06-27T13:24:00Z">
        <w:r w:rsidRPr="00E56F10" w:rsidDel="00FF3DA4">
          <w:rPr>
            <w:sz w:val="28"/>
          </w:rPr>
          <w:delText xml:space="preserve"> (if any)</w:delText>
        </w:r>
      </w:del>
    </w:p>
    <w:p w14:paraId="02FDA013" w14:textId="77777777" w:rsidR="00F200CE" w:rsidRPr="0064698A" w:rsidRDefault="00F200CE">
      <w:pPr>
        <w:pStyle w:val="Heading3"/>
        <w:pPrChange w:id="6060" w:author="Philip Jacobs" w:date="2013-07-02T10:00:00Z">
          <w:pPr>
            <w:keepNext/>
            <w:keepLines/>
            <w:ind w:left="1426"/>
            <w:outlineLvl w:val="1"/>
          </w:pPr>
        </w:pPrChange>
      </w:pPr>
      <w:bookmarkStart w:id="6061" w:name="_Toc238014022"/>
      <w:bookmarkEnd w:id="6061"/>
    </w:p>
    <w:p w14:paraId="56F2B36C" w14:textId="77777777" w:rsidR="00F200CE" w:rsidRPr="00E56F10" w:rsidRDefault="00F200CE">
      <w:pPr>
        <w:pStyle w:val="Heading3"/>
        <w:rPr>
          <w:rPrChange w:id="6062" w:author="Philip Jacobs" w:date="2013-07-09T09:11:00Z">
            <w:rPr>
              <w:sz w:val="32"/>
            </w:rPr>
          </w:rPrChange>
        </w:rPr>
        <w:pPrChange w:id="6063" w:author="Philip Jacobs" w:date="2013-07-02T10:00:00Z">
          <w:pPr>
            <w:pStyle w:val="Heading3"/>
            <w:ind w:left="1440"/>
          </w:pPr>
        </w:pPrChange>
      </w:pPr>
      <w:bookmarkStart w:id="6064" w:name="_Toc238014023"/>
      <w:r w:rsidRPr="00E56F10">
        <w:t>High Level Illustration</w:t>
      </w:r>
      <w:bookmarkEnd w:id="6064"/>
      <w:del w:id="6065" w:author="Philip Jacobs" w:date="2013-06-27T13:24:00Z">
        <w:r w:rsidRPr="00E56F10" w:rsidDel="00FF3DA4">
          <w:delText xml:space="preserve"> (as a</w:delText>
        </w:r>
      </w:del>
      <w:del w:id="6066" w:author="Philip Jacobs" w:date="2013-06-27T13:23:00Z">
        <w:r w:rsidRPr="00E56F10" w:rsidDel="00FF3DA4">
          <w:delText>pplicable)</w:delText>
        </w:r>
      </w:del>
    </w:p>
    <w:p w14:paraId="37DA0AC2" w14:textId="77777777" w:rsidR="00F200CE" w:rsidRPr="00E56F10" w:rsidDel="00FF3DA4" w:rsidRDefault="00F200CE">
      <w:pPr>
        <w:pStyle w:val="Heading3"/>
        <w:rPr>
          <w:del w:id="6067" w:author="Philip Jacobs" w:date="2013-06-27T13:24:00Z"/>
        </w:rPr>
        <w:pPrChange w:id="6068" w:author="Philip Jacobs" w:date="2013-07-02T10:00:00Z">
          <w:pPr>
            <w:pStyle w:val="Heading3"/>
            <w:ind w:left="1440"/>
          </w:pPr>
        </w:pPrChange>
      </w:pPr>
      <w:bookmarkStart w:id="6069" w:name="_Toc238014024"/>
      <w:r w:rsidRPr="00E56F10">
        <w:t>Potential Requirements</w:t>
      </w:r>
      <w:bookmarkEnd w:id="6069"/>
    </w:p>
    <w:p w14:paraId="42DB7AC2" w14:textId="77777777" w:rsidR="00F200CE" w:rsidRPr="002A7949" w:rsidDel="00FF3DA4" w:rsidRDefault="00F200CE">
      <w:pPr>
        <w:pStyle w:val="Heading3"/>
        <w:rPr>
          <w:del w:id="6070" w:author="Philip Jacobs" w:date="2013-06-27T13:24:00Z"/>
          <w:rFonts w:cs="Arial"/>
          <w:lang w:val="en-US"/>
        </w:rPr>
        <w:pPrChange w:id="6071" w:author="Philip Jacobs" w:date="2013-07-02T10:00:00Z">
          <w:pPr>
            <w:keepNext/>
            <w:keepLines/>
            <w:outlineLvl w:val="1"/>
          </w:pPr>
        </w:pPrChange>
      </w:pPr>
    </w:p>
    <w:p w14:paraId="79014CD9" w14:textId="77777777" w:rsidR="00F200CE" w:rsidRPr="009642BD" w:rsidDel="00FF3DA4" w:rsidRDefault="00F200CE">
      <w:pPr>
        <w:pStyle w:val="Heading3"/>
        <w:rPr>
          <w:del w:id="6072" w:author="Philip Jacobs" w:date="2013-06-27T13:24:00Z"/>
        </w:rPr>
        <w:pPrChange w:id="6073" w:author="Philip Jacobs" w:date="2013-07-02T10:00:00Z">
          <w:pPr/>
        </w:pPrChange>
      </w:pPr>
    </w:p>
    <w:p w14:paraId="41EE2202" w14:textId="77777777" w:rsidR="00F200CE" w:rsidRPr="00F200CE" w:rsidRDefault="00F200CE">
      <w:pPr>
        <w:pStyle w:val="Heading3"/>
        <w:pPrChange w:id="6074" w:author="Philip Jacobs" w:date="2013-07-02T10:00:00Z">
          <w:pPr/>
        </w:pPrChange>
      </w:pPr>
      <w:bookmarkStart w:id="6075" w:name="_Toc238014025"/>
      <w:bookmarkEnd w:id="6075"/>
    </w:p>
    <w:p w14:paraId="679B8642" w14:textId="77777777" w:rsidR="009F0F99" w:rsidRPr="00C3705D" w:rsidRDefault="009F0F99" w:rsidP="00BB1EB1">
      <w:pPr>
        <w:pStyle w:val="Heading1"/>
        <w:rPr>
          <w:b/>
        </w:rPr>
      </w:pPr>
      <w:r w:rsidRPr="00C3705D">
        <w:rPr>
          <w:b/>
        </w:rPr>
        <w:tab/>
      </w:r>
      <w:bookmarkStart w:id="6076" w:name="_Toc238014026"/>
      <w:r w:rsidRPr="00C3705D">
        <w:rPr>
          <w:b/>
        </w:rPr>
        <w:t>Healthcare Use Cases</w:t>
      </w:r>
      <w:bookmarkEnd w:id="6076"/>
    </w:p>
    <w:p w14:paraId="547A8285" w14:textId="77777777" w:rsidR="00F200CE" w:rsidRPr="00787700" w:rsidRDefault="00015A9B" w:rsidP="00F200CE">
      <w:pPr>
        <w:pStyle w:val="Heading2"/>
        <w:ind w:left="1170"/>
        <w:rPr>
          <w:b/>
        </w:rPr>
      </w:pPr>
      <w:bookmarkStart w:id="6077" w:name="_Toc238014027"/>
      <w:r w:rsidRPr="00787700">
        <w:rPr>
          <w:b/>
        </w:rPr>
        <w:t>M2M H</w:t>
      </w:r>
      <w:r w:rsidR="00F200CE" w:rsidRPr="00787700">
        <w:rPr>
          <w:b/>
        </w:rPr>
        <w:t>ealthcare Gateway</w:t>
      </w:r>
      <w:bookmarkEnd w:id="6077"/>
    </w:p>
    <w:p w14:paraId="7AEDFB69" w14:textId="77777777" w:rsidR="00F200CE" w:rsidRPr="00A07D1A" w:rsidRDefault="00F200CE">
      <w:pPr>
        <w:pStyle w:val="Heading3"/>
        <w:rPr>
          <w:rPrChange w:id="6078" w:author="Philip Jacobs" w:date="2013-07-08T07:26:00Z">
            <w:rPr>
              <w:sz w:val="36"/>
            </w:rPr>
          </w:rPrChange>
        </w:rPr>
        <w:pPrChange w:id="6079" w:author="Philip Jacobs" w:date="2013-07-08T07:26:00Z">
          <w:pPr>
            <w:pStyle w:val="Heading3"/>
            <w:ind w:left="1440"/>
          </w:pPr>
        </w:pPrChange>
      </w:pPr>
      <w:bookmarkStart w:id="6080" w:name="_Toc238014028"/>
      <w:r w:rsidRPr="00DE06B0">
        <w:t>Description</w:t>
      </w:r>
      <w:bookmarkEnd w:id="6080"/>
    </w:p>
    <w:p w14:paraId="16D2D5D8" w14:textId="77777777" w:rsidR="00F200CE" w:rsidRPr="00F200CE" w:rsidRDefault="00F200CE" w:rsidP="00F200CE">
      <w:pPr>
        <w:keepNext/>
        <w:keepLines/>
        <w:ind w:left="1440"/>
        <w:outlineLvl w:val="2"/>
        <w:rPr>
          <w:rFonts w:ascii="Arial" w:hAnsi="Arial" w:cs="Arial"/>
          <w:lang w:val="en-US"/>
        </w:rPr>
      </w:pPr>
      <w:r w:rsidRPr="00F200CE">
        <w:rPr>
          <w:rFonts w:ascii="Arial" w:hAnsi="Arial" w:cs="Arial"/>
          <w:lang w:val="en-US"/>
        </w:rPr>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31628C1F" w14:textId="77777777" w:rsidR="00F200CE" w:rsidRPr="00F32028" w:rsidRDefault="00F200CE" w:rsidP="00F200CE">
      <w:pPr>
        <w:keepNext/>
        <w:keepLines/>
        <w:ind w:left="1440"/>
        <w:outlineLvl w:val="2"/>
        <w:rPr>
          <w:rFonts w:ascii="Arial" w:hAnsi="Arial" w:cs="Arial"/>
          <w:lang w:val="en-US"/>
        </w:rPr>
      </w:pPr>
      <w:r w:rsidRPr="00F200CE">
        <w:rPr>
          <w:rFonts w:ascii="Arial" w:hAnsi="Arial" w:cs="Arial"/>
          <w:lang w:val="en-US"/>
        </w:rPr>
        <w:t>This use case also addresses the situations where some of M2M System components are not available due to, for example, disaster</w:t>
      </w:r>
    </w:p>
    <w:p w14:paraId="2CA65422" w14:textId="77777777" w:rsidR="00F200CE" w:rsidRPr="00015A9B" w:rsidRDefault="00F200CE">
      <w:pPr>
        <w:pStyle w:val="Heading3"/>
        <w:pPrChange w:id="6081" w:author="Philip Jacobs" w:date="2013-07-08T07:26:00Z">
          <w:pPr>
            <w:pStyle w:val="Heading3"/>
            <w:ind w:left="1440"/>
          </w:pPr>
        </w:pPrChange>
      </w:pPr>
      <w:bookmarkStart w:id="6082" w:name="_Toc238014029"/>
      <w:r w:rsidRPr="00015A9B">
        <w:t>Source</w:t>
      </w:r>
      <w:bookmarkEnd w:id="6082"/>
      <w:del w:id="6083" w:author="Philip Jacobs" w:date="2013-06-27T13:24:00Z">
        <w:r w:rsidRPr="00015A9B" w:rsidDel="00FF3DA4">
          <w:delText xml:space="preserve"> (as applicable)</w:delText>
        </w:r>
      </w:del>
    </w:p>
    <w:p w14:paraId="03F67226" w14:textId="77777777" w:rsidR="00F200CE" w:rsidRPr="00F200CE" w:rsidRDefault="00F200CE" w:rsidP="00F200CE">
      <w:pPr>
        <w:keepNext/>
        <w:keepLines/>
        <w:ind w:left="1440"/>
        <w:outlineLvl w:val="2"/>
        <w:rPr>
          <w:rFonts w:ascii="Arial" w:hAnsi="Arial"/>
          <w:lang w:val="en-US"/>
        </w:rPr>
      </w:pPr>
      <w:r w:rsidRPr="00F200CE">
        <w:rPr>
          <w:rFonts w:ascii="Arial" w:hAnsi="Arial"/>
          <w:lang w:val="en-US"/>
        </w:rPr>
        <w:t>Qualcomm.</w:t>
      </w:r>
    </w:p>
    <w:p w14:paraId="2085CE75" w14:textId="5DB3A16A" w:rsidR="00F200CE" w:rsidRPr="00F200CE" w:rsidRDefault="00F200CE" w:rsidP="00F200CE">
      <w:pPr>
        <w:keepNext/>
        <w:keepLines/>
        <w:ind w:left="1440"/>
        <w:outlineLvl w:val="2"/>
        <w:rPr>
          <w:rFonts w:ascii="Arial" w:hAnsi="Arial"/>
          <w:lang w:val="en-US"/>
        </w:rPr>
      </w:pPr>
      <w:r w:rsidRPr="00F200CE">
        <w:rPr>
          <w:rFonts w:ascii="Arial" w:hAnsi="Arial"/>
          <w:lang w:val="en-US"/>
        </w:rPr>
        <w:t xml:space="preserve">Several scenarios also supported by guidelines </w:t>
      </w:r>
      <w:ins w:id="6084" w:author="Philip Jacobs" w:date="2013-06-27T11:25:00Z">
        <w:r w:rsidR="00CC6B1A">
          <w:rPr>
            <w:rFonts w:ascii="Arial" w:hAnsi="Arial"/>
            <w:lang w:val="en-US"/>
          </w:rPr>
          <w:t xml:space="preserve">[i.15] </w:t>
        </w:r>
      </w:ins>
      <w:r w:rsidRPr="00F200CE">
        <w:rPr>
          <w:rFonts w:ascii="Arial" w:hAnsi="Arial"/>
          <w:lang w:val="en-US"/>
        </w:rPr>
        <w:t>defined in Continua Health Alliance should be covered by this use case.</w:t>
      </w:r>
    </w:p>
    <w:p w14:paraId="484E3040" w14:textId="77777777" w:rsidR="00F200CE" w:rsidRPr="00F200CE" w:rsidRDefault="00F200CE" w:rsidP="00F200CE">
      <w:pPr>
        <w:keepNext/>
        <w:keepLines/>
        <w:ind w:left="1440"/>
        <w:outlineLvl w:val="2"/>
        <w:rPr>
          <w:rFonts w:ascii="Arial" w:hAnsi="Arial"/>
          <w:lang w:val="en-US"/>
        </w:rPr>
      </w:pPr>
      <w:r w:rsidRPr="00F200CE">
        <w:rPr>
          <w:rFonts w:ascii="Arial" w:hAnsi="Arial"/>
          <w:lang w:val="en-US"/>
        </w:rPr>
        <w:t>Samsung SDS (as for the alternative flow with some components of the M2M System in failure)</w:t>
      </w:r>
    </w:p>
    <w:p w14:paraId="7A9DE79B" w14:textId="46D2151F" w:rsidR="00F200CE" w:rsidRPr="00C3705D" w:rsidDel="008F394D" w:rsidRDefault="00F200CE">
      <w:pPr>
        <w:pStyle w:val="Heading3"/>
        <w:rPr>
          <w:del w:id="6085" w:author="Philip Jacobs" w:date="2013-08-12T16:16:00Z"/>
        </w:rPr>
        <w:pPrChange w:id="6086" w:author="Philip Jacobs" w:date="2013-07-08T07:26:00Z">
          <w:pPr>
            <w:pStyle w:val="Heading3"/>
            <w:ind w:left="1440"/>
          </w:pPr>
        </w:pPrChange>
      </w:pPr>
      <w:del w:id="6087" w:author="Philip Jacobs" w:date="2013-08-12T16:16:00Z">
        <w:r w:rsidRPr="00C3705D" w:rsidDel="008F394D">
          <w:delText xml:space="preserve">Target Industry </w:delText>
        </w:r>
      </w:del>
    </w:p>
    <w:p w14:paraId="16CB15C7" w14:textId="69C4AB16" w:rsidR="00F200CE" w:rsidRPr="001A2E78" w:rsidDel="008F394D" w:rsidRDefault="00F200CE" w:rsidP="00F200CE">
      <w:pPr>
        <w:keepNext/>
        <w:keepLines/>
        <w:ind w:left="1136" w:firstLine="284"/>
        <w:outlineLvl w:val="2"/>
        <w:rPr>
          <w:del w:id="6088" w:author="Philip Jacobs" w:date="2013-08-12T16:16:00Z"/>
          <w:rFonts w:ascii="Arial" w:hAnsi="Arial" w:cs="Arial"/>
          <w:lang w:val="x-none"/>
        </w:rPr>
      </w:pPr>
      <w:del w:id="6089" w:author="Philip Jacobs" w:date="2013-08-12T16:16:00Z">
        <w:r w:rsidRPr="00F200CE" w:rsidDel="008F394D">
          <w:rPr>
            <w:rFonts w:ascii="Arial" w:hAnsi="Arial" w:cs="Arial"/>
            <w:lang w:val="x-none"/>
          </w:rPr>
          <w:delText>Healthcare</w:delText>
        </w:r>
      </w:del>
    </w:p>
    <w:p w14:paraId="080F3F80" w14:textId="77777777" w:rsidR="00F200CE" w:rsidRPr="000571E5" w:rsidRDefault="00F200CE">
      <w:pPr>
        <w:pStyle w:val="Heading3"/>
        <w:pPrChange w:id="6090" w:author="Philip Jacobs" w:date="2013-07-08T07:27:00Z">
          <w:pPr>
            <w:pStyle w:val="Heading3"/>
            <w:ind w:left="1440"/>
          </w:pPr>
        </w:pPrChange>
      </w:pPr>
      <w:bookmarkStart w:id="6091" w:name="_Toc238014030"/>
      <w:r w:rsidRPr="000571E5">
        <w:t>Actors</w:t>
      </w:r>
      <w:bookmarkEnd w:id="6091"/>
      <w:del w:id="6092" w:author="Philip Jacobs" w:date="2013-06-27T13:25:00Z">
        <w:r w:rsidRPr="000571E5" w:rsidDel="00FF3DA4">
          <w:delText xml:space="preserve"> (as applicable)</w:delText>
        </w:r>
      </w:del>
    </w:p>
    <w:p w14:paraId="4C03BA8F"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Patients using healthcare sensors</w:t>
      </w:r>
    </w:p>
    <w:p w14:paraId="4618EE78"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Health-care gateways (also known as AHDs (Application Hosting Devices) in Continua Health Alliance terminology). Examples of healthcare gateways can include wall plugged devices with wired or wireless connectivity, or mobile devices such as smartphones.</w:t>
      </w:r>
    </w:p>
    <w:p w14:paraId="4581485C"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Operating healthcare service enterprise backend servers (equivalent to a WAN Device (Wide Area Network Device) in Continua Health Alliance terminology)</w:t>
      </w:r>
    </w:p>
    <w:p w14:paraId="0BC1D84D" w14:textId="7777777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Health care providers, operating healthcare enterprise backend servers</w:t>
      </w:r>
    </w:p>
    <w:p w14:paraId="2693C483" w14:textId="36CB5F47" w:rsidR="00F200CE" w:rsidRPr="00F200CE" w:rsidRDefault="00F200CE" w:rsidP="00F200CE">
      <w:pPr>
        <w:keepNext/>
        <w:keepLines/>
        <w:numPr>
          <w:ilvl w:val="0"/>
          <w:numId w:val="14"/>
        </w:numPr>
        <w:ind w:left="1800"/>
        <w:outlineLvl w:val="2"/>
        <w:rPr>
          <w:rFonts w:ascii="Arial" w:hAnsi="Arial" w:cs="Arial"/>
          <w:lang w:val="en-US"/>
        </w:rPr>
      </w:pPr>
      <w:r w:rsidRPr="00F200CE">
        <w:rPr>
          <w:rFonts w:ascii="Arial" w:hAnsi="Arial" w:cs="Arial"/>
          <w:lang w:val="en-US"/>
        </w:rPr>
        <w:t>Care givers and authorized users that could eventually access health sensor data</w:t>
      </w:r>
      <w:del w:id="6093" w:author="Philip Jacobs" w:date="2013-06-27T11:41:00Z">
        <w:r w:rsidRPr="00F200CE" w:rsidDel="003F187D">
          <w:rPr>
            <w:rFonts w:ascii="Arial" w:hAnsi="Arial" w:cs="Arial"/>
            <w:lang w:val="en-US"/>
          </w:rPr>
          <w:delText xml:space="preserve">  </w:delText>
        </w:r>
      </w:del>
      <w:ins w:id="6094" w:author="Philip Jacobs" w:date="2013-06-27T11:41:00Z">
        <w:r w:rsidR="003F187D">
          <w:rPr>
            <w:rFonts w:ascii="Arial" w:hAnsi="Arial" w:cs="Arial"/>
            <w:lang w:val="en-US"/>
          </w:rPr>
          <w:t xml:space="preserve"> </w:t>
        </w:r>
      </w:ins>
    </w:p>
    <w:p w14:paraId="0DE69475" w14:textId="77777777" w:rsidR="00F200CE" w:rsidRPr="002572B1" w:rsidRDefault="00F200CE" w:rsidP="002572B1">
      <w:pPr>
        <w:keepNext/>
        <w:keepLines/>
        <w:numPr>
          <w:ilvl w:val="0"/>
          <w:numId w:val="14"/>
        </w:numPr>
        <w:ind w:left="1800"/>
        <w:outlineLvl w:val="2"/>
        <w:rPr>
          <w:rFonts w:ascii="Arial" w:hAnsi="Arial" w:cs="Arial"/>
          <w:lang w:val="en-US"/>
        </w:rPr>
      </w:pPr>
      <w:r w:rsidRPr="00F200CE">
        <w:rPr>
          <w:rFonts w:ascii="Arial" w:hAnsi="Arial" w:cs="Arial"/>
          <w:lang w:val="en-US"/>
        </w:rPr>
        <w:t xml:space="preserve">Wide Area Network </w:t>
      </w:r>
      <w:r w:rsidR="00BA0D8F">
        <w:rPr>
          <w:rFonts w:ascii="Arial" w:hAnsi="Arial" w:cs="Arial"/>
          <w:lang w:val="en-US"/>
        </w:rPr>
        <w:t>operator</w:t>
      </w:r>
    </w:p>
    <w:p w14:paraId="61DA0F30" w14:textId="77777777" w:rsidR="00F200CE" w:rsidRPr="000571E5" w:rsidRDefault="00F200CE">
      <w:pPr>
        <w:pStyle w:val="Heading3"/>
        <w:pPrChange w:id="6095" w:author="Philip Jacobs" w:date="2013-07-08T07:27:00Z">
          <w:pPr>
            <w:pStyle w:val="Heading3"/>
            <w:ind w:left="1440"/>
          </w:pPr>
        </w:pPrChange>
      </w:pPr>
      <w:bookmarkStart w:id="6096" w:name="_Toc238014031"/>
      <w:r w:rsidRPr="000571E5">
        <w:t>Pre-conditions</w:t>
      </w:r>
      <w:bookmarkEnd w:id="6096"/>
      <w:del w:id="6097" w:author="Philip Jacobs" w:date="2013-06-27T13:25:00Z">
        <w:r w:rsidRPr="000571E5" w:rsidDel="00FF3DA4">
          <w:delText xml:space="preserve"> (if any) </w:delText>
        </w:r>
      </w:del>
    </w:p>
    <w:p w14:paraId="0585979B" w14:textId="77777777"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Operational healthcare sensor(s) that requires occasionally or periodically transport of sensor data to a backend server.</w:t>
      </w:r>
    </w:p>
    <w:p w14:paraId="7115CFC0" w14:textId="77777777"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6CCFECA9" w14:textId="77777777" w:rsidR="00BD32A4" w:rsidRPr="00BD32A4"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Network connectivity is available for transporting healthcare sensor data from the local gateway to the backend server.</w:t>
      </w:r>
    </w:p>
    <w:p w14:paraId="7FB70F98" w14:textId="77777777" w:rsidR="00F200CE" w:rsidRPr="00660A5A" w:rsidRDefault="00BD32A4" w:rsidP="00BD32A4">
      <w:pPr>
        <w:keepNext/>
        <w:keepLines/>
        <w:numPr>
          <w:ilvl w:val="0"/>
          <w:numId w:val="150"/>
        </w:numPr>
        <w:ind w:left="1710" w:hanging="270"/>
        <w:outlineLvl w:val="2"/>
        <w:rPr>
          <w:rFonts w:ascii="Arial" w:hAnsi="Arial" w:cs="Arial"/>
          <w:lang w:val="en-US"/>
        </w:rPr>
      </w:pPr>
      <w:r w:rsidRPr="00BD32A4">
        <w:rPr>
          <w:rFonts w:ascii="Arial" w:hAnsi="Arial" w:cs="Arial"/>
          <w:lang w:val="en-US"/>
        </w:rPr>
        <w:t>A backend server that is hosting applications to collect measurement data and makes it available to care-givers, healthcare-providers or the patient.</w:t>
      </w:r>
    </w:p>
    <w:p w14:paraId="2CDE3255" w14:textId="77777777" w:rsidR="00F200CE" w:rsidRPr="000571E5" w:rsidRDefault="00F200CE">
      <w:pPr>
        <w:pStyle w:val="Heading3"/>
        <w:pPrChange w:id="6098" w:author="Philip Jacobs" w:date="2013-07-08T07:27:00Z">
          <w:pPr>
            <w:pStyle w:val="Heading3"/>
            <w:ind w:left="1440"/>
          </w:pPr>
        </w:pPrChange>
      </w:pPr>
      <w:bookmarkStart w:id="6099" w:name="_Toc238014032"/>
      <w:r w:rsidRPr="000571E5">
        <w:t>Triggers</w:t>
      </w:r>
      <w:bookmarkEnd w:id="6099"/>
      <w:del w:id="6100" w:author="Philip Jacobs" w:date="2013-06-27T13:25:00Z">
        <w:r w:rsidRPr="000571E5" w:rsidDel="00FF3DA4">
          <w:delText xml:space="preserve"> (if any)</w:delText>
        </w:r>
      </w:del>
    </w:p>
    <w:p w14:paraId="633DA0F2" w14:textId="77777777" w:rsidR="003A3F75" w:rsidRPr="003A3F75" w:rsidRDefault="003A3F75" w:rsidP="003A3F75">
      <w:pPr>
        <w:keepNext/>
        <w:keepLines/>
        <w:ind w:left="1440"/>
        <w:outlineLvl w:val="2"/>
        <w:rPr>
          <w:rFonts w:ascii="Arial" w:hAnsi="Arial" w:cs="Arial"/>
          <w:lang w:val="en-US"/>
        </w:rPr>
      </w:pPr>
      <w:r w:rsidRPr="003A3F75">
        <w:rPr>
          <w:rFonts w:ascii="Arial" w:hAnsi="Arial" w:cs="Arial"/>
          <w:lang w:val="en-US"/>
        </w:rPr>
        <w:t>The following triggers could initiate exchange of information according to the flows described further-below:</w:t>
      </w:r>
    </w:p>
    <w:p w14:paraId="4E545B59"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Patient-initiated measurement request (Trigger A). In this case, the patient decides to take a measurement and triggers the processing in the system.</w:t>
      </w:r>
    </w:p>
    <w:p w14:paraId="154153B4"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Static configured policy at a healthcare gateway that requests patient to initiate measurement (Trigger B). This can be an explicit message from the gateway device to a patient device, or it could just a indicator on the gateway itself such as a pop-up message or an indicator light requesting measurement.</w:t>
      </w:r>
    </w:p>
    <w:p w14:paraId="0634E93A"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36E3F877"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 xml:space="preserve">Patient monitoring app on healthcare service backend server that triggers generation of sensor data (Trigger D). </w:t>
      </w:r>
    </w:p>
    <w:p w14:paraId="62BFAF04"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Dynamic patient monitoring request from the healthcare service provider (Trigger E).</w:t>
      </w:r>
    </w:p>
    <w:p w14:paraId="6EAA18B9"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Availability of new patient healthcare data at a healthcare gateway that requires transport to a backend server.</w:t>
      </w:r>
    </w:p>
    <w:p w14:paraId="0E835D1B" w14:textId="069FFBAB"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Availability of new patient healthcare data at a backend server that requires sharing with authenticated users such as a nurse/doctor (healthcare provider) and a patient’s relative (such as a child care-giver)</w:t>
      </w:r>
      <w:ins w:id="6101" w:author="Philip Jacobs" w:date="2013-07-08T10:24:00Z">
        <w:r w:rsidR="005036D8">
          <w:rPr>
            <w:rFonts w:ascii="Arial" w:hAnsi="Arial" w:cs="Arial"/>
            <w:lang w:val="en-US"/>
          </w:rPr>
          <w:t>.</w:t>
        </w:r>
      </w:ins>
    </w:p>
    <w:p w14:paraId="60979DDD" w14:textId="7CEA0534"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Health care service provider needing to contact patient to take measurements</w:t>
      </w:r>
      <w:ins w:id="6102" w:author="Philip Jacobs" w:date="2013-07-08T10:25:00Z">
        <w:r w:rsidR="005036D8">
          <w:rPr>
            <w:rFonts w:ascii="Arial" w:hAnsi="Arial" w:cs="Arial"/>
            <w:lang w:val="en-US"/>
          </w:rPr>
          <w:t>.</w:t>
        </w:r>
      </w:ins>
    </w:p>
    <w:p w14:paraId="339004F2" w14:textId="77777777"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Analysis of healthcare patient sensor info or trends that triggers the need to take action on behalf of patient (for example determination of a deteriorating health condition).</w:t>
      </w:r>
    </w:p>
    <w:p w14:paraId="371A93B4" w14:textId="0D8D723B"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QoS-aware data buffering policy on the healthcare gateway</w:t>
      </w:r>
      <w:ins w:id="6103" w:author="Philip Jacobs" w:date="2013-07-08T10:25:00Z">
        <w:r w:rsidR="005036D8">
          <w:rPr>
            <w:rFonts w:ascii="Arial" w:hAnsi="Arial" w:cs="Arial"/>
            <w:lang w:val="en-US"/>
          </w:rPr>
          <w:t>.</w:t>
        </w:r>
      </w:ins>
    </w:p>
    <w:p w14:paraId="11A1276D" w14:textId="3312F83E"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Network-aware and/or device-aware delay-tolerant data management policy on the healthcare gateway.</w:t>
      </w:r>
      <w:del w:id="6104" w:author="Philip Jacobs" w:date="2013-06-27T11:41:00Z">
        <w:r w:rsidRPr="003A3F75" w:rsidDel="003F187D">
          <w:rPr>
            <w:rFonts w:ascii="Arial" w:hAnsi="Arial" w:cs="Arial"/>
            <w:lang w:val="en-US"/>
          </w:rPr>
          <w:delText xml:space="preserve">  </w:delText>
        </w:r>
      </w:del>
      <w:ins w:id="6105" w:author="Philip Jacobs" w:date="2013-06-27T11:41:00Z">
        <w:r w:rsidR="003F187D">
          <w:rPr>
            <w:rFonts w:ascii="Arial" w:hAnsi="Arial" w:cs="Arial"/>
            <w:lang w:val="en-US"/>
          </w:rPr>
          <w:t xml:space="preserve"> </w:t>
        </w:r>
      </w:ins>
      <w:r w:rsidRPr="003A3F75">
        <w:rPr>
          <w:rFonts w:ascii="Arial" w:hAnsi="Arial" w:cs="Arial"/>
          <w:lang w:val="en-US"/>
        </w:rPr>
        <w:t>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6E723B90" w14:textId="1C05330B" w:rsidR="003A3F75" w:rsidRPr="003A3F75" w:rsidRDefault="003A3F75" w:rsidP="003A3F75">
      <w:pPr>
        <w:keepNext/>
        <w:keepLines/>
        <w:numPr>
          <w:ilvl w:val="2"/>
          <w:numId w:val="151"/>
        </w:numPr>
        <w:ind w:left="2064"/>
        <w:outlineLvl w:val="2"/>
        <w:rPr>
          <w:rFonts w:ascii="Arial" w:hAnsi="Arial" w:cs="Arial"/>
          <w:lang w:val="en-US"/>
        </w:rPr>
      </w:pPr>
      <w:r w:rsidRPr="003A3F75">
        <w:rPr>
          <w:rFonts w:ascii="Arial" w:hAnsi="Arial" w:cs="Arial"/>
          <w:lang w:val="en-US"/>
        </w:rPr>
        <w:t>Failure in the components of the M2M System for the healthcare service. (e.g. functional failure in Wide Area Network, functional failure in Healthcare Service Backend Server)</w:t>
      </w:r>
      <w:ins w:id="6106" w:author="Philip Jacobs" w:date="2013-07-08T10:25:00Z">
        <w:r w:rsidR="005036D8">
          <w:rPr>
            <w:rFonts w:ascii="Arial" w:hAnsi="Arial" w:cs="Arial"/>
            <w:lang w:val="en-US"/>
          </w:rPr>
          <w:t>.</w:t>
        </w:r>
      </w:ins>
    </w:p>
    <w:p w14:paraId="2F6401A5" w14:textId="51B1810F" w:rsidR="00F200CE" w:rsidRPr="00744F55" w:rsidRDefault="003A3F75" w:rsidP="003A3F75">
      <w:pPr>
        <w:keepNext/>
        <w:keepLines/>
        <w:ind w:left="1440"/>
        <w:outlineLvl w:val="2"/>
        <w:rPr>
          <w:rFonts w:ascii="Arial" w:hAnsi="Arial" w:cs="Arial"/>
          <w:lang w:val="en-US"/>
        </w:rPr>
      </w:pPr>
      <w:r w:rsidRPr="003A3F75">
        <w:rPr>
          <w:rFonts w:ascii="Arial" w:hAnsi="Arial" w:cs="Arial"/>
          <w:lang w:val="en-US"/>
        </w:rPr>
        <w:t>The following sections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w:t>
      </w:r>
      <w:r w:rsidR="0037584E">
        <w:rPr>
          <w:rFonts w:ascii="Arial" w:hAnsi="Arial" w:cs="Arial"/>
          <w:lang w:val="en-US"/>
        </w:rPr>
        <w:t xml:space="preserve">vel illustration in </w:t>
      </w:r>
      <w:ins w:id="6107" w:author="Philip Jacobs" w:date="2013-07-09T10:38:00Z">
        <w:r w:rsidR="00F76E83">
          <w:rPr>
            <w:rFonts w:ascii="Arial" w:hAnsi="Arial" w:cs="Arial"/>
            <w:lang w:val="en-US"/>
          </w:rPr>
          <w:t>8.1</w:t>
        </w:r>
        <w:r w:rsidR="00F76E83" w:rsidRPr="00F76E83">
          <w:rPr>
            <w:rFonts w:ascii="Arial" w:hAnsi="Arial" w:cs="Arial"/>
            <w:lang w:val="en-US"/>
          </w:rPr>
          <w:t>.10-1</w:t>
        </w:r>
      </w:ins>
      <w:del w:id="6108" w:author="Philip Jacobs" w:date="2013-07-09T10:38:00Z">
        <w:r w:rsidR="0037584E" w:rsidRPr="00F76E83" w:rsidDel="00F76E83">
          <w:rPr>
            <w:rFonts w:ascii="Arial" w:hAnsi="Arial" w:cs="Arial"/>
            <w:lang w:val="en-US"/>
          </w:rPr>
          <w:delText xml:space="preserve">Figure </w:delText>
        </w:r>
      </w:del>
      <w:del w:id="6109" w:author="Philip Jacobs" w:date="2013-07-09T10:06:00Z">
        <w:r w:rsidR="0037584E" w:rsidRPr="00305980" w:rsidDel="001960AC">
          <w:fldChar w:fldCharType="begin"/>
        </w:r>
        <w:r w:rsidR="0037584E" w:rsidRPr="00F76E83" w:rsidDel="001960AC">
          <w:delInstrText xml:space="preserve"> STYLEREF 3 \s </w:delInstrText>
        </w:r>
        <w:r w:rsidR="0037584E" w:rsidRPr="00305980" w:rsidDel="001960AC">
          <w:fldChar w:fldCharType="separate"/>
        </w:r>
        <w:r w:rsidR="0037584E" w:rsidRPr="00F76E83" w:rsidDel="001960AC">
          <w:rPr>
            <w:noProof/>
          </w:rPr>
          <w:delText>8.1.10</w:delText>
        </w:r>
        <w:r w:rsidR="0037584E" w:rsidRPr="00305980" w:rsidDel="001960AC">
          <w:fldChar w:fldCharType="end"/>
        </w:r>
        <w:r w:rsidR="0037584E" w:rsidRPr="00F76E83" w:rsidDel="001960AC">
          <w:noBreakHyphen/>
        </w:r>
        <w:r w:rsidR="0037584E" w:rsidRPr="00305980" w:rsidDel="001960AC">
          <w:fldChar w:fldCharType="begin"/>
        </w:r>
        <w:r w:rsidR="0037584E" w:rsidRPr="00F76E83" w:rsidDel="001960AC">
          <w:delInstrText xml:space="preserve"> SEQ Figure \* ARABIC \s 3 </w:delInstrText>
        </w:r>
        <w:r w:rsidR="0037584E" w:rsidRPr="00305980" w:rsidDel="001960AC">
          <w:fldChar w:fldCharType="separate"/>
        </w:r>
        <w:r w:rsidR="0037584E" w:rsidRPr="00F76E83" w:rsidDel="001960AC">
          <w:rPr>
            <w:noProof/>
          </w:rPr>
          <w:delText>1</w:delText>
        </w:r>
        <w:r w:rsidR="0037584E" w:rsidRPr="00305980" w:rsidDel="001960AC">
          <w:fldChar w:fldCharType="end"/>
        </w:r>
      </w:del>
      <w:r w:rsidRPr="00F76E83">
        <w:rPr>
          <w:rFonts w:ascii="Arial" w:hAnsi="Arial" w:cs="Arial"/>
          <w:lang w:val="en-US"/>
        </w:rPr>
        <w:t xml:space="preserve"> provides a comprehensive</w:t>
      </w:r>
      <w:r w:rsidRPr="003A3F75">
        <w:rPr>
          <w:rFonts w:ascii="Arial" w:hAnsi="Arial" w:cs="Arial"/>
          <w:lang w:val="en-US"/>
        </w:rPr>
        <w:t xml:space="preserve"> summary description of the overall system.</w:t>
      </w:r>
    </w:p>
    <w:p w14:paraId="2A9FD402" w14:textId="77777777" w:rsidR="00F200CE" w:rsidRPr="000571E5" w:rsidRDefault="00F200CE">
      <w:pPr>
        <w:pStyle w:val="Heading3"/>
        <w:pPrChange w:id="6110" w:author="Philip Jacobs" w:date="2013-07-08T07:27:00Z">
          <w:pPr>
            <w:pStyle w:val="Heading3"/>
            <w:ind w:left="1440"/>
          </w:pPr>
        </w:pPrChange>
      </w:pPr>
      <w:bookmarkStart w:id="6111" w:name="_Toc238014033"/>
      <w:r w:rsidRPr="000571E5">
        <w:t>Normal Flow</w:t>
      </w:r>
      <w:bookmarkEnd w:id="6111"/>
      <w:del w:id="6112" w:author="Philip Jacobs" w:date="2013-06-27T13:25:00Z">
        <w:r w:rsidRPr="000571E5" w:rsidDel="00FF3DA4">
          <w:delText xml:space="preserve"> (as applicable)</w:delText>
        </w:r>
      </w:del>
    </w:p>
    <w:p w14:paraId="50952BFD" w14:textId="73D19FD5" w:rsidR="003A3F75" w:rsidRPr="003A3F75" w:rsidRDefault="003A3F75" w:rsidP="003A3F75">
      <w:pPr>
        <w:keepNext/>
        <w:keepLines/>
        <w:ind w:left="1440"/>
        <w:outlineLvl w:val="2"/>
        <w:rPr>
          <w:rFonts w:ascii="Arial" w:hAnsi="Arial" w:cs="Arial"/>
          <w:lang w:val="en-US"/>
        </w:rPr>
      </w:pPr>
      <w:r w:rsidRPr="003A3F75">
        <w:rPr>
          <w:rFonts w:ascii="Arial" w:hAnsi="Arial" w:cs="Arial"/>
          <w:lang w:val="en-US"/>
        </w:rPr>
        <w:t xml:space="preserve">A measurement of the healthcare sensor is initiated as shown in </w:t>
      </w:r>
      <w:ins w:id="6113" w:author="Philip Jacobs" w:date="2013-08-13T11:46:00Z">
        <w:r w:rsidR="00130F22">
          <w:rPr>
            <w:rFonts w:ascii="Arial" w:hAnsi="Arial" w:cs="Arial"/>
            <w:lang w:val="en-US"/>
          </w:rPr>
          <w:fldChar w:fldCharType="begin"/>
        </w:r>
        <w:r w:rsidR="00130F22">
          <w:rPr>
            <w:rFonts w:ascii="Arial" w:hAnsi="Arial" w:cs="Arial"/>
            <w:lang w:val="en-US"/>
          </w:rPr>
          <w:instrText xml:space="preserve"> STYLEREF 1 \s </w:instrText>
        </w:r>
      </w:ins>
      <w:r w:rsidR="00130F22">
        <w:rPr>
          <w:rFonts w:ascii="Arial" w:hAnsi="Arial" w:cs="Arial"/>
          <w:lang w:val="en-US"/>
        </w:rPr>
        <w:fldChar w:fldCharType="separate"/>
      </w:r>
      <w:r w:rsidR="00130F22">
        <w:rPr>
          <w:rFonts w:ascii="Arial" w:hAnsi="Arial" w:cs="Arial"/>
          <w:noProof/>
          <w:lang w:val="en-US"/>
        </w:rPr>
        <w:t>8</w:t>
      </w:r>
      <w:ins w:id="6114" w:author="Philip Jacobs" w:date="2013-08-13T11:46:00Z">
        <w:r w:rsidR="00130F22">
          <w:rPr>
            <w:rFonts w:ascii="Arial" w:hAnsi="Arial" w:cs="Arial"/>
            <w:lang w:val="en-US"/>
          </w:rPr>
          <w:fldChar w:fldCharType="end"/>
        </w:r>
        <w:r w:rsidR="00130F22">
          <w:rPr>
            <w:rFonts w:ascii="Arial" w:hAnsi="Arial" w:cs="Arial"/>
            <w:lang w:val="en-US"/>
          </w:rPr>
          <w:noBreakHyphen/>
        </w:r>
        <w:r w:rsidR="00130F22">
          <w:rPr>
            <w:rFonts w:ascii="Arial" w:hAnsi="Arial" w:cs="Arial"/>
            <w:lang w:val="en-US"/>
          </w:rPr>
          <w:fldChar w:fldCharType="begin"/>
        </w:r>
        <w:r w:rsidR="00130F22">
          <w:rPr>
            <w:rFonts w:ascii="Arial" w:hAnsi="Arial" w:cs="Arial"/>
            <w:lang w:val="en-US"/>
          </w:rPr>
          <w:instrText xml:space="preserve"> SEQ Figure \* ARABIC \s 1 </w:instrText>
        </w:r>
      </w:ins>
      <w:r w:rsidR="00130F22">
        <w:rPr>
          <w:rFonts w:ascii="Arial" w:hAnsi="Arial" w:cs="Arial"/>
          <w:lang w:val="en-US"/>
        </w:rPr>
        <w:fldChar w:fldCharType="separate"/>
      </w:r>
      <w:ins w:id="6115" w:author="Philip Jacobs" w:date="2013-08-13T11:46:00Z">
        <w:r w:rsidR="00130F22">
          <w:rPr>
            <w:rFonts w:ascii="Arial" w:hAnsi="Arial" w:cs="Arial"/>
            <w:noProof/>
            <w:lang w:val="en-US"/>
          </w:rPr>
          <w:t>1</w:t>
        </w:r>
        <w:r w:rsidR="00130F22">
          <w:rPr>
            <w:rFonts w:ascii="Arial" w:hAnsi="Arial" w:cs="Arial"/>
            <w:lang w:val="en-US"/>
          </w:rPr>
          <w:fldChar w:fldCharType="end"/>
        </w:r>
      </w:ins>
      <w:del w:id="6116" w:author="Philip Jacobs" w:date="2013-07-09T10:06:00Z">
        <w:r w:rsidR="0037584E" w:rsidDel="001960AC">
          <w:fldChar w:fldCharType="begin"/>
        </w:r>
        <w:r w:rsidR="0037584E" w:rsidDel="001960AC">
          <w:delInstrText xml:space="preserve"> STYLEREF 3 \s </w:delInstrText>
        </w:r>
        <w:r w:rsidR="0037584E" w:rsidDel="001960AC">
          <w:fldChar w:fldCharType="separate"/>
        </w:r>
        <w:r w:rsidR="0037584E" w:rsidDel="001960AC">
          <w:rPr>
            <w:noProof/>
          </w:rPr>
          <w:delText>8.1.7</w:delText>
        </w:r>
        <w:r w:rsidR="0037584E" w:rsidDel="001960AC">
          <w:fldChar w:fldCharType="end"/>
        </w:r>
        <w:r w:rsidR="0037584E" w:rsidDel="001960AC">
          <w:noBreakHyphen/>
        </w:r>
        <w:r w:rsidR="0037584E" w:rsidDel="001960AC">
          <w:fldChar w:fldCharType="begin"/>
        </w:r>
        <w:r w:rsidR="0037584E" w:rsidDel="001960AC">
          <w:delInstrText xml:space="preserve"> SEQ Figure \* ARABIC \s 3 </w:delInstrText>
        </w:r>
        <w:r w:rsidR="0037584E" w:rsidDel="001960AC">
          <w:fldChar w:fldCharType="separate"/>
        </w:r>
        <w:r w:rsidR="0037584E" w:rsidDel="001960AC">
          <w:rPr>
            <w:noProof/>
          </w:rPr>
          <w:delText>1</w:delText>
        </w:r>
        <w:r w:rsidR="0037584E" w:rsidDel="001960AC">
          <w:fldChar w:fldCharType="end"/>
        </w:r>
      </w:del>
      <w:r w:rsidRPr="003A3F75">
        <w:rPr>
          <w:rFonts w:ascii="Arial" w:hAnsi="Arial" w:cs="Arial"/>
          <w:lang w:val="en-US"/>
        </w:rPr>
        <w:t xml:space="preserve">. Patient can initiate the generation of sensor data such as taking a glucose meter measurement (Trigger A). The measurement may also be initiated based on some pre-defined schedule. </w:t>
      </w:r>
    </w:p>
    <w:p w14:paraId="05C56BE5" w14:textId="77777777" w:rsidR="003A3F75" w:rsidRPr="003A3F75" w:rsidRDefault="003A3F75" w:rsidP="003A3F75">
      <w:pPr>
        <w:keepNext/>
        <w:keepLines/>
        <w:numPr>
          <w:ilvl w:val="0"/>
          <w:numId w:val="152"/>
        </w:numPr>
        <w:outlineLvl w:val="2"/>
        <w:rPr>
          <w:rFonts w:ascii="Arial" w:hAnsi="Arial" w:cs="Arial"/>
          <w:lang w:val="en-US"/>
        </w:rPr>
      </w:pPr>
      <w:r w:rsidRPr="003A3F75">
        <w:rPr>
          <w:rFonts w:ascii="Arial" w:hAnsi="Arial" w:cs="Arial"/>
          <w:lang w:val="en-US"/>
        </w:rPr>
        <w:t>at the healthcare gateway (Trigger B or C).</w:t>
      </w:r>
      <w:del w:id="6117" w:author="Philip Jacobs" w:date="2013-07-08T10:25:00Z">
        <w:r w:rsidRPr="003A3F75" w:rsidDel="005036D8">
          <w:rPr>
            <w:rFonts w:ascii="Arial" w:hAnsi="Arial" w:cs="Arial"/>
            <w:lang w:val="en-US"/>
          </w:rPr>
          <w:delText>.</w:delText>
        </w:r>
      </w:del>
      <w:r w:rsidRPr="003A3F75">
        <w:rPr>
          <w:rFonts w:ascii="Arial" w:hAnsi="Arial" w:cs="Arial"/>
          <w:lang w:val="en-US"/>
        </w:rPr>
        <w:t xml:space="preserve"> </w:t>
      </w:r>
    </w:p>
    <w:p w14:paraId="01C8E1A6" w14:textId="77777777" w:rsidR="003A3F75" w:rsidRPr="003A3F75" w:rsidRDefault="003A3F75" w:rsidP="003A3F75">
      <w:pPr>
        <w:keepNext/>
        <w:keepLines/>
        <w:numPr>
          <w:ilvl w:val="0"/>
          <w:numId w:val="152"/>
        </w:numPr>
        <w:outlineLvl w:val="2"/>
        <w:rPr>
          <w:rFonts w:ascii="Arial" w:hAnsi="Arial" w:cs="Arial"/>
          <w:lang w:val="en-US"/>
        </w:rPr>
      </w:pPr>
      <w:r w:rsidRPr="003A3F75">
        <w:rPr>
          <w:rFonts w:ascii="Arial" w:hAnsi="Arial" w:cs="Arial"/>
          <w:lang w:val="en-US"/>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12854C4A" w14:textId="7BBC70F4" w:rsidR="003243C8" w:rsidDel="00C4076A" w:rsidRDefault="00C4076A">
      <w:pPr>
        <w:keepNext/>
        <w:keepLines/>
        <w:numPr>
          <w:ilvl w:val="0"/>
          <w:numId w:val="152"/>
        </w:numPr>
        <w:outlineLvl w:val="2"/>
        <w:rPr>
          <w:del w:id="6118" w:author="Philip Jacobs" w:date="2013-07-09T10:25:00Z"/>
          <w:rFonts w:ascii="Arial" w:hAnsi="Arial" w:cs="Arial"/>
          <w:lang w:val="en-US"/>
        </w:rPr>
        <w:pPrChange w:id="6119" w:author="Philip Jacobs" w:date="2013-07-09T10:27:00Z">
          <w:pPr>
            <w:keepNext/>
            <w:jc w:val="center"/>
          </w:pPr>
        </w:pPrChange>
      </w:pPr>
      <w:ins w:id="6120" w:author="Philip Jacobs" w:date="2013-07-09T10:27:00Z">
        <w:r>
          <w:rPr>
            <w:rFonts w:ascii="Arial" w:hAnsi="Arial" w:cs="Arial"/>
            <w:lang w:val="en-US"/>
          </w:rPr>
          <w:t>3.</w:t>
        </w:r>
        <w:r>
          <w:rPr>
            <w:rFonts w:ascii="Arial" w:hAnsi="Arial" w:cs="Arial"/>
            <w:lang w:val="en-US"/>
          </w:rPr>
          <w:tab/>
        </w:r>
      </w:ins>
      <w:r w:rsidR="003A3F75" w:rsidRPr="003A3F75">
        <w:rPr>
          <w:rFonts w:ascii="Arial" w:hAnsi="Arial" w:cs="Arial"/>
          <w:lang w:val="en-US"/>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57744F44" w14:textId="77777777" w:rsidR="00C4076A" w:rsidRDefault="00C4076A">
      <w:pPr>
        <w:keepNext/>
        <w:keepLines/>
        <w:ind w:left="1704"/>
        <w:outlineLvl w:val="2"/>
        <w:rPr>
          <w:ins w:id="6121" w:author="Philip Jacobs" w:date="2013-07-09T10:26:00Z"/>
          <w:rFonts w:ascii="Arial" w:hAnsi="Arial" w:cs="Arial"/>
          <w:lang w:val="en-US"/>
        </w:rPr>
        <w:pPrChange w:id="6122" w:author="Philip Jacobs" w:date="2013-07-09T10:26:00Z">
          <w:pPr>
            <w:pStyle w:val="Caption"/>
            <w:jc w:val="center"/>
          </w:pPr>
        </w:pPrChange>
      </w:pPr>
    </w:p>
    <w:moveToRangeStart w:id="6123" w:author="Philip Jacobs" w:date="2013-07-09T10:26:00Z" w:name="move234984929"/>
    <w:p w14:paraId="4E687F2E" w14:textId="1EAE0474" w:rsidR="00C4076A" w:rsidRDefault="00C4076A">
      <w:pPr>
        <w:keepNext/>
        <w:keepLines/>
        <w:ind w:left="2064"/>
        <w:outlineLvl w:val="2"/>
        <w:rPr>
          <w:ins w:id="6124" w:author="Philip Jacobs" w:date="2013-07-09T10:26:00Z"/>
          <w:rFonts w:ascii="Arial" w:hAnsi="Arial" w:cs="Arial"/>
          <w:lang w:val="en-US"/>
        </w:rPr>
        <w:pPrChange w:id="6125" w:author="Philip Jacobs" w:date="2013-07-09T10:26:00Z">
          <w:pPr>
            <w:pStyle w:val="Caption"/>
            <w:jc w:val="center"/>
          </w:pPr>
        </w:pPrChange>
      </w:pPr>
      <w:moveTo w:id="6126" w:author="Philip Jacobs" w:date="2013-07-09T10:26:00Z">
        <w:r>
          <w:rPr>
            <w:rFonts w:ascii="Arial" w:hAnsi="Arial" w:cs="Arial"/>
            <w:lang w:val="en-US"/>
          </w:rPr>
          <w:object w:dxaOrig="4380" w:dyaOrig="12058" w14:anchorId="71DBF760">
            <v:shape id="_x0000_i1032" type="#_x0000_t75" style="width:219pt;height:603pt;mso-position-vertical:absolute" o:ole="" o:allowoverlap="f">
              <v:imagedata r:id="rId41" o:title=""/>
            </v:shape>
            <o:OLEObject Type="Embed" ProgID="Visio.Drawing.11" ShapeID="_x0000_i1032" DrawAspect="Content" ObjectID="_1311756736" r:id="rId42"/>
          </w:object>
        </w:r>
      </w:moveTo>
      <w:moveToRangeEnd w:id="6123"/>
    </w:p>
    <w:p w14:paraId="41AE6621" w14:textId="77777777" w:rsidR="00C4076A" w:rsidRDefault="00C4076A">
      <w:pPr>
        <w:keepNext/>
        <w:keepLines/>
        <w:ind w:left="2064"/>
        <w:outlineLvl w:val="2"/>
        <w:rPr>
          <w:ins w:id="6127" w:author="Philip Jacobs" w:date="2013-07-09T10:26:00Z"/>
          <w:rFonts w:ascii="Arial" w:hAnsi="Arial" w:cs="Arial"/>
          <w:lang w:val="en-US"/>
        </w:rPr>
        <w:pPrChange w:id="6128" w:author="Philip Jacobs" w:date="2013-07-09T10:26:00Z">
          <w:pPr>
            <w:pStyle w:val="Caption"/>
            <w:jc w:val="center"/>
          </w:pPr>
        </w:pPrChange>
      </w:pPr>
    </w:p>
    <w:p w14:paraId="3FB10057" w14:textId="77777777" w:rsidR="00C4076A" w:rsidRDefault="00C4076A">
      <w:pPr>
        <w:keepNext/>
        <w:keepLines/>
        <w:ind w:left="2064"/>
        <w:outlineLvl w:val="2"/>
        <w:rPr>
          <w:ins w:id="6129" w:author="Philip Jacobs" w:date="2013-07-09T10:26:00Z"/>
          <w:rFonts w:ascii="Arial" w:hAnsi="Arial" w:cs="Arial"/>
          <w:lang w:val="en-US"/>
        </w:rPr>
        <w:pPrChange w:id="6130" w:author="Philip Jacobs" w:date="2013-07-09T10:26:00Z">
          <w:pPr>
            <w:pStyle w:val="Caption"/>
            <w:jc w:val="center"/>
          </w:pPr>
        </w:pPrChange>
      </w:pPr>
    </w:p>
    <w:p w14:paraId="5102196C" w14:textId="77777777" w:rsidR="00C4076A" w:rsidRDefault="00C4076A">
      <w:pPr>
        <w:keepNext/>
        <w:keepLines/>
        <w:ind w:left="2064"/>
        <w:outlineLvl w:val="2"/>
        <w:rPr>
          <w:ins w:id="6131" w:author="Philip Jacobs" w:date="2013-07-09T10:26:00Z"/>
          <w:rFonts w:ascii="Arial" w:hAnsi="Arial" w:cs="Arial"/>
          <w:lang w:val="en-US"/>
        </w:rPr>
        <w:pPrChange w:id="6132" w:author="Philip Jacobs" w:date="2013-07-09T10:26:00Z">
          <w:pPr>
            <w:pStyle w:val="Caption"/>
            <w:jc w:val="center"/>
          </w:pPr>
        </w:pPrChange>
      </w:pPr>
    </w:p>
    <w:p w14:paraId="1ECC6218" w14:textId="7CC527E0" w:rsidR="003243C8" w:rsidRPr="00075E16" w:rsidDel="00C4076A" w:rsidRDefault="00AD5452">
      <w:pPr>
        <w:keepNext/>
        <w:keepLines/>
        <w:ind w:left="2064"/>
        <w:outlineLvl w:val="2"/>
        <w:rPr>
          <w:del w:id="6133" w:author="Philip Jacobs" w:date="2013-07-09T10:25:00Z"/>
          <w:highlight w:val="yellow"/>
          <w:rPrChange w:id="6134" w:author="Philip Jacobs" w:date="2013-07-09T10:39:00Z">
            <w:rPr>
              <w:del w:id="6135" w:author="Philip Jacobs" w:date="2013-07-09T10:25:00Z"/>
            </w:rPr>
          </w:rPrChange>
        </w:rPr>
        <w:pPrChange w:id="6136" w:author="Philip Jacobs" w:date="2013-07-09T10:26:00Z">
          <w:pPr>
            <w:pStyle w:val="Caption"/>
            <w:jc w:val="center"/>
          </w:pPr>
        </w:pPrChange>
      </w:pPr>
      <w:del w:id="6137" w:author="Philip Jacobs" w:date="2013-07-09T10:24:00Z">
        <w:r w:rsidRPr="00075E16" w:rsidDel="00C4076A">
          <w:rPr>
            <w:rFonts w:ascii="Arial" w:hAnsi="Arial" w:cs="Arial"/>
            <w:b/>
            <w:noProof/>
            <w:highlight w:val="yellow"/>
            <w:lang w:val="en-US"/>
            <w:rPrChange w:id="6138">
              <w:rPr>
                <w:rFonts w:ascii="Arial" w:hAnsi="Arial" w:cs="Arial"/>
                <w:b w:val="0"/>
                <w:bCs w:val="0"/>
                <w:noProof/>
                <w:lang w:val="en-US"/>
              </w:rPr>
            </w:rPrChange>
          </w:rPr>
          <mc:AlternateContent>
            <mc:Choice Requires="wps">
              <w:drawing>
                <wp:anchor distT="0" distB="0" distL="114300" distR="114300" simplePos="0" relativeHeight="251656704" behindDoc="0" locked="0" layoutInCell="1" allowOverlap="1" wp14:anchorId="44742E6C" wp14:editId="3156979B">
                  <wp:simplePos x="0" y="0"/>
                  <wp:positionH relativeFrom="column">
                    <wp:posOffset>2320290</wp:posOffset>
                  </wp:positionH>
                  <wp:positionV relativeFrom="paragraph">
                    <wp:posOffset>2011680</wp:posOffset>
                  </wp:positionV>
                  <wp:extent cx="1866900" cy="495300"/>
                  <wp:effectExtent l="0" t="0" r="0" b="0"/>
                  <wp:wrapNone/>
                  <wp:docPr id="9" name="AutoShape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495300"/>
                          </a:xfrm>
                          <a:prstGeom prst="cloudCallout">
                            <a:avLst>
                              <a:gd name="adj1" fmla="val -32926"/>
                              <a:gd name="adj2" fmla="val 27949"/>
                            </a:avLst>
                          </a:prstGeom>
                          <a:solidFill>
                            <a:srgbClr val="FFFFFF"/>
                          </a:solidFill>
                          <a:ln w="9525">
                            <a:solidFill>
                              <a:srgbClr val="000000"/>
                            </a:solidFill>
                            <a:round/>
                            <a:headEnd/>
                            <a:tailEnd/>
                          </a:ln>
                        </wps:spPr>
                        <wps:txbx>
                          <w:txbxContent>
                            <w:p w14:paraId="3C83371F" w14:textId="77777777" w:rsidR="00666B39" w:rsidRDefault="00666B39" w:rsidP="0009237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0,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0,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337" o:spid="_x0000_s1055" type="#_x0000_t106" style="position:absolute;left:0;text-align:left;margin-left:182.7pt;margin-top:158.4pt;width:147pt;height:3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" adj="3688,16837">
                  <v:textbox>
                    <w:txbxContent>
                      <w:p w14:paraId="3C83371F" w14:textId="77777777" w:rsidR="00666B39" w:rsidRDefault="00666B39" w:rsidP="00092375">
                        <w:pPr>
                          <w:jc w:val="center"/>
                        </w:pPr>
                      </w:p>
                    </w:txbxContent>
                  </v:textbox>
                </v:shape>
              </w:pict>
            </mc:Fallback>
          </mc:AlternateContent>
        </w:r>
      </w:del>
      <w:del w:id="6139" w:author="Philip Jacobs" w:date="2013-07-09T10:25:00Z">
        <w:r w:rsidR="003243C8" w:rsidRPr="006F727E" w:rsidDel="00C4076A">
          <w:rPr>
            <w:rFonts w:ascii="Arial" w:hAnsi="Arial" w:cs="Arial"/>
            <w:b/>
            <w:highlight w:val="yellow"/>
            <w:lang w:val="en-US"/>
          </w:rPr>
          <w:object w:dxaOrig="5641" w:dyaOrig="7213" w14:anchorId="1DC38F2F">
            <v:shape id="_x0000_i1033" type="#_x0000_t75" style="width:282pt;height:361pt" o:ole="">
              <v:imagedata r:id="rId43" o:title=""/>
            </v:shape>
            <o:OLEObject Type="Embed" ProgID="Word.Document.12" ShapeID="_x0000_i1033" DrawAspect="Content" ObjectID="_1311756737" r:id="rId44">
              <o:FieldCodes>\s</o:FieldCodes>
            </o:OLEObject>
          </w:object>
        </w:r>
      </w:del>
    </w:p>
    <w:p w14:paraId="21DBE778" w14:textId="18A61C5F" w:rsidR="003243C8" w:rsidRPr="00075E16" w:rsidDel="00C4076A" w:rsidRDefault="003243C8">
      <w:pPr>
        <w:keepNext/>
        <w:keepLines/>
        <w:ind w:left="2064"/>
        <w:outlineLvl w:val="2"/>
        <w:rPr>
          <w:del w:id="6140" w:author="Philip Jacobs" w:date="2013-07-09T10:25:00Z"/>
          <w:color w:val="FF0000"/>
          <w:highlight w:val="yellow"/>
          <w:rPrChange w:id="6141" w:author="Philip Jacobs" w:date="2013-07-09T10:39:00Z">
            <w:rPr>
              <w:del w:id="6142" w:author="Philip Jacobs" w:date="2013-07-09T10:25:00Z"/>
            </w:rPr>
          </w:rPrChange>
        </w:rPr>
        <w:pPrChange w:id="6143" w:author="Philip Jacobs" w:date="2013-07-09T10:26:00Z">
          <w:pPr>
            <w:pStyle w:val="Caption"/>
            <w:jc w:val="center"/>
          </w:pPr>
        </w:pPrChange>
      </w:pPr>
      <w:del w:id="6144" w:author="Philip Jacobs" w:date="2013-07-09T10:25:00Z">
        <w:r w:rsidRPr="00075E16" w:rsidDel="00C4076A">
          <w:rPr>
            <w:b/>
            <w:color w:val="FF0000"/>
            <w:highlight w:val="yellow"/>
            <w:rPrChange w:id="6145" w:author="Philip Jacobs" w:date="2013-07-09T10:39:00Z">
              <w:rPr>
                <w:b w:val="0"/>
                <w:bCs w:val="0"/>
              </w:rPr>
            </w:rPrChange>
          </w:rPr>
          <w:delText xml:space="preserve">Figure </w:delText>
        </w:r>
      </w:del>
      <w:del w:id="6146" w:author="Philip Jacobs" w:date="2013-07-09T10:06:00Z">
        <w:r w:rsidR="00C543E6" w:rsidRPr="00075E16" w:rsidDel="001960AC">
          <w:rPr>
            <w:b/>
            <w:color w:val="FF0000"/>
            <w:highlight w:val="yellow"/>
            <w:rPrChange w:id="6147" w:author="Philip Jacobs" w:date="2013-07-09T10:39:00Z">
              <w:rPr>
                <w:b w:val="0"/>
                <w:bCs w:val="0"/>
              </w:rPr>
            </w:rPrChange>
          </w:rPr>
          <w:fldChar w:fldCharType="begin"/>
        </w:r>
        <w:r w:rsidR="00C543E6" w:rsidRPr="00075E16" w:rsidDel="001960AC">
          <w:rPr>
            <w:b/>
            <w:color w:val="FF0000"/>
            <w:highlight w:val="yellow"/>
            <w:rPrChange w:id="6148" w:author="Philip Jacobs" w:date="2013-07-09T10:39:00Z">
              <w:rPr>
                <w:b w:val="0"/>
                <w:bCs w:val="0"/>
              </w:rPr>
            </w:rPrChange>
          </w:rPr>
          <w:delInstrText xml:space="preserve"> STYLEREF 3 \s </w:delInstrText>
        </w:r>
        <w:r w:rsidR="00C543E6" w:rsidRPr="00075E16" w:rsidDel="001960AC">
          <w:rPr>
            <w:b/>
            <w:color w:val="FF0000"/>
            <w:highlight w:val="yellow"/>
            <w:rPrChange w:id="6149" w:author="Philip Jacobs" w:date="2013-07-09T10:39:00Z">
              <w:rPr>
                <w:b w:val="0"/>
                <w:bCs w:val="0"/>
              </w:rPr>
            </w:rPrChange>
          </w:rPr>
          <w:fldChar w:fldCharType="separate"/>
        </w:r>
        <w:r w:rsidR="00C543E6" w:rsidRPr="00075E16" w:rsidDel="001960AC">
          <w:rPr>
            <w:b/>
            <w:noProof/>
            <w:color w:val="FF0000"/>
            <w:highlight w:val="yellow"/>
            <w:rPrChange w:id="6150" w:author="Philip Jacobs" w:date="2013-07-09T10:39:00Z">
              <w:rPr>
                <w:b w:val="0"/>
                <w:bCs w:val="0"/>
                <w:noProof/>
              </w:rPr>
            </w:rPrChange>
          </w:rPr>
          <w:delText>8.1.7</w:delText>
        </w:r>
        <w:r w:rsidR="00C543E6" w:rsidRPr="00075E16" w:rsidDel="001960AC">
          <w:rPr>
            <w:b/>
            <w:color w:val="FF0000"/>
            <w:highlight w:val="yellow"/>
            <w:rPrChange w:id="6151" w:author="Philip Jacobs" w:date="2013-07-09T10:39:00Z">
              <w:rPr>
                <w:b w:val="0"/>
                <w:bCs w:val="0"/>
              </w:rPr>
            </w:rPrChange>
          </w:rPr>
          <w:fldChar w:fldCharType="end"/>
        </w:r>
        <w:r w:rsidR="00C543E6" w:rsidRPr="00075E16" w:rsidDel="001960AC">
          <w:rPr>
            <w:b/>
            <w:color w:val="FF0000"/>
            <w:highlight w:val="yellow"/>
            <w:rPrChange w:id="6152" w:author="Philip Jacobs" w:date="2013-07-09T10:39:00Z">
              <w:rPr>
                <w:b w:val="0"/>
                <w:bCs w:val="0"/>
              </w:rPr>
            </w:rPrChange>
          </w:rPr>
          <w:noBreakHyphen/>
        </w:r>
        <w:r w:rsidR="00C543E6" w:rsidRPr="00075E16" w:rsidDel="001960AC">
          <w:rPr>
            <w:b/>
            <w:color w:val="FF0000"/>
            <w:highlight w:val="yellow"/>
            <w:rPrChange w:id="6153" w:author="Philip Jacobs" w:date="2013-07-09T10:39:00Z">
              <w:rPr>
                <w:b w:val="0"/>
                <w:bCs w:val="0"/>
              </w:rPr>
            </w:rPrChange>
          </w:rPr>
          <w:fldChar w:fldCharType="begin"/>
        </w:r>
        <w:r w:rsidR="00C543E6" w:rsidRPr="00075E16" w:rsidDel="001960AC">
          <w:rPr>
            <w:b/>
            <w:color w:val="FF0000"/>
            <w:highlight w:val="yellow"/>
            <w:rPrChange w:id="6154" w:author="Philip Jacobs" w:date="2013-07-09T10:39:00Z">
              <w:rPr>
                <w:b w:val="0"/>
                <w:bCs w:val="0"/>
              </w:rPr>
            </w:rPrChange>
          </w:rPr>
          <w:delInstrText xml:space="preserve"> SEQ Figure \* ARABIC \s 3 </w:delInstrText>
        </w:r>
        <w:r w:rsidR="00C543E6" w:rsidRPr="00075E16" w:rsidDel="001960AC">
          <w:rPr>
            <w:b/>
            <w:color w:val="FF0000"/>
            <w:highlight w:val="yellow"/>
            <w:rPrChange w:id="6155" w:author="Philip Jacobs" w:date="2013-07-09T10:39:00Z">
              <w:rPr>
                <w:b w:val="0"/>
                <w:bCs w:val="0"/>
              </w:rPr>
            </w:rPrChange>
          </w:rPr>
          <w:fldChar w:fldCharType="separate"/>
        </w:r>
        <w:r w:rsidR="00C543E6" w:rsidRPr="00075E16" w:rsidDel="001960AC">
          <w:rPr>
            <w:b/>
            <w:noProof/>
            <w:color w:val="FF0000"/>
            <w:highlight w:val="yellow"/>
            <w:rPrChange w:id="6156" w:author="Philip Jacobs" w:date="2013-07-09T10:39:00Z">
              <w:rPr>
                <w:b w:val="0"/>
                <w:bCs w:val="0"/>
                <w:noProof/>
              </w:rPr>
            </w:rPrChange>
          </w:rPr>
          <w:delText>1</w:delText>
        </w:r>
        <w:r w:rsidR="00C543E6" w:rsidRPr="00075E16" w:rsidDel="001960AC">
          <w:rPr>
            <w:b/>
            <w:color w:val="FF0000"/>
            <w:highlight w:val="yellow"/>
            <w:rPrChange w:id="6157" w:author="Philip Jacobs" w:date="2013-07-09T10:39:00Z">
              <w:rPr>
                <w:b w:val="0"/>
                <w:bCs w:val="0"/>
              </w:rPr>
            </w:rPrChange>
          </w:rPr>
          <w:fldChar w:fldCharType="end"/>
        </w:r>
      </w:del>
      <w:del w:id="6158" w:author="Philip Jacobs" w:date="2013-07-09T10:25:00Z">
        <w:r w:rsidRPr="00075E16" w:rsidDel="00C4076A">
          <w:rPr>
            <w:b/>
            <w:color w:val="FF0000"/>
            <w:highlight w:val="yellow"/>
            <w:rPrChange w:id="6159" w:author="Philip Jacobs" w:date="2013-07-09T10:39:00Z">
              <w:rPr>
                <w:b w:val="0"/>
                <w:bCs w:val="0"/>
              </w:rPr>
            </w:rPrChange>
          </w:rPr>
          <w:delText xml:space="preserve"> Healthcare Gateway Flow Chart</w:delText>
        </w:r>
      </w:del>
    </w:p>
    <w:moveFromRangeStart w:id="6160" w:author="Philip Jacobs" w:date="2013-07-09T10:26:00Z" w:name="move234984929"/>
    <w:p w14:paraId="0C4BBBA4" w14:textId="3E2E9A0E" w:rsidR="003243C8" w:rsidRPr="00075E16" w:rsidDel="00C4076A" w:rsidRDefault="00C4076A">
      <w:pPr>
        <w:keepNext/>
        <w:keepLines/>
        <w:ind w:left="2064"/>
        <w:outlineLvl w:val="2"/>
        <w:rPr>
          <w:del w:id="6161" w:author="Philip Jacobs" w:date="2013-07-09T10:26:00Z"/>
          <w:b/>
          <w:highlight w:val="yellow"/>
          <w:rPrChange w:id="6162" w:author="Philip Jacobs" w:date="2013-07-09T10:39:00Z">
            <w:rPr>
              <w:del w:id="6163" w:author="Philip Jacobs" w:date="2013-07-09T10:26:00Z"/>
            </w:rPr>
          </w:rPrChange>
        </w:rPr>
        <w:pPrChange w:id="6164" w:author="Philip Jacobs" w:date="2013-07-09T10:26:00Z">
          <w:pPr>
            <w:keepNext/>
            <w:jc w:val="center"/>
          </w:pPr>
        </w:pPrChange>
      </w:pPr>
      <w:moveFrom w:id="6165" w:author="Philip Jacobs" w:date="2013-07-09T10:26:00Z">
        <w:r w:rsidRPr="006F727E" w:rsidDel="00C4076A">
          <w:rPr>
            <w:rFonts w:ascii="Arial" w:hAnsi="Arial" w:cs="Arial"/>
            <w:b/>
            <w:highlight w:val="yellow"/>
            <w:lang w:val="en-US"/>
          </w:rPr>
          <w:object w:dxaOrig="4380" w:dyaOrig="12058" w14:anchorId="7258CE18">
            <v:shape id="_x0000_i1034" type="#_x0000_t75" style="width:219pt;height:603pt;mso-position-vertical:absolute" o:ole="" o:allowoverlap="f">
              <v:imagedata r:id="rId45" o:title=""/>
            </v:shape>
            <o:OLEObject Type="Embed" ProgID="Visio.Drawing.11" ShapeID="_x0000_i1034" DrawAspect="Content" ObjectID="_1311756738" r:id="rId46"/>
          </w:object>
        </w:r>
      </w:moveFrom>
      <w:moveFromRangeEnd w:id="6160"/>
    </w:p>
    <w:p w14:paraId="506A3C46" w14:textId="36F4C064" w:rsidR="00F200CE" w:rsidRPr="00305980" w:rsidRDefault="003243C8">
      <w:pPr>
        <w:keepNext/>
        <w:keepLines/>
        <w:ind w:left="2064"/>
        <w:outlineLvl w:val="2"/>
        <w:pPrChange w:id="6166" w:author="Philip Jacobs" w:date="2013-07-09T10:26:00Z">
          <w:pPr>
            <w:pStyle w:val="Caption"/>
            <w:jc w:val="center"/>
          </w:pPr>
        </w:pPrChange>
      </w:pPr>
      <w:r w:rsidRPr="00075E16">
        <w:rPr>
          <w:b/>
          <w:highlight w:val="yellow"/>
          <w:rPrChange w:id="6167" w:author="Philip Jacobs" w:date="2013-07-09T10:39:00Z">
            <w:rPr>
              <w:b w:val="0"/>
              <w:bCs w:val="0"/>
            </w:rPr>
          </w:rPrChange>
        </w:rPr>
        <w:t xml:space="preserve">Figure </w:t>
      </w:r>
      <w:ins w:id="6168" w:author="Philip Jacobs" w:date="2013-08-13T11:46:00Z">
        <w:r w:rsidR="00130F22">
          <w:rPr>
            <w:b/>
            <w:highlight w:val="yellow"/>
          </w:rPr>
          <w:fldChar w:fldCharType="begin"/>
        </w:r>
        <w:r w:rsidR="00130F22">
          <w:rPr>
            <w:b/>
            <w:highlight w:val="yellow"/>
          </w:rPr>
          <w:instrText xml:space="preserve"> STYLEREF 1 \s </w:instrText>
        </w:r>
      </w:ins>
      <w:r w:rsidR="00130F22">
        <w:rPr>
          <w:b/>
          <w:highlight w:val="yellow"/>
        </w:rPr>
        <w:fldChar w:fldCharType="separate"/>
      </w:r>
      <w:r w:rsidR="00130F22">
        <w:rPr>
          <w:b/>
          <w:noProof/>
          <w:highlight w:val="yellow"/>
        </w:rPr>
        <w:t>8</w:t>
      </w:r>
      <w:ins w:id="6169" w:author="Philip Jacobs" w:date="2013-08-13T11:46:00Z">
        <w:r w:rsidR="00130F22">
          <w:rPr>
            <w:b/>
            <w:highlight w:val="yellow"/>
          </w:rPr>
          <w:fldChar w:fldCharType="end"/>
        </w:r>
        <w:r w:rsidR="00130F22">
          <w:rPr>
            <w:b/>
            <w:highlight w:val="yellow"/>
          </w:rPr>
          <w:noBreakHyphen/>
        </w:r>
        <w:r w:rsidR="00130F22">
          <w:rPr>
            <w:b/>
            <w:highlight w:val="yellow"/>
          </w:rPr>
          <w:fldChar w:fldCharType="begin"/>
        </w:r>
        <w:r w:rsidR="00130F22">
          <w:rPr>
            <w:b/>
            <w:highlight w:val="yellow"/>
          </w:rPr>
          <w:instrText xml:space="preserve"> SEQ Figure \* ARABIC \s 1 </w:instrText>
        </w:r>
      </w:ins>
      <w:r w:rsidR="00130F22">
        <w:rPr>
          <w:b/>
          <w:highlight w:val="yellow"/>
        </w:rPr>
        <w:fldChar w:fldCharType="separate"/>
      </w:r>
      <w:ins w:id="6170" w:author="Philip Jacobs" w:date="2013-08-13T11:46:00Z">
        <w:r w:rsidR="00130F22">
          <w:rPr>
            <w:b/>
            <w:noProof/>
            <w:highlight w:val="yellow"/>
          </w:rPr>
          <w:t>2</w:t>
        </w:r>
        <w:r w:rsidR="00130F22">
          <w:rPr>
            <w:b/>
            <w:highlight w:val="yellow"/>
          </w:rPr>
          <w:fldChar w:fldCharType="end"/>
        </w:r>
      </w:ins>
      <w:del w:id="6171" w:author="Philip Jacobs" w:date="2013-07-09T10:06:00Z">
        <w:r w:rsidR="00C543E6" w:rsidRPr="00075E16" w:rsidDel="001960AC">
          <w:rPr>
            <w:b/>
            <w:highlight w:val="yellow"/>
            <w:rPrChange w:id="6172" w:author="Philip Jacobs" w:date="2013-07-09T10:39:00Z">
              <w:rPr>
                <w:b w:val="0"/>
                <w:bCs w:val="0"/>
              </w:rPr>
            </w:rPrChange>
          </w:rPr>
          <w:fldChar w:fldCharType="begin"/>
        </w:r>
        <w:r w:rsidR="00C543E6" w:rsidRPr="00075E16" w:rsidDel="001960AC">
          <w:rPr>
            <w:b/>
            <w:highlight w:val="yellow"/>
            <w:rPrChange w:id="6173" w:author="Philip Jacobs" w:date="2013-07-09T10:39:00Z">
              <w:rPr>
                <w:b w:val="0"/>
                <w:bCs w:val="0"/>
              </w:rPr>
            </w:rPrChange>
          </w:rPr>
          <w:delInstrText xml:space="preserve"> STYLEREF 3 \s </w:delInstrText>
        </w:r>
        <w:r w:rsidR="00C543E6" w:rsidRPr="00075E16" w:rsidDel="001960AC">
          <w:rPr>
            <w:b/>
            <w:highlight w:val="yellow"/>
            <w:rPrChange w:id="6174" w:author="Philip Jacobs" w:date="2013-07-09T10:39:00Z">
              <w:rPr>
                <w:b w:val="0"/>
                <w:bCs w:val="0"/>
              </w:rPr>
            </w:rPrChange>
          </w:rPr>
          <w:fldChar w:fldCharType="separate"/>
        </w:r>
        <w:r w:rsidR="00C543E6" w:rsidRPr="00075E16" w:rsidDel="001960AC">
          <w:rPr>
            <w:b/>
            <w:noProof/>
            <w:highlight w:val="yellow"/>
            <w:rPrChange w:id="6175" w:author="Philip Jacobs" w:date="2013-07-09T10:39:00Z">
              <w:rPr>
                <w:b w:val="0"/>
                <w:bCs w:val="0"/>
                <w:noProof/>
              </w:rPr>
            </w:rPrChange>
          </w:rPr>
          <w:delText>8.1.7</w:delText>
        </w:r>
        <w:r w:rsidR="00C543E6" w:rsidRPr="00075E16" w:rsidDel="001960AC">
          <w:rPr>
            <w:b/>
            <w:highlight w:val="yellow"/>
            <w:rPrChange w:id="6176" w:author="Philip Jacobs" w:date="2013-07-09T10:39:00Z">
              <w:rPr>
                <w:b w:val="0"/>
                <w:bCs w:val="0"/>
              </w:rPr>
            </w:rPrChange>
          </w:rPr>
          <w:fldChar w:fldCharType="end"/>
        </w:r>
        <w:r w:rsidR="00C543E6" w:rsidRPr="00075E16" w:rsidDel="001960AC">
          <w:rPr>
            <w:b/>
            <w:highlight w:val="yellow"/>
            <w:rPrChange w:id="6177" w:author="Philip Jacobs" w:date="2013-07-09T10:39:00Z">
              <w:rPr>
                <w:b w:val="0"/>
                <w:bCs w:val="0"/>
              </w:rPr>
            </w:rPrChange>
          </w:rPr>
          <w:noBreakHyphen/>
        </w:r>
        <w:r w:rsidR="00C543E6" w:rsidRPr="00075E16" w:rsidDel="001960AC">
          <w:rPr>
            <w:b/>
            <w:highlight w:val="yellow"/>
            <w:rPrChange w:id="6178" w:author="Philip Jacobs" w:date="2013-07-09T10:39:00Z">
              <w:rPr>
                <w:b w:val="0"/>
                <w:bCs w:val="0"/>
              </w:rPr>
            </w:rPrChange>
          </w:rPr>
          <w:fldChar w:fldCharType="begin"/>
        </w:r>
        <w:r w:rsidR="00C543E6" w:rsidRPr="00075E16" w:rsidDel="001960AC">
          <w:rPr>
            <w:b/>
            <w:highlight w:val="yellow"/>
            <w:rPrChange w:id="6179" w:author="Philip Jacobs" w:date="2013-07-09T10:39:00Z">
              <w:rPr>
                <w:b w:val="0"/>
                <w:bCs w:val="0"/>
              </w:rPr>
            </w:rPrChange>
          </w:rPr>
          <w:delInstrText xml:space="preserve"> SEQ Figure \* ARABIC \s 3 </w:delInstrText>
        </w:r>
        <w:r w:rsidR="00C543E6" w:rsidRPr="00075E16" w:rsidDel="001960AC">
          <w:rPr>
            <w:b/>
            <w:highlight w:val="yellow"/>
            <w:rPrChange w:id="6180" w:author="Philip Jacobs" w:date="2013-07-09T10:39:00Z">
              <w:rPr>
                <w:b w:val="0"/>
                <w:bCs w:val="0"/>
              </w:rPr>
            </w:rPrChange>
          </w:rPr>
          <w:fldChar w:fldCharType="separate"/>
        </w:r>
        <w:r w:rsidR="00C543E6" w:rsidRPr="00075E16" w:rsidDel="001960AC">
          <w:rPr>
            <w:b/>
            <w:noProof/>
            <w:highlight w:val="yellow"/>
            <w:rPrChange w:id="6181" w:author="Philip Jacobs" w:date="2013-07-09T10:39:00Z">
              <w:rPr>
                <w:b w:val="0"/>
                <w:bCs w:val="0"/>
                <w:noProof/>
              </w:rPr>
            </w:rPrChange>
          </w:rPr>
          <w:delText>2</w:delText>
        </w:r>
        <w:r w:rsidR="00C543E6" w:rsidRPr="00075E16" w:rsidDel="001960AC">
          <w:rPr>
            <w:b/>
            <w:highlight w:val="yellow"/>
            <w:rPrChange w:id="6182" w:author="Philip Jacobs" w:date="2013-07-09T10:39:00Z">
              <w:rPr>
                <w:b w:val="0"/>
                <w:bCs w:val="0"/>
              </w:rPr>
            </w:rPrChange>
          </w:rPr>
          <w:fldChar w:fldCharType="end"/>
        </w:r>
      </w:del>
      <w:del w:id="6183" w:author="aappaji" w:date="2013-06-14T14:08:00Z">
        <w:r w:rsidRPr="00075E16" w:rsidDel="009C69CE">
          <w:rPr>
            <w:b/>
            <w:highlight w:val="yellow"/>
            <w:rPrChange w:id="6184" w:author="Philip Jacobs" w:date="2013-07-09T10:39:00Z">
              <w:rPr>
                <w:b w:val="0"/>
                <w:bCs w:val="0"/>
              </w:rPr>
            </w:rPrChange>
          </w:rPr>
          <w:delText xml:space="preserve"> </w:delText>
        </w:r>
      </w:del>
      <w:ins w:id="6185" w:author="aappaji" w:date="2013-06-14T14:08:00Z">
        <w:del w:id="6186" w:author="Philip Jacobs" w:date="2013-07-09T10:33:00Z">
          <w:r w:rsidR="009C69CE" w:rsidRPr="00075E16" w:rsidDel="00C4076A">
            <w:rPr>
              <w:b/>
              <w:highlight w:val="yellow"/>
              <w:rPrChange w:id="6187" w:author="Philip Jacobs" w:date="2013-07-09T10:39:00Z">
                <w:rPr>
                  <w:b w:val="0"/>
                  <w:bCs w:val="0"/>
                </w:rPr>
              </w:rPrChange>
            </w:rPr>
            <w:delText>1</w:delText>
          </w:r>
        </w:del>
        <w:r w:rsidR="009C69CE" w:rsidRPr="00075E16">
          <w:rPr>
            <w:b/>
            <w:rPrChange w:id="6188" w:author="Philip Jacobs" w:date="2013-07-09T10:39:00Z">
              <w:rPr>
                <w:b w:val="0"/>
                <w:bCs w:val="0"/>
              </w:rPr>
            </w:rPrChange>
          </w:rPr>
          <w:t xml:space="preserve"> </w:t>
        </w:r>
      </w:ins>
      <w:r w:rsidRPr="00075E16">
        <w:rPr>
          <w:b/>
          <w:rPrChange w:id="6189" w:author="Philip Jacobs" w:date="2013-07-09T10:39:00Z">
            <w:rPr>
              <w:b w:val="0"/>
              <w:bCs w:val="0"/>
            </w:rPr>
          </w:rPrChange>
        </w:rPr>
        <w:t>Healthcare Measurement Data Processing Flow</w:t>
      </w:r>
    </w:p>
    <w:p w14:paraId="16971E07" w14:textId="77777777" w:rsidR="00F200CE" w:rsidRDefault="00F200CE">
      <w:pPr>
        <w:pStyle w:val="Heading3"/>
        <w:pPrChange w:id="6190" w:author="Philip Jacobs" w:date="2013-07-08T07:28:00Z">
          <w:pPr>
            <w:pStyle w:val="Heading3"/>
            <w:ind w:left="1440"/>
          </w:pPr>
        </w:pPrChange>
      </w:pPr>
      <w:bookmarkStart w:id="6191" w:name="_Toc238014034"/>
      <w:r w:rsidRPr="00E23E76">
        <w:t>Alternative flow</w:t>
      </w:r>
      <w:bookmarkEnd w:id="6191"/>
      <w:del w:id="6192" w:author="Philip Jacobs" w:date="2013-06-27T13:25:00Z">
        <w:r w:rsidRPr="00E23E76" w:rsidDel="00FF3DA4">
          <w:delText xml:space="preserve"> (if any)</w:delText>
        </w:r>
      </w:del>
    </w:p>
    <w:p w14:paraId="3E67A8CB" w14:textId="77777777" w:rsidR="003243C8" w:rsidRPr="003243C8" w:rsidRDefault="003243C8" w:rsidP="003243C8">
      <w:pPr>
        <w:ind w:left="1420"/>
        <w:rPr>
          <w:rFonts w:ascii="Arial" w:hAnsi="Arial" w:cs="Arial"/>
          <w:b/>
        </w:rPr>
      </w:pPr>
      <w:r w:rsidRPr="003243C8">
        <w:rPr>
          <w:rFonts w:ascii="Arial" w:hAnsi="Arial" w:cs="Arial"/>
          <w:b/>
        </w:rPr>
        <w:t>Alternative Flow 1– Network/Device-aware transmissions</w:t>
      </w:r>
    </w:p>
    <w:p w14:paraId="29C33AB4" w14:textId="29921B35" w:rsidR="003243C8" w:rsidRPr="003243C8" w:rsidRDefault="0037584E" w:rsidP="003243C8">
      <w:pPr>
        <w:ind w:left="1420"/>
        <w:rPr>
          <w:rFonts w:ascii="Arial" w:hAnsi="Arial" w:cs="Arial"/>
        </w:rPr>
      </w:pPr>
      <w:r>
        <w:rPr>
          <w:rFonts w:ascii="Arial" w:hAnsi="Arial" w:cs="Arial"/>
        </w:rPr>
        <w:t xml:space="preserve">The flow in Figure </w:t>
      </w:r>
      <w:ins w:id="6193" w:author="Philip Jacobs" w:date="2013-08-13T11:46:00Z">
        <w:r w:rsidR="00130F22">
          <w:rPr>
            <w:rFonts w:ascii="Arial" w:hAnsi="Arial" w:cs="Arial"/>
          </w:rPr>
          <w:fldChar w:fldCharType="begin"/>
        </w:r>
        <w:r w:rsidR="00130F22">
          <w:rPr>
            <w:rFonts w:ascii="Arial" w:hAnsi="Arial" w:cs="Arial"/>
          </w:rPr>
          <w:instrText xml:space="preserve"> STYLEREF 1 \s </w:instrText>
        </w:r>
      </w:ins>
      <w:r w:rsidR="00130F22">
        <w:rPr>
          <w:rFonts w:ascii="Arial" w:hAnsi="Arial" w:cs="Arial"/>
        </w:rPr>
        <w:fldChar w:fldCharType="separate"/>
      </w:r>
      <w:r w:rsidR="00130F22">
        <w:rPr>
          <w:rFonts w:ascii="Arial" w:hAnsi="Arial" w:cs="Arial"/>
          <w:noProof/>
        </w:rPr>
        <w:t>8</w:t>
      </w:r>
      <w:ins w:id="6194" w:author="Philip Jacobs" w:date="2013-08-13T11:46:00Z">
        <w:r w:rsidR="00130F22">
          <w:rPr>
            <w:rFonts w:ascii="Arial" w:hAnsi="Arial" w:cs="Arial"/>
          </w:rPr>
          <w:fldChar w:fldCharType="end"/>
        </w:r>
        <w:r w:rsidR="00130F22">
          <w:rPr>
            <w:rFonts w:ascii="Arial" w:hAnsi="Arial" w:cs="Arial"/>
          </w:rPr>
          <w:noBreakHyphen/>
        </w:r>
        <w:r w:rsidR="00130F22">
          <w:rPr>
            <w:rFonts w:ascii="Arial" w:hAnsi="Arial" w:cs="Arial"/>
          </w:rPr>
          <w:fldChar w:fldCharType="begin"/>
        </w:r>
        <w:r w:rsidR="00130F22">
          <w:rPr>
            <w:rFonts w:ascii="Arial" w:hAnsi="Arial" w:cs="Arial"/>
          </w:rPr>
          <w:instrText xml:space="preserve"> SEQ Figure \* ARABIC \s 1 </w:instrText>
        </w:r>
      </w:ins>
      <w:r w:rsidR="00130F22">
        <w:rPr>
          <w:rFonts w:ascii="Arial" w:hAnsi="Arial" w:cs="Arial"/>
        </w:rPr>
        <w:fldChar w:fldCharType="separate"/>
      </w:r>
      <w:ins w:id="6195" w:author="Philip Jacobs" w:date="2013-08-13T11:46:00Z">
        <w:r w:rsidR="00130F22">
          <w:rPr>
            <w:rFonts w:ascii="Arial" w:hAnsi="Arial" w:cs="Arial"/>
            <w:noProof/>
          </w:rPr>
          <w:t>3</w:t>
        </w:r>
        <w:r w:rsidR="00130F22">
          <w:rPr>
            <w:rFonts w:ascii="Arial" w:hAnsi="Arial" w:cs="Arial"/>
          </w:rPr>
          <w:fldChar w:fldCharType="end"/>
        </w:r>
      </w:ins>
      <w:del w:id="6196" w:author="Philip Jacobs" w:date="2013-07-09T10:06:00Z">
        <w:r w:rsidDel="001960AC">
          <w:fldChar w:fldCharType="begin"/>
        </w:r>
        <w:r w:rsidDel="001960AC">
          <w:delInstrText xml:space="preserve"> STYLEREF 3 \s </w:delInstrText>
        </w:r>
        <w:r w:rsidDel="001960AC">
          <w:fldChar w:fldCharType="separate"/>
        </w:r>
        <w:r w:rsidDel="001960AC">
          <w:rPr>
            <w:noProof/>
          </w:rPr>
          <w:delText>8.1.8</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r w:rsidR="003243C8" w:rsidRPr="003243C8">
        <w:rPr>
          <w:rFonts w:ascii="Arial" w:hAnsi="Arial" w:cs="Arial"/>
        </w:rPr>
        <w:t xml:space="preserve"> 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1AFE5C1" w14:textId="3023509D" w:rsidR="003243C8" w:rsidRPr="003243C8" w:rsidRDefault="003243C8" w:rsidP="003243C8">
      <w:pPr>
        <w:numPr>
          <w:ilvl w:val="0"/>
          <w:numId w:val="153"/>
        </w:numPr>
        <w:rPr>
          <w:rFonts w:ascii="Arial" w:hAnsi="Arial" w:cs="Arial"/>
        </w:rPr>
      </w:pPr>
      <w:r w:rsidRPr="003243C8">
        <w:rPr>
          <w:rFonts w:ascii="Arial" w:hAnsi="Arial" w:cs="Arial"/>
        </w:rPr>
        <w:t>delay tolerances associated with the data</w:t>
      </w:r>
      <w:ins w:id="6197" w:author="Philip Jacobs" w:date="2013-07-08T10:26:00Z">
        <w:r w:rsidR="005036D8">
          <w:rPr>
            <w:rFonts w:ascii="Arial" w:hAnsi="Arial" w:cs="Arial"/>
          </w:rPr>
          <w:t>.</w:t>
        </w:r>
      </w:ins>
    </w:p>
    <w:p w14:paraId="140DF934" w14:textId="32D35944" w:rsidR="003243C8" w:rsidRPr="003243C8" w:rsidRDefault="003243C8" w:rsidP="003243C8">
      <w:pPr>
        <w:numPr>
          <w:ilvl w:val="0"/>
          <w:numId w:val="153"/>
        </w:numPr>
        <w:rPr>
          <w:rFonts w:ascii="Arial" w:hAnsi="Arial" w:cs="Arial"/>
        </w:rPr>
      </w:pPr>
      <w:r w:rsidRPr="003243C8">
        <w:rPr>
          <w:rFonts w:ascii="Arial" w:hAnsi="Arial" w:cs="Arial"/>
        </w:rPr>
        <w:t>network policy constraints (efficiency, avoidance of peak loads, protection of spectrum)</w:t>
      </w:r>
      <w:ins w:id="6198" w:author="Philip Jacobs" w:date="2013-07-08T10:26:00Z">
        <w:r w:rsidR="005036D8">
          <w:rPr>
            <w:rFonts w:ascii="Arial" w:hAnsi="Arial" w:cs="Arial"/>
          </w:rPr>
          <w:t>.</w:t>
        </w:r>
      </w:ins>
    </w:p>
    <w:p w14:paraId="771DFC6E" w14:textId="77777777" w:rsidR="003243C8" w:rsidRPr="003243C8" w:rsidRDefault="003243C8" w:rsidP="003243C8">
      <w:pPr>
        <w:numPr>
          <w:ilvl w:val="0"/>
          <w:numId w:val="153"/>
        </w:numPr>
        <w:rPr>
          <w:rFonts w:ascii="Arial" w:hAnsi="Arial" w:cs="Arial"/>
        </w:rPr>
      </w:pPr>
      <w:r w:rsidRPr="003243C8">
        <w:rPr>
          <w:rFonts w:ascii="Arial" w:hAnsi="Arial" w:cs="Arial"/>
        </w:rPr>
        <w:t>device constraints (energy consumption, data tariff).</w:t>
      </w:r>
    </w:p>
    <w:p w14:paraId="5469FF2C" w14:textId="669D60DD" w:rsidR="003243C8" w:rsidRPr="003243C8" w:rsidRDefault="003243C8" w:rsidP="003243C8">
      <w:pPr>
        <w:numPr>
          <w:ilvl w:val="0"/>
          <w:numId w:val="153"/>
        </w:numPr>
        <w:rPr>
          <w:rFonts w:ascii="Arial" w:hAnsi="Arial" w:cs="Arial"/>
        </w:rPr>
      </w:pPr>
      <w:r w:rsidRPr="003243C8">
        <w:rPr>
          <w:rFonts w:ascii="Arial" w:hAnsi="Arial" w:cs="Arial"/>
        </w:rPr>
        <w:t>temporary lack of coverage of network connectivity</w:t>
      </w:r>
      <w:ins w:id="6199" w:author="Philip Jacobs" w:date="2013-07-08T10:26:00Z">
        <w:r w:rsidR="005036D8">
          <w:rPr>
            <w:rFonts w:ascii="Arial" w:hAnsi="Arial" w:cs="Arial"/>
          </w:rPr>
          <w:t>.</w:t>
        </w:r>
      </w:ins>
    </w:p>
    <w:p w14:paraId="016F1487" w14:textId="77777777" w:rsidR="003243C8" w:rsidRDefault="003243C8" w:rsidP="003243C8">
      <w:pPr>
        <w:ind w:left="1136"/>
        <w:rPr>
          <w:rFonts w:ascii="Arial" w:hAnsi="Arial" w:cs="Arial"/>
        </w:rPr>
      </w:pPr>
      <w:r w:rsidRPr="003243C8">
        <w:rPr>
          <w:rFonts w:ascii="Arial" w:hAnsi="Arial" w:cs="Arial"/>
        </w:rPr>
        <w:t>Multiple measurements can be aggregated and transmitted together at a future time.</w:t>
      </w:r>
    </w:p>
    <w:p w14:paraId="1D7334D8" w14:textId="77777777" w:rsidR="003243C8" w:rsidRDefault="003243C8" w:rsidP="003243C8">
      <w:pPr>
        <w:ind w:left="1440" w:hanging="304"/>
        <w:rPr>
          <w:rFonts w:ascii="Arial" w:hAnsi="Arial" w:cs="Arial"/>
        </w:rPr>
      </w:pPr>
      <w:r w:rsidRPr="003243C8">
        <w:rPr>
          <w:rFonts w:ascii="Arial" w:hAnsi="Arial" w:cs="Arial"/>
        </w:rPr>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67BF05FA" w14:textId="77777777" w:rsidR="003243C8" w:rsidRDefault="00AD5452" w:rsidP="003243C8">
      <w:pPr>
        <w:keepNext/>
        <w:ind w:left="1440" w:hanging="304"/>
        <w:jc w:val="center"/>
      </w:pPr>
      <w:r>
        <w:rPr>
          <w:noProof/>
          <w:lang w:val="en-US"/>
        </w:rPr>
        <w:drawing>
          <wp:inline distT="0" distB="0" distL="0" distR="0" wp14:anchorId="53E76E9F" wp14:editId="708BA5FF">
            <wp:extent cx="2778760" cy="7658100"/>
            <wp:effectExtent l="0" t="0" r="0" b="127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78760" cy="7658100"/>
                    </a:xfrm>
                    <a:prstGeom prst="rect">
                      <a:avLst/>
                    </a:prstGeom>
                    <a:noFill/>
                    <a:ln>
                      <a:noFill/>
                    </a:ln>
                  </pic:spPr>
                </pic:pic>
              </a:graphicData>
            </a:graphic>
          </wp:inline>
        </w:drawing>
      </w:r>
    </w:p>
    <w:p w14:paraId="2655466A" w14:textId="183D834F" w:rsidR="003243C8" w:rsidRDefault="003243C8" w:rsidP="003243C8">
      <w:pPr>
        <w:pStyle w:val="Caption"/>
        <w:jc w:val="center"/>
      </w:pPr>
      <w:r w:rsidRPr="00075E16">
        <w:rPr>
          <w:highlight w:val="yellow"/>
          <w:rPrChange w:id="6200" w:author="Philip Jacobs" w:date="2013-07-09T10:40:00Z">
            <w:rPr/>
          </w:rPrChange>
        </w:rPr>
        <w:t xml:space="preserve">Figure </w:t>
      </w:r>
      <w:ins w:id="6201" w:author="Philip Jacobs" w:date="2013-08-13T11:46:00Z">
        <w:r w:rsidR="00130F22">
          <w:rPr>
            <w:highlight w:val="yellow"/>
          </w:rPr>
          <w:fldChar w:fldCharType="begin"/>
        </w:r>
        <w:r w:rsidR="00130F22">
          <w:rPr>
            <w:highlight w:val="yellow"/>
          </w:rPr>
          <w:instrText xml:space="preserve"> STYLEREF 1 \s </w:instrText>
        </w:r>
      </w:ins>
      <w:r w:rsidR="00130F22">
        <w:rPr>
          <w:highlight w:val="yellow"/>
        </w:rPr>
        <w:fldChar w:fldCharType="separate"/>
      </w:r>
      <w:r w:rsidR="00130F22">
        <w:rPr>
          <w:noProof/>
          <w:highlight w:val="yellow"/>
        </w:rPr>
        <w:t>8</w:t>
      </w:r>
      <w:ins w:id="6202" w:author="Philip Jacobs" w:date="2013-08-13T11:46:00Z">
        <w:r w:rsidR="00130F22">
          <w:rPr>
            <w:highlight w:val="yellow"/>
          </w:rPr>
          <w:fldChar w:fldCharType="end"/>
        </w:r>
        <w:r w:rsidR="00130F22">
          <w:rPr>
            <w:highlight w:val="yellow"/>
          </w:rPr>
          <w:noBreakHyphen/>
        </w:r>
        <w:r w:rsidR="00130F22">
          <w:rPr>
            <w:highlight w:val="yellow"/>
          </w:rPr>
          <w:fldChar w:fldCharType="begin"/>
        </w:r>
        <w:r w:rsidR="00130F22">
          <w:rPr>
            <w:highlight w:val="yellow"/>
          </w:rPr>
          <w:instrText xml:space="preserve"> SEQ Figure \* ARABIC \s 1 </w:instrText>
        </w:r>
      </w:ins>
      <w:r w:rsidR="00130F22">
        <w:rPr>
          <w:highlight w:val="yellow"/>
        </w:rPr>
        <w:fldChar w:fldCharType="separate"/>
      </w:r>
      <w:ins w:id="6203" w:author="Philip Jacobs" w:date="2013-08-13T11:46:00Z">
        <w:r w:rsidR="00130F22">
          <w:rPr>
            <w:noProof/>
            <w:highlight w:val="yellow"/>
          </w:rPr>
          <w:t>4</w:t>
        </w:r>
        <w:r w:rsidR="00130F22">
          <w:rPr>
            <w:highlight w:val="yellow"/>
          </w:rPr>
          <w:fldChar w:fldCharType="end"/>
        </w:r>
      </w:ins>
      <w:del w:id="6204" w:author="Philip Jacobs" w:date="2013-07-09T10:06:00Z">
        <w:r w:rsidR="00C543E6" w:rsidRPr="00075E16" w:rsidDel="001960AC">
          <w:rPr>
            <w:highlight w:val="yellow"/>
            <w:rPrChange w:id="6205" w:author="Philip Jacobs" w:date="2013-07-09T10:40:00Z">
              <w:rPr/>
            </w:rPrChange>
          </w:rPr>
          <w:fldChar w:fldCharType="begin"/>
        </w:r>
        <w:r w:rsidR="00C543E6" w:rsidRPr="00075E16" w:rsidDel="001960AC">
          <w:rPr>
            <w:highlight w:val="yellow"/>
            <w:rPrChange w:id="6206" w:author="Philip Jacobs" w:date="2013-07-09T10:40:00Z">
              <w:rPr/>
            </w:rPrChange>
          </w:rPr>
          <w:delInstrText xml:space="preserve"> STYLEREF 3 \s </w:delInstrText>
        </w:r>
        <w:r w:rsidR="00C543E6" w:rsidRPr="00075E16" w:rsidDel="001960AC">
          <w:rPr>
            <w:highlight w:val="yellow"/>
            <w:rPrChange w:id="6207" w:author="Philip Jacobs" w:date="2013-07-09T10:40:00Z">
              <w:rPr/>
            </w:rPrChange>
          </w:rPr>
          <w:fldChar w:fldCharType="separate"/>
        </w:r>
        <w:r w:rsidR="00C543E6" w:rsidRPr="00075E16" w:rsidDel="001960AC">
          <w:rPr>
            <w:noProof/>
            <w:highlight w:val="yellow"/>
            <w:rPrChange w:id="6208" w:author="Philip Jacobs" w:date="2013-07-09T10:40:00Z">
              <w:rPr>
                <w:noProof/>
              </w:rPr>
            </w:rPrChange>
          </w:rPr>
          <w:delText>8.1.8</w:delText>
        </w:r>
        <w:r w:rsidR="00C543E6" w:rsidRPr="00075E16" w:rsidDel="001960AC">
          <w:rPr>
            <w:highlight w:val="yellow"/>
            <w:rPrChange w:id="6209" w:author="Philip Jacobs" w:date="2013-07-09T10:40:00Z">
              <w:rPr/>
            </w:rPrChange>
          </w:rPr>
          <w:fldChar w:fldCharType="end"/>
        </w:r>
        <w:r w:rsidR="00C543E6" w:rsidRPr="00075E16" w:rsidDel="001960AC">
          <w:rPr>
            <w:highlight w:val="yellow"/>
            <w:rPrChange w:id="6210" w:author="Philip Jacobs" w:date="2013-07-09T10:40:00Z">
              <w:rPr/>
            </w:rPrChange>
          </w:rPr>
          <w:noBreakHyphen/>
        </w:r>
        <w:r w:rsidR="00C543E6" w:rsidRPr="00075E16" w:rsidDel="001960AC">
          <w:rPr>
            <w:highlight w:val="yellow"/>
            <w:rPrChange w:id="6211" w:author="Philip Jacobs" w:date="2013-07-09T10:40:00Z">
              <w:rPr/>
            </w:rPrChange>
          </w:rPr>
          <w:fldChar w:fldCharType="begin"/>
        </w:r>
        <w:r w:rsidR="00C543E6" w:rsidRPr="00075E16" w:rsidDel="001960AC">
          <w:rPr>
            <w:highlight w:val="yellow"/>
            <w:rPrChange w:id="6212" w:author="Philip Jacobs" w:date="2013-07-09T10:40:00Z">
              <w:rPr/>
            </w:rPrChange>
          </w:rPr>
          <w:delInstrText xml:space="preserve"> SEQ Figure \* ARABIC \s 3 </w:delInstrText>
        </w:r>
        <w:r w:rsidR="00C543E6" w:rsidRPr="00075E16" w:rsidDel="001960AC">
          <w:rPr>
            <w:highlight w:val="yellow"/>
            <w:rPrChange w:id="6213" w:author="Philip Jacobs" w:date="2013-07-09T10:40:00Z">
              <w:rPr/>
            </w:rPrChange>
          </w:rPr>
          <w:fldChar w:fldCharType="separate"/>
        </w:r>
        <w:r w:rsidR="00C543E6" w:rsidRPr="00075E16" w:rsidDel="001960AC">
          <w:rPr>
            <w:noProof/>
            <w:highlight w:val="yellow"/>
            <w:rPrChange w:id="6214" w:author="Philip Jacobs" w:date="2013-07-09T10:40:00Z">
              <w:rPr>
                <w:noProof/>
              </w:rPr>
            </w:rPrChange>
          </w:rPr>
          <w:delText>1</w:delText>
        </w:r>
        <w:r w:rsidR="00C543E6" w:rsidRPr="00075E16" w:rsidDel="001960AC">
          <w:rPr>
            <w:highlight w:val="yellow"/>
            <w:rPrChange w:id="6215" w:author="Philip Jacobs" w:date="2013-07-09T10:40:00Z">
              <w:rPr/>
            </w:rPrChange>
          </w:rPr>
          <w:fldChar w:fldCharType="end"/>
        </w:r>
      </w:del>
      <w:r>
        <w:t xml:space="preserve"> </w:t>
      </w:r>
      <w:r w:rsidRPr="008627D8">
        <w:t>Network/Device-aware Flow</w:t>
      </w:r>
    </w:p>
    <w:p w14:paraId="307B1299" w14:textId="1F10434C" w:rsidR="003243C8" w:rsidRPr="003243C8" w:rsidRDefault="0037584E" w:rsidP="003243C8">
      <w:pPr>
        <w:ind w:left="1440" w:hanging="304"/>
        <w:rPr>
          <w:rFonts w:ascii="Arial" w:hAnsi="Arial" w:cs="Arial"/>
          <w:b/>
        </w:rPr>
      </w:pPr>
      <w:r>
        <w:rPr>
          <w:rFonts w:ascii="Arial" w:hAnsi="Arial" w:cs="Arial"/>
          <w:b/>
        </w:rPr>
        <w:t xml:space="preserve">Alternative Flow 2– </w:t>
      </w:r>
      <w:ins w:id="6216" w:author="Philip Jacobs" w:date="2013-06-27T12:32:00Z">
        <w:r w:rsidR="00601BEB">
          <w:rPr>
            <w:rFonts w:ascii="Arial" w:hAnsi="Arial" w:cs="Arial"/>
            <w:b/>
          </w:rPr>
          <w:t>R</w:t>
        </w:r>
      </w:ins>
      <w:r w:rsidR="003243C8" w:rsidRPr="003243C8">
        <w:rPr>
          <w:rFonts w:ascii="Arial" w:hAnsi="Arial" w:cs="Arial"/>
          <w:b/>
        </w:rPr>
        <w:t>emote Monitoring</w:t>
      </w:r>
    </w:p>
    <w:p w14:paraId="7C8532FF" w14:textId="77777777" w:rsidR="003243C8" w:rsidRPr="003243C8" w:rsidRDefault="0037584E" w:rsidP="003243C8">
      <w:pPr>
        <w:ind w:left="1136"/>
        <w:rPr>
          <w:rFonts w:ascii="Arial" w:hAnsi="Arial" w:cs="Arial"/>
        </w:rPr>
      </w:pPr>
      <w:r>
        <w:rPr>
          <w:rFonts w:ascii="Arial" w:hAnsi="Arial" w:cs="Arial"/>
        </w:rPr>
        <w:t xml:space="preserve">Figure </w:t>
      </w:r>
      <w:r>
        <w:fldChar w:fldCharType="begin"/>
      </w:r>
      <w:r>
        <w:instrText xml:space="preserve"> STYLEREF 3 \s </w:instrText>
      </w:r>
      <w:r>
        <w:fldChar w:fldCharType="separate"/>
      </w:r>
      <w:r>
        <w:rPr>
          <w:noProof/>
        </w:rPr>
        <w:t>8.1.8</w:t>
      </w:r>
      <w:r>
        <w:fldChar w:fldCharType="end"/>
      </w:r>
      <w:r>
        <w:noBreakHyphen/>
        <w:t>2</w:t>
      </w:r>
      <w:r w:rsidR="003243C8" w:rsidRPr="003243C8">
        <w:rPr>
          <w:rFonts w:ascii="Arial" w:hAnsi="Arial" w:cs="Arial"/>
        </w:rPr>
        <w:t xml:space="preserve"> depicts the event flow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D02626A" w14:textId="77777777" w:rsidR="003243C8" w:rsidRPr="003243C8" w:rsidRDefault="003243C8" w:rsidP="003243C8">
      <w:pPr>
        <w:ind w:left="1136"/>
        <w:rPr>
          <w:rFonts w:ascii="Arial" w:hAnsi="Arial" w:cs="Arial"/>
        </w:rPr>
      </w:pPr>
      <w:r w:rsidRPr="003243C8">
        <w:rPr>
          <w:rFonts w:ascii="Arial" w:hAnsi="Arial" w:cs="Arial"/>
        </w:rPr>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7F86470F" w14:textId="77777777" w:rsidR="003243C8" w:rsidRPr="003243C8" w:rsidRDefault="003243C8" w:rsidP="003243C8">
      <w:pPr>
        <w:ind w:left="1136"/>
        <w:rPr>
          <w:rFonts w:ascii="Arial" w:hAnsi="Arial" w:cs="Arial"/>
        </w:rPr>
      </w:pPr>
      <w:r w:rsidRPr="003243C8">
        <w:rPr>
          <w:rFonts w:ascii="Arial" w:hAnsi="Arial" w:cs="Arial"/>
        </w:rPr>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5D610063" w14:textId="77777777" w:rsidR="003243C8" w:rsidRDefault="003243C8" w:rsidP="003243C8">
      <w:pPr>
        <w:ind w:left="1170" w:hanging="34"/>
        <w:rPr>
          <w:rFonts w:ascii="Arial" w:hAnsi="Arial" w:cs="Arial"/>
        </w:rPr>
      </w:pPr>
      <w:r w:rsidRPr="003243C8">
        <w:rPr>
          <w:rFonts w:ascii="Arial" w:hAnsi="Arial" w:cs="Arial"/>
        </w:rPr>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D58AC34" w14:textId="77777777" w:rsidR="003243C8" w:rsidRDefault="003243C8" w:rsidP="003243C8">
      <w:pPr>
        <w:ind w:left="1170" w:hanging="34"/>
        <w:rPr>
          <w:rFonts w:ascii="Arial" w:hAnsi="Arial" w:cs="Arial"/>
        </w:rPr>
      </w:pPr>
      <w:r w:rsidRPr="003243C8">
        <w:rPr>
          <w:rFonts w:ascii="Arial" w:hAnsi="Arial" w:cs="Arial"/>
        </w:rPr>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7DD349B6" w14:textId="77777777" w:rsidR="003243C8" w:rsidRDefault="00AD5452" w:rsidP="003243C8">
      <w:pPr>
        <w:keepNext/>
        <w:ind w:left="1170" w:hanging="34"/>
        <w:jc w:val="center"/>
      </w:pPr>
      <w:r>
        <w:rPr>
          <w:noProof/>
          <w:lang w:val="en-US"/>
        </w:rPr>
        <w:drawing>
          <wp:inline distT="0" distB="0" distL="0" distR="0" wp14:anchorId="386C187B" wp14:editId="25F3EF71">
            <wp:extent cx="2778760" cy="7772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78760" cy="7772400"/>
                    </a:xfrm>
                    <a:prstGeom prst="rect">
                      <a:avLst/>
                    </a:prstGeom>
                    <a:noFill/>
                    <a:ln>
                      <a:noFill/>
                    </a:ln>
                  </pic:spPr>
                </pic:pic>
              </a:graphicData>
            </a:graphic>
          </wp:inline>
        </w:drawing>
      </w:r>
    </w:p>
    <w:p w14:paraId="2DBFD104" w14:textId="4AD0C6F3" w:rsidR="003243C8" w:rsidRDefault="003243C8" w:rsidP="003243C8">
      <w:pPr>
        <w:pStyle w:val="Caption"/>
        <w:jc w:val="center"/>
      </w:pPr>
      <w:r w:rsidRPr="00075E16">
        <w:rPr>
          <w:highlight w:val="yellow"/>
          <w:rPrChange w:id="6217" w:author="Philip Jacobs" w:date="2013-07-09T10:41:00Z">
            <w:rPr/>
          </w:rPrChange>
        </w:rPr>
        <w:t xml:space="preserve">Figure </w:t>
      </w:r>
      <w:ins w:id="6218" w:author="Philip Jacobs" w:date="2013-08-13T11:46:00Z">
        <w:r w:rsidR="00130F22">
          <w:rPr>
            <w:highlight w:val="yellow"/>
          </w:rPr>
          <w:fldChar w:fldCharType="begin"/>
        </w:r>
        <w:r w:rsidR="00130F22">
          <w:rPr>
            <w:highlight w:val="yellow"/>
          </w:rPr>
          <w:instrText xml:space="preserve"> STYLEREF 1 \s </w:instrText>
        </w:r>
      </w:ins>
      <w:r w:rsidR="00130F22">
        <w:rPr>
          <w:highlight w:val="yellow"/>
        </w:rPr>
        <w:fldChar w:fldCharType="separate"/>
      </w:r>
      <w:r w:rsidR="00130F22">
        <w:rPr>
          <w:noProof/>
          <w:highlight w:val="yellow"/>
        </w:rPr>
        <w:t>8</w:t>
      </w:r>
      <w:ins w:id="6219" w:author="Philip Jacobs" w:date="2013-08-13T11:46:00Z">
        <w:r w:rsidR="00130F22">
          <w:rPr>
            <w:highlight w:val="yellow"/>
          </w:rPr>
          <w:fldChar w:fldCharType="end"/>
        </w:r>
        <w:r w:rsidR="00130F22">
          <w:rPr>
            <w:highlight w:val="yellow"/>
          </w:rPr>
          <w:noBreakHyphen/>
        </w:r>
        <w:r w:rsidR="00130F22">
          <w:rPr>
            <w:highlight w:val="yellow"/>
          </w:rPr>
          <w:fldChar w:fldCharType="begin"/>
        </w:r>
        <w:r w:rsidR="00130F22">
          <w:rPr>
            <w:highlight w:val="yellow"/>
          </w:rPr>
          <w:instrText xml:space="preserve"> SEQ Figure \* ARABIC \s 1 </w:instrText>
        </w:r>
      </w:ins>
      <w:r w:rsidR="00130F22">
        <w:rPr>
          <w:highlight w:val="yellow"/>
        </w:rPr>
        <w:fldChar w:fldCharType="separate"/>
      </w:r>
      <w:ins w:id="6220" w:author="Philip Jacobs" w:date="2013-08-13T11:46:00Z">
        <w:r w:rsidR="00130F22">
          <w:rPr>
            <w:noProof/>
            <w:highlight w:val="yellow"/>
          </w:rPr>
          <w:t>5</w:t>
        </w:r>
        <w:r w:rsidR="00130F22">
          <w:rPr>
            <w:highlight w:val="yellow"/>
          </w:rPr>
          <w:fldChar w:fldCharType="end"/>
        </w:r>
      </w:ins>
      <w:del w:id="6221" w:author="Philip Jacobs" w:date="2013-07-09T10:06:00Z">
        <w:r w:rsidR="00C543E6" w:rsidRPr="00075E16" w:rsidDel="001960AC">
          <w:rPr>
            <w:highlight w:val="yellow"/>
            <w:rPrChange w:id="6222" w:author="Philip Jacobs" w:date="2013-07-09T10:41:00Z">
              <w:rPr/>
            </w:rPrChange>
          </w:rPr>
          <w:fldChar w:fldCharType="begin"/>
        </w:r>
        <w:r w:rsidR="00C543E6" w:rsidRPr="00075E16" w:rsidDel="001960AC">
          <w:rPr>
            <w:highlight w:val="yellow"/>
            <w:rPrChange w:id="6223" w:author="Philip Jacobs" w:date="2013-07-09T10:41:00Z">
              <w:rPr/>
            </w:rPrChange>
          </w:rPr>
          <w:delInstrText xml:space="preserve"> STYLEREF 3 \s </w:delInstrText>
        </w:r>
        <w:r w:rsidR="00C543E6" w:rsidRPr="00075E16" w:rsidDel="001960AC">
          <w:rPr>
            <w:highlight w:val="yellow"/>
            <w:rPrChange w:id="6224" w:author="Philip Jacobs" w:date="2013-07-09T10:41:00Z">
              <w:rPr/>
            </w:rPrChange>
          </w:rPr>
          <w:fldChar w:fldCharType="separate"/>
        </w:r>
        <w:r w:rsidR="00C543E6" w:rsidRPr="00075E16" w:rsidDel="001960AC">
          <w:rPr>
            <w:noProof/>
            <w:highlight w:val="yellow"/>
            <w:rPrChange w:id="6225" w:author="Philip Jacobs" w:date="2013-07-09T10:41:00Z">
              <w:rPr>
                <w:noProof/>
              </w:rPr>
            </w:rPrChange>
          </w:rPr>
          <w:delText>8.1.8</w:delText>
        </w:r>
        <w:r w:rsidR="00C543E6" w:rsidRPr="00075E16" w:rsidDel="001960AC">
          <w:rPr>
            <w:highlight w:val="yellow"/>
            <w:rPrChange w:id="6226" w:author="Philip Jacobs" w:date="2013-07-09T10:41:00Z">
              <w:rPr/>
            </w:rPrChange>
          </w:rPr>
          <w:fldChar w:fldCharType="end"/>
        </w:r>
        <w:r w:rsidR="00C543E6" w:rsidRPr="00075E16" w:rsidDel="001960AC">
          <w:rPr>
            <w:highlight w:val="yellow"/>
            <w:rPrChange w:id="6227" w:author="Philip Jacobs" w:date="2013-07-09T10:41:00Z">
              <w:rPr/>
            </w:rPrChange>
          </w:rPr>
          <w:noBreakHyphen/>
        </w:r>
        <w:r w:rsidR="00C543E6" w:rsidRPr="00075E16" w:rsidDel="001960AC">
          <w:rPr>
            <w:highlight w:val="yellow"/>
            <w:rPrChange w:id="6228" w:author="Philip Jacobs" w:date="2013-07-09T10:41:00Z">
              <w:rPr/>
            </w:rPrChange>
          </w:rPr>
          <w:fldChar w:fldCharType="begin"/>
        </w:r>
        <w:r w:rsidR="00C543E6" w:rsidRPr="00075E16" w:rsidDel="001960AC">
          <w:rPr>
            <w:highlight w:val="yellow"/>
            <w:rPrChange w:id="6229" w:author="Philip Jacobs" w:date="2013-07-09T10:41:00Z">
              <w:rPr/>
            </w:rPrChange>
          </w:rPr>
          <w:delInstrText xml:space="preserve"> SEQ Figure \* ARABIC \s 3 </w:delInstrText>
        </w:r>
        <w:r w:rsidR="00C543E6" w:rsidRPr="00075E16" w:rsidDel="001960AC">
          <w:rPr>
            <w:highlight w:val="yellow"/>
            <w:rPrChange w:id="6230" w:author="Philip Jacobs" w:date="2013-07-09T10:41:00Z">
              <w:rPr/>
            </w:rPrChange>
          </w:rPr>
          <w:fldChar w:fldCharType="separate"/>
        </w:r>
        <w:r w:rsidR="00C543E6" w:rsidRPr="00075E16" w:rsidDel="001960AC">
          <w:rPr>
            <w:noProof/>
            <w:highlight w:val="yellow"/>
            <w:rPrChange w:id="6231" w:author="Philip Jacobs" w:date="2013-07-09T10:41:00Z">
              <w:rPr>
                <w:noProof/>
              </w:rPr>
            </w:rPrChange>
          </w:rPr>
          <w:delText>2</w:delText>
        </w:r>
        <w:r w:rsidR="00C543E6" w:rsidRPr="00075E16" w:rsidDel="001960AC">
          <w:rPr>
            <w:highlight w:val="yellow"/>
            <w:rPrChange w:id="6232" w:author="Philip Jacobs" w:date="2013-07-09T10:41:00Z">
              <w:rPr/>
            </w:rPrChange>
          </w:rPr>
          <w:fldChar w:fldCharType="end"/>
        </w:r>
      </w:del>
      <w:r>
        <w:t xml:space="preserve"> </w:t>
      </w:r>
      <w:r w:rsidRPr="003D0EB1">
        <w:t>Remote Monitoring Flow</w:t>
      </w:r>
    </w:p>
    <w:p w14:paraId="32C250B5" w14:textId="77777777" w:rsidR="003243C8" w:rsidRDefault="003243C8" w:rsidP="003243C8">
      <w:pPr>
        <w:ind w:left="1440" w:hanging="304"/>
        <w:rPr>
          <w:rFonts w:ascii="Arial" w:hAnsi="Arial" w:cs="Arial"/>
        </w:rPr>
      </w:pPr>
    </w:p>
    <w:p w14:paraId="639F09D1" w14:textId="77777777" w:rsidR="003243C8" w:rsidRPr="003243C8" w:rsidRDefault="003243C8" w:rsidP="003243C8">
      <w:pPr>
        <w:ind w:left="1440" w:hanging="304"/>
        <w:rPr>
          <w:rFonts w:ascii="Arial" w:hAnsi="Arial" w:cs="Arial"/>
          <w:b/>
        </w:rPr>
      </w:pPr>
      <w:r w:rsidRPr="003243C8">
        <w:rPr>
          <w:rFonts w:ascii="Arial" w:hAnsi="Arial" w:cs="Arial"/>
          <w:b/>
        </w:rPr>
        <w:t>Alternative Flow 3 Local Gateway Data Analysis</w:t>
      </w:r>
    </w:p>
    <w:p w14:paraId="67487D80" w14:textId="796C3A9A" w:rsidR="003243C8" w:rsidRDefault="003243C8" w:rsidP="003243C8">
      <w:pPr>
        <w:ind w:left="1170" w:hanging="34"/>
        <w:rPr>
          <w:rFonts w:ascii="Arial" w:hAnsi="Arial" w:cs="Arial"/>
        </w:rPr>
      </w:pPr>
      <w:r>
        <w:rPr>
          <w:rFonts w:ascii="Arial" w:hAnsi="Arial" w:cs="Arial"/>
        </w:rPr>
        <w:t>Figure 8.1.8 3</w:t>
      </w:r>
      <w:r w:rsidRPr="003243C8">
        <w:rPr>
          <w:rFonts w:ascii="Arial" w:hAnsi="Arial" w:cs="Arial"/>
        </w:rPr>
        <w:t xml:space="preserve">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ins w:id="6233" w:author="Philip Jacobs" w:date="2013-07-08T10:26:00Z">
        <w:r w:rsidR="005036D8">
          <w:rPr>
            <w:rFonts w:ascii="Arial" w:hAnsi="Arial" w:cs="Arial"/>
          </w:rPr>
          <w:t>.</w:t>
        </w:r>
      </w:ins>
    </w:p>
    <w:p w14:paraId="63038AE3" w14:textId="77777777" w:rsidR="003243C8" w:rsidRDefault="00AD5452" w:rsidP="003243C8">
      <w:pPr>
        <w:keepNext/>
        <w:ind w:left="1170" w:hanging="34"/>
        <w:jc w:val="center"/>
      </w:pPr>
      <w:r>
        <w:rPr>
          <w:noProof/>
          <w:lang w:val="en-US"/>
        </w:rPr>
        <w:drawing>
          <wp:inline distT="0" distB="0" distL="0" distR="0" wp14:anchorId="1A3583D7" wp14:editId="120F9504">
            <wp:extent cx="2778760" cy="64865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78760" cy="6486525"/>
                    </a:xfrm>
                    <a:prstGeom prst="rect">
                      <a:avLst/>
                    </a:prstGeom>
                    <a:noFill/>
                    <a:ln>
                      <a:noFill/>
                    </a:ln>
                  </pic:spPr>
                </pic:pic>
              </a:graphicData>
            </a:graphic>
          </wp:inline>
        </w:drawing>
      </w:r>
    </w:p>
    <w:p w14:paraId="19F41C2E" w14:textId="1596FF27" w:rsidR="003243C8" w:rsidRDefault="003243C8" w:rsidP="003243C8">
      <w:pPr>
        <w:pStyle w:val="Caption"/>
        <w:jc w:val="center"/>
      </w:pPr>
      <w:r w:rsidRPr="00075E16">
        <w:rPr>
          <w:highlight w:val="yellow"/>
          <w:rPrChange w:id="6234" w:author="Philip Jacobs" w:date="2013-07-09T10:41:00Z">
            <w:rPr/>
          </w:rPrChange>
        </w:rPr>
        <w:t xml:space="preserve">Figure </w:t>
      </w:r>
      <w:ins w:id="6235" w:author="Philip Jacobs" w:date="2013-08-13T11:46:00Z">
        <w:r w:rsidR="00130F22">
          <w:rPr>
            <w:highlight w:val="yellow"/>
          </w:rPr>
          <w:fldChar w:fldCharType="begin"/>
        </w:r>
        <w:r w:rsidR="00130F22">
          <w:rPr>
            <w:highlight w:val="yellow"/>
          </w:rPr>
          <w:instrText xml:space="preserve"> STYLEREF 1 \s </w:instrText>
        </w:r>
      </w:ins>
      <w:r w:rsidR="00130F22">
        <w:rPr>
          <w:highlight w:val="yellow"/>
        </w:rPr>
        <w:fldChar w:fldCharType="separate"/>
      </w:r>
      <w:r w:rsidR="00130F22">
        <w:rPr>
          <w:noProof/>
          <w:highlight w:val="yellow"/>
        </w:rPr>
        <w:t>8</w:t>
      </w:r>
      <w:ins w:id="6236" w:author="Philip Jacobs" w:date="2013-08-13T11:46:00Z">
        <w:r w:rsidR="00130F22">
          <w:rPr>
            <w:highlight w:val="yellow"/>
          </w:rPr>
          <w:fldChar w:fldCharType="end"/>
        </w:r>
        <w:r w:rsidR="00130F22">
          <w:rPr>
            <w:highlight w:val="yellow"/>
          </w:rPr>
          <w:noBreakHyphen/>
        </w:r>
        <w:r w:rsidR="00130F22">
          <w:rPr>
            <w:highlight w:val="yellow"/>
          </w:rPr>
          <w:fldChar w:fldCharType="begin"/>
        </w:r>
        <w:r w:rsidR="00130F22">
          <w:rPr>
            <w:highlight w:val="yellow"/>
          </w:rPr>
          <w:instrText xml:space="preserve"> SEQ Figure \* ARABIC \s 1 </w:instrText>
        </w:r>
      </w:ins>
      <w:r w:rsidR="00130F22">
        <w:rPr>
          <w:highlight w:val="yellow"/>
        </w:rPr>
        <w:fldChar w:fldCharType="separate"/>
      </w:r>
      <w:ins w:id="6237" w:author="Philip Jacobs" w:date="2013-08-13T11:46:00Z">
        <w:r w:rsidR="00130F22">
          <w:rPr>
            <w:noProof/>
            <w:highlight w:val="yellow"/>
          </w:rPr>
          <w:t>6</w:t>
        </w:r>
        <w:r w:rsidR="00130F22">
          <w:rPr>
            <w:highlight w:val="yellow"/>
          </w:rPr>
          <w:fldChar w:fldCharType="end"/>
        </w:r>
      </w:ins>
      <w:del w:id="6238" w:author="Philip Jacobs" w:date="2013-07-09T10:06:00Z">
        <w:r w:rsidR="00C543E6" w:rsidRPr="00075E16" w:rsidDel="001960AC">
          <w:rPr>
            <w:highlight w:val="yellow"/>
            <w:rPrChange w:id="6239" w:author="Philip Jacobs" w:date="2013-07-09T10:41:00Z">
              <w:rPr/>
            </w:rPrChange>
          </w:rPr>
          <w:fldChar w:fldCharType="begin"/>
        </w:r>
        <w:r w:rsidR="00C543E6" w:rsidRPr="00075E16" w:rsidDel="001960AC">
          <w:rPr>
            <w:highlight w:val="yellow"/>
            <w:rPrChange w:id="6240" w:author="Philip Jacobs" w:date="2013-07-09T10:41:00Z">
              <w:rPr/>
            </w:rPrChange>
          </w:rPr>
          <w:delInstrText xml:space="preserve"> STYLEREF 3 \s </w:delInstrText>
        </w:r>
        <w:r w:rsidR="00C543E6" w:rsidRPr="00075E16" w:rsidDel="001960AC">
          <w:rPr>
            <w:highlight w:val="yellow"/>
            <w:rPrChange w:id="6241" w:author="Philip Jacobs" w:date="2013-07-09T10:41:00Z">
              <w:rPr/>
            </w:rPrChange>
          </w:rPr>
          <w:fldChar w:fldCharType="separate"/>
        </w:r>
        <w:r w:rsidR="00C543E6" w:rsidRPr="00075E16" w:rsidDel="001960AC">
          <w:rPr>
            <w:noProof/>
            <w:highlight w:val="yellow"/>
            <w:rPrChange w:id="6242" w:author="Philip Jacobs" w:date="2013-07-09T10:41:00Z">
              <w:rPr>
                <w:noProof/>
              </w:rPr>
            </w:rPrChange>
          </w:rPr>
          <w:delText>8.1.8</w:delText>
        </w:r>
        <w:r w:rsidR="00C543E6" w:rsidRPr="00075E16" w:rsidDel="001960AC">
          <w:rPr>
            <w:highlight w:val="yellow"/>
            <w:rPrChange w:id="6243" w:author="Philip Jacobs" w:date="2013-07-09T10:41:00Z">
              <w:rPr/>
            </w:rPrChange>
          </w:rPr>
          <w:fldChar w:fldCharType="end"/>
        </w:r>
        <w:r w:rsidR="00C543E6" w:rsidRPr="00075E16" w:rsidDel="001960AC">
          <w:rPr>
            <w:highlight w:val="yellow"/>
            <w:rPrChange w:id="6244" w:author="Philip Jacobs" w:date="2013-07-09T10:41:00Z">
              <w:rPr/>
            </w:rPrChange>
          </w:rPr>
          <w:noBreakHyphen/>
        </w:r>
        <w:r w:rsidR="00C543E6" w:rsidRPr="00075E16" w:rsidDel="001960AC">
          <w:rPr>
            <w:highlight w:val="yellow"/>
            <w:rPrChange w:id="6245" w:author="Philip Jacobs" w:date="2013-07-09T10:41:00Z">
              <w:rPr/>
            </w:rPrChange>
          </w:rPr>
          <w:fldChar w:fldCharType="begin"/>
        </w:r>
        <w:r w:rsidR="00C543E6" w:rsidRPr="00075E16" w:rsidDel="001960AC">
          <w:rPr>
            <w:highlight w:val="yellow"/>
            <w:rPrChange w:id="6246" w:author="Philip Jacobs" w:date="2013-07-09T10:41:00Z">
              <w:rPr/>
            </w:rPrChange>
          </w:rPr>
          <w:delInstrText xml:space="preserve"> SEQ Figure \* ARABIC \s 3 </w:delInstrText>
        </w:r>
        <w:r w:rsidR="00C543E6" w:rsidRPr="00075E16" w:rsidDel="001960AC">
          <w:rPr>
            <w:highlight w:val="yellow"/>
            <w:rPrChange w:id="6247" w:author="Philip Jacobs" w:date="2013-07-09T10:41:00Z">
              <w:rPr/>
            </w:rPrChange>
          </w:rPr>
          <w:fldChar w:fldCharType="separate"/>
        </w:r>
        <w:r w:rsidR="00C543E6" w:rsidRPr="00075E16" w:rsidDel="001960AC">
          <w:rPr>
            <w:noProof/>
            <w:highlight w:val="yellow"/>
            <w:rPrChange w:id="6248" w:author="Philip Jacobs" w:date="2013-07-09T10:41:00Z">
              <w:rPr>
                <w:noProof/>
              </w:rPr>
            </w:rPrChange>
          </w:rPr>
          <w:delText>3</w:delText>
        </w:r>
        <w:r w:rsidR="00C543E6" w:rsidRPr="00075E16" w:rsidDel="001960AC">
          <w:rPr>
            <w:highlight w:val="yellow"/>
            <w:rPrChange w:id="6249" w:author="Philip Jacobs" w:date="2013-07-09T10:41:00Z">
              <w:rPr/>
            </w:rPrChange>
          </w:rPr>
          <w:fldChar w:fldCharType="end"/>
        </w:r>
      </w:del>
      <w:r>
        <w:t xml:space="preserve"> </w:t>
      </w:r>
      <w:r w:rsidRPr="009D23B9">
        <w:t>Local Gateway Data Analysis Flow</w:t>
      </w:r>
    </w:p>
    <w:p w14:paraId="44E9D1E6" w14:textId="77777777" w:rsidR="003243C8" w:rsidRDefault="003243C8" w:rsidP="003243C8"/>
    <w:p w14:paraId="59263F71" w14:textId="77777777" w:rsidR="003243C8" w:rsidRPr="003243C8" w:rsidRDefault="003243C8" w:rsidP="003243C8">
      <w:pPr>
        <w:ind w:left="1440" w:hanging="304"/>
        <w:rPr>
          <w:rFonts w:ascii="Arial" w:hAnsi="Arial" w:cs="Arial"/>
          <w:b/>
        </w:rPr>
      </w:pPr>
      <w:r w:rsidRPr="003243C8">
        <w:rPr>
          <w:rFonts w:ascii="Arial" w:hAnsi="Arial" w:cs="Arial"/>
          <w:b/>
        </w:rPr>
        <w:t>Alternative Flow 4 – Partial Failure Case</w:t>
      </w:r>
    </w:p>
    <w:p w14:paraId="2B5CB88E" w14:textId="77777777" w:rsidR="003243C8" w:rsidRPr="003243C8" w:rsidRDefault="00716228" w:rsidP="003243C8">
      <w:pPr>
        <w:ind w:left="1170" w:hanging="34"/>
        <w:rPr>
          <w:rFonts w:ascii="Arial" w:hAnsi="Arial" w:cs="Arial"/>
        </w:rPr>
      </w:pPr>
      <w:r>
        <w:rPr>
          <w:rFonts w:ascii="Arial" w:hAnsi="Arial" w:cs="Arial"/>
        </w:rPr>
        <w:t>Figure 8.1.8 4</w:t>
      </w:r>
      <w:r w:rsidR="003243C8" w:rsidRPr="003243C8">
        <w:rPr>
          <w:rFonts w:ascii="Arial" w:hAnsi="Arial" w:cs="Arial"/>
        </w:rPr>
        <w:t xml:space="preserve">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1F20E5A5" w14:textId="77777777" w:rsidR="003243C8" w:rsidRPr="003243C8" w:rsidRDefault="003243C8" w:rsidP="003243C8">
      <w:pPr>
        <w:numPr>
          <w:ilvl w:val="0"/>
          <w:numId w:val="154"/>
        </w:numPr>
        <w:rPr>
          <w:rFonts w:ascii="Arial" w:hAnsi="Arial" w:cs="Arial"/>
        </w:rPr>
      </w:pPr>
      <w:r w:rsidRPr="003243C8">
        <w:rPr>
          <w:rFonts w:ascii="Arial" w:hAnsi="Arial" w:cs="Arial"/>
        </w:rPr>
        <w:t>Reports from Healthcare sensor are received by and stored in Healthcare Gateway</w:t>
      </w:r>
    </w:p>
    <w:p w14:paraId="4C16BE69" w14:textId="77777777" w:rsidR="003243C8" w:rsidRPr="003243C8" w:rsidRDefault="003243C8" w:rsidP="003243C8">
      <w:pPr>
        <w:numPr>
          <w:ilvl w:val="0"/>
          <w:numId w:val="154"/>
        </w:numPr>
        <w:rPr>
          <w:rFonts w:ascii="Arial" w:hAnsi="Arial" w:cs="Arial"/>
        </w:rPr>
      </w:pPr>
      <w:r w:rsidRPr="003243C8">
        <w:rPr>
          <w:rFonts w:ascii="Arial" w:hAnsi="Arial" w:cs="Arial"/>
        </w:rPr>
        <w:t>Notification from Healthcare Gateway (e.g. Measurement triggers) is forwarded to Patient</w:t>
      </w:r>
    </w:p>
    <w:p w14:paraId="1F93A953" w14:textId="77777777" w:rsidR="003243C8" w:rsidRDefault="003243C8" w:rsidP="003243C8">
      <w:pPr>
        <w:numPr>
          <w:ilvl w:val="0"/>
          <w:numId w:val="154"/>
        </w:numPr>
        <w:rPr>
          <w:rFonts w:ascii="Arial" w:hAnsi="Arial" w:cs="Arial"/>
        </w:rPr>
      </w:pPr>
      <w:r w:rsidRPr="003243C8">
        <w:rPr>
          <w:rFonts w:ascii="Arial" w:hAnsi="Arial" w:cs="Arial"/>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7ED38D32" w14:textId="77777777" w:rsidR="003243C8" w:rsidRDefault="00AD5452" w:rsidP="00230180">
      <w:pPr>
        <w:keepNext/>
        <w:ind w:left="284"/>
        <w:jc w:val="right"/>
      </w:pPr>
      <w:r>
        <w:rPr>
          <w:noProof/>
          <w:lang w:val="en-US"/>
        </w:rPr>
        <w:drawing>
          <wp:inline distT="0" distB="0" distL="0" distR="0" wp14:anchorId="7AD47FFC" wp14:editId="453ED5F7">
            <wp:extent cx="5300980" cy="44792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00980" cy="4479290"/>
                    </a:xfrm>
                    <a:prstGeom prst="rect">
                      <a:avLst/>
                    </a:prstGeom>
                    <a:noFill/>
                    <a:ln>
                      <a:noFill/>
                    </a:ln>
                  </pic:spPr>
                </pic:pic>
              </a:graphicData>
            </a:graphic>
          </wp:inline>
        </w:drawing>
      </w:r>
    </w:p>
    <w:p w14:paraId="14DCB246" w14:textId="602F3D48" w:rsidR="003243C8" w:rsidRDefault="003243C8" w:rsidP="003243C8">
      <w:pPr>
        <w:pStyle w:val="Caption"/>
        <w:jc w:val="center"/>
      </w:pPr>
      <w:r w:rsidRPr="00075E16">
        <w:rPr>
          <w:highlight w:val="yellow"/>
          <w:rPrChange w:id="6250" w:author="Philip Jacobs" w:date="2013-07-09T10:41:00Z">
            <w:rPr/>
          </w:rPrChange>
        </w:rPr>
        <w:t xml:space="preserve">Figure </w:t>
      </w:r>
      <w:ins w:id="6251" w:author="Philip Jacobs" w:date="2013-08-13T11:46:00Z">
        <w:r w:rsidR="00130F22">
          <w:rPr>
            <w:highlight w:val="yellow"/>
          </w:rPr>
          <w:fldChar w:fldCharType="begin"/>
        </w:r>
        <w:r w:rsidR="00130F22">
          <w:rPr>
            <w:highlight w:val="yellow"/>
          </w:rPr>
          <w:instrText xml:space="preserve"> STYLEREF 1 \s </w:instrText>
        </w:r>
      </w:ins>
      <w:r w:rsidR="00130F22">
        <w:rPr>
          <w:highlight w:val="yellow"/>
        </w:rPr>
        <w:fldChar w:fldCharType="separate"/>
      </w:r>
      <w:r w:rsidR="00130F22">
        <w:rPr>
          <w:noProof/>
          <w:highlight w:val="yellow"/>
        </w:rPr>
        <w:t>8</w:t>
      </w:r>
      <w:ins w:id="6252" w:author="Philip Jacobs" w:date="2013-08-13T11:46:00Z">
        <w:r w:rsidR="00130F22">
          <w:rPr>
            <w:highlight w:val="yellow"/>
          </w:rPr>
          <w:fldChar w:fldCharType="end"/>
        </w:r>
        <w:r w:rsidR="00130F22">
          <w:rPr>
            <w:highlight w:val="yellow"/>
          </w:rPr>
          <w:noBreakHyphen/>
        </w:r>
        <w:r w:rsidR="00130F22">
          <w:rPr>
            <w:highlight w:val="yellow"/>
          </w:rPr>
          <w:fldChar w:fldCharType="begin"/>
        </w:r>
        <w:r w:rsidR="00130F22">
          <w:rPr>
            <w:highlight w:val="yellow"/>
          </w:rPr>
          <w:instrText xml:space="preserve"> SEQ Figure \* ARABIC \s 1 </w:instrText>
        </w:r>
      </w:ins>
      <w:r w:rsidR="00130F22">
        <w:rPr>
          <w:highlight w:val="yellow"/>
        </w:rPr>
        <w:fldChar w:fldCharType="separate"/>
      </w:r>
      <w:ins w:id="6253" w:author="Philip Jacobs" w:date="2013-08-13T11:46:00Z">
        <w:r w:rsidR="00130F22">
          <w:rPr>
            <w:noProof/>
            <w:highlight w:val="yellow"/>
          </w:rPr>
          <w:t>7</w:t>
        </w:r>
        <w:r w:rsidR="00130F22">
          <w:rPr>
            <w:highlight w:val="yellow"/>
          </w:rPr>
          <w:fldChar w:fldCharType="end"/>
        </w:r>
      </w:ins>
      <w:del w:id="6254" w:author="Philip Jacobs" w:date="2013-07-09T10:06:00Z">
        <w:r w:rsidR="00C543E6" w:rsidRPr="00075E16" w:rsidDel="001960AC">
          <w:rPr>
            <w:highlight w:val="yellow"/>
            <w:rPrChange w:id="6255" w:author="Philip Jacobs" w:date="2013-07-09T10:41:00Z">
              <w:rPr/>
            </w:rPrChange>
          </w:rPr>
          <w:fldChar w:fldCharType="begin"/>
        </w:r>
        <w:r w:rsidR="00C543E6" w:rsidRPr="00075E16" w:rsidDel="001960AC">
          <w:rPr>
            <w:highlight w:val="yellow"/>
            <w:rPrChange w:id="6256" w:author="Philip Jacobs" w:date="2013-07-09T10:41:00Z">
              <w:rPr/>
            </w:rPrChange>
          </w:rPr>
          <w:delInstrText xml:space="preserve"> STYLEREF 3 \s </w:delInstrText>
        </w:r>
        <w:r w:rsidR="00C543E6" w:rsidRPr="00075E16" w:rsidDel="001960AC">
          <w:rPr>
            <w:highlight w:val="yellow"/>
            <w:rPrChange w:id="6257" w:author="Philip Jacobs" w:date="2013-07-09T10:41:00Z">
              <w:rPr/>
            </w:rPrChange>
          </w:rPr>
          <w:fldChar w:fldCharType="separate"/>
        </w:r>
        <w:r w:rsidR="00C543E6" w:rsidRPr="00075E16" w:rsidDel="001960AC">
          <w:rPr>
            <w:noProof/>
            <w:highlight w:val="yellow"/>
            <w:rPrChange w:id="6258" w:author="Philip Jacobs" w:date="2013-07-09T10:41:00Z">
              <w:rPr>
                <w:noProof/>
              </w:rPr>
            </w:rPrChange>
          </w:rPr>
          <w:delText>8.1.8</w:delText>
        </w:r>
        <w:r w:rsidR="00C543E6" w:rsidRPr="00075E16" w:rsidDel="001960AC">
          <w:rPr>
            <w:highlight w:val="yellow"/>
            <w:rPrChange w:id="6259" w:author="Philip Jacobs" w:date="2013-07-09T10:41:00Z">
              <w:rPr/>
            </w:rPrChange>
          </w:rPr>
          <w:fldChar w:fldCharType="end"/>
        </w:r>
        <w:r w:rsidR="00C543E6" w:rsidRPr="00075E16" w:rsidDel="001960AC">
          <w:rPr>
            <w:highlight w:val="yellow"/>
            <w:rPrChange w:id="6260" w:author="Philip Jacobs" w:date="2013-07-09T10:41:00Z">
              <w:rPr/>
            </w:rPrChange>
          </w:rPr>
          <w:noBreakHyphen/>
        </w:r>
        <w:r w:rsidR="00C543E6" w:rsidRPr="00075E16" w:rsidDel="001960AC">
          <w:rPr>
            <w:highlight w:val="yellow"/>
            <w:rPrChange w:id="6261" w:author="Philip Jacobs" w:date="2013-07-09T10:41:00Z">
              <w:rPr/>
            </w:rPrChange>
          </w:rPr>
          <w:fldChar w:fldCharType="begin"/>
        </w:r>
        <w:r w:rsidR="00C543E6" w:rsidRPr="00075E16" w:rsidDel="001960AC">
          <w:rPr>
            <w:highlight w:val="yellow"/>
            <w:rPrChange w:id="6262" w:author="Philip Jacobs" w:date="2013-07-09T10:41:00Z">
              <w:rPr/>
            </w:rPrChange>
          </w:rPr>
          <w:delInstrText xml:space="preserve"> SEQ Figure \* ARABIC \s 3 </w:delInstrText>
        </w:r>
        <w:r w:rsidR="00C543E6" w:rsidRPr="00075E16" w:rsidDel="001960AC">
          <w:rPr>
            <w:highlight w:val="yellow"/>
            <w:rPrChange w:id="6263" w:author="Philip Jacobs" w:date="2013-07-09T10:41:00Z">
              <w:rPr/>
            </w:rPrChange>
          </w:rPr>
          <w:fldChar w:fldCharType="separate"/>
        </w:r>
        <w:r w:rsidR="00C543E6" w:rsidRPr="00075E16" w:rsidDel="001960AC">
          <w:rPr>
            <w:noProof/>
            <w:highlight w:val="yellow"/>
            <w:rPrChange w:id="6264" w:author="Philip Jacobs" w:date="2013-07-09T10:41:00Z">
              <w:rPr>
                <w:noProof/>
              </w:rPr>
            </w:rPrChange>
          </w:rPr>
          <w:delText>4</w:delText>
        </w:r>
        <w:r w:rsidR="00C543E6" w:rsidRPr="00075E16" w:rsidDel="001960AC">
          <w:rPr>
            <w:highlight w:val="yellow"/>
            <w:rPrChange w:id="6265" w:author="Philip Jacobs" w:date="2013-07-09T10:41:00Z">
              <w:rPr/>
            </w:rPrChange>
          </w:rPr>
          <w:fldChar w:fldCharType="end"/>
        </w:r>
      </w:del>
      <w:del w:id="6266" w:author="Philip Jacobs" w:date="2013-06-27T11:41:00Z">
        <w:r w:rsidDel="003F187D">
          <w:delText xml:space="preserve"> </w:delText>
        </w:r>
        <w:r w:rsidRPr="00A65EFA" w:rsidDel="003F187D">
          <w:delText xml:space="preserve"> </w:delText>
        </w:r>
      </w:del>
      <w:ins w:id="6267" w:author="Philip Jacobs" w:date="2013-06-27T11:41:00Z">
        <w:r w:rsidR="003F187D">
          <w:t xml:space="preserve"> </w:t>
        </w:r>
      </w:ins>
      <w:r w:rsidRPr="00A65EFA">
        <w:t>Example of failures in components of the M2M System for healthcare service</w:t>
      </w:r>
    </w:p>
    <w:p w14:paraId="71AFEBB0" w14:textId="77777777" w:rsidR="003243C8" w:rsidRPr="003243C8" w:rsidRDefault="003243C8" w:rsidP="003243C8"/>
    <w:p w14:paraId="04F1AAFD" w14:textId="77777777" w:rsidR="00F200CE" w:rsidRPr="00E23E76" w:rsidRDefault="00F200CE">
      <w:pPr>
        <w:pStyle w:val="Heading3"/>
        <w:pPrChange w:id="6268" w:author="Philip Jacobs" w:date="2013-07-08T07:28:00Z">
          <w:pPr>
            <w:pStyle w:val="Heading3"/>
            <w:ind w:left="1440"/>
          </w:pPr>
        </w:pPrChange>
      </w:pPr>
      <w:bookmarkStart w:id="6269" w:name="_Toc238014035"/>
      <w:r w:rsidRPr="00E23E76">
        <w:t>Post-conditions</w:t>
      </w:r>
      <w:bookmarkEnd w:id="6269"/>
      <w:del w:id="6270" w:author="Philip Jacobs" w:date="2013-06-27T13:25:00Z">
        <w:r w:rsidRPr="00E23E76" w:rsidDel="00C95804">
          <w:delText xml:space="preserve"> (if any)</w:delText>
        </w:r>
      </w:del>
    </w:p>
    <w:p w14:paraId="46395CB0"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 xml:space="preserve">Normal flow </w:t>
      </w:r>
    </w:p>
    <w:p w14:paraId="21A5AF4B" w14:textId="77777777" w:rsidR="003243C8" w:rsidRPr="003243C8" w:rsidRDefault="003243C8" w:rsidP="003243C8">
      <w:pPr>
        <w:keepNext/>
        <w:keepLines/>
        <w:ind w:left="1704"/>
        <w:outlineLvl w:val="1"/>
        <w:rPr>
          <w:rFonts w:ascii="Arial" w:hAnsi="Arial"/>
        </w:rPr>
      </w:pPr>
      <w:r w:rsidRPr="003243C8">
        <w:rPr>
          <w:rFonts w:ascii="Arial" w:hAnsi="Arial"/>
        </w:rPr>
        <w:t>Sensor data is stored in a database associated with the backend server. Healthcare provider and care-giver observe data to ascertain status of patient’s health.</w:t>
      </w:r>
    </w:p>
    <w:p w14:paraId="6C42A48A"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1</w:t>
      </w:r>
    </w:p>
    <w:p w14:paraId="53AF293C" w14:textId="318EF7B6" w:rsidR="003243C8" w:rsidRPr="003243C8" w:rsidRDefault="003243C8" w:rsidP="003243C8">
      <w:pPr>
        <w:keepNext/>
        <w:keepLines/>
        <w:ind w:left="1704"/>
        <w:outlineLvl w:val="1"/>
        <w:rPr>
          <w:rFonts w:ascii="Arial" w:hAnsi="Arial"/>
        </w:rPr>
      </w:pPr>
      <w:r w:rsidRPr="003243C8">
        <w:rPr>
          <w:rFonts w:ascii="Arial" w:hAnsi="Arial"/>
        </w:rPr>
        <w:t>Data is buffered and transmitted when the network constraints or policy constraints or device energy minimization constraints allow the transmission of delay-tolerant data</w:t>
      </w:r>
      <w:ins w:id="6271" w:author="Philip Jacobs" w:date="2013-07-08T10:26:00Z">
        <w:r w:rsidR="005036D8">
          <w:rPr>
            <w:rFonts w:ascii="Arial" w:hAnsi="Arial"/>
          </w:rPr>
          <w:t>.</w:t>
        </w:r>
      </w:ins>
    </w:p>
    <w:p w14:paraId="01CDBA3E"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2</w:t>
      </w:r>
    </w:p>
    <w:p w14:paraId="4C6E8F06" w14:textId="0D541D65" w:rsidR="003243C8" w:rsidRPr="003243C8" w:rsidRDefault="003243C8" w:rsidP="003243C8">
      <w:pPr>
        <w:keepNext/>
        <w:keepLines/>
        <w:ind w:left="1704"/>
        <w:outlineLvl w:val="1"/>
        <w:rPr>
          <w:rFonts w:ascii="Arial" w:hAnsi="Arial"/>
        </w:rPr>
      </w:pPr>
      <w:r w:rsidRPr="003243C8">
        <w:rPr>
          <w:rFonts w:ascii="Arial" w:hAnsi="Arial"/>
        </w:rPr>
        <w:t>Patient takes measurement and sends data to backend server</w:t>
      </w:r>
      <w:ins w:id="6272" w:author="Philip Jacobs" w:date="2013-07-08T10:26:00Z">
        <w:r w:rsidR="005036D8">
          <w:rPr>
            <w:rFonts w:ascii="Arial" w:hAnsi="Arial"/>
          </w:rPr>
          <w:t>.</w:t>
        </w:r>
      </w:ins>
    </w:p>
    <w:p w14:paraId="4871C35B"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3</w:t>
      </w:r>
    </w:p>
    <w:p w14:paraId="4F60534C" w14:textId="77777777" w:rsidR="003243C8" w:rsidRPr="003243C8" w:rsidRDefault="003243C8" w:rsidP="003243C8">
      <w:pPr>
        <w:keepNext/>
        <w:keepLines/>
        <w:ind w:left="1704"/>
        <w:outlineLvl w:val="1"/>
        <w:rPr>
          <w:rFonts w:ascii="Arial" w:hAnsi="Arial"/>
        </w:rPr>
      </w:pPr>
      <w:r w:rsidRPr="003243C8">
        <w:rPr>
          <w:rFonts w:ascii="Arial" w:hAnsi="Arial"/>
        </w:rPr>
        <w:t>Local data analysis with indication of abnormal condition results in an alert message sent to the health care provider and optionally to the patient.</w:t>
      </w:r>
    </w:p>
    <w:p w14:paraId="3D687143" w14:textId="77777777" w:rsidR="003243C8" w:rsidRPr="003243C8" w:rsidRDefault="003243C8" w:rsidP="003243C8">
      <w:pPr>
        <w:keepNext/>
        <w:keepLines/>
        <w:numPr>
          <w:ilvl w:val="0"/>
          <w:numId w:val="155"/>
        </w:numPr>
        <w:outlineLvl w:val="1"/>
        <w:rPr>
          <w:rFonts w:ascii="Arial" w:hAnsi="Arial"/>
        </w:rPr>
      </w:pPr>
      <w:r w:rsidRPr="003243C8">
        <w:rPr>
          <w:rFonts w:ascii="Arial" w:hAnsi="Arial"/>
        </w:rPr>
        <w:t>Alternative flow 4</w:t>
      </w:r>
    </w:p>
    <w:p w14:paraId="6ACDEB55" w14:textId="77777777" w:rsidR="00F200CE" w:rsidRPr="003243C8" w:rsidRDefault="003243C8" w:rsidP="003243C8">
      <w:pPr>
        <w:keepNext/>
        <w:keepLines/>
        <w:ind w:left="1704"/>
        <w:outlineLvl w:val="1"/>
        <w:rPr>
          <w:rFonts w:ascii="Arial" w:hAnsi="Arial"/>
        </w:rPr>
      </w:pPr>
      <w:r w:rsidRPr="003243C8">
        <w:rPr>
          <w:rFonts w:ascii="Arial" w:hAnsi="Arial"/>
        </w:rPr>
        <w:t>Components of the healthcare system that are not in failure continue their normal operations.</w:t>
      </w:r>
    </w:p>
    <w:p w14:paraId="78CA0D78" w14:textId="77777777" w:rsidR="00F200CE" w:rsidRDefault="00F200CE">
      <w:pPr>
        <w:pStyle w:val="Heading3"/>
        <w:pPrChange w:id="6273" w:author="Philip Jacobs" w:date="2013-07-08T07:28:00Z">
          <w:pPr>
            <w:pStyle w:val="Heading3"/>
            <w:ind w:left="1440"/>
          </w:pPr>
        </w:pPrChange>
      </w:pPr>
      <w:bookmarkStart w:id="6274" w:name="_Toc238014036"/>
      <w:r w:rsidRPr="00E23E76">
        <w:t>High Level Illustration</w:t>
      </w:r>
      <w:bookmarkEnd w:id="6274"/>
      <w:del w:id="6275" w:author="Philip Jacobs" w:date="2013-06-27T13:26:00Z">
        <w:r w:rsidRPr="00E23E76" w:rsidDel="00C95804">
          <w:delText xml:space="preserve"> (as applicable)</w:delText>
        </w:r>
      </w:del>
    </w:p>
    <w:p w14:paraId="7A739C84" w14:textId="77777777" w:rsidR="00716228" w:rsidRDefault="00716228" w:rsidP="00716228">
      <w:pPr>
        <w:ind w:left="1710" w:hanging="270"/>
        <w:rPr>
          <w:rFonts w:ascii="Arial" w:hAnsi="Arial" w:cs="Arial"/>
        </w:rPr>
      </w:pPr>
      <w:r>
        <w:rPr>
          <w:rFonts w:ascii="Arial" w:hAnsi="Arial" w:cs="Arial"/>
        </w:rPr>
        <w:t>Figure 8.1.10 1</w:t>
      </w:r>
      <w:r w:rsidRPr="00716228">
        <w:rPr>
          <w:rFonts w:ascii="Arial" w:hAnsi="Arial" w:cs="Arial"/>
        </w:rPr>
        <w:t xml:space="preserve"> summarizes the overall description of this use-case. All the flows and connectivity should be self-explanatory based on the discussions in the previous sections.</w:t>
      </w:r>
    </w:p>
    <w:p w14:paraId="404871C2" w14:textId="77777777" w:rsidR="00716228" w:rsidRDefault="00AD5452" w:rsidP="00716228">
      <w:pPr>
        <w:keepNext/>
        <w:ind w:left="1710" w:hanging="270"/>
      </w:pPr>
      <w:r>
        <w:rPr>
          <w:noProof/>
          <w:lang w:val="en-US"/>
        </w:rPr>
        <w:drawing>
          <wp:inline distT="0" distB="0" distL="0" distR="0" wp14:anchorId="16A34278" wp14:editId="1039B1FD">
            <wp:extent cx="2778760" cy="72726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78760" cy="7272655"/>
                    </a:xfrm>
                    <a:prstGeom prst="rect">
                      <a:avLst/>
                    </a:prstGeom>
                    <a:noFill/>
                    <a:ln>
                      <a:noFill/>
                    </a:ln>
                  </pic:spPr>
                </pic:pic>
              </a:graphicData>
            </a:graphic>
          </wp:inline>
        </w:drawing>
      </w:r>
    </w:p>
    <w:p w14:paraId="3640F86B" w14:textId="51CA49C8" w:rsidR="00716228" w:rsidRDefault="00716228" w:rsidP="00716228">
      <w:pPr>
        <w:pStyle w:val="Caption"/>
        <w:jc w:val="center"/>
      </w:pPr>
      <w:r>
        <w:t xml:space="preserve">Figure </w:t>
      </w:r>
      <w:ins w:id="6276" w:author="Philip Jacobs" w:date="2013-08-13T11:46:00Z">
        <w:r w:rsidR="00130F22">
          <w:fldChar w:fldCharType="begin"/>
        </w:r>
        <w:r w:rsidR="00130F22">
          <w:instrText xml:space="preserve"> STYLEREF 1 \s </w:instrText>
        </w:r>
      </w:ins>
      <w:r w:rsidR="00130F22">
        <w:fldChar w:fldCharType="separate"/>
      </w:r>
      <w:r w:rsidR="00130F22">
        <w:rPr>
          <w:noProof/>
        </w:rPr>
        <w:t>8</w:t>
      </w:r>
      <w:ins w:id="6277"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6278" w:author="Philip Jacobs" w:date="2013-08-13T11:46:00Z">
        <w:r w:rsidR="00130F22">
          <w:rPr>
            <w:noProof/>
          </w:rPr>
          <w:t>8</w:t>
        </w:r>
        <w:r w:rsidR="00130F22">
          <w:fldChar w:fldCharType="end"/>
        </w:r>
      </w:ins>
      <w:del w:id="627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8.1.10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553F07">
        <w:t>Healthcare Gateway High Level Illustration</w:t>
      </w:r>
    </w:p>
    <w:p w14:paraId="7586EBA6" w14:textId="77777777" w:rsidR="00356208" w:rsidRPr="00356208" w:rsidRDefault="00356208">
      <w:pPr>
        <w:pStyle w:val="Heading3"/>
        <w:pPrChange w:id="6280" w:author="Philip Jacobs" w:date="2013-07-08T07:29:00Z">
          <w:pPr>
            <w:pStyle w:val="Heading3"/>
            <w:ind w:left="1440"/>
          </w:pPr>
        </w:pPrChange>
      </w:pPr>
      <w:bookmarkStart w:id="6281" w:name="_Toc238014037"/>
      <w:r w:rsidRPr="00356208">
        <w:t xml:space="preserve">Potential </w:t>
      </w:r>
      <w:r w:rsidRPr="002A24C5">
        <w:rPr>
          <w:rPrChange w:id="6282" w:author="Philip Jacobs" w:date="2013-07-08T07:29:00Z">
            <w:rPr>
              <w:lang w:val="en-US"/>
            </w:rPr>
          </w:rPrChange>
        </w:rPr>
        <w:t>R</w:t>
      </w:r>
      <w:r w:rsidRPr="00356208">
        <w:t>equirements</w:t>
      </w:r>
      <w:bookmarkEnd w:id="6281"/>
    </w:p>
    <w:p w14:paraId="540B23C8" w14:textId="77777777" w:rsidR="00356208" w:rsidRPr="00356208" w:rsidRDefault="00356208" w:rsidP="00356208">
      <w:pPr>
        <w:ind w:left="1704"/>
        <w:rPr>
          <w:rFonts w:ascii="Arial" w:hAnsi="Arial" w:cs="Arial"/>
        </w:rPr>
      </w:pPr>
      <w:r w:rsidRPr="00356208">
        <w:rPr>
          <w:rFonts w:ascii="Arial" w:hAnsi="Arial" w:cs="Arial"/>
        </w:rPr>
        <w:t>Rationale</w:t>
      </w:r>
    </w:p>
    <w:p w14:paraId="4A689FD3" w14:textId="77777777" w:rsidR="00356208" w:rsidRPr="00356208" w:rsidRDefault="00356208" w:rsidP="00356208">
      <w:pPr>
        <w:ind w:left="1704"/>
        <w:rPr>
          <w:rFonts w:ascii="Arial" w:hAnsi="Arial" w:cs="Arial"/>
        </w:rPr>
      </w:pPr>
      <w:r w:rsidRPr="00356208">
        <w:rPr>
          <w:rFonts w:ascii="Arial" w:hAnsi="Arial" w:cs="Arial"/>
        </w:rPr>
        <w:t>This use case sets out from the presence of a gateway between one or more healthcare sensor(s) and a backend server. Even though the use case is assuming a cellular gateway, this restriction is not needed in general. Resulting requirement:</w:t>
      </w:r>
    </w:p>
    <w:p w14:paraId="2AC83845" w14:textId="77777777" w:rsidR="00356208" w:rsidRPr="00356208" w:rsidRDefault="00356208" w:rsidP="00356208">
      <w:pPr>
        <w:numPr>
          <w:ilvl w:val="0"/>
          <w:numId w:val="158"/>
        </w:numPr>
        <w:rPr>
          <w:rFonts w:ascii="Arial" w:hAnsi="Arial" w:cs="Arial"/>
        </w:rPr>
      </w:pPr>
      <w:r w:rsidRPr="00356208">
        <w:rPr>
          <w:rFonts w:ascii="Arial" w:hAnsi="Arial" w:cs="Arial"/>
        </w:rPr>
        <w:t>The M2M system shall be capable of supporting gateway nodes that are capable of transporting sensor measurements to back end servers.</w:t>
      </w:r>
    </w:p>
    <w:p w14:paraId="5E238801" w14:textId="77777777" w:rsidR="00356208" w:rsidRPr="00356208" w:rsidRDefault="00356208" w:rsidP="00356208">
      <w:pPr>
        <w:ind w:left="1704"/>
        <w:rPr>
          <w:rFonts w:ascii="Arial" w:hAnsi="Arial" w:cs="Arial"/>
        </w:rPr>
      </w:pPr>
      <w:r w:rsidRPr="00356208">
        <w:rPr>
          <w:rFonts w:ascii="Arial" w:hAnsi="Arial" w:cs="Arial"/>
        </w:rPr>
        <w:t>Rationale</w:t>
      </w:r>
    </w:p>
    <w:p w14:paraId="14257F82" w14:textId="77777777" w:rsidR="00356208" w:rsidRPr="00356208" w:rsidRDefault="00356208" w:rsidP="00356208">
      <w:pPr>
        <w:ind w:left="1704"/>
        <w:rPr>
          <w:rFonts w:ascii="Arial" w:hAnsi="Arial" w:cs="Arial"/>
        </w:rPr>
      </w:pPr>
      <w:r w:rsidRPr="00356208">
        <w:rPr>
          <w:rFonts w:ascii="Arial" w:hAnsi="Arial" w:cs="Arial"/>
        </w:rPr>
        <w:t>Sensors can measure patient data with or without patient initiation. Therefore, new measurement data may become available at any time. Resulting requirement:</w:t>
      </w:r>
    </w:p>
    <w:p w14:paraId="7D995C57" w14:textId="77777777" w:rsidR="00356208" w:rsidRPr="00356208" w:rsidRDefault="00356208" w:rsidP="00356208">
      <w:pPr>
        <w:numPr>
          <w:ilvl w:val="0"/>
          <w:numId w:val="158"/>
        </w:numPr>
        <w:rPr>
          <w:rFonts w:ascii="Arial" w:hAnsi="Arial" w:cs="Arial"/>
        </w:rPr>
      </w:pPr>
      <w:r w:rsidRPr="00356208">
        <w:rPr>
          <w:rFonts w:ascii="Arial" w:hAnsi="Arial" w:cs="Arial"/>
        </w:rPr>
        <w:t>Whenever a healthcare sensor has measurement data available, it shall be possible for the sensor to send a request to the local healthcare gateway to transport new measurement data to the backend server.</w:t>
      </w:r>
    </w:p>
    <w:p w14:paraId="7F7865B2" w14:textId="77777777" w:rsidR="00356208" w:rsidRPr="00356208" w:rsidRDefault="00356208" w:rsidP="00356208">
      <w:pPr>
        <w:ind w:left="1704"/>
        <w:rPr>
          <w:rFonts w:ascii="Arial" w:hAnsi="Arial" w:cs="Arial"/>
        </w:rPr>
      </w:pPr>
      <w:r w:rsidRPr="00356208">
        <w:rPr>
          <w:rFonts w:ascii="Arial" w:hAnsi="Arial" w:cs="Arial"/>
        </w:rPr>
        <w:t>Rationale</w:t>
      </w:r>
    </w:p>
    <w:p w14:paraId="0292167C" w14:textId="601BAAF8" w:rsidR="00DE7B46" w:rsidRDefault="00356208" w:rsidP="00356208">
      <w:pPr>
        <w:ind w:left="1704"/>
        <w:rPr>
          <w:ins w:id="6283" w:author="Philip Jacobs" w:date="2013-08-13T11:12:00Z"/>
          <w:rFonts w:ascii="Arial" w:hAnsi="Arial" w:cs="Arial"/>
        </w:rPr>
      </w:pPr>
      <w:r w:rsidRPr="00356208">
        <w:rPr>
          <w:rFonts w:ascii="Arial" w:hAnsi="Arial" w:cs="Arial"/>
        </w:rPr>
        <w:t>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w:t>
      </w:r>
      <w:ins w:id="6284" w:author="Philip Jacobs" w:date="2013-08-13T11:13:00Z">
        <w:r w:rsidR="00DE7B46">
          <w:rPr>
            <w:rFonts w:ascii="Arial" w:hAnsi="Arial" w:cs="Arial"/>
          </w:rPr>
          <w:t xml:space="preserve"> </w:t>
        </w:r>
        <w:r w:rsidR="00DE7B46" w:rsidRPr="006412F8">
          <w:rPr>
            <w:rFonts w:ascii="Arial" w:hAnsi="Arial" w:cs="Arial"/>
          </w:rPr>
          <w:t>or mobility, and data delay tolerance/QoS information</w:t>
        </w:r>
        <w:r w:rsidR="00DE7B46" w:rsidRPr="00DC799C">
          <w:rPr>
            <w:rFonts w:ascii="Arial" w:hAnsi="Arial" w:cs="Arial"/>
          </w:rPr>
          <w:t>.</w:t>
        </w:r>
        <w:r w:rsidR="00DE7B46">
          <w:rPr>
            <w:rFonts w:ascii="Arial" w:hAnsi="Arial" w:cs="Arial"/>
          </w:rPr>
          <w:t xml:space="preserve"> </w:t>
        </w:r>
        <w:r w:rsidR="00DE7B46" w:rsidRPr="006412F8">
          <w:rPr>
            <w:rFonts w:ascii="Arial" w:hAnsi="Arial" w:cs="Arial"/>
          </w:rPr>
          <w:t>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w:t>
        </w:r>
      </w:ins>
      <w:r w:rsidRPr="00356208">
        <w:rPr>
          <w:rFonts w:ascii="Arial" w:hAnsi="Arial" w:cs="Arial"/>
        </w:rPr>
        <w:t xml:space="preserve">. </w:t>
      </w:r>
      <w:del w:id="6285" w:author="Philip Jacobs" w:date="2013-08-13T11:13:00Z">
        <w:r w:rsidRPr="00356208" w:rsidDel="00DE7B46">
          <w:rPr>
            <w:rFonts w:ascii="Arial" w:hAnsi="Arial" w:cs="Arial"/>
          </w:rPr>
          <w:delText xml:space="preserve">In one of the flows also the quality of the data to be transported (alert=high priority) was relevant for determining when the connection needs to be triggered. </w:delText>
        </w:r>
      </w:del>
    </w:p>
    <w:p w14:paraId="48E253AD" w14:textId="39755284" w:rsidR="00356208" w:rsidRPr="00356208" w:rsidRDefault="00356208" w:rsidP="00356208">
      <w:pPr>
        <w:ind w:left="1704"/>
        <w:rPr>
          <w:rFonts w:ascii="Arial" w:hAnsi="Arial" w:cs="Arial"/>
        </w:rPr>
      </w:pPr>
      <w:r w:rsidRPr="00356208">
        <w:rPr>
          <w:rFonts w:ascii="Arial" w:hAnsi="Arial" w:cs="Arial"/>
        </w:rPr>
        <w:t>Resulting requirements:</w:t>
      </w:r>
    </w:p>
    <w:p w14:paraId="2DB0F0FC" w14:textId="77777777"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7819C4EA" w14:textId="700B12E9" w:rsidR="00356208" w:rsidRDefault="00356208" w:rsidP="00356208">
      <w:pPr>
        <w:numPr>
          <w:ilvl w:val="0"/>
          <w:numId w:val="158"/>
        </w:numPr>
        <w:rPr>
          <w:ins w:id="6286" w:author="Philip Jacobs" w:date="2013-08-13T11:24:00Z"/>
          <w:rFonts w:ascii="Arial" w:hAnsi="Arial" w:cs="Arial"/>
        </w:rPr>
      </w:pPr>
      <w:r w:rsidRPr="00356208">
        <w:rPr>
          <w:rFonts w:ascii="Arial" w:hAnsi="Arial" w:cs="Arial"/>
        </w:rPr>
        <w:t xml:space="preserve">The local healthcare gateway needs to be capable </w:t>
      </w:r>
      <w:del w:id="6287" w:author="Philip Jacobs" w:date="2013-08-13T11:22:00Z">
        <w:r w:rsidRPr="00356208" w:rsidDel="000715B6">
          <w:rPr>
            <w:rFonts w:ascii="Arial" w:hAnsi="Arial" w:cs="Arial"/>
          </w:rPr>
          <w:delText xml:space="preserve">to </w:delText>
        </w:r>
      </w:del>
      <w:ins w:id="6288" w:author="Philip Jacobs" w:date="2013-08-13T11:22:00Z">
        <w:r w:rsidR="000715B6">
          <w:rPr>
            <w:rFonts w:ascii="Arial" w:hAnsi="Arial" w:cs="Arial"/>
          </w:rPr>
          <w:t>of</w:t>
        </w:r>
        <w:r w:rsidR="000715B6" w:rsidRPr="00356208">
          <w:rPr>
            <w:rFonts w:ascii="Arial" w:hAnsi="Arial" w:cs="Arial"/>
          </w:rPr>
          <w:t xml:space="preserve"> </w:t>
        </w:r>
      </w:ins>
      <w:r w:rsidRPr="00356208">
        <w:rPr>
          <w:rFonts w:ascii="Arial" w:hAnsi="Arial" w:cs="Arial"/>
        </w:rPr>
        <w:t>accept</w:t>
      </w:r>
      <w:ins w:id="6289" w:author="Philip Jacobs" w:date="2013-08-13T11:22:00Z">
        <w:r w:rsidR="000715B6">
          <w:rPr>
            <w:rFonts w:ascii="Arial" w:hAnsi="Arial" w:cs="Arial"/>
          </w:rPr>
          <w:t>ing</w:t>
        </w:r>
      </w:ins>
      <w:r w:rsidRPr="00356208">
        <w:rPr>
          <w:rFonts w:ascii="Arial" w:hAnsi="Arial" w:cs="Arial"/>
        </w:rPr>
        <w:t xml:space="preserve"> parameters with incoming requests from the healthcare sensor </w:t>
      </w:r>
      <w:ins w:id="6290" w:author="Philip Jacobs" w:date="2013-08-13T11:23:00Z">
        <w:r w:rsidR="000715B6">
          <w:rPr>
            <w:rFonts w:ascii="Arial" w:hAnsi="Arial" w:cs="Arial"/>
          </w:rPr>
          <w:t xml:space="preserve">source </w:t>
        </w:r>
      </w:ins>
      <w:r w:rsidRPr="00356208">
        <w:rPr>
          <w:rFonts w:ascii="Arial" w:hAnsi="Arial" w:cs="Arial"/>
        </w:rPr>
        <w:t xml:space="preserve">which define a </w:t>
      </w:r>
      <w:del w:id="6291" w:author="Philip Jacobs" w:date="2013-08-13T11:23:00Z">
        <w:r w:rsidRPr="00356208" w:rsidDel="000715B6">
          <w:rPr>
            <w:rFonts w:ascii="Arial" w:hAnsi="Arial" w:cs="Arial"/>
          </w:rPr>
          <w:delText xml:space="preserve">delay </w:delText>
        </w:r>
      </w:del>
      <w:ins w:id="6292" w:author="Philip Jacobs" w:date="2013-08-13T11:23:00Z">
        <w:r w:rsidR="000715B6">
          <w:rPr>
            <w:rFonts w:ascii="Arial" w:hAnsi="Arial" w:cs="Arial"/>
          </w:rPr>
          <w:t>QoS policy</w:t>
        </w:r>
        <w:r w:rsidR="000715B6" w:rsidRPr="00356208">
          <w:rPr>
            <w:rFonts w:ascii="Arial" w:hAnsi="Arial" w:cs="Arial"/>
          </w:rPr>
          <w:t xml:space="preserve"> </w:t>
        </w:r>
      </w:ins>
      <w:del w:id="6293" w:author="Philip Jacobs" w:date="2013-08-13T11:23:00Z">
        <w:r w:rsidRPr="00356208" w:rsidDel="000715B6">
          <w:rPr>
            <w:rFonts w:ascii="Arial" w:hAnsi="Arial" w:cs="Arial"/>
          </w:rPr>
          <w:delText xml:space="preserve">tolerance </w:delText>
        </w:r>
      </w:del>
      <w:r w:rsidRPr="00356208">
        <w:rPr>
          <w:rFonts w:ascii="Arial" w:hAnsi="Arial" w:cs="Arial"/>
        </w:rPr>
        <w:t>for initiating the delivery of the sensor measurements or parameters for categorizing sensor measurements into different levels of priority/QoS.</w:t>
      </w:r>
    </w:p>
    <w:p w14:paraId="691D151D" w14:textId="4027C47E" w:rsidR="00AB1A03" w:rsidRPr="00AB1A03" w:rsidRDefault="00AB1A03">
      <w:pPr>
        <w:numPr>
          <w:ilvl w:val="0"/>
          <w:numId w:val="158"/>
        </w:numPr>
        <w:rPr>
          <w:rFonts w:ascii="Arial" w:hAnsi="Arial" w:cs="Arial"/>
        </w:rPr>
      </w:pPr>
      <w:ins w:id="6294" w:author="Philip Jacobs" w:date="2013-08-13T11:24:00Z">
        <w:r w:rsidRPr="006412F8">
          <w:rPr>
            <w:rFonts w:ascii="Arial" w:hAnsi="Arial" w:cs="Arial"/>
          </w:rPr>
          <w:t>The local healthcare gateway needs to be able to concurrently process multiple streams of data from different sources with awareness for the stream processing requirements for each of the streams. The local healthcare gateway needs to address the QoS</w:t>
        </w:r>
        <w:r>
          <w:rPr>
            <w:rFonts w:ascii="Arial" w:hAnsi="Arial" w:cs="Arial"/>
          </w:rPr>
          <w:t xml:space="preserve"> policy </w:t>
        </w:r>
        <w:r w:rsidRPr="006412F8">
          <w:rPr>
            <w:rFonts w:ascii="Arial" w:hAnsi="Arial" w:cs="Arial"/>
          </w:rPr>
          <w:t>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ins>
    </w:p>
    <w:p w14:paraId="0FA44F41" w14:textId="22025F9A" w:rsidR="00356208" w:rsidRPr="00356208" w:rsidRDefault="00356208" w:rsidP="00356208">
      <w:pPr>
        <w:numPr>
          <w:ilvl w:val="0"/>
          <w:numId w:val="158"/>
        </w:numPr>
        <w:rPr>
          <w:rFonts w:ascii="Arial" w:hAnsi="Arial" w:cs="Arial"/>
        </w:rPr>
      </w:pPr>
      <w:r w:rsidRPr="00356208">
        <w:rPr>
          <w:rFonts w:ascii="Arial" w:hAnsi="Arial" w:cs="Arial"/>
        </w:rPr>
        <w:t>The local healthcare gateway needs to be ca</w:t>
      </w:r>
      <w:ins w:id="6295" w:author="Philip Jacobs" w:date="2013-08-13T11:24:00Z">
        <w:r w:rsidR="00AB1A03">
          <w:rPr>
            <w:rFonts w:ascii="Arial" w:hAnsi="Arial" w:cs="Arial"/>
          </w:rPr>
          <w:t>pa</w:t>
        </w:r>
      </w:ins>
      <w:r w:rsidRPr="00356208">
        <w:rPr>
          <w:rFonts w:ascii="Arial" w:hAnsi="Arial" w:cs="Arial"/>
        </w:rPr>
        <w:t>ble of receiving policies which express cellular network utilization constraints and which shall govern the decision making in the gateway when initiating connectivity over cellular networks.</w:t>
      </w:r>
    </w:p>
    <w:p w14:paraId="2D812909" w14:textId="77777777" w:rsidR="00356208" w:rsidRPr="00356208" w:rsidRDefault="00356208" w:rsidP="00356208">
      <w:pPr>
        <w:numPr>
          <w:ilvl w:val="0"/>
          <w:numId w:val="158"/>
        </w:numPr>
        <w:rPr>
          <w:rFonts w:ascii="Arial" w:hAnsi="Arial" w:cs="Arial"/>
        </w:rPr>
      </w:pPr>
      <w:r w:rsidRPr="00356208">
        <w:rPr>
          <w:rFonts w:ascii="Arial" w:hAnsi="Arial" w:cs="Arial"/>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4F100F7E" w14:textId="77777777" w:rsidR="00356208" w:rsidRPr="00356208" w:rsidRDefault="00356208" w:rsidP="00356208">
      <w:pPr>
        <w:ind w:left="1136" w:firstLine="284"/>
        <w:rPr>
          <w:rFonts w:ascii="Arial" w:hAnsi="Arial" w:cs="Arial"/>
        </w:rPr>
      </w:pPr>
      <w:r w:rsidRPr="00356208">
        <w:rPr>
          <w:rFonts w:ascii="Arial" w:hAnsi="Arial" w:cs="Arial"/>
        </w:rPr>
        <w:t>Rationale</w:t>
      </w:r>
    </w:p>
    <w:p w14:paraId="362F2AB8" w14:textId="77777777" w:rsidR="00356208" w:rsidRPr="00356208" w:rsidRDefault="00356208" w:rsidP="00356208">
      <w:pPr>
        <w:ind w:left="1704"/>
        <w:rPr>
          <w:rFonts w:ascii="Arial" w:hAnsi="Arial" w:cs="Arial"/>
        </w:rPr>
      </w:pPr>
      <w:r w:rsidRPr="00356208">
        <w:rPr>
          <w:rFonts w:ascii="Arial" w:hAnsi="Arial" w:cs="Arial"/>
        </w:rPr>
        <w:t>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Resulting requirement:</w:t>
      </w:r>
    </w:p>
    <w:p w14:paraId="4A86956E" w14:textId="77777777" w:rsidR="00356208" w:rsidRPr="00356208" w:rsidRDefault="00356208" w:rsidP="00356208">
      <w:pPr>
        <w:numPr>
          <w:ilvl w:val="0"/>
          <w:numId w:val="158"/>
        </w:numPr>
        <w:rPr>
          <w:rFonts w:ascii="Arial" w:hAnsi="Arial" w:cs="Arial"/>
        </w:rPr>
      </w:pPr>
      <w:r w:rsidRPr="00356208">
        <w:rPr>
          <w:rFonts w:ascii="Arial" w:hAnsi="Arial" w:cs="Arial"/>
        </w:rPr>
        <w:t>The M2M system shall be capable of supporting a mechanism to allow applications (residing on the local gateway, on the backend server or on the sensor itself) to subscribe to data of interest and get notifications on changes or availability of that data.</w:t>
      </w:r>
    </w:p>
    <w:p w14:paraId="281F8CD5" w14:textId="77777777" w:rsidR="00356208" w:rsidRPr="00356208" w:rsidRDefault="00356208" w:rsidP="00356208">
      <w:pPr>
        <w:numPr>
          <w:ilvl w:val="0"/>
          <w:numId w:val="158"/>
        </w:numPr>
        <w:rPr>
          <w:rFonts w:ascii="Arial" w:hAnsi="Arial" w:cs="Arial"/>
        </w:rPr>
      </w:pPr>
      <w:r w:rsidRPr="00356208">
        <w:rPr>
          <w:rFonts w:ascii="Arial" w:hAnsi="Arial" w:cs="Arial"/>
        </w:rPr>
        <w:t>The M2M system needs to be able to allow access to data that is being transported or buffered only to authenticated and authorized applications</w:t>
      </w:r>
    </w:p>
    <w:p w14:paraId="5D6A821F" w14:textId="77777777" w:rsidR="00356208" w:rsidRPr="00356208" w:rsidRDefault="00356208" w:rsidP="00356208">
      <w:pPr>
        <w:ind w:left="1704"/>
        <w:rPr>
          <w:rFonts w:ascii="Arial" w:hAnsi="Arial" w:cs="Arial"/>
        </w:rPr>
      </w:pPr>
      <w:r w:rsidRPr="00356208">
        <w:rPr>
          <w:rFonts w:ascii="Arial" w:hAnsi="Arial" w:cs="Arial"/>
        </w:rPr>
        <w:t>Rationale</w:t>
      </w:r>
    </w:p>
    <w:p w14:paraId="5A0EC8AF" w14:textId="77777777" w:rsidR="00356208" w:rsidRPr="00356208" w:rsidRDefault="00356208" w:rsidP="00356208">
      <w:pPr>
        <w:ind w:left="1704"/>
        <w:rPr>
          <w:rFonts w:ascii="Arial" w:hAnsi="Arial" w:cs="Arial"/>
        </w:rPr>
      </w:pPr>
      <w:r w:rsidRPr="00356208">
        <w:rPr>
          <w:rFonts w:ascii="Arial" w:hAnsi="Arial" w:cs="Arial"/>
        </w:rPr>
        <w:t>The use case also describes a flow in which the backend server could initiate an action on the local healthcare gateway. Resulting requirements:</w:t>
      </w:r>
    </w:p>
    <w:p w14:paraId="0435D139" w14:textId="77777777" w:rsidR="00356208" w:rsidRPr="00356208" w:rsidRDefault="00356208" w:rsidP="0041172B">
      <w:pPr>
        <w:numPr>
          <w:ilvl w:val="0"/>
          <w:numId w:val="158"/>
        </w:numPr>
        <w:rPr>
          <w:rFonts w:ascii="Arial" w:hAnsi="Arial" w:cs="Arial"/>
        </w:rPr>
      </w:pPr>
      <w:r w:rsidRPr="00356208">
        <w:rPr>
          <w:rFonts w:ascii="Arial" w:hAnsi="Arial" w:cs="Arial"/>
        </w:rPr>
        <w:t>The M2M system shall support transport of data from the backend server to the cellular healthcare gateway.</w:t>
      </w:r>
    </w:p>
    <w:p w14:paraId="1FA81D8C" w14:textId="77777777" w:rsidR="00356208" w:rsidRPr="00356208" w:rsidRDefault="00356208" w:rsidP="0041172B">
      <w:pPr>
        <w:numPr>
          <w:ilvl w:val="0"/>
          <w:numId w:val="158"/>
        </w:numPr>
        <w:rPr>
          <w:rFonts w:ascii="Arial" w:hAnsi="Arial" w:cs="Arial"/>
        </w:rPr>
      </w:pPr>
      <w:r w:rsidRPr="00356208">
        <w:rPr>
          <w:rFonts w:ascii="Arial" w:hAnsi="Arial" w:cs="Arial"/>
        </w:rPr>
        <w:t>The M2M system shall support of triggering a cellular connection to the local healthcare gateway in case the gateway supports such functionality.</w:t>
      </w:r>
    </w:p>
    <w:p w14:paraId="0F825349" w14:textId="77777777" w:rsidR="00356208" w:rsidRPr="00356208" w:rsidRDefault="00356208" w:rsidP="00356208">
      <w:pPr>
        <w:ind w:left="1704"/>
        <w:rPr>
          <w:rFonts w:ascii="Arial" w:hAnsi="Arial" w:cs="Arial"/>
        </w:rPr>
      </w:pPr>
      <w:r w:rsidRPr="00356208">
        <w:rPr>
          <w:rFonts w:ascii="Arial" w:hAnsi="Arial" w:cs="Arial"/>
        </w:rPr>
        <w:t>Rationale</w:t>
      </w:r>
    </w:p>
    <w:p w14:paraId="15C1DFAE" w14:textId="77777777" w:rsidR="00356208" w:rsidRPr="00356208" w:rsidRDefault="00356208" w:rsidP="00356208">
      <w:pPr>
        <w:ind w:left="1704"/>
        <w:rPr>
          <w:rFonts w:ascii="Arial" w:hAnsi="Arial" w:cs="Arial"/>
        </w:rPr>
      </w:pPr>
      <w:r w:rsidRPr="00356208">
        <w:rPr>
          <w:rFonts w:ascii="Arial" w:hAnsi="Arial" w:cs="Arial"/>
        </w:rPr>
        <w:t>Different subscribers may be interested in different information so that each subscriber may want to get notified only for events of interest to that subscriber:</w:t>
      </w:r>
    </w:p>
    <w:p w14:paraId="49AEC69D" w14:textId="77777777" w:rsidR="00356208" w:rsidRPr="00356208" w:rsidRDefault="00356208" w:rsidP="0041172B">
      <w:pPr>
        <w:numPr>
          <w:ilvl w:val="0"/>
          <w:numId w:val="158"/>
        </w:numPr>
        <w:rPr>
          <w:rFonts w:ascii="Arial" w:hAnsi="Arial" w:cs="Arial"/>
        </w:rPr>
      </w:pPr>
      <w:r w:rsidRPr="00356208">
        <w:rPr>
          <w:rFonts w:ascii="Arial" w:hAnsi="Arial" w:cs="Arial"/>
        </w:rPr>
        <w:t>Subscriber-specific filters can be set up at the healthcare service enterprise backend server so that each subscriber can be notified only when information/events relevant to the subscriber are available/occur.</w:t>
      </w:r>
    </w:p>
    <w:p w14:paraId="51065BE9" w14:textId="77777777" w:rsidR="00356208" w:rsidRPr="00356208" w:rsidRDefault="00356208" w:rsidP="00356208">
      <w:pPr>
        <w:ind w:left="1704"/>
        <w:rPr>
          <w:rFonts w:ascii="Arial" w:hAnsi="Arial" w:cs="Arial"/>
        </w:rPr>
      </w:pPr>
      <w:r w:rsidRPr="00356208">
        <w:rPr>
          <w:rFonts w:ascii="Arial" w:hAnsi="Arial" w:cs="Arial"/>
        </w:rPr>
        <w:t>Rationale</w:t>
      </w:r>
    </w:p>
    <w:p w14:paraId="7C00E28A" w14:textId="77777777" w:rsidR="00356208" w:rsidRPr="00356208" w:rsidRDefault="00356208" w:rsidP="00356208">
      <w:pPr>
        <w:ind w:left="1704"/>
        <w:rPr>
          <w:rFonts w:ascii="Arial" w:hAnsi="Arial" w:cs="Arial"/>
        </w:rPr>
      </w:pPr>
      <w:r w:rsidRPr="00356208">
        <w:rPr>
          <w:rFonts w:ascii="Arial" w:hAnsi="Arial" w:cs="Arial"/>
        </w:rPr>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48FFD3B9" w14:textId="77777777" w:rsidR="00356208" w:rsidRPr="00356208" w:rsidRDefault="00356208" w:rsidP="0041172B">
      <w:pPr>
        <w:numPr>
          <w:ilvl w:val="0"/>
          <w:numId w:val="158"/>
        </w:numPr>
        <w:rPr>
          <w:rFonts w:ascii="Arial" w:hAnsi="Arial" w:cs="Arial"/>
        </w:rPr>
      </w:pPr>
      <w:r w:rsidRPr="00356208">
        <w:rPr>
          <w:rFonts w:ascii="Arial" w:hAnsi="Arial" w:cs="Arial"/>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196A4956" w14:textId="5A2DB821" w:rsidR="00356208" w:rsidRPr="00356208" w:rsidRDefault="00356208" w:rsidP="0041172B">
      <w:pPr>
        <w:numPr>
          <w:ilvl w:val="0"/>
          <w:numId w:val="158"/>
        </w:numPr>
        <w:rPr>
          <w:rFonts w:ascii="Arial" w:hAnsi="Arial" w:cs="Arial"/>
        </w:rPr>
      </w:pPr>
      <w:r w:rsidRPr="00356208">
        <w:rPr>
          <w:rFonts w:ascii="Arial" w:hAnsi="Arial" w:cs="Arial"/>
        </w:rPr>
        <w:t>When some of the components of M2M System</w:t>
      </w:r>
      <w:del w:id="6296" w:author="Philip Jacobs" w:date="2013-06-27T11:41:00Z">
        <w:r w:rsidRPr="00356208" w:rsidDel="003F187D">
          <w:rPr>
            <w:rFonts w:ascii="Arial" w:hAnsi="Arial" w:cs="Arial"/>
          </w:rPr>
          <w:delText xml:space="preserve">  </w:delText>
        </w:r>
      </w:del>
      <w:ins w:id="6297" w:author="Philip Jacobs" w:date="2013-06-27T11:41:00Z">
        <w:r w:rsidR="003F187D">
          <w:rPr>
            <w:rFonts w:ascii="Arial" w:hAnsi="Arial" w:cs="Arial"/>
          </w:rPr>
          <w:t xml:space="preserve"> </w:t>
        </w:r>
      </w:ins>
      <w:r w:rsidRPr="00356208">
        <w:rPr>
          <w:rFonts w:ascii="Arial" w:hAnsi="Arial" w:cs="Arial"/>
        </w:rPr>
        <w:t>are not available (e.g. WAN connection lost), the M2M System shall be able to support the</w:t>
      </w:r>
      <w:del w:id="6298" w:author="Philip Jacobs" w:date="2013-06-27T11:41:00Z">
        <w:r w:rsidRPr="00356208" w:rsidDel="003F187D">
          <w:rPr>
            <w:rFonts w:ascii="Arial" w:hAnsi="Arial" w:cs="Arial"/>
          </w:rPr>
          <w:delText xml:space="preserve">  </w:delText>
        </w:r>
      </w:del>
      <w:ins w:id="6299" w:author="Philip Jacobs" w:date="2013-06-27T11:41:00Z">
        <w:r w:rsidR="003F187D">
          <w:rPr>
            <w:rFonts w:ascii="Arial" w:hAnsi="Arial" w:cs="Arial"/>
          </w:rPr>
          <w:t xml:space="preserve"> </w:t>
        </w:r>
      </w:ins>
      <w:r w:rsidRPr="00356208">
        <w:rPr>
          <w:rFonts w:ascii="Arial" w:hAnsi="Arial" w:cs="Arial"/>
        </w:rPr>
        <w:t>normal operation of components of the M2M System that are available.</w:t>
      </w:r>
    </w:p>
    <w:p w14:paraId="1D8C15A7" w14:textId="26FDA780" w:rsidR="00356208" w:rsidRPr="00356208" w:rsidRDefault="00356208" w:rsidP="0041172B">
      <w:pPr>
        <w:numPr>
          <w:ilvl w:val="0"/>
          <w:numId w:val="158"/>
        </w:numPr>
        <w:rPr>
          <w:rFonts w:ascii="Arial" w:hAnsi="Arial" w:cs="Arial"/>
        </w:rPr>
      </w:pPr>
      <w:r w:rsidRPr="00356208">
        <w:rPr>
          <w:rFonts w:ascii="Arial" w:hAnsi="Arial" w:cs="Arial"/>
        </w:rPr>
        <w:t>When some of the components of M2M System</w:t>
      </w:r>
      <w:del w:id="6300" w:author="Philip Jacobs" w:date="2013-06-27T11:41:00Z">
        <w:r w:rsidRPr="00356208" w:rsidDel="003F187D">
          <w:rPr>
            <w:rFonts w:ascii="Arial" w:hAnsi="Arial" w:cs="Arial"/>
          </w:rPr>
          <w:delText xml:space="preserve">  </w:delText>
        </w:r>
      </w:del>
      <w:ins w:id="6301" w:author="Philip Jacobs" w:date="2013-06-27T11:41:00Z">
        <w:r w:rsidR="003F187D">
          <w:rPr>
            <w:rFonts w:ascii="Arial" w:hAnsi="Arial" w:cs="Arial"/>
          </w:rPr>
          <w:t xml:space="preserve"> </w:t>
        </w:r>
      </w:ins>
      <w:r w:rsidRPr="00356208">
        <w:rPr>
          <w:rFonts w:ascii="Arial" w:hAnsi="Arial" w:cs="Arial"/>
        </w:rPr>
        <w:t>are not available (e.g. WAN connection lost), the M2M System shall be able to support the confidentiality and the integrity of data between authorized components of the M2M System that are available.</w:t>
      </w:r>
    </w:p>
    <w:p w14:paraId="22275DFE" w14:textId="77777777" w:rsidR="00230180" w:rsidRDefault="00230180" w:rsidP="00F200CE">
      <w:pPr>
        <w:pStyle w:val="Heading2"/>
        <w:ind w:left="1170"/>
        <w:sectPr w:rsidR="00230180"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B4DA733" w14:textId="77777777" w:rsidR="00F200CE" w:rsidRPr="00787700" w:rsidRDefault="00230180" w:rsidP="00F200CE">
      <w:pPr>
        <w:pStyle w:val="Heading2"/>
        <w:ind w:left="1170"/>
        <w:rPr>
          <w:b/>
        </w:rPr>
      </w:pPr>
      <w:bookmarkStart w:id="6302" w:name="_Toc238014038"/>
      <w:r w:rsidRPr="00787700">
        <w:rPr>
          <w:b/>
        </w:rPr>
        <w:t>Use Case on Wellness Services</w:t>
      </w:r>
      <w:bookmarkEnd w:id="6302"/>
    </w:p>
    <w:p w14:paraId="4D1425C5" w14:textId="77777777" w:rsidR="00F200CE" w:rsidRPr="002A24C5" w:rsidRDefault="00F200CE">
      <w:pPr>
        <w:pStyle w:val="Heading3"/>
        <w:rPr>
          <w:rPrChange w:id="6303" w:author="Philip Jacobs" w:date="2013-07-08T07:29:00Z">
            <w:rPr>
              <w:sz w:val="36"/>
            </w:rPr>
          </w:rPrChange>
        </w:rPr>
        <w:pPrChange w:id="6304" w:author="Philip Jacobs" w:date="2013-07-08T07:29:00Z">
          <w:pPr>
            <w:pStyle w:val="Heading3"/>
            <w:ind w:left="1440"/>
          </w:pPr>
        </w:pPrChange>
      </w:pPr>
      <w:bookmarkStart w:id="6305" w:name="_Toc238014039"/>
      <w:r w:rsidRPr="00DE06B0">
        <w:t>Description</w:t>
      </w:r>
      <w:bookmarkEnd w:id="6305"/>
    </w:p>
    <w:p w14:paraId="18F9D308" w14:textId="77777777"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This use case introduces several services based on wellness data collected by wellness sensor devices via mobile device such as smartphones and tablets which is regarded as M2M gateway.</w:t>
      </w:r>
    </w:p>
    <w:p w14:paraId="432192ED" w14:textId="77777777"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7A0E70B3" w14:textId="77777777" w:rsidR="00230180" w:rsidRPr="00230180" w:rsidRDefault="00230180" w:rsidP="00230180">
      <w:pPr>
        <w:keepNext/>
        <w:keepLines/>
        <w:ind w:left="1440"/>
        <w:outlineLvl w:val="2"/>
        <w:rPr>
          <w:rFonts w:ascii="Arial" w:hAnsi="Arial" w:cs="Arial"/>
          <w:lang w:val="en-US"/>
        </w:rPr>
      </w:pPr>
      <w:r w:rsidRPr="00230180">
        <w:rPr>
          <w:rFonts w:ascii="Arial" w:hAnsi="Arial" w:cs="Arial"/>
          <w:lang w:val="en-US"/>
        </w:rPr>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70684BB" w14:textId="77777777" w:rsidR="00F200CE" w:rsidRPr="00F32028" w:rsidRDefault="00230180" w:rsidP="00230180">
      <w:pPr>
        <w:keepNext/>
        <w:keepLines/>
        <w:ind w:left="1440"/>
        <w:outlineLvl w:val="2"/>
        <w:rPr>
          <w:rFonts w:ascii="Arial" w:hAnsi="Arial" w:cs="Arial"/>
          <w:lang w:val="en-US"/>
        </w:rPr>
      </w:pPr>
      <w:r w:rsidRPr="00230180">
        <w:rPr>
          <w:rFonts w:ascii="Arial" w:hAnsi="Arial" w:cs="Arial"/>
          <w:lang w:val="en-US"/>
        </w:rPr>
        <w:t>This use case illustrates potential requirements from the use case of wellness services utilizing mobile device.</w:t>
      </w:r>
    </w:p>
    <w:p w14:paraId="701EBD97" w14:textId="77777777" w:rsidR="00F200CE" w:rsidRPr="00D366C3" w:rsidRDefault="00F200CE">
      <w:pPr>
        <w:pStyle w:val="Heading3"/>
        <w:pPrChange w:id="6306" w:author="Philip Jacobs" w:date="2013-07-08T07:30:00Z">
          <w:pPr>
            <w:pStyle w:val="Heading3"/>
            <w:ind w:left="1440"/>
          </w:pPr>
        </w:pPrChange>
      </w:pPr>
      <w:bookmarkStart w:id="6307" w:name="_Toc238014040"/>
      <w:r w:rsidRPr="00D366C3">
        <w:t>Source</w:t>
      </w:r>
      <w:bookmarkEnd w:id="6307"/>
      <w:del w:id="6308" w:author="Philip Jacobs" w:date="2013-06-27T13:26:00Z">
        <w:r w:rsidRPr="00D366C3" w:rsidDel="00C95804">
          <w:delText xml:space="preserve"> (as applicable)</w:delText>
        </w:r>
      </w:del>
    </w:p>
    <w:p w14:paraId="665C4AE1" w14:textId="77777777" w:rsidR="00F200CE" w:rsidRPr="00230180" w:rsidRDefault="00230180" w:rsidP="00F200CE">
      <w:pPr>
        <w:keepNext/>
        <w:keepLines/>
        <w:ind w:left="1440"/>
        <w:outlineLvl w:val="2"/>
        <w:rPr>
          <w:rFonts w:ascii="Arial" w:hAnsi="Arial"/>
          <w:lang w:val="en-US"/>
        </w:rPr>
      </w:pPr>
      <w:r w:rsidRPr="00230180">
        <w:rPr>
          <w:rFonts w:ascii="Arial" w:hAnsi="Arial"/>
          <w:lang w:val="en-US"/>
        </w:rPr>
        <w:t>KDDI (TTC)</w:t>
      </w:r>
    </w:p>
    <w:p w14:paraId="7DB191D8" w14:textId="6B2CD356" w:rsidR="00F200CE" w:rsidRPr="00281737" w:rsidDel="008F394D" w:rsidRDefault="00F200CE">
      <w:pPr>
        <w:pStyle w:val="Heading3"/>
        <w:rPr>
          <w:del w:id="6309" w:author="Philip Jacobs" w:date="2013-08-12T16:16:00Z"/>
          <w:rPrChange w:id="6310" w:author="Philip Jacobs" w:date="2013-07-08T07:30:00Z">
            <w:rPr>
              <w:del w:id="6311" w:author="Philip Jacobs" w:date="2013-08-12T16:16:00Z"/>
              <w:b/>
            </w:rPr>
          </w:rPrChange>
        </w:rPr>
        <w:pPrChange w:id="6312" w:author="Philip Jacobs" w:date="2013-07-08T07:30:00Z">
          <w:pPr>
            <w:pStyle w:val="Heading3"/>
            <w:ind w:left="1440"/>
          </w:pPr>
        </w:pPrChange>
      </w:pPr>
      <w:del w:id="6313" w:author="Philip Jacobs" w:date="2013-08-12T16:16:00Z">
        <w:r w:rsidRPr="00035056" w:rsidDel="008F394D">
          <w:delText>Target</w:delText>
        </w:r>
        <w:r w:rsidRPr="00281737" w:rsidDel="008F394D">
          <w:rPr>
            <w:rPrChange w:id="6314" w:author="Philip Jacobs" w:date="2013-07-08T07:30:00Z">
              <w:rPr>
                <w:b/>
              </w:rPr>
            </w:rPrChange>
          </w:rPr>
          <w:delText xml:space="preserve"> </w:delText>
        </w:r>
        <w:r w:rsidRPr="004F1DE8" w:rsidDel="008F394D">
          <w:delText>Industry</w:delText>
        </w:r>
        <w:r w:rsidRPr="00281737" w:rsidDel="008F394D">
          <w:rPr>
            <w:rPrChange w:id="6315" w:author="Philip Jacobs" w:date="2013-07-08T07:30:00Z">
              <w:rPr>
                <w:b/>
              </w:rPr>
            </w:rPrChange>
          </w:rPr>
          <w:delText xml:space="preserve"> </w:delText>
        </w:r>
      </w:del>
    </w:p>
    <w:p w14:paraId="20351231" w14:textId="6233B675" w:rsidR="00F200CE" w:rsidRPr="001A2E78" w:rsidDel="008F394D" w:rsidRDefault="00F200CE" w:rsidP="00230180">
      <w:pPr>
        <w:keepNext/>
        <w:keepLines/>
        <w:ind w:left="1136" w:firstLine="284"/>
        <w:outlineLvl w:val="2"/>
        <w:rPr>
          <w:del w:id="6316" w:author="Philip Jacobs" w:date="2013-08-12T16:16:00Z"/>
          <w:rFonts w:ascii="Arial" w:hAnsi="Arial" w:cs="Arial"/>
          <w:lang w:val="x-none"/>
        </w:rPr>
      </w:pPr>
      <w:del w:id="6317" w:author="Philip Jacobs" w:date="2013-08-12T16:16: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2F07AC0E" w14:textId="77777777" w:rsidR="00F200CE" w:rsidRPr="000571E5" w:rsidRDefault="00F200CE">
      <w:pPr>
        <w:pStyle w:val="Heading3"/>
        <w:pPrChange w:id="6318" w:author="Philip Jacobs" w:date="2013-07-08T07:30:00Z">
          <w:pPr>
            <w:pStyle w:val="Heading3"/>
            <w:ind w:left="1440"/>
          </w:pPr>
        </w:pPrChange>
      </w:pPr>
      <w:bookmarkStart w:id="6319" w:name="_Toc238014041"/>
      <w:r w:rsidRPr="000571E5">
        <w:t>Actors</w:t>
      </w:r>
      <w:bookmarkEnd w:id="6319"/>
      <w:del w:id="6320" w:author="Philip Jacobs" w:date="2013-06-27T13:26:00Z">
        <w:r w:rsidRPr="000571E5" w:rsidDel="00C95804">
          <w:delText xml:space="preserve"> (as applicable)</w:delText>
        </w:r>
      </w:del>
    </w:p>
    <w:p w14:paraId="54606F26" w14:textId="77777777" w:rsidR="00230180" w:rsidDel="00C10F70" w:rsidRDefault="00230180">
      <w:pPr>
        <w:keepNext/>
        <w:keepLines/>
        <w:numPr>
          <w:ilvl w:val="0"/>
          <w:numId w:val="14"/>
        </w:numPr>
        <w:ind w:left="1710" w:hanging="270"/>
        <w:outlineLvl w:val="2"/>
        <w:rPr>
          <w:del w:id="6321" w:author="Philip Jacobs" w:date="2013-06-27T12:34:00Z"/>
          <w:rFonts w:ascii="Arial" w:hAnsi="Arial" w:cs="Arial"/>
          <w:lang w:val="en-US"/>
        </w:rPr>
        <w:pPrChange w:id="6322" w:author="Philip Jacobs" w:date="2013-06-27T12:34:00Z">
          <w:pPr>
            <w:keepNext/>
            <w:keepLines/>
            <w:numPr>
              <w:numId w:val="14"/>
            </w:numPr>
            <w:ind w:left="1800" w:hanging="360"/>
            <w:outlineLvl w:val="2"/>
          </w:pPr>
        </w:pPrChange>
      </w:pPr>
      <w:r w:rsidRPr="00230180">
        <w:rPr>
          <w:rFonts w:ascii="Arial" w:hAnsi="Arial" w:cs="Arial"/>
          <w:lang w:val="en-US"/>
        </w:rPr>
        <w:t>M2M Device: wellness sensor device is blood pressure sensor, heart rate sensor and weight scale, for example. It can measure wellness data of users, may be multi-vendor, and equipped with several kind of communication protocol.</w:t>
      </w:r>
    </w:p>
    <w:p w14:paraId="41F8F43D" w14:textId="77777777" w:rsidR="00C10F70" w:rsidRPr="00230180" w:rsidRDefault="00C10F70" w:rsidP="00230180">
      <w:pPr>
        <w:keepNext/>
        <w:keepLines/>
        <w:numPr>
          <w:ilvl w:val="0"/>
          <w:numId w:val="14"/>
        </w:numPr>
        <w:ind w:left="1710" w:hanging="270"/>
        <w:outlineLvl w:val="2"/>
        <w:rPr>
          <w:ins w:id="6323" w:author="Philip Jacobs" w:date="2013-06-27T12:34:00Z"/>
          <w:rFonts w:ascii="Arial" w:hAnsi="Arial" w:cs="Arial"/>
          <w:lang w:val="en-US"/>
        </w:rPr>
      </w:pPr>
    </w:p>
    <w:p w14:paraId="1294EB62" w14:textId="77777777" w:rsidR="00230180" w:rsidDel="00C10F70" w:rsidRDefault="00230180">
      <w:pPr>
        <w:keepNext/>
        <w:keepLines/>
        <w:numPr>
          <w:ilvl w:val="0"/>
          <w:numId w:val="14"/>
        </w:numPr>
        <w:ind w:left="1710" w:hanging="270"/>
        <w:outlineLvl w:val="2"/>
        <w:rPr>
          <w:del w:id="6324" w:author="Philip Jacobs" w:date="2013-06-27T12:34:00Z"/>
          <w:rFonts w:ascii="Arial" w:hAnsi="Arial" w:cs="Arial"/>
          <w:lang w:val="en-US"/>
        </w:rPr>
        <w:pPrChange w:id="6325" w:author="Philip Jacobs" w:date="2013-06-27T12:34:00Z">
          <w:pPr>
            <w:keepNext/>
            <w:keepLines/>
            <w:numPr>
              <w:numId w:val="14"/>
            </w:numPr>
            <w:ind w:left="1800" w:hanging="360"/>
            <w:outlineLvl w:val="2"/>
          </w:pPr>
        </w:pPrChange>
      </w:pPr>
      <w:del w:id="6326" w:author="Philip Jacobs" w:date="2013-06-27T12:34:00Z">
        <w:r w:rsidRPr="00C10F70" w:rsidDel="00C10F70">
          <w:rPr>
            <w:rFonts w:ascii="Arial" w:hAnsi="Arial" w:cs="Arial"/>
            <w:lang w:val="en-US"/>
          </w:rPr>
          <w:tab/>
        </w:r>
      </w:del>
      <w:r w:rsidRPr="00C10F70">
        <w:rPr>
          <w:rFonts w:ascii="Arial" w:hAnsi="Arial" w:cs="Arial"/>
          <w:lang w:val="en-US"/>
        </w:rPr>
        <w:t>M2M Area Network: network which connects between M2M device and M2M gateway.</w:t>
      </w:r>
    </w:p>
    <w:p w14:paraId="6376E754" w14:textId="77777777" w:rsidR="00C10F70" w:rsidRPr="00C10F70" w:rsidRDefault="00C10F70">
      <w:pPr>
        <w:keepNext/>
        <w:keepLines/>
        <w:numPr>
          <w:ilvl w:val="0"/>
          <w:numId w:val="14"/>
        </w:numPr>
        <w:ind w:left="1710" w:hanging="270"/>
        <w:outlineLvl w:val="2"/>
        <w:rPr>
          <w:ins w:id="6327" w:author="Philip Jacobs" w:date="2013-06-27T12:34:00Z"/>
          <w:rFonts w:ascii="Arial" w:hAnsi="Arial" w:cs="Arial"/>
          <w:lang w:val="en-US"/>
        </w:rPr>
        <w:pPrChange w:id="6328" w:author="Philip Jacobs" w:date="2013-06-27T12:34:00Z">
          <w:pPr>
            <w:keepNext/>
            <w:keepLines/>
            <w:numPr>
              <w:numId w:val="14"/>
            </w:numPr>
            <w:ind w:left="1800" w:hanging="360"/>
            <w:outlineLvl w:val="2"/>
          </w:pPr>
        </w:pPrChange>
      </w:pPr>
    </w:p>
    <w:p w14:paraId="7616DBA0" w14:textId="77777777" w:rsidR="00230180" w:rsidDel="00C10F70" w:rsidRDefault="00230180">
      <w:pPr>
        <w:keepNext/>
        <w:keepLines/>
        <w:numPr>
          <w:ilvl w:val="0"/>
          <w:numId w:val="14"/>
        </w:numPr>
        <w:ind w:left="1710" w:hanging="270"/>
        <w:outlineLvl w:val="2"/>
        <w:rPr>
          <w:del w:id="6329" w:author="Philip Jacobs" w:date="2013-06-27T12:34:00Z"/>
          <w:rFonts w:ascii="Arial" w:hAnsi="Arial" w:cs="Arial"/>
          <w:lang w:val="en-US"/>
        </w:rPr>
        <w:pPrChange w:id="6330" w:author="Philip Jacobs" w:date="2013-06-27T12:34:00Z">
          <w:pPr>
            <w:keepNext/>
            <w:keepLines/>
            <w:numPr>
              <w:numId w:val="14"/>
            </w:numPr>
            <w:ind w:left="1800" w:hanging="360"/>
            <w:outlineLvl w:val="2"/>
          </w:pPr>
        </w:pPrChange>
      </w:pPr>
      <w:del w:id="6331" w:author="Philip Jacobs" w:date="2013-06-27T12:34:00Z">
        <w:r w:rsidRPr="00C10F70" w:rsidDel="00C10F70">
          <w:rPr>
            <w:rFonts w:ascii="Arial" w:hAnsi="Arial" w:cs="Arial"/>
            <w:lang w:val="en-US"/>
          </w:rPr>
          <w:tab/>
        </w:r>
      </w:del>
      <w:r w:rsidRPr="00C10F70">
        <w:rPr>
          <w:rFonts w:ascii="Arial" w:hAnsi="Arial" w:cs="Arial"/>
          <w:lang w:val="en-US"/>
        </w:rPr>
        <w:t>M2M Gateway: mobile device (e.g. a smart phone) which can receive wellness data from wellness sensor devices and communicate with application servers.</w:t>
      </w:r>
    </w:p>
    <w:p w14:paraId="51729A3B" w14:textId="77777777" w:rsidR="00C10F70" w:rsidRPr="00C10F70" w:rsidRDefault="00C10F70">
      <w:pPr>
        <w:keepNext/>
        <w:keepLines/>
        <w:numPr>
          <w:ilvl w:val="0"/>
          <w:numId w:val="14"/>
        </w:numPr>
        <w:ind w:left="1710" w:hanging="270"/>
        <w:outlineLvl w:val="2"/>
        <w:rPr>
          <w:ins w:id="6332" w:author="Philip Jacobs" w:date="2013-06-27T12:34:00Z"/>
          <w:rFonts w:ascii="Arial" w:hAnsi="Arial" w:cs="Arial"/>
          <w:lang w:val="en-US"/>
        </w:rPr>
        <w:pPrChange w:id="6333" w:author="Philip Jacobs" w:date="2013-06-27T12:34:00Z">
          <w:pPr>
            <w:keepNext/>
            <w:keepLines/>
            <w:numPr>
              <w:numId w:val="14"/>
            </w:numPr>
            <w:ind w:left="1800" w:hanging="360"/>
            <w:outlineLvl w:val="2"/>
          </w:pPr>
        </w:pPrChange>
      </w:pPr>
    </w:p>
    <w:p w14:paraId="65F47ED6" w14:textId="77777777" w:rsidR="00230180" w:rsidDel="00C10F70" w:rsidRDefault="00230180">
      <w:pPr>
        <w:keepNext/>
        <w:keepLines/>
        <w:numPr>
          <w:ilvl w:val="0"/>
          <w:numId w:val="14"/>
        </w:numPr>
        <w:ind w:left="1710" w:hanging="270"/>
        <w:outlineLvl w:val="2"/>
        <w:rPr>
          <w:del w:id="6334" w:author="Philip Jacobs" w:date="2013-06-27T12:34:00Z"/>
          <w:rFonts w:ascii="Arial" w:hAnsi="Arial" w:cs="Arial"/>
          <w:lang w:val="en-US"/>
        </w:rPr>
        <w:pPrChange w:id="6335" w:author="Philip Jacobs" w:date="2013-06-27T12:34:00Z">
          <w:pPr>
            <w:keepNext/>
            <w:keepLines/>
            <w:numPr>
              <w:numId w:val="14"/>
            </w:numPr>
            <w:ind w:left="1800" w:hanging="360"/>
            <w:outlineLvl w:val="2"/>
          </w:pPr>
        </w:pPrChange>
      </w:pPr>
      <w:r w:rsidRPr="00C10F70">
        <w:rPr>
          <w:rFonts w:ascii="Arial" w:hAnsi="Arial" w:cs="Arial"/>
          <w:lang w:val="en-US"/>
        </w:rPr>
        <w:t>Mobile Network: network which has functions to communicate wellness data and control message between M2M gateway and M2M service platform.</w:t>
      </w:r>
    </w:p>
    <w:p w14:paraId="59A1C0C7" w14:textId="77777777" w:rsidR="00C10F70" w:rsidRPr="00C10F70" w:rsidRDefault="00C10F70">
      <w:pPr>
        <w:keepNext/>
        <w:keepLines/>
        <w:numPr>
          <w:ilvl w:val="0"/>
          <w:numId w:val="14"/>
        </w:numPr>
        <w:ind w:left="1710" w:hanging="270"/>
        <w:outlineLvl w:val="2"/>
        <w:rPr>
          <w:ins w:id="6336" w:author="Philip Jacobs" w:date="2013-06-27T12:34:00Z"/>
          <w:rFonts w:ascii="Arial" w:hAnsi="Arial" w:cs="Arial"/>
          <w:lang w:val="en-US"/>
        </w:rPr>
        <w:pPrChange w:id="6337" w:author="Philip Jacobs" w:date="2013-06-27T12:34:00Z">
          <w:pPr>
            <w:keepNext/>
            <w:keepLines/>
            <w:numPr>
              <w:numId w:val="14"/>
            </w:numPr>
            <w:ind w:left="1800" w:hanging="360"/>
            <w:outlineLvl w:val="2"/>
          </w:pPr>
        </w:pPrChange>
      </w:pPr>
    </w:p>
    <w:p w14:paraId="6FB2BF5E" w14:textId="77777777" w:rsidR="00230180" w:rsidDel="00C10F70" w:rsidRDefault="00230180">
      <w:pPr>
        <w:keepNext/>
        <w:keepLines/>
        <w:numPr>
          <w:ilvl w:val="0"/>
          <w:numId w:val="14"/>
        </w:numPr>
        <w:ind w:left="1710" w:hanging="270"/>
        <w:outlineLvl w:val="2"/>
        <w:rPr>
          <w:del w:id="6338" w:author="Philip Jacobs" w:date="2013-06-27T12:34:00Z"/>
          <w:rFonts w:ascii="Arial" w:hAnsi="Arial" w:cs="Arial"/>
          <w:lang w:val="en-US"/>
        </w:rPr>
        <w:pPrChange w:id="6339" w:author="Philip Jacobs" w:date="2013-06-27T12:34:00Z">
          <w:pPr>
            <w:keepNext/>
            <w:keepLines/>
            <w:numPr>
              <w:numId w:val="14"/>
            </w:numPr>
            <w:ind w:left="1800" w:hanging="360"/>
            <w:outlineLvl w:val="2"/>
          </w:pPr>
        </w:pPrChange>
      </w:pPr>
      <w:del w:id="6340" w:author="Philip Jacobs" w:date="2013-06-27T12:34:00Z">
        <w:r w:rsidRPr="00C10F70" w:rsidDel="00C10F70">
          <w:rPr>
            <w:rFonts w:ascii="Arial" w:hAnsi="Arial" w:cs="Arial"/>
            <w:lang w:val="en-US"/>
          </w:rPr>
          <w:tab/>
        </w:r>
      </w:del>
      <w:r w:rsidRPr="00C10F70">
        <w:rPr>
          <w:rFonts w:ascii="Arial" w:hAnsi="Arial" w:cs="Arial"/>
          <w:lang w:val="en-US"/>
        </w:rPr>
        <w:t xml:space="preserve">M2M Service Platform: platform where management server is located and which is used by the Application Server to communicate with the M2M Gateway. </w:t>
      </w:r>
    </w:p>
    <w:p w14:paraId="02BBBAF0" w14:textId="77777777" w:rsidR="00C10F70" w:rsidRPr="00C10F70" w:rsidRDefault="00C10F70">
      <w:pPr>
        <w:keepNext/>
        <w:keepLines/>
        <w:numPr>
          <w:ilvl w:val="0"/>
          <w:numId w:val="14"/>
        </w:numPr>
        <w:ind w:left="1710" w:hanging="270"/>
        <w:outlineLvl w:val="2"/>
        <w:rPr>
          <w:ins w:id="6341" w:author="Philip Jacobs" w:date="2013-06-27T12:34:00Z"/>
          <w:rFonts w:ascii="Arial" w:hAnsi="Arial" w:cs="Arial"/>
          <w:lang w:val="en-US"/>
        </w:rPr>
        <w:pPrChange w:id="6342" w:author="Philip Jacobs" w:date="2013-06-27T12:34:00Z">
          <w:pPr>
            <w:keepNext/>
            <w:keepLines/>
            <w:numPr>
              <w:numId w:val="14"/>
            </w:numPr>
            <w:ind w:left="1800" w:hanging="360"/>
            <w:outlineLvl w:val="2"/>
          </w:pPr>
        </w:pPrChange>
      </w:pPr>
    </w:p>
    <w:p w14:paraId="37645B01" w14:textId="77777777" w:rsidR="00230180" w:rsidDel="00C10F70" w:rsidRDefault="00230180">
      <w:pPr>
        <w:keepNext/>
        <w:keepLines/>
        <w:numPr>
          <w:ilvl w:val="0"/>
          <w:numId w:val="14"/>
        </w:numPr>
        <w:ind w:left="1710" w:hanging="270"/>
        <w:outlineLvl w:val="2"/>
        <w:rPr>
          <w:del w:id="6343" w:author="Philip Jacobs" w:date="2013-06-27T12:34:00Z"/>
          <w:rFonts w:ascii="Arial" w:hAnsi="Arial" w:cs="Arial"/>
          <w:lang w:val="en-US"/>
        </w:rPr>
        <w:pPrChange w:id="6344" w:author="Philip Jacobs" w:date="2013-06-27T12:34:00Z">
          <w:pPr>
            <w:keepNext/>
            <w:keepLines/>
            <w:numPr>
              <w:numId w:val="14"/>
            </w:numPr>
            <w:ind w:left="1800" w:hanging="360"/>
            <w:outlineLvl w:val="2"/>
          </w:pPr>
        </w:pPrChange>
      </w:pPr>
      <w:del w:id="6345" w:author="Philip Jacobs" w:date="2013-06-27T12:34:00Z">
        <w:r w:rsidRPr="00C10F70" w:rsidDel="00C10F70">
          <w:rPr>
            <w:rFonts w:ascii="Arial" w:hAnsi="Arial" w:cs="Arial"/>
            <w:lang w:val="en-US"/>
          </w:rPr>
          <w:tab/>
        </w:r>
      </w:del>
      <w:r w:rsidRPr="00C10F70">
        <w:rPr>
          <w:rFonts w:ascii="Arial" w:hAnsi="Arial" w:cs="Arial"/>
          <w:lang w:val="en-US"/>
        </w:rPr>
        <w:t>Management Server: server which manages the gateway such as mobile device, and controls its configuration such as installing/uninstalling applications.</w:t>
      </w:r>
    </w:p>
    <w:p w14:paraId="06CC5BC0" w14:textId="77777777" w:rsidR="00C10F70" w:rsidRPr="00C10F70" w:rsidRDefault="00C10F70">
      <w:pPr>
        <w:keepNext/>
        <w:keepLines/>
        <w:numPr>
          <w:ilvl w:val="0"/>
          <w:numId w:val="14"/>
        </w:numPr>
        <w:ind w:left="1710" w:hanging="270"/>
        <w:outlineLvl w:val="2"/>
        <w:rPr>
          <w:ins w:id="6346" w:author="Philip Jacobs" w:date="2013-06-27T12:34:00Z"/>
          <w:rFonts w:ascii="Arial" w:hAnsi="Arial" w:cs="Arial"/>
          <w:lang w:val="en-US"/>
        </w:rPr>
        <w:pPrChange w:id="6347" w:author="Philip Jacobs" w:date="2013-06-27T12:34:00Z">
          <w:pPr>
            <w:keepNext/>
            <w:keepLines/>
            <w:numPr>
              <w:numId w:val="14"/>
            </w:numPr>
            <w:ind w:left="1800" w:hanging="360"/>
            <w:outlineLvl w:val="2"/>
          </w:pPr>
        </w:pPrChange>
      </w:pPr>
    </w:p>
    <w:p w14:paraId="200417E5" w14:textId="77777777" w:rsidR="00230180" w:rsidRPr="00C10F70" w:rsidRDefault="00230180">
      <w:pPr>
        <w:keepNext/>
        <w:keepLines/>
        <w:numPr>
          <w:ilvl w:val="0"/>
          <w:numId w:val="14"/>
        </w:numPr>
        <w:ind w:left="1710" w:hanging="270"/>
        <w:outlineLvl w:val="2"/>
        <w:rPr>
          <w:rFonts w:ascii="Arial" w:hAnsi="Arial" w:cs="Arial"/>
          <w:lang w:val="en-US"/>
        </w:rPr>
        <w:pPrChange w:id="6348" w:author="Philip Jacobs" w:date="2013-06-27T12:34:00Z">
          <w:pPr>
            <w:keepNext/>
            <w:keepLines/>
            <w:numPr>
              <w:numId w:val="14"/>
            </w:numPr>
            <w:ind w:left="1800" w:hanging="360"/>
            <w:outlineLvl w:val="2"/>
          </w:pPr>
        </w:pPrChange>
      </w:pPr>
      <w:del w:id="6349" w:author="Philip Jacobs" w:date="2013-06-27T12:34:00Z">
        <w:r w:rsidRPr="00C10F70" w:rsidDel="00C10F70">
          <w:rPr>
            <w:rFonts w:ascii="Arial" w:hAnsi="Arial" w:cs="Arial"/>
            <w:lang w:val="en-US"/>
          </w:rPr>
          <w:tab/>
        </w:r>
      </w:del>
      <w:r w:rsidRPr="00C10F70">
        <w:rPr>
          <w:rFonts w:ascii="Arial" w:hAnsi="Arial" w:cs="Arial"/>
          <w:lang w:val="en-US"/>
        </w:rPr>
        <w:t>Application Server: server which serves the wellness services such as indicating the graph of wellness data trend.</w:t>
      </w:r>
    </w:p>
    <w:p w14:paraId="5815808F" w14:textId="77777777" w:rsidR="00F200CE" w:rsidRPr="00230180" w:rsidRDefault="00230180" w:rsidP="00230180">
      <w:pPr>
        <w:keepNext/>
        <w:keepLines/>
        <w:ind w:left="1710" w:hanging="270"/>
        <w:outlineLvl w:val="2"/>
        <w:rPr>
          <w:rFonts w:ascii="Arial" w:hAnsi="Arial" w:cs="Arial"/>
          <w:i/>
          <w:color w:val="0070C0"/>
          <w:lang w:val="en-US"/>
        </w:rPr>
      </w:pPr>
      <w:r w:rsidRPr="00230180">
        <w:rPr>
          <w:rFonts w:ascii="Arial" w:hAnsi="Arial" w:cs="Arial"/>
          <w:i/>
          <w:color w:val="0070C0"/>
          <w:lang w:val="en-US"/>
        </w:rPr>
        <w:t>Note: Definition of some words is in discussion. Therefore, the description of these actors may change.</w:t>
      </w:r>
    </w:p>
    <w:p w14:paraId="4BF1DC05" w14:textId="77777777" w:rsidR="00F200CE" w:rsidRPr="000571E5" w:rsidRDefault="00F200CE">
      <w:pPr>
        <w:pStyle w:val="Heading3"/>
        <w:pPrChange w:id="6350" w:author="Philip Jacobs" w:date="2013-07-08T07:30:00Z">
          <w:pPr>
            <w:pStyle w:val="Heading3"/>
            <w:ind w:left="1440"/>
          </w:pPr>
        </w:pPrChange>
      </w:pPr>
      <w:bookmarkStart w:id="6351" w:name="_Toc238014042"/>
      <w:r w:rsidRPr="000571E5">
        <w:t>Pre-conditions</w:t>
      </w:r>
      <w:bookmarkEnd w:id="6351"/>
      <w:del w:id="6352" w:author="Philip Jacobs" w:date="2013-06-27T13:27:00Z">
        <w:r w:rsidRPr="000571E5" w:rsidDel="00C95804">
          <w:delText xml:space="preserve"> </w:delText>
        </w:r>
      </w:del>
      <w:del w:id="6353" w:author="Philip Jacobs" w:date="2013-06-27T13:26:00Z">
        <w:r w:rsidRPr="000571E5" w:rsidDel="00C95804">
          <w:delText>(if any)</w:delText>
        </w:r>
      </w:del>
      <w:del w:id="6354" w:author="Philip Jacobs" w:date="2013-06-27T13:27:00Z">
        <w:r w:rsidRPr="000571E5" w:rsidDel="00C95804">
          <w:delText xml:space="preserve"> </w:delText>
        </w:r>
      </w:del>
    </w:p>
    <w:p w14:paraId="18927F24" w14:textId="77777777" w:rsidR="00FE2C4E" w:rsidDel="00C10F70" w:rsidRDefault="00FE2C4E">
      <w:pPr>
        <w:keepNext/>
        <w:keepLines/>
        <w:numPr>
          <w:ilvl w:val="0"/>
          <w:numId w:val="14"/>
        </w:numPr>
        <w:ind w:left="1710" w:hanging="270"/>
        <w:outlineLvl w:val="2"/>
        <w:rPr>
          <w:del w:id="6355" w:author="Philip Jacobs" w:date="2013-06-27T12:35:00Z"/>
          <w:rFonts w:ascii="Arial" w:hAnsi="Arial" w:cs="Arial"/>
          <w:lang w:val="en-US"/>
        </w:rPr>
        <w:pPrChange w:id="6356" w:author="Philip Jacobs" w:date="2013-06-27T12:35:00Z">
          <w:pPr>
            <w:keepNext/>
            <w:keepLines/>
            <w:numPr>
              <w:numId w:val="14"/>
            </w:numPr>
            <w:ind w:left="1800" w:hanging="360"/>
            <w:outlineLvl w:val="2"/>
          </w:pPr>
        </w:pPrChange>
      </w:pPr>
      <w:r w:rsidRPr="00FE2C4E">
        <w:rPr>
          <w:rFonts w:ascii="Arial" w:hAnsi="Arial" w:cs="Arial"/>
          <w:lang w:val="en-US"/>
        </w:rPr>
        <w:t>Wellness sensor devices are able to establish a connection to the mobile device in order to send wellness data to M2M Service Platform or Application Server.</w:t>
      </w:r>
    </w:p>
    <w:p w14:paraId="326C1897" w14:textId="77777777" w:rsidR="00C10F70" w:rsidRPr="00FE2C4E" w:rsidRDefault="00C10F70" w:rsidP="00FE2C4E">
      <w:pPr>
        <w:keepNext/>
        <w:keepLines/>
        <w:numPr>
          <w:ilvl w:val="0"/>
          <w:numId w:val="14"/>
        </w:numPr>
        <w:ind w:left="1710" w:hanging="270"/>
        <w:outlineLvl w:val="2"/>
        <w:rPr>
          <w:ins w:id="6357" w:author="Philip Jacobs" w:date="2013-06-27T12:35:00Z"/>
          <w:rFonts w:ascii="Arial" w:hAnsi="Arial" w:cs="Arial"/>
          <w:lang w:val="en-US"/>
        </w:rPr>
      </w:pPr>
    </w:p>
    <w:p w14:paraId="47243AF4" w14:textId="77777777" w:rsidR="00F200CE" w:rsidRPr="00C10F70" w:rsidRDefault="00FE2C4E">
      <w:pPr>
        <w:keepNext/>
        <w:keepLines/>
        <w:numPr>
          <w:ilvl w:val="0"/>
          <w:numId w:val="14"/>
        </w:numPr>
        <w:ind w:left="1710" w:hanging="270"/>
        <w:outlineLvl w:val="2"/>
        <w:rPr>
          <w:rFonts w:ascii="Arial" w:hAnsi="Arial" w:cs="Arial"/>
          <w:lang w:val="en-US"/>
        </w:rPr>
        <w:pPrChange w:id="6358" w:author="Philip Jacobs" w:date="2013-06-27T12:35:00Z">
          <w:pPr>
            <w:keepNext/>
            <w:keepLines/>
            <w:numPr>
              <w:numId w:val="14"/>
            </w:numPr>
            <w:ind w:left="1800" w:hanging="360"/>
            <w:outlineLvl w:val="2"/>
          </w:pPr>
        </w:pPrChange>
      </w:pPr>
      <w:r w:rsidRPr="00C10F70">
        <w:rPr>
          <w:rFonts w:ascii="Arial" w:hAnsi="Arial" w:cs="Arial"/>
          <w:lang w:val="en-US"/>
        </w:rPr>
        <w:t>It is first time to associate the mobile device with the wellness sensor devices.</w:t>
      </w:r>
    </w:p>
    <w:p w14:paraId="53F6894B" w14:textId="77777777" w:rsidR="00F200CE" w:rsidRPr="000571E5" w:rsidRDefault="00F200CE">
      <w:pPr>
        <w:pStyle w:val="Heading3"/>
        <w:pPrChange w:id="6359" w:author="Philip Jacobs" w:date="2013-07-08T07:30:00Z">
          <w:pPr>
            <w:pStyle w:val="Heading3"/>
            <w:ind w:left="1440"/>
          </w:pPr>
        </w:pPrChange>
      </w:pPr>
      <w:bookmarkStart w:id="6360" w:name="_Toc238014043"/>
      <w:r w:rsidRPr="000571E5">
        <w:t>Triggers</w:t>
      </w:r>
      <w:bookmarkEnd w:id="6360"/>
      <w:del w:id="6361" w:author="Philip Jacobs" w:date="2013-06-27T13:27:00Z">
        <w:r w:rsidRPr="000571E5" w:rsidDel="00C95804">
          <w:delText xml:space="preserve"> (if any)</w:delText>
        </w:r>
      </w:del>
    </w:p>
    <w:p w14:paraId="33FDD63E" w14:textId="77777777" w:rsidR="00B63AFE" w:rsidRPr="00B63AFE" w:rsidRDefault="00B63AFE" w:rsidP="00B63AFE">
      <w:pPr>
        <w:keepNext/>
        <w:keepLines/>
        <w:ind w:left="1440"/>
        <w:outlineLvl w:val="2"/>
        <w:rPr>
          <w:rFonts w:ascii="Arial" w:hAnsi="Arial" w:cs="Arial"/>
          <w:lang w:val="en-US"/>
        </w:rPr>
      </w:pPr>
      <w:r w:rsidRPr="00B63AFE">
        <w:rPr>
          <w:rFonts w:ascii="Arial" w:hAnsi="Arial" w:cs="Arial"/>
          <w:lang w:val="en-US"/>
        </w:rPr>
        <w:t>New wellness sensor devices such as weight scale are detected by mobile device. User tries to associate the detected devices. Examples are below:</w:t>
      </w:r>
    </w:p>
    <w:p w14:paraId="2C10D3C1" w14:textId="1621BBE3" w:rsidR="00B63AFE" w:rsidRPr="00B63AFE"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6362" w:author="Philip Jacobs" w:date="2013-06-27T09:39:00Z">
        <w:r w:rsidR="00285B6B">
          <w:rPr>
            <w:rFonts w:ascii="Arial" w:hAnsi="Arial" w:cs="Arial"/>
            <w:lang w:val="en-US"/>
          </w:rPr>
          <w:t xml:space="preserve">[i.4] </w:t>
        </w:r>
      </w:ins>
      <w:r w:rsidRPr="00B63AFE">
        <w:rPr>
          <w:rFonts w:ascii="Arial" w:hAnsi="Arial" w:cs="Arial"/>
          <w:lang w:val="en-US"/>
        </w:rPr>
        <w:t>ETSI TR 102 732 “Use cases of M2M applications for eHealth”. (Normal Flow)</w:t>
      </w:r>
    </w:p>
    <w:p w14:paraId="1C9854AE" w14:textId="77777777" w:rsidR="00B63AFE" w:rsidRPr="00B63AFE"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User buys wellness sensor devices such as weight scale, and newly deploys them at User’s house to check the wellness status daily. (Normal Flow)</w:t>
      </w:r>
    </w:p>
    <w:p w14:paraId="1AF54837" w14:textId="77777777" w:rsidR="00F200CE" w:rsidRPr="00744F55" w:rsidRDefault="00B63AFE" w:rsidP="00B63AFE">
      <w:pPr>
        <w:keepNext/>
        <w:keepLines/>
        <w:numPr>
          <w:ilvl w:val="0"/>
          <w:numId w:val="163"/>
        </w:numPr>
        <w:ind w:left="1980" w:hanging="180"/>
        <w:outlineLvl w:val="2"/>
        <w:rPr>
          <w:rFonts w:ascii="Arial" w:hAnsi="Arial" w:cs="Arial"/>
          <w:lang w:val="en-US"/>
        </w:rPr>
      </w:pPr>
      <w:r w:rsidRPr="00B63AFE">
        <w:rPr>
          <w:rFonts w:ascii="Arial" w:hAnsi="Arial" w:cs="Arial"/>
          <w:lang w:val="en-US"/>
        </w:rPr>
        <w:t>User goes to a fitness center to do exercise and checks the effect by utilizing equipment which is owned by fitness center and has never connected to User’s mobile device. (Alternative Flow 1)</w:t>
      </w:r>
    </w:p>
    <w:p w14:paraId="4EE037E0" w14:textId="77777777" w:rsidR="00F200CE" w:rsidRPr="000571E5" w:rsidRDefault="00F200CE">
      <w:pPr>
        <w:pStyle w:val="Heading3"/>
        <w:pPrChange w:id="6363" w:author="Philip Jacobs" w:date="2013-07-08T07:31:00Z">
          <w:pPr>
            <w:pStyle w:val="Heading3"/>
            <w:ind w:left="1440"/>
          </w:pPr>
        </w:pPrChange>
      </w:pPr>
      <w:bookmarkStart w:id="6364" w:name="_Toc238014044"/>
      <w:r w:rsidRPr="000571E5">
        <w:t>Normal Flow</w:t>
      </w:r>
      <w:bookmarkEnd w:id="6364"/>
      <w:del w:id="6365" w:author="Philip Jacobs" w:date="2013-06-27T13:27:00Z">
        <w:r w:rsidRPr="000571E5" w:rsidDel="00C95804">
          <w:delText xml:space="preserve"> (as applicable)</w:delText>
        </w:r>
      </w:del>
    </w:p>
    <w:p w14:paraId="0ACC7AAC" w14:textId="77777777" w:rsidR="00B63AFE" w:rsidRPr="00B63AFE" w:rsidRDefault="00B63AFE" w:rsidP="00B63AFE">
      <w:pPr>
        <w:keepNext/>
        <w:keepLines/>
        <w:ind w:left="1440"/>
        <w:outlineLvl w:val="2"/>
        <w:rPr>
          <w:rFonts w:ascii="Arial" w:hAnsi="Arial" w:cs="Arial"/>
          <w:lang w:val="en-US"/>
        </w:rPr>
      </w:pPr>
      <w:r w:rsidRPr="00B63AFE">
        <w:rPr>
          <w:rFonts w:ascii="Arial" w:hAnsi="Arial" w:cs="Arial"/>
          <w:lang w:val="en-US"/>
        </w:rPr>
        <w:t>Usually wellness sensor devices are bought by Users. These devices are deployed in User’s house, or are worn with User.</w:t>
      </w:r>
    </w:p>
    <w:p w14:paraId="618ADA58" w14:textId="77777777"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The mobile device detects new wellness sensor devices and tries to connect to it under User’s permission to connect (pairing between sensor device and mobile device).</w:t>
      </w:r>
    </w:p>
    <w:p w14:paraId="26E75536" w14:textId="77777777"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 xml:space="preserve">The mobile device has established a connection to the wellness sensor device, and then the mobile device receives additional information of the wellness sensor device (e.g. type of device, service certificates of the device, required application software …). </w:t>
      </w:r>
    </w:p>
    <w:p w14:paraId="13BCBA08" w14:textId="77777777" w:rsidR="00B63AF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The mobile device is provided with the appropriate application software from the Management Server and is appropriately configured by the Management Server.</w:t>
      </w:r>
    </w:p>
    <w:p w14:paraId="4A398E56" w14:textId="77777777" w:rsidR="00F200CE" w:rsidRPr="00B63AFE" w:rsidRDefault="00B63AFE" w:rsidP="00B63AFE">
      <w:pPr>
        <w:keepNext/>
        <w:keepLines/>
        <w:numPr>
          <w:ilvl w:val="0"/>
          <w:numId w:val="164"/>
        </w:numPr>
        <w:ind w:left="1980"/>
        <w:outlineLvl w:val="2"/>
        <w:rPr>
          <w:rFonts w:ascii="Arial" w:hAnsi="Arial" w:cs="Arial"/>
          <w:lang w:val="en-US"/>
        </w:rPr>
      </w:pPr>
      <w:r w:rsidRPr="00B63AFE">
        <w:rPr>
          <w:rFonts w:ascii="Arial" w:hAnsi="Arial" w:cs="Arial"/>
          <w:lang w:val="en-US"/>
        </w:rPr>
        <w:t>When the User measures the data by using wellness sensor device, the mobile device collects the data and sends it to the Application Server.</w:t>
      </w:r>
    </w:p>
    <w:p w14:paraId="1D165362" w14:textId="77777777" w:rsidR="00F200CE" w:rsidRDefault="00F200CE">
      <w:pPr>
        <w:pStyle w:val="Heading3"/>
        <w:pPrChange w:id="6366" w:author="Philip Jacobs" w:date="2013-07-08T07:31:00Z">
          <w:pPr>
            <w:pStyle w:val="Heading3"/>
            <w:ind w:left="1440"/>
          </w:pPr>
        </w:pPrChange>
      </w:pPr>
      <w:bookmarkStart w:id="6367" w:name="_Toc238014045"/>
      <w:r w:rsidRPr="00E23E76">
        <w:t>Alternative flow</w:t>
      </w:r>
      <w:bookmarkEnd w:id="6367"/>
      <w:del w:id="6368" w:author="Philip Jacobs" w:date="2013-06-27T13:27:00Z">
        <w:r w:rsidRPr="00E23E76" w:rsidDel="00C95804">
          <w:delText xml:space="preserve"> (if any)</w:delText>
        </w:r>
      </w:del>
    </w:p>
    <w:p w14:paraId="7C899DC8" w14:textId="77777777" w:rsidR="00B63AFE" w:rsidRPr="00AE6ABB" w:rsidRDefault="00B63AFE" w:rsidP="00B63AFE">
      <w:pPr>
        <w:ind w:left="1136"/>
        <w:rPr>
          <w:rFonts w:ascii="Arial" w:hAnsi="Arial" w:cs="Arial"/>
          <w:b/>
        </w:rPr>
      </w:pPr>
      <w:r w:rsidRPr="00AE6ABB">
        <w:rPr>
          <w:rFonts w:ascii="Arial" w:hAnsi="Arial" w:cs="Arial"/>
          <w:b/>
        </w:rPr>
        <w:t>Alternative Flow 1</w:t>
      </w:r>
    </w:p>
    <w:p w14:paraId="4676F0ED"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As indicated in the Normal Flow, usually the wellness service collects the data from wellness sensor devices which the User owns.</w:t>
      </w:r>
    </w:p>
    <w:p w14:paraId="5C0583E5"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When the mobile device is brought outside, there is an opportunity to connect new wellness sensor devices (e.g. blood pressure which is set in fitness center).</w:t>
      </w:r>
    </w:p>
    <w:p w14:paraId="5AA1D330"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detects new wellness sensor devices and tries to connect to them under User’s permission to connect.</w:t>
      </w:r>
    </w:p>
    <w:p w14:paraId="0D2FC0F7"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has established a connection to the wellness sensor device and then the mobile device receives additional information of the wellness sensor device (e.g. type of device, service certificates of the device, required application software …).</w:t>
      </w:r>
    </w:p>
    <w:p w14:paraId="7C0A861D" w14:textId="77777777" w:rsidR="00B63AFE" w:rsidRPr="00F46E77"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The mobile device is provided with the appropriate application software and is appropriately configured by the Management Server.</w:t>
      </w:r>
    </w:p>
    <w:p w14:paraId="3AC80431" w14:textId="77777777" w:rsidR="00B63AFE" w:rsidRDefault="00B63AFE" w:rsidP="00F46E77">
      <w:pPr>
        <w:keepNext/>
        <w:keepLines/>
        <w:numPr>
          <w:ilvl w:val="0"/>
          <w:numId w:val="166"/>
        </w:numPr>
        <w:outlineLvl w:val="2"/>
        <w:rPr>
          <w:rFonts w:ascii="Arial" w:hAnsi="Arial" w:cs="Arial"/>
          <w:lang w:val="en-US"/>
        </w:rPr>
      </w:pPr>
      <w:r w:rsidRPr="00F46E77">
        <w:rPr>
          <w:rFonts w:ascii="Arial" w:hAnsi="Arial" w:cs="Arial"/>
          <w:lang w:val="en-US"/>
        </w:rPr>
        <w:t>When the User measures the data by using wellness sensor device, the mobile device collects the data and sends it to the Application Server.</w:t>
      </w:r>
    </w:p>
    <w:p w14:paraId="265596CE" w14:textId="77777777" w:rsidR="00F46E77" w:rsidRPr="00F46E77" w:rsidRDefault="00F46E77" w:rsidP="00F46E77">
      <w:pPr>
        <w:ind w:left="1136"/>
        <w:rPr>
          <w:rFonts w:ascii="Arial" w:hAnsi="Arial" w:cs="Arial"/>
          <w:b/>
        </w:rPr>
      </w:pPr>
      <w:r w:rsidRPr="00F46E77">
        <w:rPr>
          <w:rFonts w:ascii="Arial" w:hAnsi="Arial" w:cs="Arial"/>
          <w:b/>
        </w:rPr>
        <w:t>Alternative Flow 2</w:t>
      </w:r>
    </w:p>
    <w:p w14:paraId="3C872FDB" w14:textId="77777777" w:rsidR="00F46E77" w:rsidRPr="00F46E77" w:rsidRDefault="00F46E77" w:rsidP="00F46E77">
      <w:pPr>
        <w:numPr>
          <w:ilvl w:val="0"/>
          <w:numId w:val="167"/>
        </w:numPr>
        <w:rPr>
          <w:rFonts w:ascii="Arial" w:hAnsi="Arial" w:cs="Arial"/>
        </w:rPr>
      </w:pPr>
      <w:r w:rsidRPr="00F46E77">
        <w:rPr>
          <w:rFonts w:ascii="Arial" w:hAnsi="Arial" w:cs="Arial"/>
        </w:rPr>
        <w:t>The wellness service may be an optional subscriber service to be charged. The User subscribes it and creates an account on the Application Server.</w:t>
      </w:r>
    </w:p>
    <w:p w14:paraId="2943C84A" w14:textId="77777777" w:rsidR="00F46E77" w:rsidRPr="00F46E77" w:rsidRDefault="00F46E77" w:rsidP="00F46E77">
      <w:pPr>
        <w:numPr>
          <w:ilvl w:val="0"/>
          <w:numId w:val="167"/>
        </w:numPr>
        <w:rPr>
          <w:rFonts w:ascii="Arial" w:hAnsi="Arial" w:cs="Arial"/>
        </w:rPr>
      </w:pPr>
      <w:r w:rsidRPr="00F46E77">
        <w:rPr>
          <w:rFonts w:ascii="Arial" w:hAnsi="Arial" w:cs="Arial"/>
        </w:rPr>
        <w:t>When the User utilizes the wellness service, at first the User needs to activate the service on the Application Server.</w:t>
      </w:r>
    </w:p>
    <w:p w14:paraId="28678FA8" w14:textId="77777777" w:rsidR="00F46E77" w:rsidRPr="00F46E77" w:rsidRDefault="00F46E77" w:rsidP="00F46E77">
      <w:pPr>
        <w:numPr>
          <w:ilvl w:val="0"/>
          <w:numId w:val="167"/>
        </w:numPr>
        <w:rPr>
          <w:rFonts w:ascii="Arial" w:hAnsi="Arial" w:cs="Arial"/>
        </w:rPr>
      </w:pPr>
      <w:r w:rsidRPr="00F46E77">
        <w:rPr>
          <w:rFonts w:ascii="Arial" w:hAnsi="Arial" w:cs="Arial"/>
        </w:rPr>
        <w:t>When the mobile device detects wellness sensor devices, it requests the Management Server to provide appropriate application software with configuration to the mobile device.</w:t>
      </w:r>
    </w:p>
    <w:p w14:paraId="27FEF287" w14:textId="77777777" w:rsidR="00F46E77" w:rsidRPr="00F46E77" w:rsidRDefault="00F46E77" w:rsidP="00F46E77">
      <w:pPr>
        <w:numPr>
          <w:ilvl w:val="0"/>
          <w:numId w:val="167"/>
        </w:numPr>
        <w:rPr>
          <w:rFonts w:ascii="Arial" w:hAnsi="Arial" w:cs="Arial"/>
        </w:rPr>
      </w:pPr>
      <w:r w:rsidRPr="00F46E77">
        <w:rPr>
          <w:rFonts w:ascii="Arial" w:hAnsi="Arial" w:cs="Arial"/>
        </w:rPr>
        <w:t>The Management Server checks with the Application Server if the User has subscribed to the service and activated it or not.</w:t>
      </w:r>
    </w:p>
    <w:p w14:paraId="7AAAFE5B" w14:textId="77777777" w:rsidR="00F46E77" w:rsidRPr="00F46E77" w:rsidRDefault="00F46E77" w:rsidP="00AE6ABB">
      <w:pPr>
        <w:numPr>
          <w:ilvl w:val="0"/>
          <w:numId w:val="167"/>
        </w:numPr>
        <w:ind w:left="1980" w:hanging="276"/>
        <w:rPr>
          <w:rFonts w:ascii="Arial" w:hAnsi="Arial" w:cs="Arial"/>
        </w:rPr>
      </w:pPr>
      <w:r w:rsidRPr="00F46E77">
        <w:rPr>
          <w:rFonts w:ascii="Arial" w:hAnsi="Arial" w:cs="Arial"/>
        </w:rPr>
        <w:t>And then, if the User is not subscribed to the service or has not activated it, the Management Server does not provide any application software.</w:t>
      </w:r>
    </w:p>
    <w:p w14:paraId="0CECD6AF" w14:textId="77777777" w:rsidR="00F46E77" w:rsidRPr="00AE6ABB" w:rsidRDefault="00F46E77" w:rsidP="00F46E77">
      <w:pPr>
        <w:ind w:left="1420"/>
        <w:rPr>
          <w:rFonts w:ascii="Arial" w:hAnsi="Arial" w:cs="Arial"/>
          <w:b/>
        </w:rPr>
      </w:pPr>
      <w:r w:rsidRPr="00AE6ABB">
        <w:rPr>
          <w:rFonts w:ascii="Arial" w:hAnsi="Arial" w:cs="Arial"/>
          <w:b/>
        </w:rPr>
        <w:t>Alternative Flow 1</w:t>
      </w:r>
    </w:p>
    <w:p w14:paraId="74F4A128" w14:textId="77777777" w:rsidR="00AE6ABB" w:rsidRPr="00AE6ABB" w:rsidRDefault="00AE6ABB" w:rsidP="00AE6ABB">
      <w:pPr>
        <w:ind w:left="1420"/>
        <w:rPr>
          <w:rFonts w:ascii="Arial" w:hAnsi="Arial" w:cs="Arial"/>
        </w:rPr>
      </w:pPr>
      <w:r w:rsidRPr="00AE6ABB">
        <w:rPr>
          <w:rFonts w:ascii="Arial" w:hAnsi="Arial" w:cs="Arial"/>
        </w:rPr>
        <w:t>After the User has collected the data, the User is able to disconnect the mobile device from the wellness sensor device and to de-activate the service.</w:t>
      </w:r>
    </w:p>
    <w:p w14:paraId="67D77477" w14:textId="77777777" w:rsidR="00AE6ABB" w:rsidRPr="00AE6ABB" w:rsidRDefault="00AE6ABB" w:rsidP="00AE6ABB">
      <w:pPr>
        <w:numPr>
          <w:ilvl w:val="0"/>
          <w:numId w:val="169"/>
        </w:numPr>
        <w:rPr>
          <w:rFonts w:ascii="Arial" w:hAnsi="Arial" w:cs="Arial"/>
        </w:rPr>
      </w:pPr>
      <w:r w:rsidRPr="00AE6ABB">
        <w:rPr>
          <w:rFonts w:ascii="Arial" w:hAnsi="Arial" w:cs="Arial"/>
        </w:rPr>
        <w:t>If the User brings the mobile device out of the range of M2M Area Network, the mobile device disconnects the wellness sensor device automatically.</w:t>
      </w:r>
    </w:p>
    <w:p w14:paraId="4F9BD9AA" w14:textId="77777777" w:rsidR="00AE6ABB" w:rsidRPr="00AE6ABB" w:rsidRDefault="00AE6ABB" w:rsidP="00AE6ABB">
      <w:pPr>
        <w:numPr>
          <w:ilvl w:val="0"/>
          <w:numId w:val="169"/>
        </w:numPr>
        <w:ind w:left="1980" w:hanging="276"/>
        <w:rPr>
          <w:rFonts w:ascii="Arial" w:hAnsi="Arial" w:cs="Arial"/>
        </w:rPr>
      </w:pPr>
      <w:r w:rsidRPr="00AE6ABB">
        <w:rPr>
          <w:rFonts w:ascii="Arial" w:hAnsi="Arial" w:cs="Arial"/>
        </w:rPr>
        <w:t>The User is also able to disconnect these devices by operating settings of the mobile device or by waiting for a while until the wellness sensor device disconnect by itself.</w:t>
      </w:r>
    </w:p>
    <w:p w14:paraId="28FA1FD5" w14:textId="77777777" w:rsidR="00F46E77" w:rsidRPr="00AE6ABB" w:rsidRDefault="00AE6ABB" w:rsidP="00AE6ABB">
      <w:pPr>
        <w:numPr>
          <w:ilvl w:val="0"/>
          <w:numId w:val="169"/>
        </w:numPr>
        <w:ind w:left="1980" w:hanging="276"/>
        <w:rPr>
          <w:rFonts w:ascii="Arial" w:hAnsi="Arial" w:cs="Arial"/>
        </w:rPr>
      </w:pPr>
      <w:r w:rsidRPr="00AE6ABB">
        <w:rPr>
          <w:rFonts w:ascii="Arial" w:hAnsi="Arial" w:cs="Arial"/>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1EA3F663" w14:textId="77777777" w:rsidR="00F46E77" w:rsidRPr="00F46E77" w:rsidRDefault="00F46E77" w:rsidP="00F46E77">
      <w:pPr>
        <w:keepNext/>
        <w:keepLines/>
        <w:ind w:left="1980"/>
        <w:outlineLvl w:val="2"/>
        <w:rPr>
          <w:rFonts w:ascii="Arial" w:hAnsi="Arial" w:cs="Arial"/>
          <w:lang w:val="en-US"/>
        </w:rPr>
      </w:pPr>
    </w:p>
    <w:p w14:paraId="132FFCCC" w14:textId="77777777" w:rsidR="00F200CE" w:rsidRPr="00E23E76" w:rsidRDefault="00F200CE">
      <w:pPr>
        <w:pStyle w:val="Heading3"/>
        <w:pPrChange w:id="6369" w:author="Philip Jacobs" w:date="2013-07-08T07:31:00Z">
          <w:pPr>
            <w:pStyle w:val="Heading3"/>
            <w:ind w:left="1440"/>
          </w:pPr>
        </w:pPrChange>
      </w:pPr>
      <w:bookmarkStart w:id="6370" w:name="_Toc238014046"/>
      <w:r w:rsidRPr="00E23E76">
        <w:t>Post-conditions</w:t>
      </w:r>
      <w:bookmarkEnd w:id="6370"/>
      <w:del w:id="6371" w:author="Philip Jacobs" w:date="2013-06-27T13:27:00Z">
        <w:r w:rsidRPr="00E23E76" w:rsidDel="00C95804">
          <w:delText xml:space="preserve"> (if any)</w:delText>
        </w:r>
      </w:del>
    </w:p>
    <w:p w14:paraId="3301E6DE" w14:textId="77777777" w:rsidR="00701F46" w:rsidRPr="00701F46" w:rsidRDefault="00701F46" w:rsidP="00701F46">
      <w:pPr>
        <w:keepNext/>
        <w:keepLines/>
        <w:numPr>
          <w:ilvl w:val="0"/>
          <w:numId w:val="163"/>
        </w:numPr>
        <w:ind w:left="1980" w:hanging="180"/>
        <w:outlineLvl w:val="2"/>
        <w:rPr>
          <w:rFonts w:ascii="Arial" w:hAnsi="Arial" w:cs="Arial"/>
          <w:lang w:val="en-US"/>
        </w:rPr>
      </w:pPr>
      <w:r w:rsidRPr="00701F46">
        <w:rPr>
          <w:rFonts w:ascii="Arial" w:hAnsi="Arial" w:cs="Arial"/>
          <w:lang w:val="en-US"/>
        </w:rPr>
        <w:t>Measured wellness data are stored in the M2M Service Platform or the Application Server.</w:t>
      </w:r>
    </w:p>
    <w:p w14:paraId="6B02946F" w14:textId="77777777" w:rsidR="00F200CE" w:rsidRPr="00701F46" w:rsidRDefault="00701F46" w:rsidP="00701F46">
      <w:pPr>
        <w:keepNext/>
        <w:keepLines/>
        <w:numPr>
          <w:ilvl w:val="0"/>
          <w:numId w:val="163"/>
        </w:numPr>
        <w:ind w:left="1980" w:hanging="180"/>
        <w:outlineLvl w:val="2"/>
        <w:rPr>
          <w:rFonts w:ascii="Arial" w:hAnsi="Arial" w:cs="Arial"/>
          <w:lang w:val="en-US"/>
        </w:rPr>
      </w:pPr>
      <w:r w:rsidRPr="00701F46">
        <w:rPr>
          <w:rFonts w:ascii="Arial" w:hAnsi="Arial" w:cs="Arial"/>
          <w:lang w:val="en-US"/>
        </w:rPr>
        <w:t>User is able to access to the Application Server and explore the graph of the wellness data trend.</w:t>
      </w:r>
    </w:p>
    <w:p w14:paraId="5D055298" w14:textId="77777777" w:rsidR="00F200CE" w:rsidRPr="00193228" w:rsidRDefault="00F200CE">
      <w:pPr>
        <w:pStyle w:val="Heading3"/>
        <w:rPr>
          <w:rPrChange w:id="6372" w:author="Philip Jacobs" w:date="2013-07-08T07:32:00Z">
            <w:rPr>
              <w:sz w:val="32"/>
            </w:rPr>
          </w:rPrChange>
        </w:rPr>
        <w:pPrChange w:id="6373" w:author="Philip Jacobs" w:date="2013-07-08T07:32:00Z">
          <w:pPr>
            <w:pStyle w:val="Heading3"/>
            <w:ind w:left="1440"/>
          </w:pPr>
        </w:pPrChange>
      </w:pPr>
      <w:bookmarkStart w:id="6374" w:name="_Toc238014047"/>
      <w:r w:rsidRPr="00E23E76">
        <w:t>High Level Illustration</w:t>
      </w:r>
      <w:bookmarkEnd w:id="6374"/>
      <w:del w:id="6375" w:author="Philip Jacobs" w:date="2013-07-08T07:32:00Z">
        <w:r w:rsidRPr="00E23E76" w:rsidDel="00193228">
          <w:delText xml:space="preserve"> </w:delText>
        </w:r>
      </w:del>
      <w:del w:id="6376" w:author="Philip Jacobs" w:date="2013-07-08T07:31:00Z">
        <w:r w:rsidRPr="00E23E76" w:rsidDel="00193228">
          <w:delText>(as applicable)</w:delText>
        </w:r>
      </w:del>
    </w:p>
    <w:p w14:paraId="303E7D31" w14:textId="77777777" w:rsidR="00004F1F" w:rsidRDefault="00AD5452" w:rsidP="00004F1F">
      <w:pPr>
        <w:keepNext/>
        <w:keepLines/>
        <w:ind w:left="1034" w:firstLine="104"/>
        <w:outlineLvl w:val="2"/>
      </w:pPr>
      <w:r>
        <w:rPr>
          <w:noProof/>
          <w:lang w:val="en-US"/>
        </w:rPr>
        <w:drawing>
          <wp:inline distT="0" distB="0" distL="0" distR="0" wp14:anchorId="106DF9D3" wp14:editId="6615CEFE">
            <wp:extent cx="6122035" cy="3493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3493135"/>
                    </a:xfrm>
                    <a:prstGeom prst="rect">
                      <a:avLst/>
                    </a:prstGeom>
                    <a:noFill/>
                    <a:ln>
                      <a:noFill/>
                    </a:ln>
                  </pic:spPr>
                </pic:pic>
              </a:graphicData>
            </a:graphic>
          </wp:inline>
        </w:drawing>
      </w:r>
    </w:p>
    <w:p w14:paraId="685590D2" w14:textId="4ED56472" w:rsidR="00F200CE" w:rsidRDefault="00004F1F" w:rsidP="00004F1F">
      <w:pPr>
        <w:pStyle w:val="Caption"/>
        <w:jc w:val="center"/>
      </w:pPr>
      <w:r>
        <w:t xml:space="preserve">Figure </w:t>
      </w:r>
      <w:ins w:id="6377" w:author="Philip Jacobs" w:date="2013-08-13T11:46:00Z">
        <w:r w:rsidR="00130F22">
          <w:fldChar w:fldCharType="begin"/>
        </w:r>
        <w:r w:rsidR="00130F22">
          <w:instrText xml:space="preserve"> STYLEREF 1 \s </w:instrText>
        </w:r>
      </w:ins>
      <w:r w:rsidR="00130F22">
        <w:fldChar w:fldCharType="separate"/>
      </w:r>
      <w:r w:rsidR="00130F22">
        <w:rPr>
          <w:noProof/>
        </w:rPr>
        <w:t>8</w:t>
      </w:r>
      <w:ins w:id="6378"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6379" w:author="Philip Jacobs" w:date="2013-08-13T11:46:00Z">
        <w:r w:rsidR="00130F22">
          <w:rPr>
            <w:noProof/>
          </w:rPr>
          <w:t>9</w:t>
        </w:r>
        <w:r w:rsidR="00130F22">
          <w:fldChar w:fldCharType="end"/>
        </w:r>
      </w:ins>
      <w:del w:id="6380"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8.2.10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rsidRPr="00B612CC">
        <w:t xml:space="preserve"> </w:t>
      </w:r>
      <w:r>
        <w:t>Wellness Service High Level Illustration</w:t>
      </w:r>
    </w:p>
    <w:p w14:paraId="35A1C831" w14:textId="77777777" w:rsidR="00F200CE" w:rsidRPr="00904078" w:rsidRDefault="00F200CE">
      <w:pPr>
        <w:pStyle w:val="Heading3"/>
        <w:pPrChange w:id="6381" w:author="Philip Jacobs" w:date="2013-07-08T07:32:00Z">
          <w:pPr>
            <w:pStyle w:val="Heading3"/>
            <w:ind w:left="1440"/>
          </w:pPr>
        </w:pPrChange>
      </w:pPr>
      <w:bookmarkStart w:id="6382" w:name="_Toc238014048"/>
      <w:r w:rsidRPr="00904078">
        <w:t xml:space="preserve">Potential </w:t>
      </w:r>
      <w:r w:rsidRPr="00B1007D">
        <w:rPr>
          <w:rPrChange w:id="6383" w:author="Philip Jacobs" w:date="2013-07-08T07:32:00Z">
            <w:rPr>
              <w:lang w:val="en-US"/>
            </w:rPr>
          </w:rPrChange>
        </w:rPr>
        <w:t>R</w:t>
      </w:r>
      <w:r w:rsidRPr="00904078">
        <w:t>equirements</w:t>
      </w:r>
      <w:bookmarkEnd w:id="6382"/>
    </w:p>
    <w:p w14:paraId="34342521" w14:textId="77777777" w:rsidR="007012D8" w:rsidRPr="007012D8" w:rsidRDefault="00004F1F">
      <w:pPr>
        <w:pStyle w:val="ListParagraph"/>
        <w:numPr>
          <w:ilvl w:val="0"/>
          <w:numId w:val="644"/>
        </w:numPr>
        <w:rPr>
          <w:ins w:id="6384" w:author="Philip Jacobs" w:date="2013-07-19T09:52:00Z"/>
          <w:rFonts w:ascii="Myriad Pro" w:hAnsi="Myriad Pro" w:cs="Arial"/>
          <w:color w:val="000000"/>
          <w:kern w:val="24"/>
          <w:rPrChange w:id="6385" w:author="Philip Jacobs" w:date="2013-07-19T09:53:00Z">
            <w:rPr>
              <w:ins w:id="6386" w:author="Philip Jacobs" w:date="2013-07-19T09:52:00Z"/>
            </w:rPr>
          </w:rPrChange>
        </w:rPr>
        <w:pPrChange w:id="6387" w:author="Philip Jacobs" w:date="2013-07-19T09:53:00Z">
          <w:pPr>
            <w:keepNext/>
            <w:keepLines/>
            <w:ind w:left="1704"/>
            <w:outlineLvl w:val="1"/>
          </w:pPr>
        </w:pPrChange>
      </w:pPr>
      <w:del w:id="6388" w:author="Philip Jacobs" w:date="2013-07-19T09:52:00Z">
        <w:r w:rsidRPr="007012D8" w:rsidDel="007012D8">
          <w:rPr>
            <w:rFonts w:ascii="Myriad Pro" w:hAnsi="Myriad Pro" w:cs="Arial"/>
            <w:color w:val="000000"/>
            <w:kern w:val="24"/>
            <w:rPrChange w:id="6389" w:author="Philip Jacobs" w:date="2013-07-19T09:53:00Z">
              <w:rPr>
                <w:rFonts w:ascii="Arial" w:hAnsi="Arial" w:cs="Arial"/>
                <w:lang w:val="en-US"/>
              </w:rPr>
            </w:rPrChange>
          </w:rPr>
          <w:delText>S</w:delText>
        </w:r>
      </w:del>
      <w:ins w:id="6390" w:author="Philip Jacobs" w:date="2013-07-19T09:52:00Z">
        <w:r w:rsidR="007012D8" w:rsidRPr="007012D8">
          <w:rPr>
            <w:rFonts w:ascii="Myriad Pro" w:hAnsi="Myriad Pro" w:cs="Arial"/>
            <w:color w:val="000000"/>
            <w:kern w:val="24"/>
            <w:rPrChange w:id="6391" w:author="Philip Jacobs" w:date="2013-07-19T09:53:00Z">
              <w:rPr/>
            </w:rPrChange>
          </w:rPr>
          <w:t>M2M Gateway SHALL be able to detect device that can be newly installed (paired with the M2M Gateway).</w:t>
        </w:r>
      </w:ins>
    </w:p>
    <w:p w14:paraId="1A89DBF7" w14:textId="1A7A8C27" w:rsidR="00F200CE" w:rsidRPr="007012D8" w:rsidRDefault="007012D8">
      <w:pPr>
        <w:pStyle w:val="ListParagraph"/>
        <w:numPr>
          <w:ilvl w:val="0"/>
          <w:numId w:val="644"/>
        </w:numPr>
        <w:rPr>
          <w:rFonts w:ascii="Myriad Pro" w:hAnsi="Myriad Pro" w:cs="Arial"/>
          <w:color w:val="000000"/>
          <w:kern w:val="24"/>
          <w:rPrChange w:id="6392" w:author="Philip Jacobs" w:date="2013-07-19T09:53:00Z">
            <w:rPr>
              <w:rFonts w:ascii="Arial" w:hAnsi="Arial" w:cs="Arial"/>
              <w:lang w:val="en-US"/>
            </w:rPr>
          </w:rPrChange>
        </w:rPr>
        <w:pPrChange w:id="6393" w:author="Philip Jacobs" w:date="2013-07-19T09:53:00Z">
          <w:pPr>
            <w:keepNext/>
            <w:keepLines/>
            <w:ind w:left="1704"/>
            <w:outlineLvl w:val="1"/>
          </w:pPr>
        </w:pPrChange>
      </w:pPr>
      <w:ins w:id="6394" w:author="Philip Jacobs" w:date="2013-07-19T09:52:00Z">
        <w:r w:rsidRPr="007012D8">
          <w:rPr>
            <w:rFonts w:ascii="Myriad Pro" w:hAnsi="Myriad Pro" w:cs="Arial"/>
            <w:color w:val="000000"/>
            <w:kern w:val="24"/>
            <w:rPrChange w:id="6395" w:author="Philip Jacobs" w:date="2013-07-19T09:53:00Z">
              <w:rPr/>
            </w:rPrChange>
          </w:rPr>
          <w:t>Upon detection of a new device the M2M Gateway SHALL be able to be provisioned by the M2M Service Platform with an appropriate configuration which is required to handle the detected device.</w:t>
        </w:r>
      </w:ins>
      <w:del w:id="6396" w:author="Philip Jacobs" w:date="2013-07-19T09:52:00Z">
        <w:r w:rsidR="00004F1F" w:rsidRPr="007012D8" w:rsidDel="007012D8">
          <w:rPr>
            <w:rFonts w:ascii="Myriad Pro" w:hAnsi="Myriad Pro" w:cs="Arial"/>
            <w:color w:val="000000"/>
            <w:kern w:val="24"/>
            <w:rPrChange w:id="6397" w:author="Philip Jacobs" w:date="2013-07-19T09:53:00Z">
              <w:rPr>
                <w:rFonts w:ascii="Arial" w:hAnsi="Arial" w:cs="Arial"/>
                <w:lang w:val="en-US"/>
              </w:rPr>
            </w:rPrChange>
          </w:rPr>
          <w:delText>ee</w:delText>
        </w:r>
      </w:del>
      <w:del w:id="6398" w:author="Philip Jacobs" w:date="2013-07-19T09:51:00Z">
        <w:r w:rsidR="00004F1F" w:rsidRPr="007012D8" w:rsidDel="007012D8">
          <w:rPr>
            <w:rFonts w:ascii="Myriad Pro" w:hAnsi="Myriad Pro" w:cs="Arial"/>
            <w:color w:val="000000"/>
            <w:kern w:val="24"/>
            <w:rPrChange w:id="6399" w:author="Philip Jacobs" w:date="2013-07-19T09:53:00Z">
              <w:rPr>
                <w:rFonts w:ascii="Arial" w:hAnsi="Arial" w:cs="Arial"/>
                <w:lang w:val="en-US"/>
              </w:rPr>
            </w:rPrChange>
          </w:rPr>
          <w:delText xml:space="preserve"> the contribution “oneM2M-REQ-2013-0192 Requirements_WellnessServices”.</w:delText>
        </w:r>
      </w:del>
    </w:p>
    <w:p w14:paraId="35C8563E" w14:textId="48304137" w:rsidR="00F200CE" w:rsidRPr="0050047C" w:rsidRDefault="007012D8">
      <w:pPr>
        <w:pStyle w:val="ListParagraph"/>
        <w:numPr>
          <w:ilvl w:val="0"/>
          <w:numId w:val="644"/>
        </w:numPr>
        <w:rPr>
          <w:ins w:id="6400" w:author="Philip Jacobs" w:date="2013-08-12T16:33:00Z"/>
          <w:rPrChange w:id="6401" w:author="Philip Jacobs" w:date="2013-08-12T16:33:00Z">
            <w:rPr>
              <w:ins w:id="6402" w:author="Philip Jacobs" w:date="2013-08-12T16:33:00Z"/>
              <w:rFonts w:ascii="Myriad Pro" w:hAnsi="Myriad Pro" w:cs="Arial"/>
              <w:color w:val="000000"/>
              <w:kern w:val="24"/>
            </w:rPr>
          </w:rPrChange>
        </w:rPr>
        <w:pPrChange w:id="6403" w:author="Philip Jacobs" w:date="2013-07-19T09:53:00Z">
          <w:pPr/>
        </w:pPrChange>
      </w:pPr>
      <w:ins w:id="6404" w:author="Philip Jacobs" w:date="2013-07-19T09:52:00Z">
        <w:r w:rsidRPr="007012D8">
          <w:rPr>
            <w:rFonts w:ascii="Myriad Pro" w:hAnsi="Myriad Pro" w:cs="Arial"/>
            <w:color w:val="000000"/>
            <w:kern w:val="24"/>
            <w:rPrChange w:id="6405" w:author="Philip Jacobs" w:date="2013-07-19T09:53:00Z">
              <w:rPr/>
            </w:rPrChange>
          </w:rPr>
          <w:t>The M2M Service Platform SHALL be able to provide an authenticated and authorized application in the M2M Gateway with appropriate configuration data.</w:t>
        </w:r>
      </w:ins>
    </w:p>
    <w:p w14:paraId="53809604" w14:textId="59ECF91F" w:rsidR="00933C90" w:rsidRDefault="00933C90">
      <w:pPr>
        <w:overflowPunct/>
        <w:autoSpaceDE/>
        <w:autoSpaceDN/>
        <w:adjustRightInd/>
        <w:spacing w:after="0"/>
        <w:textAlignment w:val="auto"/>
        <w:rPr>
          <w:ins w:id="6406" w:author="Philip Jacobs" w:date="2013-08-12T16:38:00Z"/>
        </w:rPr>
      </w:pPr>
      <w:ins w:id="6407" w:author="Philip Jacobs" w:date="2013-08-12T16:38:00Z">
        <w:r>
          <w:br w:type="page"/>
        </w:r>
      </w:ins>
    </w:p>
    <w:p w14:paraId="7023DDBC" w14:textId="7B5395F2" w:rsidR="0050047C" w:rsidRPr="003E13D9" w:rsidDel="0050047C" w:rsidRDefault="0050047C">
      <w:pPr>
        <w:pStyle w:val="ListParagraph"/>
        <w:numPr>
          <w:ilvl w:val="0"/>
          <w:numId w:val="644"/>
        </w:numPr>
        <w:rPr>
          <w:del w:id="6408" w:author="Philip Jacobs" w:date="2013-08-12T16:33:00Z"/>
          <w:b/>
          <w:rPrChange w:id="6409" w:author="Philip Jacobs" w:date="2013-08-12T16:36:00Z">
            <w:rPr>
              <w:del w:id="6410" w:author="Philip Jacobs" w:date="2013-08-12T16:33:00Z"/>
            </w:rPr>
          </w:rPrChange>
        </w:rPr>
        <w:pPrChange w:id="6411" w:author="Philip Jacobs" w:date="2013-07-19T09:53:00Z">
          <w:pPr/>
        </w:pPrChange>
      </w:pPr>
    </w:p>
    <w:p w14:paraId="61A15540" w14:textId="77777777" w:rsidR="00F200CE" w:rsidRPr="003E13D9" w:rsidDel="0050047C" w:rsidRDefault="00F200CE">
      <w:pPr>
        <w:pBdr>
          <w:top w:val="single" w:sz="12" w:space="0" w:color="auto"/>
        </w:pBdr>
        <w:rPr>
          <w:del w:id="6412" w:author="Philip Jacobs" w:date="2013-08-12T16:33:00Z"/>
          <w:b/>
          <w:rPrChange w:id="6413" w:author="Philip Jacobs" w:date="2013-08-12T16:36:00Z">
            <w:rPr>
              <w:del w:id="6414" w:author="Philip Jacobs" w:date="2013-08-12T16:33:00Z"/>
            </w:rPr>
          </w:rPrChange>
        </w:rPr>
        <w:pPrChange w:id="6415" w:author="Philip Jacobs" w:date="2013-08-12T16:33:00Z">
          <w:pPr/>
        </w:pPrChange>
      </w:pPr>
    </w:p>
    <w:p w14:paraId="23D683C1" w14:textId="41DC081D" w:rsidR="0050047C" w:rsidRPr="003E13D9" w:rsidRDefault="001D2A6C">
      <w:pPr>
        <w:pStyle w:val="Heading2"/>
        <w:ind w:left="1170"/>
        <w:rPr>
          <w:ins w:id="6416" w:author="Philip Jacobs" w:date="2013-08-12T16:32:00Z"/>
          <w:b/>
          <w:rPrChange w:id="6417" w:author="Philip Jacobs" w:date="2013-08-12T16:36:00Z">
            <w:rPr>
              <w:ins w:id="6418" w:author="Philip Jacobs" w:date="2013-08-12T16:32:00Z"/>
            </w:rPr>
          </w:rPrChange>
        </w:rPr>
        <w:pPrChange w:id="6419" w:author="Philip Jacobs" w:date="2013-08-12T16:33:00Z">
          <w:pPr>
            <w:pStyle w:val="Heading2"/>
            <w:numPr>
              <w:numId w:val="646"/>
            </w:numPr>
          </w:pPr>
        </w:pPrChange>
      </w:pPr>
      <w:bookmarkStart w:id="6420" w:name="_Toc238014049"/>
      <w:ins w:id="6421" w:author="Philip Jacobs" w:date="2013-08-12T16:40:00Z">
        <w:r w:rsidRPr="001D2A6C">
          <w:rPr>
            <w:b/>
            <w:rPrChange w:id="6422" w:author="Philip Jacobs" w:date="2013-08-12T16:40:00Z">
              <w:rPr>
                <w:rFonts w:ascii="Times New Roman" w:hAnsi="Times New Roman"/>
                <w:b/>
              </w:rPr>
            </w:rPrChange>
          </w:rPr>
          <w:t>Secure remote patient care and monitoring</w:t>
        </w:r>
      </w:ins>
      <w:bookmarkEnd w:id="6420"/>
    </w:p>
    <w:p w14:paraId="08E3FBF2" w14:textId="77777777" w:rsidR="00925E3A" w:rsidRPr="00D5184E" w:rsidRDefault="00925E3A">
      <w:pPr>
        <w:pStyle w:val="Heading3"/>
        <w:rPr>
          <w:ins w:id="6423" w:author="Philip Jacobs" w:date="2013-08-12T16:40:00Z"/>
        </w:rPr>
        <w:pPrChange w:id="6424" w:author="Philip Jacobs" w:date="2013-08-12T16:41:00Z">
          <w:pPr>
            <w:keepNext/>
            <w:keepLines/>
            <w:numPr>
              <w:ilvl w:val="1"/>
              <w:numId w:val="9"/>
            </w:numPr>
            <w:ind w:left="1170" w:hanging="360"/>
            <w:outlineLvl w:val="1"/>
          </w:pPr>
        </w:pPrChange>
      </w:pPr>
      <w:bookmarkStart w:id="6425" w:name="_Toc238014050"/>
      <w:ins w:id="6426" w:author="Philip Jacobs" w:date="2013-08-12T16:40:00Z">
        <w:r w:rsidRPr="00D5184E">
          <w:t>Description</w:t>
        </w:r>
        <w:bookmarkEnd w:id="6425"/>
      </w:ins>
    </w:p>
    <w:p w14:paraId="2D4526EA" w14:textId="222BB2F6" w:rsidR="00925E3A" w:rsidRDefault="00925E3A" w:rsidP="00925E3A">
      <w:pPr>
        <w:rPr>
          <w:ins w:id="6427" w:author="Philip Jacobs" w:date="2013-08-12T16:40:00Z"/>
          <w:lang w:val="en-US"/>
        </w:rPr>
      </w:pPr>
      <w:ins w:id="6428" w:author="Philip Jacobs" w:date="2013-08-12T16:40:00Z">
        <w:r w:rsidRPr="00DD666A">
          <w:rPr>
            <w:lang w:val="en-US"/>
          </w:rPr>
          <w:t>E-health applications</w:t>
        </w:r>
        <w:r>
          <w:rPr>
            <w:lang w:val="en-US"/>
          </w:rPr>
          <w:t>,</w:t>
        </w:r>
        <w:r w:rsidRPr="00DD666A">
          <w:rPr>
            <w:lang w:val="en-US"/>
          </w:rPr>
          <w:t xml:space="preserve"> that </w:t>
        </w:r>
        <w:r>
          <w:rPr>
            <w:lang w:val="en-US"/>
          </w:rPr>
          <w:t xml:space="preserve">provide the capability for remote monitoring and care, </w:t>
        </w:r>
        <w:r w:rsidRPr="00DD666A">
          <w:rPr>
            <w:lang w:val="en-US"/>
          </w:rPr>
          <w:t xml:space="preserve">eliminate the need for frequent office or home visits </w:t>
        </w:r>
        <w:r>
          <w:rPr>
            <w:lang w:val="en-US"/>
          </w:rPr>
          <w:t xml:space="preserve">by care givers, </w:t>
        </w:r>
        <w:r w:rsidRPr="00DD666A">
          <w:rPr>
            <w:lang w:val="en-US"/>
          </w:rPr>
          <w:t>provide great cost-saving and convenience</w:t>
        </w:r>
        <w:r>
          <w:rPr>
            <w:lang w:val="en-US"/>
          </w:rPr>
          <w:t xml:space="preserve"> as well as improvements</w:t>
        </w:r>
        <w:r w:rsidRPr="00DD666A">
          <w:rPr>
            <w:lang w:val="en-US"/>
          </w:rPr>
          <w:t>. “Chroni</w:t>
        </w:r>
        <w:r>
          <w:rPr>
            <w:lang w:val="en-US"/>
          </w:rPr>
          <w:t>c disease management” and</w:t>
        </w:r>
        <w:r w:rsidRPr="00DD666A">
          <w:rPr>
            <w:lang w:val="en-US"/>
          </w:rPr>
          <w:t xml:space="preserve"> “aging independently”</w:t>
        </w:r>
        <w:r>
          <w:rPr>
            <w:lang w:val="en-US"/>
          </w:rPr>
          <w:t xml:space="preserve"> </w:t>
        </w:r>
        <w:r w:rsidRPr="00DD666A">
          <w:rPr>
            <w:lang w:val="en-US"/>
          </w:rPr>
          <w:t>are among the most</w:t>
        </w:r>
        <w:r>
          <w:rPr>
            <w:lang w:val="en-US"/>
          </w:rPr>
          <w:t xml:space="preserve"> prominent use cases of remote patient monitoring</w:t>
        </w:r>
        <w:r w:rsidRPr="00DD666A">
          <w:rPr>
            <w:lang w:val="en-US"/>
          </w:rPr>
          <w:t xml:space="preserve"> applications</w:t>
        </w:r>
        <w:r>
          <w:rPr>
            <w:lang w:val="en-US"/>
          </w:rPr>
          <w:t xml:space="preserve">. More details of the actors and their relationships for these use cases are mentioned in details in an ETSI document </w:t>
        </w:r>
        <w:r w:rsidR="002D75EE">
          <w:rPr>
            <w:lang w:val="en-US"/>
          </w:rPr>
          <w:t xml:space="preserve">[i.4] </w:t>
        </w:r>
        <w:r>
          <w:rPr>
            <w:lang w:val="en-US"/>
          </w:rPr>
          <w:t>and are not covered here. Instead this contribution provides an analysis of specific security issues pertaining to handling of electronic health records (EHR) to provide a set of requirements in the context of oneM2M requirement definition work</w:t>
        </w:r>
        <w:r w:rsidRPr="00DD666A">
          <w:rPr>
            <w:lang w:val="en-US"/>
          </w:rPr>
          <w:t>.</w:t>
        </w:r>
      </w:ins>
    </w:p>
    <w:p w14:paraId="50F2BB18" w14:textId="77777777" w:rsidR="00925E3A" w:rsidRPr="00DD666A" w:rsidRDefault="00925E3A" w:rsidP="00925E3A">
      <w:pPr>
        <w:rPr>
          <w:ins w:id="6429" w:author="Philip Jacobs" w:date="2013-08-12T16:40:00Z"/>
          <w:lang w:val="en-US"/>
        </w:rPr>
      </w:pPr>
      <w:ins w:id="6430" w:author="Philip Jacobs" w:date="2013-08-12T16:40:00Z">
        <w:r>
          <w:rPr>
            <w:lang w:val="en-US"/>
          </w:rPr>
          <w:t>Remote patient monitoring applications allow m</w:t>
        </w:r>
        <w:r w:rsidRPr="00DD666A">
          <w:rPr>
            <w:lang w:val="en-US"/>
          </w:rPr>
          <w:t>easurement</w:t>
        </w:r>
        <w:r>
          <w:rPr>
            <w:lang w:val="en-US"/>
          </w:rPr>
          <w:t>s</w:t>
        </w:r>
        <w:r w:rsidRPr="00DD666A">
          <w:rPr>
            <w:lang w:val="en-US"/>
          </w:rPr>
          <w:t xml:space="preserve"> from v</w:t>
        </w:r>
        <w:r>
          <w:rPr>
            <w:lang w:val="en-US"/>
          </w:rPr>
          <w:t xml:space="preserve">arious </w:t>
        </w:r>
        <w:r w:rsidRPr="00DD666A">
          <w:rPr>
            <w:lang w:val="en-US"/>
          </w:rPr>
          <w:t xml:space="preserve">medical and non-medical devices </w:t>
        </w:r>
        <w:r>
          <w:rPr>
            <w:lang w:val="en-US"/>
          </w:rPr>
          <w:t>in the patient’s environment to</w:t>
        </w:r>
        <w:r w:rsidRPr="00DD666A">
          <w:rPr>
            <w:lang w:val="en-US"/>
          </w:rPr>
          <w:t xml:space="preserve"> be read and analyzed remotely. Alarming results can automatically trigger notifications for emergency responders, when life-threatening</w:t>
        </w:r>
        <w:r>
          <w:rPr>
            <w:lang w:val="en-US"/>
          </w:rPr>
          <w:t xml:space="preserve"> conditions arise. On the other hand,</w:t>
        </w:r>
        <w:r w:rsidRPr="00DD666A">
          <w:rPr>
            <w:lang w:val="en-US"/>
          </w:rPr>
          <w:t xml:space="preserve"> trigger notification</w:t>
        </w:r>
        <w:r>
          <w:rPr>
            <w:lang w:val="en-US"/>
          </w:rPr>
          <w:t>s can be created</w:t>
        </w:r>
        <w:r w:rsidRPr="00DD666A">
          <w:rPr>
            <w:lang w:val="en-US"/>
          </w:rPr>
          <w:t xml:space="preserve"> for care givers or family members when less severe anomalies are detected. Dosage changes can </w:t>
        </w:r>
        <w:r>
          <w:rPr>
            <w:lang w:val="en-US"/>
          </w:rPr>
          <w:t xml:space="preserve">also </w:t>
        </w:r>
        <w:r w:rsidRPr="00DD666A">
          <w:rPr>
            <w:lang w:val="en-US"/>
          </w:rPr>
          <w:t>be administered based on remote commands</w:t>
        </w:r>
        <w:r>
          <w:rPr>
            <w:lang w:val="en-US"/>
          </w:rPr>
          <w:t>, when needed</w:t>
        </w:r>
        <w:r w:rsidRPr="00DD666A">
          <w:rPr>
            <w:lang w:val="en-US"/>
          </w:rPr>
          <w:t xml:space="preserve">. </w:t>
        </w:r>
      </w:ins>
    </w:p>
    <w:p w14:paraId="0B006AA1" w14:textId="77777777" w:rsidR="00925E3A" w:rsidRDefault="00925E3A" w:rsidP="00925E3A">
      <w:pPr>
        <w:rPr>
          <w:ins w:id="6431" w:author="Philip Jacobs" w:date="2013-08-12T16:40:00Z"/>
          <w:lang w:val="en-US"/>
        </w:rPr>
      </w:pPr>
      <w:ins w:id="6432" w:author="Philip Jacobs" w:date="2013-08-12T16:40:00Z">
        <w:r w:rsidRPr="00DD666A">
          <w:rPr>
            <w:lang w:val="en-US"/>
          </w:rPr>
          <w:t xml:space="preserve">In many cases, </w:t>
        </w:r>
        <w:r>
          <w:rPr>
            <w:lang w:val="en-US"/>
          </w:rPr>
          <w:t xml:space="preserve">the know-how about </w:t>
        </w:r>
        <w:r w:rsidRPr="00DD666A">
          <w:rPr>
            <w:lang w:val="en-US"/>
          </w:rPr>
          <w:t>the details of the underlying communications network and d</w:t>
        </w:r>
        <w:r>
          <w:rPr>
            <w:lang w:val="en-US"/>
          </w:rPr>
          <w:t>ata management may be</w:t>
        </w:r>
        <w:r w:rsidRPr="00DD666A">
          <w:rPr>
            <w:lang w:val="en-US"/>
          </w:rPr>
          <w:t xml:space="preserve"> outsourced by the</w:t>
        </w:r>
        <w:r>
          <w:rPr>
            <w:lang w:val="en-US"/>
          </w:rPr>
          <w:t xml:space="preserve"> medical community to e-health application/ solution provider. The e-health solution provider may in turn refer to</w:t>
        </w:r>
        <w:r w:rsidRPr="00DD666A">
          <w:rPr>
            <w:lang w:val="en-US"/>
          </w:rPr>
          <w:t xml:space="preserve"> M2M service providers</w:t>
        </w:r>
        <w:r>
          <w:rPr>
            <w:lang w:val="en-US"/>
          </w:rPr>
          <w:t xml:space="preserve"> to</w:t>
        </w:r>
        <w:r w:rsidRPr="00DD666A">
          <w:rPr>
            <w:lang w:val="en-US"/>
          </w:rPr>
          <w:t xml:space="preserve"> provide </w:t>
        </w:r>
        <w:r>
          <w:rPr>
            <w:lang w:val="en-US"/>
          </w:rPr>
          <w:t xml:space="preserve">services such as connectivity, device management. The M2M service provider may intend to deploy a service platform that serves a variety of M2M applications (other than e-health solution provider). To that end, the M2M service provider may seek to deploy </w:t>
        </w:r>
        <w:r w:rsidRPr="00DD666A">
          <w:rPr>
            <w:lang w:val="en-US"/>
          </w:rPr>
          <w:t>op</w:t>
        </w:r>
        <w:r>
          <w:rPr>
            <w:lang w:val="en-US"/>
          </w:rPr>
          <w:t>timizations on</w:t>
        </w:r>
        <w:r w:rsidRPr="00DD666A">
          <w:rPr>
            <w:lang w:val="en-US"/>
          </w:rPr>
          <w:t xml:space="preserve"> network utilization, device battery or user convenience features such as ability of using web services to reach application data from a generic web browser. </w:t>
        </w:r>
        <w:r>
          <w:rPr>
            <w:lang w:val="en-US"/>
          </w:rPr>
          <w:t xml:space="preserve">The M2M service provider may try to provide uniform application programming interfaces (APIs) for all those </w:t>
        </w:r>
        <w:r>
          <w:rPr>
            <w:rFonts w:hint="eastAsia"/>
            <w:lang w:val="en-US"/>
          </w:rPr>
          <w:t>solution</w:t>
        </w:r>
        <w:r>
          <w:rPr>
            <w:lang w:val="en-US"/>
          </w:rPr>
          <w:t xml:space="preserve"> providers to reach its service platform in a common way. From the standpoint of the M2M application, the application data layer rides on top a service layer provided by this service platform. By providing the service platform and its APIs, the M2M SP </w:t>
        </w:r>
        <w:r>
          <w:rPr>
            <w:rFonts w:hint="eastAsia"/>
            <w:lang w:val="en-US"/>
          </w:rPr>
          <w:t>facilitate</w:t>
        </w:r>
        <w:r>
          <w:rPr>
            <w:lang w:val="en-US"/>
          </w:rPr>
          <w:t xml:space="preserve">s development and integration of applications with the data management and </w:t>
        </w:r>
        <w:r>
          <w:rPr>
            <w:rFonts w:hint="eastAsia"/>
            <w:lang w:val="en-US"/>
          </w:rPr>
          <w:t>communication</w:t>
        </w:r>
        <w:r>
          <w:rPr>
            <w:lang w:val="en-US"/>
          </w:rPr>
          <w:t xml:space="preserve"> facilities that are common for all </w:t>
        </w:r>
        <w:r>
          <w:rPr>
            <w:rFonts w:hint="eastAsia"/>
            <w:lang w:val="en-US"/>
          </w:rPr>
          <w:t>applications</w:t>
        </w:r>
        <w:r>
          <w:rPr>
            <w:lang w:val="en-US"/>
          </w:rPr>
          <w:t xml:space="preserve">. </w:t>
        </w:r>
      </w:ins>
    </w:p>
    <w:p w14:paraId="2A074CF9" w14:textId="77777777" w:rsidR="00925E3A" w:rsidRDefault="00925E3A" w:rsidP="00925E3A">
      <w:pPr>
        <w:rPr>
          <w:ins w:id="6433" w:author="Philip Jacobs" w:date="2013-08-12T16:40:00Z"/>
          <w:lang w:val="en-US"/>
        </w:rPr>
      </w:pPr>
      <w:ins w:id="6434" w:author="Philip Jacobs" w:date="2013-08-12T16:40:00Z">
        <w:r>
          <w:rPr>
            <w:lang w:val="en-US"/>
          </w:rPr>
          <w:t>As part of providing connectivity services, the M2M service provider may also provide secure sessions for transfer of data for the solution providers that it serves. I</w:t>
        </w:r>
        <w:r w:rsidRPr="00DD666A">
          <w:rPr>
            <w:lang w:val="en-US"/>
          </w:rPr>
          <w:t xml:space="preserve">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ins>
    </w:p>
    <w:p w14:paraId="7520C5EB" w14:textId="77777777" w:rsidR="00925E3A" w:rsidRDefault="00925E3A" w:rsidP="00925E3A">
      <w:pPr>
        <w:rPr>
          <w:ins w:id="6435" w:author="Philip Jacobs" w:date="2013-08-12T16:40:00Z"/>
          <w:lang w:val="en-US"/>
        </w:rPr>
      </w:pPr>
      <w:ins w:id="6436" w:author="Philip Jacobs" w:date="2013-08-12T16:40:00Z">
        <w:r>
          <w:rPr>
            <w:lang w:val="en-US"/>
          </w:rPr>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w:t>
        </w:r>
        <w:r>
          <w:t xml:space="preserve">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ins>
    </w:p>
    <w:p w14:paraId="42DF2693" w14:textId="77777777" w:rsidR="00925E3A" w:rsidRDefault="00925E3A">
      <w:pPr>
        <w:keepNext/>
        <w:jc w:val="center"/>
        <w:rPr>
          <w:ins w:id="6437" w:author="Philip Jacobs" w:date="2013-08-12T16:43:00Z"/>
        </w:rPr>
        <w:pPrChange w:id="6438" w:author="Philip Jacobs" w:date="2013-08-12T16:43:00Z">
          <w:pPr>
            <w:jc w:val="center"/>
          </w:pPr>
        </w:pPrChange>
      </w:pPr>
      <w:ins w:id="6439" w:author="Philip Jacobs" w:date="2013-08-12T16:41:00Z">
        <w:r>
          <w:object w:dxaOrig="12626" w:dyaOrig="9806" w14:anchorId="11F9270B">
            <v:shape id="_x0000_i1035" type="#_x0000_t75" style="width:322pt;height:250pt" o:ole="">
              <v:imagedata r:id="rId53" o:title=""/>
            </v:shape>
            <o:OLEObject Type="Embed" ProgID="Visio.Drawing.11" ShapeID="_x0000_i1035" DrawAspect="Content" ObjectID="_1311756739" r:id="rId54"/>
          </w:object>
        </w:r>
      </w:ins>
    </w:p>
    <w:p w14:paraId="08EE1579" w14:textId="6EA14FFB" w:rsidR="0050047C" w:rsidRDefault="00925E3A">
      <w:pPr>
        <w:pStyle w:val="Caption"/>
        <w:jc w:val="center"/>
        <w:rPr>
          <w:ins w:id="6440" w:author="Philip Jacobs" w:date="2013-08-12T16:34:00Z"/>
        </w:rPr>
        <w:pPrChange w:id="6441" w:author="Philip Jacobs" w:date="2013-08-12T16:43:00Z">
          <w:pPr>
            <w:pStyle w:val="Heading1"/>
          </w:pPr>
        </w:pPrChange>
      </w:pPr>
      <w:ins w:id="6442" w:author="Philip Jacobs" w:date="2013-08-12T16:43:00Z">
        <w:r>
          <w:t xml:space="preserve">Figure </w:t>
        </w:r>
      </w:ins>
      <w:ins w:id="6443" w:author="Philip Jacobs" w:date="2013-08-13T11:46:00Z">
        <w:r w:rsidR="00130F22">
          <w:fldChar w:fldCharType="begin"/>
        </w:r>
        <w:r w:rsidR="00130F22">
          <w:instrText xml:space="preserve"> STYLEREF 1 \s </w:instrText>
        </w:r>
      </w:ins>
      <w:r w:rsidR="00130F22">
        <w:fldChar w:fldCharType="separate"/>
      </w:r>
      <w:r w:rsidR="00130F22">
        <w:rPr>
          <w:noProof/>
        </w:rPr>
        <w:t>8</w:t>
      </w:r>
      <w:ins w:id="6444"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6445" w:author="Philip Jacobs" w:date="2013-08-13T11:46:00Z">
        <w:r w:rsidR="00130F22">
          <w:rPr>
            <w:noProof/>
          </w:rPr>
          <w:t>10</w:t>
        </w:r>
        <w:r w:rsidR="00130F22">
          <w:fldChar w:fldCharType="end"/>
        </w:r>
      </w:ins>
      <w:ins w:id="6446" w:author="Philip Jacobs" w:date="2013-08-12T16:43:00Z">
        <w:r>
          <w:t xml:space="preserve"> - An illustration of a process with 2 levels of redaction. Black color indicates a data field that is masked from an unauthorized user.</w:t>
        </w:r>
      </w:ins>
    </w:p>
    <w:p w14:paraId="7DB01D3D" w14:textId="77777777" w:rsidR="00925E3A" w:rsidRDefault="00925E3A" w:rsidP="00925E3A">
      <w:pPr>
        <w:rPr>
          <w:ins w:id="6447" w:author="Philip Jacobs" w:date="2013-08-12T16:43:00Z"/>
          <w:lang w:val="en-US"/>
        </w:rPr>
      </w:pPr>
      <w:ins w:id="6448" w:author="Philip Jacobs" w:date="2013-08-12T16:43:00Z">
        <w:r>
          <w:rPr>
            <w:lang w:val="en-US"/>
          </w:rPr>
          <w:t>Care must be taken to ensure that only authorized users have access to data.</w:t>
        </w:r>
        <w:r w:rsidRPr="002249F8">
          <w:t xml:space="preserve"> </w:t>
        </w:r>
        <w:r>
          <w:t>Therefore, the system must match the redaction level (RL) of data with the authorization level (AL) and present the proper version of the record for each actor.</w:t>
        </w:r>
        <w:r>
          <w:rPr>
            <w:lang w:val="en-US"/>
          </w:rPr>
          <w:t xml:space="preserve"> </w:t>
        </w:r>
      </w:ins>
    </w:p>
    <w:p w14:paraId="685E9E00" w14:textId="77777777" w:rsidR="00925E3A" w:rsidRDefault="00925E3A" w:rsidP="00925E3A">
      <w:pPr>
        <w:rPr>
          <w:ins w:id="6449" w:author="Philip Jacobs" w:date="2013-08-12T16:43:00Z"/>
        </w:rPr>
      </w:pPr>
      <w:ins w:id="6450" w:author="Philip Jacobs" w:date="2013-08-12T16:43:00Z">
        <w:r>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ins>
    </w:p>
    <w:p w14:paraId="10E0551F" w14:textId="77777777" w:rsidR="00925E3A" w:rsidRDefault="00925E3A" w:rsidP="00925E3A">
      <w:pPr>
        <w:rPr>
          <w:ins w:id="6451" w:author="Philip Jacobs" w:date="2013-08-12T16:43:00Z"/>
          <w:lang w:val="en-US"/>
        </w:rPr>
      </w:pPr>
      <w:ins w:id="6452" w:author="Philip Jacobs" w:date="2013-08-12T16:43:00Z">
        <w:r>
          <w:rPr>
            <w:lang w:val="en-US"/>
          </w:rPr>
          <w:t>In a system relying on notifications based on prior subscriptions, data must be examined first to determine which subscribers should receive notifications and then only those subscribers should be capable to retrieve the data about which the notification is sent.</w:t>
        </w:r>
      </w:ins>
    </w:p>
    <w:p w14:paraId="6BF880D7" w14:textId="77777777" w:rsidR="00470ED5" w:rsidRDefault="00470ED5">
      <w:pPr>
        <w:keepNext/>
        <w:jc w:val="center"/>
        <w:rPr>
          <w:ins w:id="6453" w:author="Philip Jacobs" w:date="2013-08-12T16:45:00Z"/>
        </w:rPr>
        <w:pPrChange w:id="6454" w:author="Philip Jacobs" w:date="2013-08-12T16:45:00Z">
          <w:pPr/>
        </w:pPrChange>
      </w:pPr>
      <w:ins w:id="6455" w:author="Philip Jacobs" w:date="2013-08-12T16:44:00Z">
        <w:r>
          <w:rPr>
            <w:noProof/>
            <w:lang w:val="en-US"/>
          </w:rPr>
          <w:drawing>
            <wp:inline distT="0" distB="0" distL="0" distR="0" wp14:anchorId="4FC2E95D" wp14:editId="10783D23">
              <wp:extent cx="4500245" cy="3636010"/>
              <wp:effectExtent l="0" t="0" r="0" b="0"/>
              <wp:docPr id="4" name="Picture 0" descr="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erve_redaction.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00245" cy="3636010"/>
                      </a:xfrm>
                      <a:prstGeom prst="rect">
                        <a:avLst/>
                      </a:prstGeom>
                      <a:noFill/>
                      <a:ln>
                        <a:noFill/>
                      </a:ln>
                    </pic:spPr>
                  </pic:pic>
                </a:graphicData>
              </a:graphic>
            </wp:inline>
          </w:drawing>
        </w:r>
      </w:ins>
    </w:p>
    <w:p w14:paraId="6A278730" w14:textId="028E3C4B" w:rsidR="009247EA" w:rsidRDefault="00470ED5">
      <w:pPr>
        <w:pStyle w:val="Caption"/>
        <w:jc w:val="center"/>
        <w:rPr>
          <w:ins w:id="6456" w:author="Philip Jacobs" w:date="2013-08-12T16:41:00Z"/>
        </w:rPr>
        <w:pPrChange w:id="6457" w:author="Philip Jacobs" w:date="2013-08-12T16:45:00Z">
          <w:pPr>
            <w:pStyle w:val="Heading1"/>
          </w:pPr>
        </w:pPrChange>
      </w:pPr>
      <w:ins w:id="6458" w:author="Philip Jacobs" w:date="2013-08-12T16:45:00Z">
        <w:r>
          <w:t xml:space="preserve">Figure </w:t>
        </w:r>
      </w:ins>
      <w:ins w:id="6459" w:author="Philip Jacobs" w:date="2013-08-13T11:46:00Z">
        <w:r w:rsidR="00130F22">
          <w:fldChar w:fldCharType="begin"/>
        </w:r>
        <w:r w:rsidR="00130F22">
          <w:instrText xml:space="preserve"> STYLEREF 1 \s </w:instrText>
        </w:r>
      </w:ins>
      <w:r w:rsidR="00130F22">
        <w:fldChar w:fldCharType="separate"/>
      </w:r>
      <w:r w:rsidR="00130F22">
        <w:rPr>
          <w:noProof/>
        </w:rPr>
        <w:t>8</w:t>
      </w:r>
      <w:ins w:id="6460"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6461" w:author="Philip Jacobs" w:date="2013-08-13T11:46:00Z">
        <w:r w:rsidR="00130F22">
          <w:rPr>
            <w:noProof/>
          </w:rPr>
          <w:t>11</w:t>
        </w:r>
        <w:r w:rsidR="00130F22">
          <w:fldChar w:fldCharType="end"/>
        </w:r>
      </w:ins>
      <w:ins w:id="6462" w:author="Philip Jacobs" w:date="2013-08-12T16:45:00Z">
        <w:r>
          <w:t xml:space="preserve"> </w:t>
        </w:r>
        <w:r w:rsidRPr="002D7FA0">
          <w:t>An e-Health application service capable of monitoring remote sensor devices and producing notifications and data to health care personnel based on their authorization level.</w:t>
        </w:r>
      </w:ins>
    </w:p>
    <w:p w14:paraId="0B890802" w14:textId="77777777" w:rsidR="00607638" w:rsidRPr="00D5184E" w:rsidRDefault="00607638">
      <w:pPr>
        <w:pStyle w:val="Heading3"/>
        <w:rPr>
          <w:ins w:id="6463" w:author="Philip Jacobs" w:date="2013-08-12T16:50:00Z"/>
        </w:rPr>
        <w:pPrChange w:id="6464" w:author="Philip Jacobs" w:date="2013-08-12T16:50:00Z">
          <w:pPr>
            <w:keepNext/>
            <w:keepLines/>
            <w:numPr>
              <w:ilvl w:val="1"/>
              <w:numId w:val="9"/>
            </w:numPr>
            <w:ind w:left="1170" w:hanging="360"/>
            <w:outlineLvl w:val="1"/>
          </w:pPr>
        </w:pPrChange>
      </w:pPr>
      <w:bookmarkStart w:id="6465" w:name="_Toc238014051"/>
      <w:ins w:id="6466" w:author="Philip Jacobs" w:date="2013-08-12T16:50:00Z">
        <w:r w:rsidRPr="00D5184E">
          <w:t>Source</w:t>
        </w:r>
        <w:bookmarkEnd w:id="6465"/>
        <w:r w:rsidRPr="00D5184E">
          <w:t xml:space="preserve"> </w:t>
        </w:r>
      </w:ins>
    </w:p>
    <w:p w14:paraId="2304EDD3" w14:textId="76B23C30" w:rsidR="00607638" w:rsidRPr="001477BC" w:rsidRDefault="00607638" w:rsidP="00607638">
      <w:pPr>
        <w:rPr>
          <w:ins w:id="6467" w:author="Philip Jacobs" w:date="2013-08-12T16:50:00Z"/>
          <w:lang w:val="en-US"/>
        </w:rPr>
      </w:pPr>
      <w:ins w:id="6468" w:author="Philip Jacobs" w:date="2013-08-12T16:50:00Z">
        <w:r w:rsidRPr="001477BC">
          <w:rPr>
            <w:lang w:val="en-US"/>
          </w:rPr>
          <w:t>Motorola Mobility, ETSI member</w:t>
        </w:r>
      </w:ins>
    </w:p>
    <w:p w14:paraId="66710F67" w14:textId="08B2B7D3" w:rsidR="00607638" w:rsidRPr="00607638" w:rsidRDefault="00607638">
      <w:pPr>
        <w:pStyle w:val="Heading3"/>
        <w:rPr>
          <w:ins w:id="6469" w:author="Philip Jacobs" w:date="2013-08-12T16:51:00Z"/>
          <w:rPrChange w:id="6470" w:author="Philip Jacobs" w:date="2013-08-12T16:51:00Z">
            <w:rPr>
              <w:ins w:id="6471" w:author="Philip Jacobs" w:date="2013-08-12T16:51:00Z"/>
              <w:b/>
              <w:sz w:val="28"/>
            </w:rPr>
          </w:rPrChange>
        </w:rPr>
        <w:pPrChange w:id="6472" w:author="Philip Jacobs" w:date="2013-08-12T16:51:00Z">
          <w:pPr>
            <w:keepNext/>
            <w:keepLines/>
            <w:numPr>
              <w:ilvl w:val="1"/>
              <w:numId w:val="9"/>
            </w:numPr>
            <w:ind w:left="1170" w:hanging="360"/>
            <w:outlineLvl w:val="1"/>
          </w:pPr>
        </w:pPrChange>
      </w:pPr>
      <w:bookmarkStart w:id="6473" w:name="_Toc238014052"/>
      <w:ins w:id="6474" w:author="Philip Jacobs" w:date="2013-08-12T16:51:00Z">
        <w:r w:rsidRPr="00607638">
          <w:rPr>
            <w:rPrChange w:id="6475" w:author="Philip Jacobs" w:date="2013-08-12T16:51:00Z">
              <w:rPr>
                <w:b/>
              </w:rPr>
            </w:rPrChange>
          </w:rPr>
          <w:t>Actors</w:t>
        </w:r>
        <w:bookmarkEnd w:id="6473"/>
      </w:ins>
    </w:p>
    <w:p w14:paraId="1A68BE5C" w14:textId="77777777" w:rsidR="00607638" w:rsidRPr="00EF1AF6" w:rsidRDefault="00607638" w:rsidP="00607638">
      <w:pPr>
        <w:pStyle w:val="ListParagraph"/>
        <w:numPr>
          <w:ilvl w:val="0"/>
          <w:numId w:val="652"/>
        </w:numPr>
        <w:tabs>
          <w:tab w:val="left" w:pos="284"/>
        </w:tabs>
        <w:overflowPunct/>
        <w:autoSpaceDE/>
        <w:autoSpaceDN/>
        <w:adjustRightInd/>
        <w:spacing w:before="120" w:after="0"/>
        <w:contextualSpacing/>
        <w:textAlignment w:val="auto"/>
        <w:rPr>
          <w:ins w:id="6476" w:author="Philip Jacobs" w:date="2013-08-12T16:51:00Z"/>
          <w:lang w:val="en-US"/>
        </w:rPr>
      </w:pPr>
      <w:ins w:id="6477" w:author="Philip Jacobs" w:date="2013-08-12T16:51:00Z">
        <w:r w:rsidRPr="00EF1AF6">
          <w:rPr>
            <w:lang w:val="en-US"/>
          </w:rPr>
          <w:t xml:space="preserve">Patients using </w:t>
        </w:r>
        <w:r>
          <w:rPr>
            <w:lang w:val="en-US"/>
          </w:rPr>
          <w:t xml:space="preserve">sensor (medical status measurement) </w:t>
        </w:r>
        <w:r w:rsidRPr="00EF1AF6">
          <w:rPr>
            <w:lang w:val="en-US"/>
          </w:rPr>
          <w:t>devices</w:t>
        </w:r>
      </w:ins>
    </w:p>
    <w:p w14:paraId="3F5B7E07" w14:textId="77777777" w:rsidR="00607638" w:rsidRPr="00EF1AF6" w:rsidRDefault="00607638" w:rsidP="00607638">
      <w:pPr>
        <w:pStyle w:val="ListParagraph"/>
        <w:numPr>
          <w:ilvl w:val="0"/>
          <w:numId w:val="652"/>
        </w:numPr>
        <w:tabs>
          <w:tab w:val="left" w:pos="284"/>
        </w:tabs>
        <w:overflowPunct/>
        <w:autoSpaceDE/>
        <w:autoSpaceDN/>
        <w:adjustRightInd/>
        <w:spacing w:before="120" w:after="0"/>
        <w:contextualSpacing/>
        <w:textAlignment w:val="auto"/>
        <w:rPr>
          <w:ins w:id="6478" w:author="Philip Jacobs" w:date="2013-08-12T16:51:00Z"/>
          <w:lang w:val="en-US"/>
        </w:rPr>
      </w:pPr>
      <w:ins w:id="6479" w:author="Philip Jacobs" w:date="2013-08-12T16:51:00Z">
        <w:r w:rsidRPr="00EF1AF6">
          <w:rPr>
            <w:lang w:val="en-US"/>
          </w:rPr>
          <w:t xml:space="preserve">E-Health application </w:t>
        </w:r>
        <w:r>
          <w:rPr>
            <w:lang w:val="en-US"/>
          </w:rPr>
          <w:t xml:space="preserve">service </w:t>
        </w:r>
        <w:r w:rsidRPr="00EF1AF6">
          <w:rPr>
            <w:lang w:val="en-US"/>
          </w:rPr>
          <w:t>providers, providing sensor devic</w:t>
        </w:r>
        <w:r>
          <w:rPr>
            <w:lang w:val="en-US"/>
          </w:rPr>
          <w:t>es and operating remote patient</w:t>
        </w:r>
        <w:r w:rsidRPr="00EF1AF6">
          <w:rPr>
            <w:lang w:val="en-US"/>
          </w:rPr>
          <w:t xml:space="preserve"> monitoring</w:t>
        </w:r>
        <w:r>
          <w:rPr>
            <w:lang w:val="en-US"/>
          </w:rPr>
          <w:t>, care</w:t>
        </w:r>
        <w:r w:rsidRPr="00EF1AF6">
          <w:rPr>
            <w:lang w:val="en-US"/>
          </w:rPr>
          <w:t xml:space="preserve"> and notification services</w:t>
        </w:r>
      </w:ins>
    </w:p>
    <w:p w14:paraId="33FEABA2" w14:textId="77777777" w:rsidR="00607638" w:rsidRPr="0000045B" w:rsidRDefault="00607638" w:rsidP="00607638">
      <w:pPr>
        <w:pStyle w:val="ListParagraph"/>
        <w:numPr>
          <w:ilvl w:val="0"/>
          <w:numId w:val="652"/>
        </w:numPr>
        <w:tabs>
          <w:tab w:val="left" w:pos="284"/>
        </w:tabs>
        <w:overflowPunct/>
        <w:autoSpaceDE/>
        <w:autoSpaceDN/>
        <w:adjustRightInd/>
        <w:spacing w:before="120" w:after="0"/>
        <w:contextualSpacing/>
        <w:textAlignment w:val="auto"/>
        <w:rPr>
          <w:ins w:id="6480" w:author="Philip Jacobs" w:date="2013-08-12T16:51:00Z"/>
        </w:rPr>
      </w:pPr>
      <w:ins w:id="6481" w:author="Philip Jacobs" w:date="2013-08-12T16:51:00Z">
        <w:r w:rsidRPr="00EF1AF6">
          <w:rPr>
            <w:lang w:val="en-US"/>
          </w:rPr>
          <w:t>Care givers (</w:t>
        </w:r>
        <w:r>
          <w:rPr>
            <w:lang w:val="en-US"/>
          </w:rPr>
          <w:t xml:space="preserve">e.g. </w:t>
        </w:r>
        <w:r w:rsidRPr="00EF1AF6">
          <w:rPr>
            <w:lang w:val="en-US"/>
          </w:rPr>
          <w:t>nurses, doctors, homecare assistants, emergency responders) and other administrative users with authorization to access healthcare data (e.g. insurance providers, billing personnel)</w:t>
        </w:r>
        <w:r>
          <w:rPr>
            <w:lang w:val="en-US"/>
          </w:rPr>
          <w:t xml:space="preserve">. We also refer to these entities as </w:t>
        </w:r>
        <w:r>
          <w:rPr>
            <w:rFonts w:hint="eastAsia"/>
            <w:lang w:val="en-US"/>
          </w:rPr>
          <w:t>“</w:t>
        </w:r>
        <w:r>
          <w:rPr>
            <w:lang w:val="en-US"/>
          </w:rPr>
          <w:t>participants in the healthcare episode</w:t>
        </w:r>
        <w:r>
          <w:rPr>
            <w:rFonts w:hint="eastAsia"/>
            <w:lang w:val="en-US"/>
          </w:rPr>
          <w:t>”</w:t>
        </w:r>
        <w:r>
          <w:rPr>
            <w:lang w:val="en-US"/>
          </w:rPr>
          <w:t xml:space="preserve"> in some occasions.</w:t>
        </w:r>
      </w:ins>
    </w:p>
    <w:p w14:paraId="4C0B3E91" w14:textId="77777777" w:rsidR="00607638" w:rsidRPr="00EF1AF6" w:rsidRDefault="00607638" w:rsidP="00607638">
      <w:pPr>
        <w:pStyle w:val="ListParagraph"/>
        <w:numPr>
          <w:ilvl w:val="0"/>
          <w:numId w:val="652"/>
        </w:numPr>
        <w:tabs>
          <w:tab w:val="left" w:pos="284"/>
        </w:tabs>
        <w:overflowPunct/>
        <w:autoSpaceDE/>
        <w:autoSpaceDN/>
        <w:adjustRightInd/>
        <w:spacing w:before="120" w:after="0"/>
        <w:contextualSpacing/>
        <w:textAlignment w:val="auto"/>
        <w:rPr>
          <w:ins w:id="6482" w:author="Philip Jacobs" w:date="2013-08-12T16:51:00Z"/>
          <w:lang w:val="en-US"/>
        </w:rPr>
      </w:pPr>
      <w:ins w:id="6483" w:author="Philip Jacobs" w:date="2013-08-12T16:51:00Z">
        <w:r w:rsidRPr="00EF1AF6">
          <w:rPr>
            <w:lang w:val="en-US"/>
          </w:rPr>
          <w:t>M2M servic</w:t>
        </w:r>
        <w:r>
          <w:rPr>
            <w:lang w:val="en-US"/>
          </w:rPr>
          <w:t>e providers, network operator</w:t>
        </w:r>
        <w:r w:rsidRPr="00EF1AF6">
          <w:rPr>
            <w:lang w:val="en-US"/>
          </w:rPr>
          <w:t>s, providing connectivity services for the patients, e-health application providers and care givers.</w:t>
        </w:r>
      </w:ins>
    </w:p>
    <w:p w14:paraId="28D8C645" w14:textId="77777777" w:rsidR="00925E3A" w:rsidRDefault="00925E3A">
      <w:pPr>
        <w:rPr>
          <w:ins w:id="6484" w:author="Philip Jacobs" w:date="2013-08-12T16:34:00Z"/>
        </w:rPr>
        <w:pPrChange w:id="6485" w:author="Philip Jacobs" w:date="2013-08-12T16:30:00Z">
          <w:pPr>
            <w:pStyle w:val="Heading1"/>
          </w:pPr>
        </w:pPrChange>
      </w:pPr>
    </w:p>
    <w:p w14:paraId="127EA3F6" w14:textId="77777777" w:rsidR="00607638" w:rsidRPr="00006AD8" w:rsidRDefault="00607638">
      <w:pPr>
        <w:pStyle w:val="Heading3"/>
        <w:rPr>
          <w:ins w:id="6486" w:author="Philip Jacobs" w:date="2013-08-12T16:52:00Z"/>
        </w:rPr>
        <w:pPrChange w:id="6487" w:author="Philip Jacobs" w:date="2013-08-12T16:52:00Z">
          <w:pPr>
            <w:keepNext/>
            <w:keepLines/>
            <w:numPr>
              <w:ilvl w:val="1"/>
              <w:numId w:val="9"/>
            </w:numPr>
            <w:ind w:left="1170" w:hanging="360"/>
            <w:outlineLvl w:val="1"/>
          </w:pPr>
        </w:pPrChange>
      </w:pPr>
      <w:bookmarkStart w:id="6488" w:name="_Toc238014053"/>
      <w:ins w:id="6489" w:author="Philip Jacobs" w:date="2013-08-12T16:52:00Z">
        <w:r w:rsidRPr="00607638">
          <w:rPr>
            <w:rPrChange w:id="6490" w:author="Philip Jacobs" w:date="2013-08-12T16:52:00Z">
              <w:rPr>
                <w:b/>
              </w:rPr>
            </w:rPrChange>
          </w:rPr>
          <w:t>Pre-conditions</w:t>
        </w:r>
        <w:bookmarkEnd w:id="6488"/>
      </w:ins>
    </w:p>
    <w:p w14:paraId="1F64DBED" w14:textId="77777777" w:rsidR="00607638" w:rsidRDefault="00607638" w:rsidP="00607638">
      <w:pPr>
        <w:pStyle w:val="ListParagraph"/>
        <w:numPr>
          <w:ilvl w:val="0"/>
          <w:numId w:val="654"/>
        </w:numPr>
        <w:tabs>
          <w:tab w:val="left" w:pos="284"/>
        </w:tabs>
        <w:overflowPunct/>
        <w:autoSpaceDE/>
        <w:autoSpaceDN/>
        <w:adjustRightInd/>
        <w:spacing w:before="120" w:after="0"/>
        <w:contextualSpacing/>
        <w:textAlignment w:val="auto"/>
        <w:rPr>
          <w:ins w:id="6491" w:author="Philip Jacobs" w:date="2013-08-12T16:52:00Z"/>
        </w:rPr>
      </w:pPr>
      <w:ins w:id="6492" w:author="Philip Jacobs" w:date="2013-08-12T16:52:00Z">
        <w:r>
          <w:t>A categorization rule set, that is able to categorize various entries within a medical record according to the sensitivity levels and label them accordingly, must exist.</w:t>
        </w:r>
      </w:ins>
    </w:p>
    <w:p w14:paraId="7B55D87A" w14:textId="77777777" w:rsidR="00607638" w:rsidRPr="00323FE7" w:rsidRDefault="00607638" w:rsidP="00607638">
      <w:pPr>
        <w:pStyle w:val="ListParagraph"/>
        <w:numPr>
          <w:ilvl w:val="0"/>
          <w:numId w:val="654"/>
        </w:numPr>
        <w:tabs>
          <w:tab w:val="left" w:pos="284"/>
        </w:tabs>
        <w:overflowPunct/>
        <w:autoSpaceDE/>
        <w:autoSpaceDN/>
        <w:adjustRightInd/>
        <w:spacing w:before="120" w:after="0"/>
        <w:contextualSpacing/>
        <w:textAlignment w:val="auto"/>
        <w:rPr>
          <w:ins w:id="6493" w:author="Philip Jacobs" w:date="2013-08-12T16:52:00Z"/>
        </w:rPr>
      </w:pPr>
      <w:ins w:id="6494" w:author="Philip Jacobs" w:date="2013-08-12T16:52:00Z">
        <w:r>
          <w:rPr>
            <w:lang w:val="en-US"/>
          </w:rPr>
          <w:t>A redaction engine that is able to examine the raw medical record and produce different versions of the record at different redaction levels (RL) with only data that is at or below a sensitivity level.</w:t>
        </w:r>
      </w:ins>
    </w:p>
    <w:p w14:paraId="275EC82B" w14:textId="77777777" w:rsidR="00607638" w:rsidRDefault="00607638" w:rsidP="00607638">
      <w:pPr>
        <w:pStyle w:val="ListParagraph"/>
        <w:numPr>
          <w:ilvl w:val="0"/>
          <w:numId w:val="654"/>
        </w:numPr>
        <w:tabs>
          <w:tab w:val="left" w:pos="284"/>
        </w:tabs>
        <w:overflowPunct/>
        <w:autoSpaceDE/>
        <w:autoSpaceDN/>
        <w:adjustRightInd/>
        <w:spacing w:before="120" w:after="0"/>
        <w:contextualSpacing/>
        <w:textAlignment w:val="auto"/>
        <w:rPr>
          <w:ins w:id="6495" w:author="Philip Jacobs" w:date="2013-08-12T16:52:00Z"/>
        </w:rPr>
      </w:pPr>
      <w:ins w:id="6496" w:author="Philip Jacobs" w:date="2013-08-12T16:52:00Z">
        <w:r>
          <w:rPr>
            <w:lang w:val="en-US"/>
          </w:rPr>
          <w:t>A policy engine that is able to examine medical records and determine level of criticality (applicable to one of the flows described).</w:t>
        </w:r>
      </w:ins>
    </w:p>
    <w:p w14:paraId="7A31D93B" w14:textId="4199B86C" w:rsidR="00607638" w:rsidRDefault="00607638" w:rsidP="00607638">
      <w:pPr>
        <w:pStyle w:val="ListParagraph"/>
        <w:numPr>
          <w:ilvl w:val="0"/>
          <w:numId w:val="654"/>
        </w:numPr>
        <w:tabs>
          <w:tab w:val="left" w:pos="284"/>
        </w:tabs>
        <w:overflowPunct/>
        <w:autoSpaceDE/>
        <w:autoSpaceDN/>
        <w:adjustRightInd/>
        <w:spacing w:before="120" w:after="0"/>
        <w:contextualSpacing/>
        <w:textAlignment w:val="auto"/>
        <w:rPr>
          <w:ins w:id="6497" w:author="Philip Jacobs" w:date="2013-08-12T16:52:00Z"/>
        </w:rPr>
      </w:pPr>
      <w:ins w:id="6498" w:author="Philip Jacobs" w:date="2013-08-12T16:52:00Z">
        <w:r>
          <w:t>A set of authorization policies that describe what authorization level (AL) is required to be able to access data at each redaction level (RL).</w:t>
        </w:r>
      </w:ins>
    </w:p>
    <w:p w14:paraId="6567B4CD" w14:textId="77777777" w:rsidR="00607638" w:rsidRPr="00EF1AF6" w:rsidRDefault="00607638" w:rsidP="00607638">
      <w:pPr>
        <w:pStyle w:val="ListParagraph"/>
        <w:numPr>
          <w:ilvl w:val="0"/>
          <w:numId w:val="654"/>
        </w:numPr>
        <w:tabs>
          <w:tab w:val="left" w:pos="284"/>
        </w:tabs>
        <w:overflowPunct/>
        <w:autoSpaceDE/>
        <w:autoSpaceDN/>
        <w:adjustRightInd/>
        <w:spacing w:before="120" w:after="0"/>
        <w:contextualSpacing/>
        <w:textAlignment w:val="auto"/>
        <w:rPr>
          <w:ins w:id="6499" w:author="Philip Jacobs" w:date="2013-08-12T16:52:00Z"/>
        </w:rPr>
      </w:pPr>
      <w:ins w:id="6500" w:author="Philip Jacobs" w:date="2013-08-12T16:52:00Z">
        <w:r>
          <w:t>An authorization engine/server that interacts with each user of the e-health application to verify their claimed AL, for example the server may perform an authentication function with the user.</w:t>
        </w:r>
      </w:ins>
    </w:p>
    <w:p w14:paraId="56900CCA" w14:textId="093BECB2" w:rsidR="00607638" w:rsidRPr="00A01DD4" w:rsidRDefault="00607638" w:rsidP="00607638">
      <w:pPr>
        <w:pStyle w:val="ListParagraph"/>
        <w:numPr>
          <w:ilvl w:val="0"/>
          <w:numId w:val="654"/>
        </w:numPr>
        <w:tabs>
          <w:tab w:val="left" w:pos="284"/>
        </w:tabs>
        <w:overflowPunct/>
        <w:autoSpaceDE/>
        <w:autoSpaceDN/>
        <w:adjustRightInd/>
        <w:spacing w:before="120" w:after="0"/>
        <w:contextualSpacing/>
        <w:textAlignment w:val="auto"/>
        <w:rPr>
          <w:ins w:id="6501" w:author="Philip Jacobs" w:date="2013-08-12T16:52:00Z"/>
        </w:rPr>
      </w:pPr>
      <w:ins w:id="6502" w:author="Philip Jacobs" w:date="2013-08-12T16:52:00Z">
        <w:r>
          <w:rPr>
            <w:lang w:val="en-US"/>
          </w:rPr>
          <w:t>The e-health application server that is capable of interacting with the authorization server to check the AL of each user to determine the user</w:t>
        </w:r>
        <w:r>
          <w:rPr>
            <w:rFonts w:hint="eastAsia"/>
            <w:lang w:val="en-US"/>
          </w:rPr>
          <w:t>’</w:t>
        </w:r>
        <w:r>
          <w:rPr>
            <w:lang w:val="en-US"/>
          </w:rPr>
          <w:t>s RL before serving data at the requested (or appropriate) RL to that user.</w:t>
        </w:r>
      </w:ins>
    </w:p>
    <w:p w14:paraId="4BF026DD" w14:textId="77777777" w:rsidR="009247EA" w:rsidRDefault="009247EA">
      <w:pPr>
        <w:rPr>
          <w:ins w:id="6503" w:author="Philip Jacobs" w:date="2013-08-12T16:34:00Z"/>
        </w:rPr>
        <w:pPrChange w:id="6504" w:author="Philip Jacobs" w:date="2013-08-12T16:30:00Z">
          <w:pPr>
            <w:pStyle w:val="Heading1"/>
          </w:pPr>
        </w:pPrChange>
      </w:pPr>
    </w:p>
    <w:p w14:paraId="12E7C217" w14:textId="77777777" w:rsidR="00DC2C14" w:rsidRPr="00DC2C14" w:rsidRDefault="00DC2C14">
      <w:pPr>
        <w:pStyle w:val="Heading3"/>
        <w:rPr>
          <w:ins w:id="6505" w:author="Philip Jacobs" w:date="2013-08-12T16:53:00Z"/>
          <w:rPrChange w:id="6506" w:author="Philip Jacobs" w:date="2013-08-12T16:54:00Z">
            <w:rPr>
              <w:ins w:id="6507" w:author="Philip Jacobs" w:date="2013-08-12T16:53:00Z"/>
              <w:b/>
              <w:sz w:val="28"/>
            </w:rPr>
          </w:rPrChange>
        </w:rPr>
        <w:pPrChange w:id="6508" w:author="Philip Jacobs" w:date="2013-08-12T16:54:00Z">
          <w:pPr>
            <w:keepNext/>
            <w:keepLines/>
            <w:numPr>
              <w:ilvl w:val="1"/>
              <w:numId w:val="9"/>
            </w:numPr>
            <w:ind w:left="1170" w:hanging="360"/>
            <w:outlineLvl w:val="1"/>
          </w:pPr>
        </w:pPrChange>
      </w:pPr>
      <w:bookmarkStart w:id="6509" w:name="_Toc238014054"/>
      <w:ins w:id="6510" w:author="Philip Jacobs" w:date="2013-08-12T16:53:00Z">
        <w:r w:rsidRPr="00DC2C14">
          <w:rPr>
            <w:rPrChange w:id="6511" w:author="Philip Jacobs" w:date="2013-08-12T16:54:00Z">
              <w:rPr>
                <w:b/>
              </w:rPr>
            </w:rPrChange>
          </w:rPr>
          <w:t>Triggers</w:t>
        </w:r>
        <w:bookmarkEnd w:id="6509"/>
      </w:ins>
    </w:p>
    <w:p w14:paraId="600DB6FB" w14:textId="77777777" w:rsidR="00DC2C14" w:rsidRDefault="00DC2C14" w:rsidP="00DC2C14">
      <w:pPr>
        <w:pStyle w:val="ListParagraph"/>
        <w:numPr>
          <w:ilvl w:val="0"/>
          <w:numId w:val="656"/>
        </w:numPr>
        <w:tabs>
          <w:tab w:val="left" w:pos="284"/>
        </w:tabs>
        <w:overflowPunct/>
        <w:autoSpaceDE/>
        <w:autoSpaceDN/>
        <w:adjustRightInd/>
        <w:spacing w:before="120" w:after="0"/>
        <w:contextualSpacing/>
        <w:textAlignment w:val="auto"/>
        <w:rPr>
          <w:ins w:id="6512" w:author="Philip Jacobs" w:date="2013-08-12T16:53:00Z"/>
          <w:lang w:val="en-US"/>
        </w:rPr>
      </w:pPr>
      <w:ins w:id="6513" w:author="Philip Jacobs" w:date="2013-08-12T16:53:00Z">
        <w:r w:rsidRPr="00A35E91">
          <w:rPr>
            <w:lang w:val="en-US"/>
          </w:rPr>
          <w:t>Cr</w:t>
        </w:r>
        <w:r>
          <w:rPr>
            <w:lang w:val="en-US"/>
          </w:rPr>
          <w:t>eation of new measurement</w:t>
        </w:r>
        <w:r w:rsidRPr="00A35E91">
          <w:rPr>
            <w:lang w:val="en-US"/>
          </w:rPr>
          <w:t xml:space="preserve"> data </w:t>
        </w:r>
        <w:r>
          <w:rPr>
            <w:lang w:val="en-US"/>
          </w:rPr>
          <w:t xml:space="preserve">by a remote medical device. </w:t>
        </w:r>
      </w:ins>
    </w:p>
    <w:p w14:paraId="0931B818" w14:textId="4289E2B3" w:rsidR="00DC2C14" w:rsidRPr="00A35E91" w:rsidRDefault="00DC2C14" w:rsidP="00DC2C14">
      <w:pPr>
        <w:pStyle w:val="ListParagraph"/>
        <w:numPr>
          <w:ilvl w:val="0"/>
          <w:numId w:val="656"/>
        </w:numPr>
        <w:tabs>
          <w:tab w:val="left" w:pos="284"/>
        </w:tabs>
        <w:overflowPunct/>
        <w:autoSpaceDE/>
        <w:autoSpaceDN/>
        <w:adjustRightInd/>
        <w:spacing w:before="120" w:after="0"/>
        <w:contextualSpacing/>
        <w:textAlignment w:val="auto"/>
        <w:rPr>
          <w:ins w:id="6514" w:author="Philip Jacobs" w:date="2013-08-12T16:53:00Z"/>
          <w:lang w:val="en-US"/>
        </w:rPr>
      </w:pPr>
      <w:ins w:id="6515" w:author="Philip Jacobs" w:date="2013-08-12T16:53:00Z">
        <w:r>
          <w:rPr>
            <w:lang w:val="en-US"/>
          </w:rPr>
          <w:t>Analysis of received measurement data at application servers, and determination of need for redaction, or creation of alarms and notifications, etc</w:t>
        </w:r>
      </w:ins>
      <w:ins w:id="6516" w:author="Philip Jacobs" w:date="2013-08-12T16:54:00Z">
        <w:r>
          <w:rPr>
            <w:lang w:val="en-US"/>
          </w:rPr>
          <w:t>.</w:t>
        </w:r>
      </w:ins>
    </w:p>
    <w:p w14:paraId="53701C53" w14:textId="77777777" w:rsidR="00DC2C14" w:rsidRDefault="00DC2C14" w:rsidP="00DC2C14">
      <w:pPr>
        <w:pStyle w:val="ListParagraph"/>
        <w:numPr>
          <w:ilvl w:val="0"/>
          <w:numId w:val="656"/>
        </w:numPr>
        <w:tabs>
          <w:tab w:val="left" w:pos="284"/>
        </w:tabs>
        <w:overflowPunct/>
        <w:autoSpaceDE/>
        <w:autoSpaceDN/>
        <w:adjustRightInd/>
        <w:spacing w:before="120" w:after="0"/>
        <w:contextualSpacing/>
        <w:textAlignment w:val="auto"/>
        <w:rPr>
          <w:ins w:id="6517" w:author="Philip Jacobs" w:date="2013-08-12T16:53:00Z"/>
          <w:lang w:val="en-US"/>
        </w:rPr>
      </w:pPr>
      <w:ins w:id="6518" w:author="Philip Jacobs" w:date="2013-08-12T16:53:00Z">
        <w:r>
          <w:rPr>
            <w:lang w:val="en-US"/>
          </w:rPr>
          <w:t>Requests from participants in a health care episode (caregivers) for sensitive medical records</w:t>
        </w:r>
        <w:r w:rsidRPr="00A35E91">
          <w:rPr>
            <w:lang w:val="en-US"/>
          </w:rPr>
          <w:t>.</w:t>
        </w:r>
      </w:ins>
    </w:p>
    <w:p w14:paraId="0EFB916B" w14:textId="62E6AA82" w:rsidR="00DC2C14" w:rsidRPr="00A35E91" w:rsidRDefault="00DC2C14" w:rsidP="00DC2C14">
      <w:pPr>
        <w:pStyle w:val="ListParagraph"/>
        <w:numPr>
          <w:ilvl w:val="0"/>
          <w:numId w:val="656"/>
        </w:numPr>
        <w:tabs>
          <w:tab w:val="left" w:pos="284"/>
        </w:tabs>
        <w:overflowPunct/>
        <w:autoSpaceDE/>
        <w:autoSpaceDN/>
        <w:adjustRightInd/>
        <w:spacing w:before="120" w:after="0"/>
        <w:contextualSpacing/>
        <w:textAlignment w:val="auto"/>
        <w:rPr>
          <w:ins w:id="6519" w:author="Philip Jacobs" w:date="2013-08-12T16:53:00Z"/>
          <w:lang w:val="en-US"/>
        </w:rPr>
      </w:pPr>
      <w:ins w:id="6520" w:author="Philip Jacobs" w:date="2013-08-12T16:53:00Z">
        <w:r>
          <w:rPr>
            <w:lang w:val="en-US"/>
          </w:rPr>
          <w:t>Arrival of new participants (new doctors, etc) in the health care episode</w:t>
        </w:r>
      </w:ins>
    </w:p>
    <w:p w14:paraId="7D326F92" w14:textId="77777777" w:rsidR="009247EA" w:rsidRDefault="009247EA">
      <w:pPr>
        <w:rPr>
          <w:ins w:id="6521" w:author="Philip Jacobs" w:date="2013-08-12T16:34:00Z"/>
        </w:rPr>
        <w:pPrChange w:id="6522" w:author="Philip Jacobs" w:date="2013-08-12T16:30:00Z">
          <w:pPr>
            <w:pStyle w:val="Heading1"/>
          </w:pPr>
        </w:pPrChange>
      </w:pPr>
    </w:p>
    <w:p w14:paraId="5EA79E10" w14:textId="7BDB6C3E" w:rsidR="00270BBE" w:rsidRPr="00270BBE" w:rsidRDefault="00270BBE">
      <w:pPr>
        <w:pStyle w:val="Heading3"/>
        <w:rPr>
          <w:ins w:id="6523" w:author="Philip Jacobs" w:date="2013-08-12T16:55:00Z"/>
          <w:rPrChange w:id="6524" w:author="Philip Jacobs" w:date="2013-08-12T16:55:00Z">
            <w:rPr>
              <w:ins w:id="6525" w:author="Philip Jacobs" w:date="2013-08-12T16:55:00Z"/>
              <w:b/>
              <w:sz w:val="28"/>
            </w:rPr>
          </w:rPrChange>
        </w:rPr>
        <w:pPrChange w:id="6526" w:author="Philip Jacobs" w:date="2013-08-12T16:55:00Z">
          <w:pPr>
            <w:keepNext/>
            <w:keepLines/>
            <w:numPr>
              <w:ilvl w:val="1"/>
              <w:numId w:val="9"/>
            </w:numPr>
            <w:ind w:left="1170" w:hanging="360"/>
            <w:outlineLvl w:val="1"/>
          </w:pPr>
        </w:pPrChange>
      </w:pPr>
      <w:bookmarkStart w:id="6527" w:name="_Toc238014055"/>
      <w:ins w:id="6528" w:author="Philip Jacobs" w:date="2013-08-12T16:55:00Z">
        <w:r w:rsidRPr="00270BBE">
          <w:rPr>
            <w:rPrChange w:id="6529" w:author="Philip Jacobs" w:date="2013-08-12T16:55:00Z">
              <w:rPr>
                <w:b/>
              </w:rPr>
            </w:rPrChange>
          </w:rPr>
          <w:t>Normal Flow</w:t>
        </w:r>
        <w:bookmarkEnd w:id="6527"/>
      </w:ins>
    </w:p>
    <w:p w14:paraId="5F67B23D" w14:textId="54F15DF0" w:rsidR="00270BBE" w:rsidRDefault="00270BBE" w:rsidP="00270BBE">
      <w:pPr>
        <w:rPr>
          <w:ins w:id="6530" w:author="Philip Jacobs" w:date="2013-08-12T16:55:00Z"/>
          <w:lang w:val="en-US"/>
        </w:rPr>
      </w:pPr>
      <w:ins w:id="6531" w:author="Philip Jacobs" w:date="2013-08-12T16:55:00Z">
        <w:r>
          <w:rPr>
            <w:lang w:val="en-US"/>
          </w:rPr>
          <w:t>In the main flow a remote medical device performs a measurement and sends it to an e-health application provider</w:t>
        </w:r>
        <w:r>
          <w:rPr>
            <w:rFonts w:hint="eastAsia"/>
            <w:lang w:val="en-US"/>
          </w:rPr>
          <w:t>’</w:t>
        </w:r>
        <w:r>
          <w:rPr>
            <w:lang w:val="en-US"/>
          </w:rPr>
          <w:t>s (AP) application server, which in turn processes the data and notifies the appropriate actors regarding the condition of the patient.</w:t>
        </w:r>
      </w:ins>
    </w:p>
    <w:p w14:paraId="282DB39D" w14:textId="01F20D35" w:rsidR="00270BBE" w:rsidRDefault="00270BBE" w:rsidP="00270BBE">
      <w:pPr>
        <w:rPr>
          <w:ins w:id="6532" w:author="Philip Jacobs" w:date="2013-08-12T16:55:00Z"/>
          <w:lang w:val="en-US"/>
        </w:rPr>
      </w:pPr>
      <w:ins w:id="6533" w:author="Philip Jacobs" w:date="2013-08-12T16:55:00Z">
        <w:r>
          <w:rPr>
            <w:lang w:val="en-US"/>
          </w:rPr>
          <w:t xml:space="preserve">The AP provides an </w:t>
        </w:r>
        <w:r>
          <w:rPr>
            <w:rFonts w:hint="eastAsia"/>
            <w:lang w:val="en-US"/>
          </w:rPr>
          <w:t>application</w:t>
        </w:r>
        <w:r>
          <w:rPr>
            <w:lang w:val="en-US"/>
          </w:rPr>
          <w:t xml:space="preserve">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ins>
    </w:p>
    <w:p w14:paraId="7C50659F" w14:textId="77777777" w:rsidR="00270BBE" w:rsidRDefault="00270BBE" w:rsidP="00270BBE">
      <w:pPr>
        <w:rPr>
          <w:ins w:id="6534" w:author="Philip Jacobs" w:date="2013-08-12T16:55:00Z"/>
          <w:lang w:val="en-US"/>
        </w:rPr>
      </w:pPr>
      <w:ins w:id="6535" w:author="Philip Jacobs" w:date="2013-08-12T16:55:00Z">
        <w:r>
          <w:rPr>
            <w:lang w:val="en-US"/>
          </w:rPr>
          <w:t>This flow could be as follows:</w:t>
        </w:r>
      </w:ins>
    </w:p>
    <w:p w14:paraId="335791ED" w14:textId="459BC85E"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36" w:author="Philip Jacobs" w:date="2013-08-12T16:55:00Z"/>
        </w:rPr>
      </w:pPr>
      <w:ins w:id="6537" w:author="Philip Jacobs" w:date="2013-08-12T16:55:00Z">
        <w:r>
          <w:t>The sensor on the medical device performs a measurement and reports it to the application client on the device.</w:t>
        </w:r>
      </w:ins>
    </w:p>
    <w:p w14:paraId="41861307" w14:textId="77777777"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38" w:author="Philip Jacobs" w:date="2013-08-12T16:55:00Z"/>
        </w:rPr>
      </w:pPr>
      <w:ins w:id="6539" w:author="Philip Jacobs" w:date="2013-08-12T16:55:00Z">
        <w: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w:t>
        </w:r>
        <w:r>
          <w:rPr>
            <w:rFonts w:hint="eastAsia"/>
          </w:rPr>
          <w:t>’</w:t>
        </w:r>
        <w:r>
          <w:t>s secure environment. It may however be more convenient that these APIs are bundled with the secure APIs used to reach keys/ environment that secures the service layer, so that each application only deals with one set of APIs.</w:t>
        </w:r>
      </w:ins>
    </w:p>
    <w:p w14:paraId="4F94DCE4" w14:textId="77777777"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40" w:author="Philip Jacobs" w:date="2013-08-12T16:55:00Z"/>
        </w:rPr>
      </w:pPr>
      <w:ins w:id="6541" w:author="Philip Jacobs" w:date="2013-08-12T16:55:00Z">
        <w:r>
          <w:t>The service layer (provided by M2M service provider) passes the data from the device to the M2M service provider servers.</w:t>
        </w:r>
      </w:ins>
    </w:p>
    <w:p w14:paraId="1CEAFF81" w14:textId="6B72A6F0"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42" w:author="Philip Jacobs" w:date="2013-08-12T16:55:00Z"/>
        </w:rPr>
      </w:pPr>
      <w:ins w:id="6543" w:author="Philip Jacobs" w:date="2013-08-12T16:55:00Z">
        <w:r>
          <w:t>The M2M service layer at the server side passes the data to the e-health application server.</w:t>
        </w:r>
      </w:ins>
    </w:p>
    <w:p w14:paraId="7E58C82F" w14:textId="77777777"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44" w:author="Philip Jacobs" w:date="2013-08-12T16:55:00Z"/>
        </w:rPr>
      </w:pPr>
      <w:ins w:id="6545" w:author="Philip Jacobs" w:date="2013-08-12T16:55:00Z">
        <w:r>
          <w:t xml:space="preserve">At this point, the application needs to prepare to notify any interested parties (caregivers) that have </w:t>
        </w:r>
        <w:r>
          <w:rPr>
            <w:rFonts w:hint="eastAsia"/>
          </w:rPr>
          <w:t>subscribed</w:t>
        </w:r>
        <w:r>
          <w:t xml:space="preserve">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ins>
    </w:p>
    <w:p w14:paraId="2F04A87D" w14:textId="77777777"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46" w:author="Philip Jacobs" w:date="2013-08-12T16:55:00Z"/>
        </w:rPr>
      </w:pPr>
      <w:ins w:id="6547" w:author="Philip Jacobs" w:date="2013-08-12T16:55:00Z">
        <w: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ins>
    </w:p>
    <w:p w14:paraId="60C08F29" w14:textId="77777777"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48" w:author="Philip Jacobs" w:date="2013-08-12T16:55:00Z"/>
        </w:rPr>
      </w:pPr>
      <w:ins w:id="6549" w:author="Philip Jacobs" w:date="2013-08-12T16:55:00Z">
        <w:r>
          <w:t>The application server passes the tagged data (multiple files) to the M2M service provider server (the service layer server)</w:t>
        </w:r>
      </w:ins>
    </w:p>
    <w:p w14:paraId="56410A3C" w14:textId="77777777" w:rsidR="00270BBE" w:rsidRDefault="00270BBE" w:rsidP="00270BBE">
      <w:pPr>
        <w:pStyle w:val="ListParagraph"/>
        <w:numPr>
          <w:ilvl w:val="0"/>
          <w:numId w:val="658"/>
        </w:numPr>
        <w:tabs>
          <w:tab w:val="left" w:pos="284"/>
        </w:tabs>
        <w:overflowPunct/>
        <w:autoSpaceDE/>
        <w:autoSpaceDN/>
        <w:adjustRightInd/>
        <w:spacing w:before="120" w:after="0"/>
        <w:contextualSpacing/>
        <w:textAlignment w:val="auto"/>
        <w:rPr>
          <w:ins w:id="6550" w:author="Philip Jacobs" w:date="2013-08-12T16:55:00Z"/>
        </w:rPr>
      </w:pPr>
      <w:ins w:id="6551" w:author="Philip Jacobs" w:date="2013-08-12T16:55:00Z">
        <w: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w:t>
        </w:r>
        <w:r>
          <w:rPr>
            <w:rFonts w:hint="eastAsia"/>
          </w:rPr>
          <w:t>’</w:t>
        </w:r>
        <w:r>
          <w:t>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w:t>
        </w:r>
        <w:r>
          <w:rPr>
            <w:rFonts w:hint="eastAsia"/>
          </w:rPr>
          <w:t>’</w:t>
        </w:r>
        <w:r>
          <w:t>s secure storage based on the user authorization and thus a binding of user and device authentications may be important.</w:t>
        </w:r>
      </w:ins>
    </w:p>
    <w:p w14:paraId="161727A8" w14:textId="77777777" w:rsidR="00CF0641" w:rsidRDefault="00CF0641">
      <w:pPr>
        <w:keepNext/>
        <w:jc w:val="center"/>
        <w:rPr>
          <w:ins w:id="6552" w:author="Philip Jacobs" w:date="2013-08-12T17:02:00Z"/>
        </w:rPr>
        <w:pPrChange w:id="6553" w:author="Philip Jacobs" w:date="2013-08-12T17:02:00Z">
          <w:pPr/>
        </w:pPrChange>
      </w:pPr>
      <w:ins w:id="6554" w:author="Philip Jacobs" w:date="2013-08-12T17:01:00Z">
        <w:r>
          <w:rPr>
            <w:noProof/>
            <w:lang w:val="en-US"/>
          </w:rPr>
          <w:drawing>
            <wp:inline distT="0" distB="0" distL="0" distR="0" wp14:anchorId="45CC720D" wp14:editId="46AC24CB">
              <wp:extent cx="5943600" cy="2337435"/>
              <wp:effectExtent l="0" t="0" r="0" b="0"/>
              <wp:docPr id="12" name="Picture 6" descr="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tification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337435"/>
                      </a:xfrm>
                      <a:prstGeom prst="rect">
                        <a:avLst/>
                      </a:prstGeom>
                      <a:noFill/>
                      <a:ln>
                        <a:noFill/>
                      </a:ln>
                    </pic:spPr>
                  </pic:pic>
                </a:graphicData>
              </a:graphic>
            </wp:inline>
          </w:drawing>
        </w:r>
      </w:ins>
    </w:p>
    <w:p w14:paraId="0236E65F" w14:textId="32A06AEF" w:rsidR="009247EA" w:rsidRDefault="00CF0641">
      <w:pPr>
        <w:pStyle w:val="Caption"/>
        <w:jc w:val="center"/>
        <w:rPr>
          <w:ins w:id="6555" w:author="Philip Jacobs" w:date="2013-08-12T16:34:00Z"/>
        </w:rPr>
        <w:pPrChange w:id="6556" w:author="Philip Jacobs" w:date="2013-08-12T17:02:00Z">
          <w:pPr>
            <w:pStyle w:val="Heading1"/>
          </w:pPr>
        </w:pPrChange>
      </w:pPr>
      <w:ins w:id="6557" w:author="Philip Jacobs" w:date="2013-08-12T17:02:00Z">
        <w:r>
          <w:t xml:space="preserve">Figure </w:t>
        </w:r>
      </w:ins>
      <w:ins w:id="6558" w:author="Philip Jacobs" w:date="2013-08-13T11:46:00Z">
        <w:r w:rsidR="00130F22">
          <w:fldChar w:fldCharType="begin"/>
        </w:r>
        <w:r w:rsidR="00130F22">
          <w:instrText xml:space="preserve"> STYLEREF 1 \s </w:instrText>
        </w:r>
      </w:ins>
      <w:r w:rsidR="00130F22">
        <w:fldChar w:fldCharType="separate"/>
      </w:r>
      <w:r w:rsidR="00130F22">
        <w:rPr>
          <w:noProof/>
        </w:rPr>
        <w:t>8</w:t>
      </w:r>
      <w:ins w:id="6559"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6560" w:author="Philip Jacobs" w:date="2013-08-13T11:46:00Z">
        <w:r w:rsidR="00130F22">
          <w:rPr>
            <w:noProof/>
          </w:rPr>
          <w:t>12</w:t>
        </w:r>
        <w:r w:rsidR="00130F22">
          <w:fldChar w:fldCharType="end"/>
        </w:r>
      </w:ins>
      <w:ins w:id="6561" w:author="Philip Jacobs" w:date="2013-08-12T17:02:00Z">
        <w:r>
          <w:t xml:space="preserve"> Dealing with Redaction in an M2M system separating Application layer and Service layer. The Service layer functions are provided by M2M service provider, while </w:t>
        </w:r>
        <w:r>
          <w:rPr>
            <w:rFonts w:hint="eastAsia"/>
          </w:rPr>
          <w:t>application</w:t>
        </w:r>
        <w:r>
          <w:t xml:space="preserve"> layer functions are provided by application provider.</w:t>
        </w:r>
      </w:ins>
    </w:p>
    <w:p w14:paraId="362B98E0" w14:textId="727D242A" w:rsidR="009247EA" w:rsidRDefault="00761482">
      <w:pPr>
        <w:pStyle w:val="Heading3"/>
        <w:rPr>
          <w:ins w:id="6562" w:author="Philip Jacobs" w:date="2013-08-12T16:34:00Z"/>
        </w:rPr>
        <w:pPrChange w:id="6563" w:author="Philip Jacobs" w:date="2013-08-12T17:06:00Z">
          <w:pPr>
            <w:pStyle w:val="Heading1"/>
          </w:pPr>
        </w:pPrChange>
      </w:pPr>
      <w:bookmarkStart w:id="6564" w:name="_Toc238014056"/>
      <w:ins w:id="6565" w:author="Philip Jacobs" w:date="2013-08-12T17:06:00Z">
        <w:r w:rsidRPr="00947719">
          <w:t>Alternative flow</w:t>
        </w:r>
      </w:ins>
      <w:bookmarkEnd w:id="6564"/>
    </w:p>
    <w:p w14:paraId="305DB435" w14:textId="77777777" w:rsidR="00CF0641" w:rsidRPr="00CF0641" w:rsidRDefault="00CF0641">
      <w:pPr>
        <w:pStyle w:val="Heading4"/>
        <w:rPr>
          <w:ins w:id="6566" w:author="Philip Jacobs" w:date="2013-08-12T17:02:00Z"/>
          <w:rPrChange w:id="6567" w:author="Philip Jacobs" w:date="2013-08-12T17:03:00Z">
            <w:rPr>
              <w:ins w:id="6568" w:author="Philip Jacobs" w:date="2013-08-12T17:02:00Z"/>
              <w:sz w:val="28"/>
            </w:rPr>
          </w:rPrChange>
        </w:rPr>
        <w:pPrChange w:id="6569" w:author="Philip Jacobs" w:date="2013-08-12T17:06:00Z">
          <w:pPr>
            <w:keepNext/>
            <w:keepLines/>
            <w:numPr>
              <w:ilvl w:val="2"/>
              <w:numId w:val="9"/>
            </w:numPr>
            <w:ind w:left="2468" w:hanging="720"/>
            <w:outlineLvl w:val="2"/>
          </w:pPr>
        </w:pPrChange>
      </w:pPr>
      <w:bookmarkStart w:id="6570" w:name="_Toc238014057"/>
      <w:ins w:id="6571" w:author="Philip Jacobs" w:date="2013-08-12T17:02:00Z">
        <w:r w:rsidRPr="00CF0641">
          <w:rPr>
            <w:rPrChange w:id="6572" w:author="Philip Jacobs" w:date="2013-08-12T17:03:00Z">
              <w:rPr>
                <w:sz w:val="28"/>
              </w:rPr>
            </w:rPrChange>
          </w:rPr>
          <w:t>Alternative flow No 1</w:t>
        </w:r>
        <w:bookmarkEnd w:id="6570"/>
      </w:ins>
    </w:p>
    <w:p w14:paraId="15D71A44" w14:textId="77777777" w:rsidR="00CF0641" w:rsidRDefault="00CF0641" w:rsidP="00CF0641">
      <w:pPr>
        <w:rPr>
          <w:ins w:id="6573" w:author="Philip Jacobs" w:date="2013-08-12T17:02:00Z"/>
        </w:rPr>
      </w:pPr>
      <w:ins w:id="6574" w:author="Philip Jacobs" w:date="2013-08-12T17:02:00Z">
        <w:r>
          <w:t>One alternative flow is when a user requests information regarding a patient without having previously subscribed for any notifications. The M2M SP server must first refer the user to the authorization server to assert the user</w:t>
        </w:r>
        <w:r>
          <w:rPr>
            <w:rFonts w:hint="eastAsia"/>
          </w:rPr>
          <w:t>’</w:t>
        </w:r>
        <w:r>
          <w:t xml:space="preserve">s authorization level (AL) before serving the user with a response. </w:t>
        </w:r>
      </w:ins>
    </w:p>
    <w:p w14:paraId="78176157" w14:textId="77777777" w:rsidR="00CF0641" w:rsidRPr="00CF0641" w:rsidRDefault="00CF0641">
      <w:pPr>
        <w:pStyle w:val="Heading4"/>
        <w:rPr>
          <w:ins w:id="6575" w:author="Philip Jacobs" w:date="2013-08-12T17:02:00Z"/>
          <w:rPrChange w:id="6576" w:author="Philip Jacobs" w:date="2013-08-12T17:03:00Z">
            <w:rPr>
              <w:ins w:id="6577" w:author="Philip Jacobs" w:date="2013-08-12T17:02:00Z"/>
              <w:sz w:val="28"/>
            </w:rPr>
          </w:rPrChange>
        </w:rPr>
        <w:pPrChange w:id="6578" w:author="Philip Jacobs" w:date="2013-08-12T17:06:00Z">
          <w:pPr>
            <w:keepNext/>
            <w:keepLines/>
            <w:numPr>
              <w:ilvl w:val="2"/>
              <w:numId w:val="9"/>
            </w:numPr>
            <w:ind w:left="2468" w:hanging="720"/>
            <w:outlineLvl w:val="2"/>
          </w:pPr>
        </w:pPrChange>
      </w:pPr>
      <w:bookmarkStart w:id="6579" w:name="_Toc238014058"/>
      <w:ins w:id="6580" w:author="Philip Jacobs" w:date="2013-08-12T17:02:00Z">
        <w:r w:rsidRPr="00CF0641">
          <w:rPr>
            <w:rPrChange w:id="6581" w:author="Philip Jacobs" w:date="2013-08-12T17:03:00Z">
              <w:rPr>
                <w:sz w:val="28"/>
              </w:rPr>
            </w:rPrChange>
          </w:rPr>
          <w:t>Alternative flow No 2</w:t>
        </w:r>
        <w:bookmarkEnd w:id="6579"/>
      </w:ins>
    </w:p>
    <w:p w14:paraId="33FE411D" w14:textId="77777777" w:rsidR="00CF0641" w:rsidRDefault="00CF0641" w:rsidP="00CF0641">
      <w:pPr>
        <w:rPr>
          <w:ins w:id="6582" w:author="Philip Jacobs" w:date="2013-08-12T17:02:00Z"/>
        </w:rPr>
      </w:pPr>
      <w:ins w:id="6583" w:author="Philip Jacobs" w:date="2013-08-12T17:02:00Z">
        <w:r>
          <w:t>One alternative flow is when a user requests to provide instruction commands regarding a patient to a remote device. The service must make sure that the user has the proper AL to issue the command.</w:t>
        </w:r>
      </w:ins>
    </w:p>
    <w:p w14:paraId="3C14CEC6" w14:textId="77777777" w:rsidR="00CF0641" w:rsidRPr="00CF0641" w:rsidRDefault="00CF0641">
      <w:pPr>
        <w:pStyle w:val="Heading4"/>
        <w:rPr>
          <w:ins w:id="6584" w:author="Philip Jacobs" w:date="2013-08-12T17:02:00Z"/>
          <w:rPrChange w:id="6585" w:author="Philip Jacobs" w:date="2013-08-12T17:03:00Z">
            <w:rPr>
              <w:ins w:id="6586" w:author="Philip Jacobs" w:date="2013-08-12T17:02:00Z"/>
              <w:sz w:val="28"/>
            </w:rPr>
          </w:rPrChange>
        </w:rPr>
        <w:pPrChange w:id="6587" w:author="Philip Jacobs" w:date="2013-08-12T17:06:00Z">
          <w:pPr>
            <w:keepNext/>
            <w:keepLines/>
            <w:numPr>
              <w:ilvl w:val="2"/>
              <w:numId w:val="9"/>
            </w:numPr>
            <w:ind w:left="2468" w:hanging="720"/>
            <w:outlineLvl w:val="2"/>
          </w:pPr>
        </w:pPrChange>
      </w:pPr>
      <w:bookmarkStart w:id="6588" w:name="_Toc238014059"/>
      <w:ins w:id="6589" w:author="Philip Jacobs" w:date="2013-08-12T17:02:00Z">
        <w:r w:rsidRPr="00CF0641">
          <w:rPr>
            <w:rPrChange w:id="6590" w:author="Philip Jacobs" w:date="2013-08-12T17:03:00Z">
              <w:rPr>
                <w:sz w:val="28"/>
              </w:rPr>
            </w:rPrChange>
          </w:rPr>
          <w:t>Alternative flow No 3</w:t>
        </w:r>
        <w:bookmarkEnd w:id="6588"/>
      </w:ins>
    </w:p>
    <w:p w14:paraId="1E03E734" w14:textId="448495F0" w:rsidR="009247EA" w:rsidRDefault="00CF0641">
      <w:pPr>
        <w:rPr>
          <w:ins w:id="6591" w:author="Philip Jacobs" w:date="2013-08-12T16:34:00Z"/>
        </w:rPr>
        <w:pPrChange w:id="6592" w:author="Philip Jacobs" w:date="2013-08-12T17:05:00Z">
          <w:pPr>
            <w:pStyle w:val="Heading1"/>
          </w:pPr>
        </w:pPrChange>
      </w:pPr>
      <w:ins w:id="6593" w:author="Philip Jacobs" w:date="2013-08-12T17:02:00Z">
        <w:r>
          <w:t xml:space="preserve">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w:t>
        </w:r>
        <w:r>
          <w:rPr>
            <w:rFonts w:hint="eastAsia"/>
          </w:rPr>
          <w:t>subscription</w:t>
        </w:r>
        <w:r>
          <w:t>/ notification system should provide this level of granularity, i.e. information can be tagged based on criticality level. There must also be a policy engine that categorize the data based on its criticality level (CL).</w:t>
        </w:r>
      </w:ins>
    </w:p>
    <w:p w14:paraId="32C6B7F1" w14:textId="77777777" w:rsidR="00E359D7" w:rsidRPr="00E359D7" w:rsidRDefault="00E359D7">
      <w:pPr>
        <w:pStyle w:val="Heading3"/>
        <w:rPr>
          <w:ins w:id="6594" w:author="Philip Jacobs" w:date="2013-08-12T17:04:00Z"/>
          <w:rPrChange w:id="6595" w:author="Philip Jacobs" w:date="2013-08-12T17:05:00Z">
            <w:rPr>
              <w:ins w:id="6596" w:author="Philip Jacobs" w:date="2013-08-12T17:04:00Z"/>
              <w:b/>
              <w:sz w:val="28"/>
            </w:rPr>
          </w:rPrChange>
        </w:rPr>
        <w:pPrChange w:id="6597" w:author="Philip Jacobs" w:date="2013-08-12T17:05:00Z">
          <w:pPr>
            <w:keepNext/>
            <w:keepLines/>
            <w:numPr>
              <w:ilvl w:val="1"/>
              <w:numId w:val="9"/>
            </w:numPr>
            <w:ind w:left="1426" w:hanging="706"/>
            <w:outlineLvl w:val="1"/>
          </w:pPr>
        </w:pPrChange>
      </w:pPr>
      <w:bookmarkStart w:id="6598" w:name="_Toc238014060"/>
      <w:ins w:id="6599" w:author="Philip Jacobs" w:date="2013-08-12T17:04:00Z">
        <w:r w:rsidRPr="00E359D7">
          <w:rPr>
            <w:rPrChange w:id="6600" w:author="Philip Jacobs" w:date="2013-08-12T17:05:00Z">
              <w:rPr>
                <w:b/>
              </w:rPr>
            </w:rPrChange>
          </w:rPr>
          <w:t>Post-conditions</w:t>
        </w:r>
        <w:bookmarkEnd w:id="6598"/>
      </w:ins>
    </w:p>
    <w:p w14:paraId="0C8B75EA" w14:textId="77777777" w:rsidR="00E359D7" w:rsidRDefault="00E359D7">
      <w:pPr>
        <w:pStyle w:val="Heading4"/>
        <w:rPr>
          <w:ins w:id="6601" w:author="Philip Jacobs" w:date="2013-08-12T17:04:00Z"/>
        </w:rPr>
        <w:pPrChange w:id="6602" w:author="Philip Jacobs" w:date="2013-08-12T17:05:00Z">
          <w:pPr>
            <w:keepNext/>
            <w:keepLines/>
            <w:numPr>
              <w:ilvl w:val="2"/>
              <w:numId w:val="9"/>
            </w:numPr>
            <w:ind w:left="2468" w:hanging="720"/>
            <w:outlineLvl w:val="2"/>
          </w:pPr>
        </w:pPrChange>
      </w:pPr>
      <w:bookmarkStart w:id="6603" w:name="_Toc238014061"/>
      <w:ins w:id="6604" w:author="Philip Jacobs" w:date="2013-08-12T17:04:00Z">
        <w:r w:rsidRPr="00FE63AC">
          <w:t>Normal flow</w:t>
        </w:r>
        <w:bookmarkEnd w:id="6603"/>
      </w:ins>
    </w:p>
    <w:p w14:paraId="5D3751EC" w14:textId="77777777" w:rsidR="00E359D7" w:rsidRDefault="00E359D7" w:rsidP="00E359D7">
      <w:pPr>
        <w:rPr>
          <w:ins w:id="6605" w:author="Philip Jacobs" w:date="2013-08-12T17:04:00Z"/>
        </w:rPr>
      </w:pPr>
      <w:ins w:id="6606" w:author="Philip Jacobs" w:date="2013-08-12T17:04:00Z">
        <w:r>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ins>
    </w:p>
    <w:p w14:paraId="2E4EA241" w14:textId="77777777" w:rsidR="00E359D7" w:rsidRPr="00E359D7" w:rsidRDefault="00E359D7">
      <w:pPr>
        <w:pStyle w:val="Heading4"/>
        <w:rPr>
          <w:ins w:id="6607" w:author="Philip Jacobs" w:date="2013-08-12T17:04:00Z"/>
          <w:rPrChange w:id="6608" w:author="Philip Jacobs" w:date="2013-08-12T17:05:00Z">
            <w:rPr>
              <w:ins w:id="6609" w:author="Philip Jacobs" w:date="2013-08-12T17:04:00Z"/>
              <w:sz w:val="28"/>
            </w:rPr>
          </w:rPrChange>
        </w:rPr>
        <w:pPrChange w:id="6610" w:author="Philip Jacobs" w:date="2013-08-12T17:05:00Z">
          <w:pPr>
            <w:keepNext/>
            <w:keepLines/>
            <w:numPr>
              <w:ilvl w:val="2"/>
              <w:numId w:val="9"/>
            </w:numPr>
            <w:ind w:left="2468" w:hanging="720"/>
            <w:outlineLvl w:val="2"/>
          </w:pPr>
        </w:pPrChange>
      </w:pPr>
      <w:bookmarkStart w:id="6611" w:name="_Toc238014062"/>
      <w:ins w:id="6612" w:author="Philip Jacobs" w:date="2013-08-12T17:04:00Z">
        <w:r w:rsidRPr="00E359D7">
          <w:rPr>
            <w:rPrChange w:id="6613" w:author="Philip Jacobs" w:date="2013-08-12T17:05:00Z">
              <w:rPr>
                <w:sz w:val="28"/>
              </w:rPr>
            </w:rPrChange>
          </w:rPr>
          <w:t>Alternative flow No 3</w:t>
        </w:r>
        <w:bookmarkEnd w:id="6611"/>
      </w:ins>
    </w:p>
    <w:p w14:paraId="19B35116" w14:textId="77777777" w:rsidR="00E359D7" w:rsidRPr="00FE63AC" w:rsidRDefault="00E359D7" w:rsidP="00E359D7">
      <w:pPr>
        <w:rPr>
          <w:ins w:id="6614" w:author="Philip Jacobs" w:date="2013-08-12T17:04:00Z"/>
        </w:rPr>
      </w:pPr>
      <w:ins w:id="6615" w:author="Philip Jacobs" w:date="2013-08-12T17:04:00Z">
        <w:r>
          <w:t>Data is tagged with criticality level and served to each user according to their level of responsiveness.</w:t>
        </w:r>
      </w:ins>
    </w:p>
    <w:p w14:paraId="71766244" w14:textId="77777777" w:rsidR="00761482" w:rsidRPr="00761482" w:rsidRDefault="00761482">
      <w:pPr>
        <w:pStyle w:val="Heading3"/>
        <w:rPr>
          <w:ins w:id="6616" w:author="Philip Jacobs" w:date="2013-08-12T17:07:00Z"/>
          <w:rPrChange w:id="6617" w:author="Philip Jacobs" w:date="2013-08-12T17:07:00Z">
            <w:rPr>
              <w:ins w:id="6618" w:author="Philip Jacobs" w:date="2013-08-12T17:07:00Z"/>
              <w:b/>
              <w:sz w:val="28"/>
            </w:rPr>
          </w:rPrChange>
        </w:rPr>
        <w:pPrChange w:id="6619" w:author="Philip Jacobs" w:date="2013-08-12T17:07:00Z">
          <w:pPr>
            <w:keepNext/>
            <w:keepLines/>
            <w:numPr>
              <w:ilvl w:val="1"/>
              <w:numId w:val="9"/>
            </w:numPr>
            <w:ind w:left="1170" w:hanging="360"/>
            <w:outlineLvl w:val="1"/>
          </w:pPr>
        </w:pPrChange>
      </w:pPr>
      <w:bookmarkStart w:id="6620" w:name="_Toc238014063"/>
      <w:ins w:id="6621" w:author="Philip Jacobs" w:date="2013-08-12T17:07:00Z">
        <w:r w:rsidRPr="00761482">
          <w:rPr>
            <w:rPrChange w:id="6622" w:author="Philip Jacobs" w:date="2013-08-12T17:07:00Z">
              <w:rPr>
                <w:b/>
              </w:rPr>
            </w:rPrChange>
          </w:rPr>
          <w:t>High Level Illustration</w:t>
        </w:r>
        <w:bookmarkEnd w:id="6620"/>
      </w:ins>
    </w:p>
    <w:p w14:paraId="564491A9" w14:textId="56E757E9" w:rsidR="00761482" w:rsidRDefault="00761482">
      <w:pPr>
        <w:rPr>
          <w:ins w:id="6623" w:author="Philip Jacobs" w:date="2013-08-12T16:34:00Z"/>
        </w:rPr>
        <w:pPrChange w:id="6624" w:author="Philip Jacobs" w:date="2013-08-12T16:30:00Z">
          <w:pPr>
            <w:pStyle w:val="Heading1"/>
          </w:pPr>
        </w:pPrChange>
      </w:pPr>
      <w:ins w:id="6625" w:author="Philip Jacobs" w:date="2013-08-12T17:07:00Z">
        <w:r>
          <w:t>Not provided</w:t>
        </w:r>
      </w:ins>
    </w:p>
    <w:p w14:paraId="258A2592" w14:textId="790BD5B4" w:rsidR="00761482" w:rsidRPr="00761482" w:rsidRDefault="00761482">
      <w:pPr>
        <w:pStyle w:val="Heading3"/>
        <w:rPr>
          <w:ins w:id="6626" w:author="Philip Jacobs" w:date="2013-08-12T17:08:00Z"/>
          <w:rPrChange w:id="6627" w:author="Philip Jacobs" w:date="2013-08-12T17:08:00Z">
            <w:rPr>
              <w:ins w:id="6628" w:author="Philip Jacobs" w:date="2013-08-12T17:08:00Z"/>
              <w:b/>
              <w:sz w:val="28"/>
            </w:rPr>
          </w:rPrChange>
        </w:rPr>
        <w:pPrChange w:id="6629" w:author="Philip Jacobs" w:date="2013-08-12T17:08:00Z">
          <w:pPr>
            <w:keepNext/>
            <w:keepLines/>
            <w:numPr>
              <w:ilvl w:val="1"/>
              <w:numId w:val="9"/>
            </w:numPr>
            <w:ind w:left="1170" w:hanging="360"/>
            <w:outlineLvl w:val="1"/>
          </w:pPr>
        </w:pPrChange>
      </w:pPr>
      <w:bookmarkStart w:id="6630" w:name="_Toc238014064"/>
      <w:ins w:id="6631" w:author="Philip Jacobs" w:date="2013-08-12T17:08:00Z">
        <w:r w:rsidRPr="00761482">
          <w:rPr>
            <w:rPrChange w:id="6632" w:author="Philip Jacobs" w:date="2013-08-12T17:08:00Z">
              <w:rPr>
                <w:b/>
                <w:lang w:val="en-US"/>
              </w:rPr>
            </w:rPrChange>
          </w:rPr>
          <w:t>Potential requirements</w:t>
        </w:r>
        <w:bookmarkEnd w:id="6630"/>
      </w:ins>
    </w:p>
    <w:p w14:paraId="52519FB0" w14:textId="108E11AB" w:rsidR="009B1240" w:rsidRPr="009B1240" w:rsidRDefault="009B1240">
      <w:pPr>
        <w:pStyle w:val="ListParagraph"/>
        <w:keepNext/>
        <w:keepLines/>
        <w:numPr>
          <w:ilvl w:val="0"/>
          <w:numId w:val="669"/>
        </w:numPr>
        <w:contextualSpacing/>
        <w:outlineLvl w:val="2"/>
        <w:rPr>
          <w:ins w:id="6633" w:author="Philip Jacobs" w:date="2013-08-12T17:09:00Z"/>
          <w:sz w:val="22"/>
          <w:szCs w:val="22"/>
          <w:rPrChange w:id="6634" w:author="Philip Jacobs" w:date="2013-08-12T17:10:00Z">
            <w:rPr>
              <w:ins w:id="6635" w:author="Philip Jacobs" w:date="2013-08-12T17:09:00Z"/>
              <w:sz w:val="28"/>
              <w:lang w:val="en-US"/>
            </w:rPr>
          </w:rPrChange>
        </w:rPr>
        <w:pPrChange w:id="6636" w:author="Philip Jacobs" w:date="2013-08-12T17:09:00Z">
          <w:pPr>
            <w:pStyle w:val="ListParagraph"/>
            <w:keepNext/>
            <w:keepLines/>
            <w:numPr>
              <w:ilvl w:val="2"/>
              <w:numId w:val="9"/>
            </w:numPr>
            <w:ind w:left="2468" w:hanging="720"/>
            <w:contextualSpacing/>
            <w:outlineLvl w:val="2"/>
          </w:pPr>
        </w:pPrChange>
      </w:pPr>
      <w:ins w:id="6637" w:author="Philip Jacobs" w:date="2013-08-12T17:09:00Z">
        <w:r w:rsidRPr="009B1240">
          <w:rPr>
            <w:sz w:val="22"/>
            <w:szCs w:val="22"/>
            <w:rPrChange w:id="6638" w:author="Philip Jacobs" w:date="2013-08-12T17:09:00Z">
              <w:rPr/>
            </w:rPrChange>
          </w:rPr>
          <w:t>The M2M system shall support M2M applications with establishing a security context for protecting the privacy of application data from the underlying M2M service.</w:t>
        </w:r>
      </w:ins>
    </w:p>
    <w:p w14:paraId="2067FC7B" w14:textId="77777777" w:rsidR="009B1240" w:rsidRDefault="009B1240" w:rsidP="009B1240">
      <w:pPr>
        <w:rPr>
          <w:ins w:id="6639" w:author="Philip Jacobs" w:date="2013-08-12T17:09:00Z"/>
        </w:rPr>
      </w:pPr>
      <w:ins w:id="6640" w:author="Philip Jacobs" w:date="2013-08-12T17:09:00Z">
        <w:r w:rsidRPr="006C0077">
          <w:t xml:space="preserve">This means support of </w:t>
        </w:r>
        <w:r>
          <w:t>synchronous exchanges required by identification/ authentication/ or other security algorithms for establishment of security associations (keys, parameters,</w:t>
        </w:r>
        <w:r w:rsidRPr="006C0077">
          <w:t xml:space="preserve"> algorithms) for end-to-end encryption and integrity protection of data.</w:t>
        </w:r>
        <w:r>
          <w:t xml:space="preserve">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ins>
    </w:p>
    <w:p w14:paraId="4F080B90" w14:textId="79FBA61F" w:rsidR="009B1240" w:rsidRPr="009B1240" w:rsidRDefault="009B1240">
      <w:pPr>
        <w:pStyle w:val="ListParagraph"/>
        <w:keepNext/>
        <w:keepLines/>
        <w:numPr>
          <w:ilvl w:val="0"/>
          <w:numId w:val="669"/>
        </w:numPr>
        <w:contextualSpacing/>
        <w:outlineLvl w:val="2"/>
        <w:rPr>
          <w:ins w:id="6641" w:author="Philip Jacobs" w:date="2013-08-12T17:10:00Z"/>
          <w:sz w:val="22"/>
          <w:szCs w:val="22"/>
          <w:rPrChange w:id="6642" w:author="Philip Jacobs" w:date="2013-08-12T17:10:00Z">
            <w:rPr>
              <w:ins w:id="6643" w:author="Philip Jacobs" w:date="2013-08-12T17:10:00Z"/>
              <w:lang w:val="en-US"/>
            </w:rPr>
          </w:rPrChange>
        </w:rPr>
        <w:pPrChange w:id="6644" w:author="Philip Jacobs" w:date="2013-08-12T17:10:00Z">
          <w:pPr/>
        </w:pPrChange>
      </w:pPr>
      <w:ins w:id="6645" w:author="Philip Jacobs" w:date="2013-08-12T17:09:00Z">
        <w:r w:rsidRPr="009B1240">
          <w:rPr>
            <w:sz w:val="22"/>
            <w:szCs w:val="22"/>
            <w:rPrChange w:id="6646" w:author="Philip Jacobs" w:date="2013-08-12T17:10:00Z">
              <w:rPr>
                <w:lang w:val="en-US"/>
              </w:rPr>
            </w:rPrChange>
          </w:rPr>
          <w:t>The M2M system must support mechanisms for binding identities used at service layer and/or application layer to the tamper proof identities that are available within the device secured Environment.</w:t>
        </w:r>
      </w:ins>
    </w:p>
    <w:p w14:paraId="4F78488F" w14:textId="77777777" w:rsidR="009B1240" w:rsidRPr="006D2E08" w:rsidRDefault="009B1240" w:rsidP="009B1240">
      <w:pPr>
        <w:rPr>
          <w:ins w:id="6647" w:author="Philip Jacobs" w:date="2013-08-12T17:09:00Z"/>
          <w:sz w:val="28"/>
          <w:lang w:val="en-US"/>
        </w:rPr>
      </w:pPr>
      <w:ins w:id="6648" w:author="Philip Jacobs" w:date="2013-08-12T17:09:00Z">
        <w:r>
          <w:rPr>
            <w:lang w:val="en-US"/>
          </w:rPr>
          <w:t xml:space="preserve">Anchoring higher layer identities to a low level identity (e.g. identities that are protected at the hardware or firmware level) is needed to be able to securely verify claimed identities during device authentication processes at various levels. </w:t>
        </w:r>
        <w:r>
          <w:t>Also APIs providing lower layer identities to application layer for the purpose of binding application layer identities and lower layer identities.</w:t>
        </w:r>
      </w:ins>
    </w:p>
    <w:p w14:paraId="58599F7A" w14:textId="525A5E20" w:rsidR="009B1240" w:rsidRPr="009B1240" w:rsidRDefault="009B1240">
      <w:pPr>
        <w:pStyle w:val="ListParagraph"/>
        <w:keepNext/>
        <w:keepLines/>
        <w:numPr>
          <w:ilvl w:val="0"/>
          <w:numId w:val="669"/>
        </w:numPr>
        <w:contextualSpacing/>
        <w:outlineLvl w:val="2"/>
        <w:rPr>
          <w:ins w:id="6649" w:author="Philip Jacobs" w:date="2013-08-12T17:09:00Z"/>
          <w:sz w:val="22"/>
          <w:szCs w:val="22"/>
          <w:rPrChange w:id="6650" w:author="Philip Jacobs" w:date="2013-08-12T17:11:00Z">
            <w:rPr>
              <w:ins w:id="6651" w:author="Philip Jacobs" w:date="2013-08-12T17:09:00Z"/>
              <w:sz w:val="28"/>
              <w:lang w:val="en-US"/>
            </w:rPr>
          </w:rPrChange>
        </w:rPr>
        <w:pPrChange w:id="6652" w:author="Philip Jacobs" w:date="2013-08-12T17:10:00Z">
          <w:pPr>
            <w:pStyle w:val="ListParagraph"/>
            <w:keepNext/>
            <w:keepLines/>
            <w:numPr>
              <w:ilvl w:val="2"/>
              <w:numId w:val="668"/>
            </w:numPr>
            <w:ind w:left="2468" w:hanging="720"/>
            <w:contextualSpacing/>
            <w:outlineLvl w:val="2"/>
          </w:pPr>
        </w:pPrChange>
      </w:pPr>
      <w:ins w:id="6653" w:author="Philip Jacobs" w:date="2013-08-12T17:09:00Z">
        <w:r w:rsidRPr="009B1240">
          <w:rPr>
            <w:sz w:val="22"/>
            <w:szCs w:val="22"/>
            <w:rPrChange w:id="6654" w:author="Philip Jacobs" w:date="2013-08-12T17:10:00Z">
              <w:rPr>
                <w:lang w:val="en-US"/>
              </w:rPr>
            </w:rPrChange>
          </w:rPr>
          <w:t>M2M devices and M2M system shall support provisioning of application specific parameters and credentials prior and/or after field deployment, while preserving the privacy of provisioned material from M2M system if needed.</w:t>
        </w:r>
      </w:ins>
    </w:p>
    <w:p w14:paraId="75CA60AF" w14:textId="39954C9B" w:rsidR="009B1240" w:rsidRPr="008B215C" w:rsidRDefault="009B1240" w:rsidP="009B1240">
      <w:pPr>
        <w:rPr>
          <w:ins w:id="6655" w:author="Philip Jacobs" w:date="2013-08-12T17:09:00Z"/>
          <w:sz w:val="28"/>
          <w:lang w:val="en-US"/>
        </w:rPr>
      </w:pPr>
      <w:ins w:id="6656" w:author="Philip Jacobs" w:date="2013-08-12T17:09:00Z">
        <w:r>
          <w:rPr>
            <w:lang w:val="en-US"/>
          </w:rPr>
          <w:t>This means the M2M devices must support identities and credentials that are independent of the M2M system provider credentials and could be used for delivery of application specific parameters/credentials.</w:t>
        </w:r>
      </w:ins>
    </w:p>
    <w:p w14:paraId="6FEC119B" w14:textId="77777777" w:rsidR="009B1240" w:rsidRPr="0020761E" w:rsidRDefault="009B1240">
      <w:pPr>
        <w:pStyle w:val="ListParagraph"/>
        <w:keepNext/>
        <w:keepLines/>
        <w:numPr>
          <w:ilvl w:val="0"/>
          <w:numId w:val="669"/>
        </w:numPr>
        <w:contextualSpacing/>
        <w:outlineLvl w:val="2"/>
        <w:rPr>
          <w:ins w:id="6657" w:author="Philip Jacobs" w:date="2013-08-12T17:09:00Z"/>
          <w:sz w:val="22"/>
          <w:szCs w:val="22"/>
          <w:rPrChange w:id="6658" w:author="Philip Jacobs" w:date="2013-08-12T17:11:00Z">
            <w:rPr>
              <w:ins w:id="6659" w:author="Philip Jacobs" w:date="2013-08-12T17:09:00Z"/>
              <w:lang w:val="en-US"/>
            </w:rPr>
          </w:rPrChange>
        </w:rPr>
        <w:pPrChange w:id="6660" w:author="Philip Jacobs" w:date="2013-08-12T17:11:00Z">
          <w:pPr>
            <w:pStyle w:val="ListParagraph"/>
            <w:keepNext/>
            <w:keepLines/>
            <w:numPr>
              <w:ilvl w:val="2"/>
              <w:numId w:val="668"/>
            </w:numPr>
            <w:ind w:left="2468" w:hanging="720"/>
            <w:contextualSpacing/>
            <w:outlineLvl w:val="2"/>
          </w:pPr>
        </w:pPrChange>
      </w:pPr>
      <w:ins w:id="6661" w:author="Philip Jacobs" w:date="2013-08-12T17:09:00Z">
        <w:r w:rsidRPr="0020761E">
          <w:rPr>
            <w:sz w:val="22"/>
            <w:szCs w:val="22"/>
            <w:rPrChange w:id="6662" w:author="Philip Jacobs" w:date="2013-08-12T17:11:00Z">
              <w:rPr/>
            </w:rPrChange>
          </w:rPr>
          <w:t>When M2M application data security is independent of M2M system, the Secured Environment within devices or infrastructure entities shall provide separation between the secured environments for each application and the secured environment for M2M service layer.</w:t>
        </w:r>
      </w:ins>
    </w:p>
    <w:p w14:paraId="4E6C6736" w14:textId="53053F18" w:rsidR="009B1240" w:rsidRPr="0020761E" w:rsidRDefault="009B1240">
      <w:pPr>
        <w:pStyle w:val="ListParagraph"/>
        <w:keepNext/>
        <w:keepLines/>
        <w:numPr>
          <w:ilvl w:val="0"/>
          <w:numId w:val="669"/>
        </w:numPr>
        <w:contextualSpacing/>
        <w:outlineLvl w:val="2"/>
        <w:rPr>
          <w:ins w:id="6663" w:author="Philip Jacobs" w:date="2013-08-12T17:09:00Z"/>
          <w:sz w:val="22"/>
          <w:szCs w:val="22"/>
          <w:rPrChange w:id="6664" w:author="Philip Jacobs" w:date="2013-08-12T17:11:00Z">
            <w:rPr>
              <w:ins w:id="6665" w:author="Philip Jacobs" w:date="2013-08-12T17:09:00Z"/>
              <w:lang w:val="en-US"/>
            </w:rPr>
          </w:rPrChange>
        </w:rPr>
        <w:pPrChange w:id="6666" w:author="Philip Jacobs" w:date="2013-08-12T17:11:00Z">
          <w:pPr>
            <w:pStyle w:val="ListParagraph"/>
            <w:keepNext/>
            <w:keepLines/>
            <w:numPr>
              <w:ilvl w:val="2"/>
              <w:numId w:val="668"/>
            </w:numPr>
            <w:ind w:left="2468" w:hanging="720"/>
            <w:contextualSpacing/>
            <w:outlineLvl w:val="2"/>
          </w:pPr>
        </w:pPrChange>
      </w:pPr>
      <w:ins w:id="6667" w:author="Philip Jacobs" w:date="2013-08-12T17:09:00Z">
        <w:r w:rsidRPr="0020761E">
          <w:rPr>
            <w:sz w:val="22"/>
            <w:szCs w:val="22"/>
            <w:rPrChange w:id="6668" w:author="Philip Jacobs" w:date="2013-08-12T17:11:00Z">
              <w:rPr/>
            </w:rPrChange>
          </w:rPr>
          <w:t>The secure environment described in requirement above shall provide both secure storage (for keys, sensitive material) and secure execution engine (for algorithms and protocols) for security functions for eac</w:t>
        </w:r>
        <w:r w:rsidR="00116AB6">
          <w:rPr>
            <w:sz w:val="22"/>
            <w:szCs w:val="22"/>
          </w:rPr>
          <w:t>h application or service layer.</w:t>
        </w:r>
      </w:ins>
    </w:p>
    <w:p w14:paraId="2FC05EDB" w14:textId="77777777" w:rsidR="009B1240" w:rsidRPr="0020761E" w:rsidRDefault="009B1240">
      <w:pPr>
        <w:pStyle w:val="ListParagraph"/>
        <w:keepNext/>
        <w:keepLines/>
        <w:numPr>
          <w:ilvl w:val="0"/>
          <w:numId w:val="669"/>
        </w:numPr>
        <w:contextualSpacing/>
        <w:outlineLvl w:val="2"/>
        <w:rPr>
          <w:ins w:id="6669" w:author="Philip Jacobs" w:date="2013-08-12T17:09:00Z"/>
          <w:sz w:val="22"/>
          <w:szCs w:val="22"/>
          <w:rPrChange w:id="6670" w:author="Philip Jacobs" w:date="2013-08-12T17:11:00Z">
            <w:rPr>
              <w:ins w:id="6671" w:author="Philip Jacobs" w:date="2013-08-12T17:09:00Z"/>
              <w:lang w:val="en-US"/>
            </w:rPr>
          </w:rPrChange>
        </w:rPr>
        <w:pPrChange w:id="6672" w:author="Philip Jacobs" w:date="2013-08-12T17:11:00Z">
          <w:pPr>
            <w:pStyle w:val="ListParagraph"/>
            <w:keepNext/>
            <w:keepLines/>
            <w:numPr>
              <w:ilvl w:val="2"/>
              <w:numId w:val="668"/>
            </w:numPr>
            <w:ind w:left="2468" w:hanging="720"/>
            <w:contextualSpacing/>
            <w:outlineLvl w:val="2"/>
          </w:pPr>
        </w:pPrChange>
      </w:pPr>
      <w:ins w:id="6673" w:author="Philip Jacobs" w:date="2013-08-12T17:09:00Z">
        <w:r w:rsidRPr="0020761E">
          <w:rPr>
            <w:sz w:val="22"/>
            <w:szCs w:val="22"/>
            <w:rPrChange w:id="6674" w:author="Philip Jacobs" w:date="2013-08-12T17:11:00Z">
              <w:rPr/>
            </w:rPrChange>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ins>
    </w:p>
    <w:p w14:paraId="0203C20B" w14:textId="2D67BA3A" w:rsidR="009B1240" w:rsidRPr="0020761E" w:rsidRDefault="009B1240">
      <w:pPr>
        <w:pStyle w:val="ListParagraph"/>
        <w:keepNext/>
        <w:keepLines/>
        <w:numPr>
          <w:ilvl w:val="0"/>
          <w:numId w:val="669"/>
        </w:numPr>
        <w:contextualSpacing/>
        <w:outlineLvl w:val="2"/>
        <w:rPr>
          <w:ins w:id="6675" w:author="Philip Jacobs" w:date="2013-08-12T17:09:00Z"/>
          <w:sz w:val="22"/>
          <w:szCs w:val="22"/>
          <w:rPrChange w:id="6676" w:author="Philip Jacobs" w:date="2013-08-12T17:11:00Z">
            <w:rPr>
              <w:ins w:id="6677" w:author="Philip Jacobs" w:date="2013-08-12T17:09:00Z"/>
              <w:sz w:val="28"/>
              <w:lang w:val="en-US"/>
            </w:rPr>
          </w:rPrChange>
        </w:rPr>
        <w:pPrChange w:id="6678" w:author="Philip Jacobs" w:date="2013-08-12T17:11:00Z">
          <w:pPr>
            <w:pStyle w:val="ListParagraph"/>
            <w:keepNext/>
            <w:keepLines/>
            <w:numPr>
              <w:ilvl w:val="2"/>
              <w:numId w:val="668"/>
            </w:numPr>
            <w:ind w:left="2468" w:hanging="720"/>
            <w:contextualSpacing/>
            <w:outlineLvl w:val="2"/>
          </w:pPr>
        </w:pPrChange>
      </w:pPr>
      <w:ins w:id="6679" w:author="Philip Jacobs" w:date="2013-08-12T17:09:00Z">
        <w:r w:rsidRPr="0020761E">
          <w:rPr>
            <w:sz w:val="22"/>
            <w:szCs w:val="22"/>
            <w:rPrChange w:id="6680" w:author="Philip Jacobs" w:date="2013-08-12T17:11:00Z">
              <w:rPr>
                <w:lang w:val="en-US"/>
              </w:rPr>
            </w:rPrChange>
          </w:rPr>
          <w:t>The M2M service layer must be able to perform authorization before serving users with sensi</w:t>
        </w:r>
        <w:r w:rsidR="00116AB6">
          <w:rPr>
            <w:sz w:val="22"/>
            <w:szCs w:val="22"/>
          </w:rPr>
          <w:t>tive data.</w:t>
        </w:r>
      </w:ins>
    </w:p>
    <w:p w14:paraId="6537C23D" w14:textId="77777777" w:rsidR="009B1240" w:rsidRPr="0020761E" w:rsidRDefault="009B1240">
      <w:pPr>
        <w:pStyle w:val="ListParagraph"/>
        <w:keepNext/>
        <w:keepLines/>
        <w:numPr>
          <w:ilvl w:val="0"/>
          <w:numId w:val="669"/>
        </w:numPr>
        <w:contextualSpacing/>
        <w:outlineLvl w:val="2"/>
        <w:rPr>
          <w:ins w:id="6681" w:author="Philip Jacobs" w:date="2013-08-12T17:09:00Z"/>
          <w:sz w:val="22"/>
          <w:szCs w:val="22"/>
          <w:rPrChange w:id="6682" w:author="Philip Jacobs" w:date="2013-08-12T17:11:00Z">
            <w:rPr>
              <w:ins w:id="6683" w:author="Philip Jacobs" w:date="2013-08-12T17:09:00Z"/>
              <w:sz w:val="28"/>
              <w:lang w:val="en-US"/>
            </w:rPr>
          </w:rPrChange>
        </w:rPr>
        <w:pPrChange w:id="6684" w:author="Philip Jacobs" w:date="2013-08-12T17:11:00Z">
          <w:pPr>
            <w:pStyle w:val="ListParagraph"/>
            <w:keepNext/>
            <w:keepLines/>
            <w:numPr>
              <w:ilvl w:val="2"/>
              <w:numId w:val="668"/>
            </w:numPr>
            <w:ind w:left="2468" w:hanging="720"/>
            <w:contextualSpacing/>
            <w:outlineLvl w:val="2"/>
          </w:pPr>
        </w:pPrChange>
      </w:pPr>
      <w:ins w:id="6685" w:author="Philip Jacobs" w:date="2013-08-12T17:09:00Z">
        <w:r w:rsidRPr="0020761E">
          <w:rPr>
            <w:sz w:val="22"/>
            <w:szCs w:val="22"/>
            <w:rPrChange w:id="6686" w:author="Philip Jacobs" w:date="2013-08-12T17:11:00Z">
              <w:rPr>
                <w:lang w:val="en-US"/>
              </w:rPr>
            </w:rPrChange>
          </w:rPr>
          <w:t>The authorization process should support more than two authorization levels and the service layer must be able to accommodate response/ notifications to the users based on their level of authorization.</w:t>
        </w:r>
      </w:ins>
    </w:p>
    <w:p w14:paraId="27237861" w14:textId="77777777" w:rsidR="009B1240" w:rsidRPr="0020761E" w:rsidRDefault="009B1240">
      <w:pPr>
        <w:pStyle w:val="ListParagraph"/>
        <w:keepNext/>
        <w:keepLines/>
        <w:numPr>
          <w:ilvl w:val="0"/>
          <w:numId w:val="669"/>
        </w:numPr>
        <w:contextualSpacing/>
        <w:outlineLvl w:val="2"/>
        <w:rPr>
          <w:ins w:id="6687" w:author="Philip Jacobs" w:date="2013-08-12T17:09:00Z"/>
          <w:sz w:val="22"/>
          <w:szCs w:val="22"/>
          <w:rPrChange w:id="6688" w:author="Philip Jacobs" w:date="2013-08-12T17:11:00Z">
            <w:rPr>
              <w:ins w:id="6689" w:author="Philip Jacobs" w:date="2013-08-12T17:09:00Z"/>
              <w:sz w:val="28"/>
              <w:lang w:val="en-US"/>
            </w:rPr>
          </w:rPrChange>
        </w:rPr>
        <w:pPrChange w:id="6690" w:author="Philip Jacobs" w:date="2013-08-12T17:11:00Z">
          <w:pPr>
            <w:pStyle w:val="ListParagraph"/>
            <w:keepNext/>
            <w:keepLines/>
            <w:numPr>
              <w:ilvl w:val="2"/>
              <w:numId w:val="668"/>
            </w:numPr>
            <w:ind w:left="2468" w:hanging="720"/>
            <w:contextualSpacing/>
            <w:outlineLvl w:val="2"/>
          </w:pPr>
        </w:pPrChange>
      </w:pPr>
      <w:ins w:id="6691" w:author="Philip Jacobs" w:date="2013-08-12T17:09:00Z">
        <w:r w:rsidRPr="0020761E">
          <w:rPr>
            <w:sz w:val="22"/>
            <w:szCs w:val="22"/>
            <w:rPrChange w:id="6692" w:author="Philip Jacobs" w:date="2013-08-12T17:11:00Z">
              <w:rPr>
                <w:lang w:val="en-US"/>
              </w:rPr>
            </w:rPrChange>
          </w:rPr>
          <w:t>The M2M service layer must accommodate tagging of opaque application data for various purposes, such as urgency levels, authorization/redaction levels, etc.</w:t>
        </w:r>
      </w:ins>
    </w:p>
    <w:p w14:paraId="16CDE008" w14:textId="77777777" w:rsidR="009B1240" w:rsidRPr="0020761E" w:rsidRDefault="009B1240">
      <w:pPr>
        <w:pStyle w:val="ListParagraph"/>
        <w:keepNext/>
        <w:keepLines/>
        <w:numPr>
          <w:ilvl w:val="0"/>
          <w:numId w:val="669"/>
        </w:numPr>
        <w:contextualSpacing/>
        <w:outlineLvl w:val="2"/>
        <w:rPr>
          <w:ins w:id="6693" w:author="Philip Jacobs" w:date="2013-08-12T17:09:00Z"/>
          <w:sz w:val="22"/>
          <w:szCs w:val="22"/>
          <w:rPrChange w:id="6694" w:author="Philip Jacobs" w:date="2013-08-12T17:11:00Z">
            <w:rPr>
              <w:ins w:id="6695" w:author="Philip Jacobs" w:date="2013-08-12T17:09:00Z"/>
              <w:sz w:val="28"/>
              <w:lang w:val="en-US"/>
            </w:rPr>
          </w:rPrChange>
        </w:rPr>
        <w:pPrChange w:id="6696" w:author="Philip Jacobs" w:date="2013-08-12T17:11:00Z">
          <w:pPr>
            <w:pStyle w:val="ListParagraph"/>
            <w:keepNext/>
            <w:keepLines/>
            <w:numPr>
              <w:ilvl w:val="2"/>
              <w:numId w:val="668"/>
            </w:numPr>
            <w:ind w:left="2468" w:hanging="720"/>
            <w:contextualSpacing/>
            <w:outlineLvl w:val="2"/>
          </w:pPr>
        </w:pPrChange>
      </w:pPr>
      <w:ins w:id="6697" w:author="Philip Jacobs" w:date="2013-08-12T17:09:00Z">
        <w:r w:rsidRPr="0020761E">
          <w:rPr>
            <w:sz w:val="22"/>
            <w:szCs w:val="22"/>
            <w:rPrChange w:id="6698" w:author="Philip Jacobs" w:date="2013-08-12T17:11:00Z">
              <w:rPr>
                <w:lang w:val="en-US"/>
              </w:rPr>
            </w:rPrChange>
          </w:rPr>
          <w:t>There must be a mechanism to allow the M2M application or service layer to bind user credentials/ authorizations to device credentials, such that credentials within the device can be used for security purposes during or after a user is authenticated/ authorized.</w:t>
        </w:r>
      </w:ins>
    </w:p>
    <w:p w14:paraId="73184E9F" w14:textId="3DA63592" w:rsidR="009B1240" w:rsidRPr="0020761E" w:rsidRDefault="009B1240">
      <w:pPr>
        <w:pStyle w:val="ListParagraph"/>
        <w:keepNext/>
        <w:keepLines/>
        <w:numPr>
          <w:ilvl w:val="0"/>
          <w:numId w:val="669"/>
        </w:numPr>
        <w:contextualSpacing/>
        <w:outlineLvl w:val="2"/>
        <w:rPr>
          <w:ins w:id="6699" w:author="Philip Jacobs" w:date="2013-08-12T17:09:00Z"/>
          <w:sz w:val="22"/>
          <w:szCs w:val="22"/>
          <w:rPrChange w:id="6700" w:author="Philip Jacobs" w:date="2013-08-12T17:11:00Z">
            <w:rPr>
              <w:ins w:id="6701" w:author="Philip Jacobs" w:date="2013-08-12T17:09:00Z"/>
              <w:sz w:val="28"/>
              <w:lang w:val="en-US"/>
            </w:rPr>
          </w:rPrChange>
        </w:rPr>
        <w:pPrChange w:id="6702" w:author="Philip Jacobs" w:date="2013-08-12T17:11:00Z">
          <w:pPr>
            <w:pStyle w:val="ListParagraph"/>
            <w:keepNext/>
            <w:keepLines/>
            <w:numPr>
              <w:ilvl w:val="2"/>
              <w:numId w:val="668"/>
            </w:numPr>
            <w:ind w:left="2468" w:hanging="720"/>
            <w:contextualSpacing/>
            <w:outlineLvl w:val="2"/>
          </w:pPr>
        </w:pPrChange>
      </w:pPr>
      <w:ins w:id="6703" w:author="Philip Jacobs" w:date="2013-08-12T17:09:00Z">
        <w:r w:rsidRPr="0020761E">
          <w:rPr>
            <w:sz w:val="22"/>
            <w:szCs w:val="22"/>
            <w:rPrChange w:id="6704" w:author="Philip Jacobs" w:date="2013-08-12T17:11:00Z">
              <w:rPr>
                <w:lang w:val="en-US"/>
              </w:rPr>
            </w:rPrChange>
          </w:rPr>
          <w:t>The M2M service layer must be able to accommodate delay requirements for the application based on the tagging applied to the application data. For instance, data that is marked critical must create notifications for first-level responders.</w:t>
        </w:r>
      </w:ins>
    </w:p>
    <w:p w14:paraId="068D210D" w14:textId="77777777" w:rsidR="009B1240" w:rsidRPr="0020761E" w:rsidRDefault="009B1240">
      <w:pPr>
        <w:pStyle w:val="ListParagraph"/>
        <w:keepNext/>
        <w:keepLines/>
        <w:numPr>
          <w:ilvl w:val="0"/>
          <w:numId w:val="669"/>
        </w:numPr>
        <w:contextualSpacing/>
        <w:outlineLvl w:val="2"/>
        <w:rPr>
          <w:ins w:id="6705" w:author="Philip Jacobs" w:date="2013-08-12T17:09:00Z"/>
          <w:sz w:val="22"/>
          <w:szCs w:val="22"/>
          <w:rPrChange w:id="6706" w:author="Philip Jacobs" w:date="2013-08-12T17:11:00Z">
            <w:rPr>
              <w:ins w:id="6707" w:author="Philip Jacobs" w:date="2013-08-12T17:09:00Z"/>
              <w:lang w:val="en-US"/>
            </w:rPr>
          </w:rPrChange>
        </w:rPr>
        <w:pPrChange w:id="6708" w:author="Philip Jacobs" w:date="2013-08-12T17:11:00Z">
          <w:pPr>
            <w:pStyle w:val="ListParagraph"/>
            <w:keepNext/>
            <w:keepLines/>
            <w:numPr>
              <w:ilvl w:val="2"/>
              <w:numId w:val="668"/>
            </w:numPr>
            <w:ind w:left="2468" w:hanging="720"/>
            <w:contextualSpacing/>
            <w:outlineLvl w:val="2"/>
          </w:pPr>
        </w:pPrChange>
      </w:pPr>
      <w:ins w:id="6709" w:author="Philip Jacobs" w:date="2013-08-12T17:09:00Z">
        <w:r w:rsidRPr="0020761E">
          <w:rPr>
            <w:sz w:val="22"/>
            <w:szCs w:val="22"/>
            <w:rPrChange w:id="6710" w:author="Philip Jacobs" w:date="2013-08-12T17:11:00Z">
              <w:rPr>
                <w:lang w:val="en-US"/>
              </w:rPr>
            </w:rPrChange>
          </w:rPr>
          <w:t>Any software client, especially those performing security functions (e.g. authentication clients) must be integrity protected (signed) and verified after device power up/reset or before launch. Widely deployed standards such PKCS#7 or CMS should be used for code signing.</w:t>
        </w:r>
      </w:ins>
    </w:p>
    <w:p w14:paraId="1D306061" w14:textId="77777777" w:rsidR="009247EA" w:rsidRDefault="009247EA">
      <w:pPr>
        <w:rPr>
          <w:ins w:id="6711" w:author="Philip Jacobs" w:date="2013-08-12T16:34:00Z"/>
        </w:rPr>
        <w:pPrChange w:id="6712" w:author="Philip Jacobs" w:date="2013-08-12T16:30:00Z">
          <w:pPr>
            <w:pStyle w:val="Heading1"/>
          </w:pPr>
        </w:pPrChange>
      </w:pPr>
    </w:p>
    <w:p w14:paraId="3C6EBB93" w14:textId="77777777" w:rsidR="009247EA" w:rsidRDefault="009247EA">
      <w:pPr>
        <w:rPr>
          <w:ins w:id="6713" w:author="Philip Jacobs" w:date="2013-08-12T16:34:00Z"/>
        </w:rPr>
        <w:pPrChange w:id="6714" w:author="Philip Jacobs" w:date="2013-08-12T16:30:00Z">
          <w:pPr>
            <w:pStyle w:val="Heading1"/>
          </w:pPr>
        </w:pPrChange>
      </w:pPr>
    </w:p>
    <w:p w14:paraId="4CEBD6FF" w14:textId="77777777" w:rsidR="009247EA" w:rsidRDefault="009247EA">
      <w:pPr>
        <w:rPr>
          <w:ins w:id="6715" w:author="Philip Jacobs" w:date="2013-08-12T16:34:00Z"/>
        </w:rPr>
        <w:pPrChange w:id="6716" w:author="Philip Jacobs" w:date="2013-08-12T16:30:00Z">
          <w:pPr>
            <w:pStyle w:val="Heading1"/>
          </w:pPr>
        </w:pPrChange>
      </w:pPr>
    </w:p>
    <w:p w14:paraId="06115673" w14:textId="77777777" w:rsidR="009247EA" w:rsidRDefault="009247EA">
      <w:pPr>
        <w:rPr>
          <w:ins w:id="6717" w:author="Philip Jacobs" w:date="2013-08-12T16:34:00Z"/>
        </w:rPr>
        <w:pPrChange w:id="6718" w:author="Philip Jacobs" w:date="2013-08-12T16:30:00Z">
          <w:pPr>
            <w:pStyle w:val="Heading1"/>
          </w:pPr>
        </w:pPrChange>
      </w:pPr>
    </w:p>
    <w:p w14:paraId="2A6B3E68" w14:textId="77777777" w:rsidR="009247EA" w:rsidRDefault="009247EA">
      <w:pPr>
        <w:rPr>
          <w:ins w:id="6719" w:author="Philip Jacobs" w:date="2013-08-12T16:34:00Z"/>
        </w:rPr>
        <w:pPrChange w:id="6720" w:author="Philip Jacobs" w:date="2013-08-12T16:30:00Z">
          <w:pPr>
            <w:pStyle w:val="Heading1"/>
          </w:pPr>
        </w:pPrChange>
      </w:pPr>
    </w:p>
    <w:p w14:paraId="7F51F3C7" w14:textId="77777777" w:rsidR="00000000" w:rsidRDefault="00AA487E">
      <w:pPr>
        <w:rPr>
          <w:rPrChange w:id="6721" w:author="Philip Jacobs" w:date="2013-08-12T16:30:00Z">
            <w:rPr/>
          </w:rPrChange>
        </w:rPr>
        <w:sectPr w:rsidR="00000000"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6722" w:author="Philip Jacobs" w:date="2013-08-12T16:30:00Z">
          <w:pPr>
            <w:pStyle w:val="Heading1"/>
          </w:pPr>
        </w:pPrChange>
      </w:pPr>
    </w:p>
    <w:p w14:paraId="756A0E06" w14:textId="77777777" w:rsidR="009F0F99" w:rsidRPr="00C3705D" w:rsidRDefault="009F0F99" w:rsidP="00BB1EB1">
      <w:pPr>
        <w:pStyle w:val="Heading1"/>
        <w:rPr>
          <w:b/>
        </w:rPr>
      </w:pPr>
      <w:r w:rsidRPr="00C3705D">
        <w:rPr>
          <w:b/>
        </w:rPr>
        <w:tab/>
      </w:r>
      <w:bookmarkStart w:id="6723" w:name="_Toc238014065"/>
      <w:r w:rsidRPr="00C3705D">
        <w:rPr>
          <w:b/>
        </w:rPr>
        <w:t>Industrial Use Cases</w:t>
      </w:r>
      <w:bookmarkEnd w:id="6723"/>
    </w:p>
    <w:p w14:paraId="00A8FBF0" w14:textId="77777777" w:rsidR="00F200CE" w:rsidRPr="008B5152" w:rsidRDefault="00F200CE" w:rsidP="00F200CE">
      <w:pPr>
        <w:pStyle w:val="Heading2"/>
        <w:ind w:left="1170"/>
        <w:rPr>
          <w:b/>
        </w:rPr>
      </w:pPr>
      <w:bookmarkStart w:id="6724" w:name="_Toc238014066"/>
      <w:r w:rsidRPr="008B5152">
        <w:rPr>
          <w:b/>
        </w:rPr>
        <w:t>Use Case Title</w:t>
      </w:r>
      <w:r w:rsidR="008B5152">
        <w:rPr>
          <w:b/>
        </w:rPr>
        <w:t xml:space="preserve"> (Placeholder)</w:t>
      </w:r>
      <w:bookmarkEnd w:id="6724"/>
    </w:p>
    <w:p w14:paraId="6DD5CE1F" w14:textId="77777777" w:rsidR="00F200CE" w:rsidRPr="00B1007D" w:rsidDel="004A5A7F" w:rsidRDefault="00F200CE">
      <w:pPr>
        <w:pStyle w:val="Heading3"/>
        <w:rPr>
          <w:del w:id="6725" w:author="Philip Jacobs" w:date="2013-07-08T07:34:00Z"/>
          <w:rPrChange w:id="6726" w:author="Philip Jacobs" w:date="2013-07-08T07:32:00Z">
            <w:rPr>
              <w:del w:id="6727" w:author="Philip Jacobs" w:date="2013-07-08T07:34:00Z"/>
              <w:sz w:val="36"/>
            </w:rPr>
          </w:rPrChange>
        </w:rPr>
        <w:pPrChange w:id="6728" w:author="Philip Jacobs" w:date="2013-07-08T07:32:00Z">
          <w:pPr>
            <w:pStyle w:val="Heading3"/>
            <w:ind w:left="1440"/>
          </w:pPr>
        </w:pPrChange>
      </w:pPr>
      <w:bookmarkStart w:id="6729" w:name="_Toc238014067"/>
      <w:r w:rsidRPr="00DE06B0">
        <w:t>Description</w:t>
      </w:r>
      <w:bookmarkEnd w:id="6729"/>
    </w:p>
    <w:p w14:paraId="3E517459" w14:textId="77777777" w:rsidR="00F200CE" w:rsidRPr="00B1007D" w:rsidRDefault="00F200CE">
      <w:pPr>
        <w:pStyle w:val="Heading3"/>
        <w:rPr>
          <w:rPrChange w:id="6730" w:author="Philip Jacobs" w:date="2013-07-08T07:32:00Z">
            <w:rPr>
              <w:rFonts w:ascii="Arial" w:hAnsi="Arial" w:cs="Arial"/>
              <w:lang w:val="en-US"/>
            </w:rPr>
          </w:rPrChange>
        </w:rPr>
        <w:pPrChange w:id="6731" w:author="Philip Jacobs" w:date="2013-07-08T07:34:00Z">
          <w:pPr>
            <w:keepNext/>
            <w:keepLines/>
            <w:ind w:left="1440"/>
            <w:outlineLvl w:val="2"/>
          </w:pPr>
        </w:pPrChange>
      </w:pPr>
      <w:bookmarkStart w:id="6732" w:name="_Toc238014068"/>
      <w:bookmarkEnd w:id="6732"/>
    </w:p>
    <w:p w14:paraId="55E94DBA" w14:textId="77777777" w:rsidR="00F200CE" w:rsidRPr="00D366C3" w:rsidDel="004A5A7F" w:rsidRDefault="00F200CE">
      <w:pPr>
        <w:pStyle w:val="Heading3"/>
        <w:rPr>
          <w:del w:id="6733" w:author="Philip Jacobs" w:date="2013-07-08T07:33:00Z"/>
        </w:rPr>
        <w:pPrChange w:id="6734" w:author="Philip Jacobs" w:date="2013-07-08T07:32:00Z">
          <w:pPr>
            <w:pStyle w:val="Heading3"/>
            <w:ind w:left="1440"/>
          </w:pPr>
        </w:pPrChange>
      </w:pPr>
      <w:bookmarkStart w:id="6735" w:name="_Toc238014069"/>
      <w:r w:rsidRPr="00D366C3">
        <w:t>Source</w:t>
      </w:r>
      <w:bookmarkEnd w:id="6735"/>
      <w:del w:id="6736" w:author="Philip Jacobs" w:date="2013-06-27T13:27:00Z">
        <w:r w:rsidRPr="00D366C3" w:rsidDel="00C95804">
          <w:delText xml:space="preserve"> (as applicable)</w:delText>
        </w:r>
      </w:del>
    </w:p>
    <w:p w14:paraId="7257B8C7" w14:textId="77777777" w:rsidR="00F200CE" w:rsidRPr="00B1007D" w:rsidRDefault="00F200CE">
      <w:pPr>
        <w:pStyle w:val="Heading3"/>
        <w:rPr>
          <w:rPrChange w:id="6737" w:author="Philip Jacobs" w:date="2013-07-08T07:32:00Z">
            <w:rPr>
              <w:rFonts w:ascii="Arial" w:hAnsi="Arial"/>
              <w:sz w:val="32"/>
              <w:lang w:val="en-US"/>
            </w:rPr>
          </w:rPrChange>
        </w:rPr>
        <w:pPrChange w:id="6738" w:author="Philip Jacobs" w:date="2013-07-08T07:33:00Z">
          <w:pPr>
            <w:keepNext/>
            <w:keepLines/>
            <w:ind w:left="1440"/>
            <w:outlineLvl w:val="2"/>
          </w:pPr>
        </w:pPrChange>
      </w:pPr>
      <w:bookmarkStart w:id="6739" w:name="_Toc238014070"/>
      <w:bookmarkEnd w:id="6739"/>
    </w:p>
    <w:p w14:paraId="2A588CD3" w14:textId="67F7378A" w:rsidR="00F200CE" w:rsidRPr="00C3705D" w:rsidDel="008F394D" w:rsidRDefault="00F200CE">
      <w:pPr>
        <w:pStyle w:val="Heading3"/>
        <w:rPr>
          <w:del w:id="6740" w:author="Philip Jacobs" w:date="2013-08-12T16:16:00Z"/>
        </w:rPr>
        <w:pPrChange w:id="6741" w:author="Philip Jacobs" w:date="2013-07-08T07:32:00Z">
          <w:pPr>
            <w:pStyle w:val="Heading3"/>
            <w:ind w:left="1440"/>
          </w:pPr>
        </w:pPrChange>
      </w:pPr>
      <w:del w:id="6742" w:author="Philip Jacobs" w:date="2013-08-12T16:16:00Z">
        <w:r w:rsidRPr="00C3705D" w:rsidDel="008F394D">
          <w:delText xml:space="preserve">Target Industry </w:delText>
        </w:r>
      </w:del>
    </w:p>
    <w:p w14:paraId="221F4F19" w14:textId="4F7EA2A1" w:rsidR="00F200CE" w:rsidRPr="001A2E78" w:rsidDel="008F394D" w:rsidRDefault="00F200CE" w:rsidP="00F200CE">
      <w:pPr>
        <w:keepNext/>
        <w:keepLines/>
        <w:ind w:left="1754"/>
        <w:outlineLvl w:val="2"/>
        <w:rPr>
          <w:del w:id="6743" w:author="Philip Jacobs" w:date="2013-08-12T16:16:00Z"/>
          <w:rFonts w:ascii="Arial" w:hAnsi="Arial" w:cs="Arial"/>
          <w:lang w:val="x-none"/>
        </w:rPr>
      </w:pPr>
      <w:del w:id="6744" w:author="Philip Jacobs" w:date="2013-08-12T16:16: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262A40C2" w14:textId="77777777" w:rsidR="00F200CE" w:rsidRPr="000571E5" w:rsidDel="004A5A7F" w:rsidRDefault="00F200CE">
      <w:pPr>
        <w:pStyle w:val="Heading3"/>
        <w:rPr>
          <w:del w:id="6745" w:author="Philip Jacobs" w:date="2013-07-08T07:33:00Z"/>
        </w:rPr>
        <w:pPrChange w:id="6746" w:author="Philip Jacobs" w:date="2013-07-08T07:33:00Z">
          <w:pPr>
            <w:pStyle w:val="Heading3"/>
            <w:ind w:left="1440"/>
          </w:pPr>
        </w:pPrChange>
      </w:pPr>
      <w:bookmarkStart w:id="6747" w:name="_Toc238014071"/>
      <w:r w:rsidRPr="000571E5">
        <w:t>Actors</w:t>
      </w:r>
      <w:bookmarkEnd w:id="6747"/>
      <w:del w:id="6748" w:author="Philip Jacobs" w:date="2013-06-27T13:27:00Z">
        <w:r w:rsidRPr="000571E5" w:rsidDel="00C95804">
          <w:delText xml:space="preserve"> (as applicable)</w:delText>
        </w:r>
      </w:del>
    </w:p>
    <w:p w14:paraId="3E0321AD" w14:textId="77777777" w:rsidR="00F200CE" w:rsidRPr="00B1007D" w:rsidRDefault="00F200CE">
      <w:pPr>
        <w:pStyle w:val="Heading3"/>
        <w:rPr>
          <w:rPrChange w:id="6749" w:author="Philip Jacobs" w:date="2013-07-08T07:33:00Z">
            <w:rPr>
              <w:rFonts w:ascii="Arial" w:hAnsi="Arial" w:cs="Arial"/>
              <w:lang w:val="en-US"/>
            </w:rPr>
          </w:rPrChange>
        </w:rPr>
        <w:pPrChange w:id="6750" w:author="Philip Jacobs" w:date="2013-07-08T07:33:00Z">
          <w:pPr>
            <w:keepNext/>
            <w:keepLines/>
            <w:outlineLvl w:val="2"/>
          </w:pPr>
        </w:pPrChange>
      </w:pPr>
      <w:bookmarkStart w:id="6751" w:name="_Toc238014072"/>
      <w:bookmarkEnd w:id="6751"/>
    </w:p>
    <w:p w14:paraId="192FC377" w14:textId="77777777" w:rsidR="00F200CE" w:rsidRPr="000571E5" w:rsidDel="004A5A7F" w:rsidRDefault="00F200CE">
      <w:pPr>
        <w:pStyle w:val="Heading3"/>
        <w:rPr>
          <w:del w:id="6752" w:author="Philip Jacobs" w:date="2013-07-08T07:33:00Z"/>
        </w:rPr>
        <w:pPrChange w:id="6753" w:author="Philip Jacobs" w:date="2013-07-08T07:33:00Z">
          <w:pPr>
            <w:pStyle w:val="Heading3"/>
            <w:ind w:left="1440"/>
          </w:pPr>
        </w:pPrChange>
      </w:pPr>
      <w:bookmarkStart w:id="6754" w:name="_Toc238014073"/>
      <w:r w:rsidRPr="000571E5">
        <w:t>Pre-conditions</w:t>
      </w:r>
      <w:bookmarkEnd w:id="6754"/>
      <w:del w:id="6755" w:author="Philip Jacobs" w:date="2013-06-27T13:28:00Z">
        <w:r w:rsidRPr="000571E5" w:rsidDel="00C95804">
          <w:delText xml:space="preserve"> (if any) </w:delText>
        </w:r>
      </w:del>
    </w:p>
    <w:p w14:paraId="586A68FF" w14:textId="77777777" w:rsidR="00F200CE" w:rsidRPr="00B1007D" w:rsidRDefault="00F200CE">
      <w:pPr>
        <w:pStyle w:val="Heading3"/>
        <w:rPr>
          <w:rPrChange w:id="6756" w:author="Philip Jacobs" w:date="2013-07-08T07:33:00Z">
            <w:rPr>
              <w:rFonts w:ascii="Arial" w:hAnsi="Arial" w:cs="Arial"/>
              <w:lang w:val="en-US"/>
            </w:rPr>
          </w:rPrChange>
        </w:rPr>
        <w:pPrChange w:id="6757" w:author="Philip Jacobs" w:date="2013-07-08T07:33:00Z">
          <w:pPr>
            <w:keepNext/>
            <w:keepLines/>
            <w:ind w:left="1440"/>
            <w:outlineLvl w:val="2"/>
          </w:pPr>
        </w:pPrChange>
      </w:pPr>
      <w:bookmarkStart w:id="6758" w:name="_Toc238014074"/>
      <w:bookmarkEnd w:id="6758"/>
    </w:p>
    <w:p w14:paraId="054AE465" w14:textId="77777777" w:rsidR="00F200CE" w:rsidRPr="000571E5" w:rsidDel="004A5A7F" w:rsidRDefault="00F200CE">
      <w:pPr>
        <w:pStyle w:val="Heading3"/>
        <w:rPr>
          <w:del w:id="6759" w:author="Philip Jacobs" w:date="2013-07-08T07:33:00Z"/>
        </w:rPr>
        <w:pPrChange w:id="6760" w:author="Philip Jacobs" w:date="2013-07-08T07:33:00Z">
          <w:pPr>
            <w:pStyle w:val="Heading3"/>
            <w:ind w:left="1440"/>
          </w:pPr>
        </w:pPrChange>
      </w:pPr>
      <w:bookmarkStart w:id="6761" w:name="_Toc238014075"/>
      <w:r w:rsidRPr="000571E5">
        <w:t>Triggers</w:t>
      </w:r>
      <w:bookmarkEnd w:id="6761"/>
      <w:del w:id="6762" w:author="Philip Jacobs" w:date="2013-06-27T13:28:00Z">
        <w:r w:rsidRPr="000571E5" w:rsidDel="00C95804">
          <w:delText xml:space="preserve"> (if any)</w:delText>
        </w:r>
      </w:del>
    </w:p>
    <w:p w14:paraId="25289D6E" w14:textId="77777777" w:rsidR="00F200CE" w:rsidRPr="00B1007D" w:rsidRDefault="00F200CE">
      <w:pPr>
        <w:pStyle w:val="Heading3"/>
        <w:rPr>
          <w:rPrChange w:id="6763" w:author="Philip Jacobs" w:date="2013-07-08T07:33:00Z">
            <w:rPr>
              <w:rFonts w:ascii="Arial" w:hAnsi="Arial" w:cs="Arial"/>
              <w:lang w:val="en-US"/>
            </w:rPr>
          </w:rPrChange>
        </w:rPr>
        <w:pPrChange w:id="6764" w:author="Philip Jacobs" w:date="2013-07-08T07:33:00Z">
          <w:pPr>
            <w:keepNext/>
            <w:keepLines/>
            <w:ind w:left="1440"/>
            <w:outlineLvl w:val="2"/>
          </w:pPr>
        </w:pPrChange>
      </w:pPr>
      <w:bookmarkStart w:id="6765" w:name="_Toc238014076"/>
      <w:bookmarkEnd w:id="6765"/>
    </w:p>
    <w:p w14:paraId="222C5B48" w14:textId="77777777" w:rsidR="00F200CE" w:rsidRPr="000571E5" w:rsidDel="004A5A7F" w:rsidRDefault="00F200CE">
      <w:pPr>
        <w:pStyle w:val="Heading3"/>
        <w:rPr>
          <w:del w:id="6766" w:author="Philip Jacobs" w:date="2013-07-08T07:33:00Z"/>
        </w:rPr>
        <w:pPrChange w:id="6767" w:author="Philip Jacobs" w:date="2013-07-08T07:33:00Z">
          <w:pPr>
            <w:pStyle w:val="Heading3"/>
            <w:ind w:left="1440"/>
          </w:pPr>
        </w:pPrChange>
      </w:pPr>
      <w:bookmarkStart w:id="6768" w:name="_Toc238014077"/>
      <w:r w:rsidRPr="000571E5">
        <w:t>Normal Flow</w:t>
      </w:r>
      <w:bookmarkEnd w:id="6768"/>
      <w:del w:id="6769" w:author="Philip Jacobs" w:date="2013-06-27T13:28:00Z">
        <w:r w:rsidRPr="000571E5" w:rsidDel="00C95804">
          <w:delText xml:space="preserve"> (as applicable)</w:delText>
        </w:r>
      </w:del>
    </w:p>
    <w:p w14:paraId="1AB6963A" w14:textId="77777777" w:rsidR="00F200CE" w:rsidRDefault="00F200CE">
      <w:pPr>
        <w:pStyle w:val="Heading3"/>
        <w:pPrChange w:id="6770" w:author="Philip Jacobs" w:date="2013-07-08T07:33:00Z">
          <w:pPr>
            <w:keepNext/>
            <w:keepLines/>
            <w:outlineLvl w:val="1"/>
          </w:pPr>
        </w:pPrChange>
      </w:pPr>
      <w:bookmarkStart w:id="6771" w:name="_Toc238014078"/>
      <w:bookmarkEnd w:id="6771"/>
    </w:p>
    <w:p w14:paraId="69ADE3F8" w14:textId="77777777" w:rsidR="00F200CE" w:rsidRPr="00E23E76" w:rsidRDefault="00F200CE">
      <w:pPr>
        <w:pStyle w:val="Heading3"/>
        <w:pPrChange w:id="6772" w:author="Philip Jacobs" w:date="2013-07-08T07:33:00Z">
          <w:pPr>
            <w:pStyle w:val="Heading3"/>
            <w:ind w:left="1440"/>
          </w:pPr>
        </w:pPrChange>
      </w:pPr>
      <w:bookmarkStart w:id="6773" w:name="_Toc238014079"/>
      <w:r w:rsidRPr="00E23E76">
        <w:t>Alternative flow</w:t>
      </w:r>
      <w:bookmarkEnd w:id="6773"/>
      <w:del w:id="6774" w:author="Philip Jacobs" w:date="2013-06-27T13:28:00Z">
        <w:r w:rsidRPr="00E23E76" w:rsidDel="00C95804">
          <w:delText xml:space="preserve"> (if any)</w:delText>
        </w:r>
      </w:del>
    </w:p>
    <w:p w14:paraId="4F0F8413" w14:textId="77777777" w:rsidR="00F200CE" w:rsidRPr="00E23E76" w:rsidDel="004A5A7F" w:rsidRDefault="00F200CE">
      <w:pPr>
        <w:pStyle w:val="Heading3"/>
        <w:rPr>
          <w:del w:id="6775" w:author="Philip Jacobs" w:date="2013-07-08T07:33:00Z"/>
        </w:rPr>
        <w:pPrChange w:id="6776" w:author="Philip Jacobs" w:date="2013-07-08T07:33:00Z">
          <w:pPr>
            <w:pStyle w:val="Heading3"/>
            <w:ind w:left="1440"/>
          </w:pPr>
        </w:pPrChange>
      </w:pPr>
      <w:bookmarkStart w:id="6777" w:name="_Toc238014080"/>
      <w:r w:rsidRPr="00E23E76">
        <w:t>Post-conditions</w:t>
      </w:r>
      <w:bookmarkEnd w:id="6777"/>
      <w:del w:id="6778" w:author="Philip Jacobs" w:date="2013-06-27T13:28:00Z">
        <w:r w:rsidRPr="00E23E76" w:rsidDel="00C95804">
          <w:delText xml:space="preserve"> (if any)</w:delText>
        </w:r>
      </w:del>
    </w:p>
    <w:p w14:paraId="214AA4B8" w14:textId="77777777" w:rsidR="00F200CE" w:rsidRPr="00B1007D" w:rsidRDefault="00F200CE">
      <w:pPr>
        <w:pStyle w:val="Heading3"/>
        <w:rPr>
          <w:rPrChange w:id="6779" w:author="Philip Jacobs" w:date="2013-07-08T07:33:00Z">
            <w:rPr>
              <w:rFonts w:ascii="Arial" w:hAnsi="Arial"/>
              <w:sz w:val="32"/>
            </w:rPr>
          </w:rPrChange>
        </w:rPr>
        <w:pPrChange w:id="6780" w:author="Philip Jacobs" w:date="2013-07-08T07:33:00Z">
          <w:pPr>
            <w:keepNext/>
            <w:keepLines/>
            <w:ind w:left="1426"/>
            <w:outlineLvl w:val="1"/>
          </w:pPr>
        </w:pPrChange>
      </w:pPr>
      <w:bookmarkStart w:id="6781" w:name="_Toc238014081"/>
      <w:bookmarkEnd w:id="6781"/>
    </w:p>
    <w:p w14:paraId="479DFC30" w14:textId="77777777" w:rsidR="00F200CE" w:rsidRPr="00B1007D" w:rsidDel="004A5A7F" w:rsidRDefault="00F200CE">
      <w:pPr>
        <w:pStyle w:val="Heading3"/>
        <w:rPr>
          <w:del w:id="6782" w:author="Philip Jacobs" w:date="2013-07-08T07:33:00Z"/>
          <w:rPrChange w:id="6783" w:author="Philip Jacobs" w:date="2013-07-08T07:33:00Z">
            <w:rPr>
              <w:del w:id="6784" w:author="Philip Jacobs" w:date="2013-07-08T07:33:00Z"/>
              <w:sz w:val="32"/>
            </w:rPr>
          </w:rPrChange>
        </w:rPr>
        <w:pPrChange w:id="6785" w:author="Philip Jacobs" w:date="2013-07-08T07:33:00Z">
          <w:pPr>
            <w:pStyle w:val="Heading3"/>
            <w:ind w:left="1440"/>
          </w:pPr>
        </w:pPrChange>
      </w:pPr>
      <w:bookmarkStart w:id="6786" w:name="_Toc238014082"/>
      <w:r w:rsidRPr="00E23E76">
        <w:t>High Level Illustration</w:t>
      </w:r>
      <w:bookmarkEnd w:id="6786"/>
      <w:del w:id="6787" w:author="Philip Jacobs" w:date="2013-06-27T13:28:00Z">
        <w:r w:rsidRPr="00E23E76" w:rsidDel="00C95804">
          <w:delText xml:space="preserve"> (as applicable)</w:delText>
        </w:r>
      </w:del>
    </w:p>
    <w:p w14:paraId="12E09302" w14:textId="77777777" w:rsidR="00F200CE" w:rsidRDefault="00F200CE">
      <w:pPr>
        <w:pStyle w:val="Heading3"/>
        <w:pPrChange w:id="6788" w:author="Philip Jacobs" w:date="2013-07-08T07:33:00Z">
          <w:pPr>
            <w:keepNext/>
            <w:keepLines/>
            <w:ind w:left="1034" w:firstLine="104"/>
            <w:outlineLvl w:val="2"/>
          </w:pPr>
        </w:pPrChange>
      </w:pPr>
      <w:bookmarkStart w:id="6789" w:name="_Toc238014083"/>
      <w:bookmarkEnd w:id="6789"/>
    </w:p>
    <w:p w14:paraId="4C7477D6" w14:textId="77777777" w:rsidR="00F200CE" w:rsidRPr="00904078" w:rsidRDefault="00F200CE">
      <w:pPr>
        <w:pStyle w:val="Heading3"/>
        <w:pPrChange w:id="6790" w:author="Philip Jacobs" w:date="2013-07-08T07:33:00Z">
          <w:pPr>
            <w:pStyle w:val="Heading3"/>
            <w:ind w:left="1440"/>
          </w:pPr>
        </w:pPrChange>
      </w:pPr>
      <w:bookmarkStart w:id="6791" w:name="_Toc238014084"/>
      <w:r w:rsidRPr="00904078">
        <w:t xml:space="preserve">Potential </w:t>
      </w:r>
      <w:r w:rsidRPr="00B1007D">
        <w:rPr>
          <w:rPrChange w:id="6792" w:author="Philip Jacobs" w:date="2013-07-08T07:33:00Z">
            <w:rPr>
              <w:lang w:val="en-US"/>
            </w:rPr>
          </w:rPrChange>
        </w:rPr>
        <w:t>R</w:t>
      </w:r>
      <w:r w:rsidRPr="00904078">
        <w:t>equirements</w:t>
      </w:r>
      <w:bookmarkEnd w:id="6791"/>
    </w:p>
    <w:p w14:paraId="2B262ADB" w14:textId="77777777" w:rsidR="00F200CE" w:rsidRPr="00F200CE" w:rsidRDefault="00F200CE" w:rsidP="00F200CE">
      <w:pPr>
        <w:keepNext/>
        <w:keepLines/>
        <w:ind w:left="1704"/>
        <w:outlineLvl w:val="1"/>
        <w:rPr>
          <w:rFonts w:ascii="Arial" w:hAnsi="Arial" w:cs="Arial"/>
          <w:lang w:val="en-US"/>
        </w:rPr>
      </w:pPr>
    </w:p>
    <w:p w14:paraId="7246CC6D" w14:textId="77777777" w:rsidR="00F200CE" w:rsidRPr="009642BD" w:rsidRDefault="00F200CE" w:rsidP="00F200CE"/>
    <w:p w14:paraId="211D6CA2" w14:textId="77777777" w:rsidR="00F200CE" w:rsidRPr="00F200CE" w:rsidRDefault="00F200CE" w:rsidP="00F200CE"/>
    <w:p w14:paraId="00DD4039" w14:textId="77777777" w:rsidR="009F0F99" w:rsidRPr="00C3705D" w:rsidRDefault="00213E56" w:rsidP="00BB1EB1">
      <w:pPr>
        <w:pStyle w:val="Heading1"/>
        <w:rPr>
          <w:b/>
        </w:rPr>
      </w:pPr>
      <w:r w:rsidRPr="00C3705D">
        <w:rPr>
          <w:b/>
        </w:rPr>
        <w:t xml:space="preserve"> </w:t>
      </w:r>
      <w:bookmarkStart w:id="6793" w:name="_Toc238014085"/>
      <w:r w:rsidR="009F0F99" w:rsidRPr="00C3705D">
        <w:rPr>
          <w:b/>
        </w:rPr>
        <w:t>Public Services Use Cases</w:t>
      </w:r>
      <w:bookmarkEnd w:id="6793"/>
    </w:p>
    <w:p w14:paraId="42F5751E" w14:textId="77777777" w:rsidR="00F200CE" w:rsidRPr="00787700" w:rsidRDefault="00213E56" w:rsidP="00F200CE">
      <w:pPr>
        <w:pStyle w:val="Heading2"/>
        <w:ind w:left="1170"/>
        <w:rPr>
          <w:b/>
        </w:rPr>
      </w:pPr>
      <w:bookmarkStart w:id="6794" w:name="_Toc238014086"/>
      <w:r w:rsidRPr="00787700">
        <w:rPr>
          <w:b/>
        </w:rPr>
        <w:t>Street Light Automation</w:t>
      </w:r>
      <w:bookmarkEnd w:id="6794"/>
    </w:p>
    <w:p w14:paraId="5D9AD265" w14:textId="77777777" w:rsidR="00F200CE" w:rsidRPr="004A5A7F" w:rsidRDefault="00F200CE">
      <w:pPr>
        <w:pStyle w:val="Heading3"/>
        <w:rPr>
          <w:rPrChange w:id="6795" w:author="Philip Jacobs" w:date="2013-07-08T07:34:00Z">
            <w:rPr>
              <w:sz w:val="36"/>
            </w:rPr>
          </w:rPrChange>
        </w:rPr>
        <w:pPrChange w:id="6796" w:author="Philip Jacobs" w:date="2013-07-08T07:34:00Z">
          <w:pPr>
            <w:pStyle w:val="Heading3"/>
            <w:ind w:left="1440"/>
          </w:pPr>
        </w:pPrChange>
      </w:pPr>
      <w:bookmarkStart w:id="6797" w:name="_Toc238014087"/>
      <w:r w:rsidRPr="00DE06B0">
        <w:t>Description</w:t>
      </w:r>
      <w:bookmarkEnd w:id="6797"/>
    </w:p>
    <w:p w14:paraId="17865179"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Street Light Automation can be considered as part of the City Automation (ETSI classifier) vertical industry segment – and related to others e.g. Energy, Intelligent Transportation Systems, etc.</w:t>
      </w:r>
    </w:p>
    <w:p w14:paraId="16F04E33"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Industry segment organisations: none known</w:t>
      </w:r>
    </w:p>
    <w:p w14:paraId="1BF4B9B2"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Industry segment standards: none known</w:t>
      </w:r>
    </w:p>
    <w:p w14:paraId="168499DD"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Deployed: with varying functionality, in multiple countries</w:t>
      </w:r>
    </w:p>
    <w:p w14:paraId="780F6F99" w14:textId="77777777" w:rsidR="00213E56" w:rsidRPr="00172627" w:rsidRDefault="00213E56" w:rsidP="00213E56">
      <w:pPr>
        <w:keepNext/>
        <w:keepLines/>
        <w:ind w:left="1440"/>
        <w:outlineLvl w:val="2"/>
        <w:rPr>
          <w:rFonts w:ascii="Arial" w:hAnsi="Arial" w:cs="Arial"/>
          <w:b/>
          <w:lang w:val="en-US"/>
        </w:rPr>
      </w:pPr>
      <w:r w:rsidRPr="00172627">
        <w:rPr>
          <w:rFonts w:ascii="Arial" w:hAnsi="Arial" w:cs="Arial"/>
          <w:b/>
          <w:lang w:val="en-US"/>
        </w:rPr>
        <w:t>Street Light Automation Goals</w:t>
      </w:r>
    </w:p>
    <w:p w14:paraId="03394941"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Improve public safety</w:t>
      </w:r>
    </w:p>
    <w:p w14:paraId="47BC0214"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Reduced energy consumption / CO2 emissions</w:t>
      </w:r>
    </w:p>
    <w:p w14:paraId="12A88D57"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Reduce maintenance activity</w:t>
      </w:r>
    </w:p>
    <w:p w14:paraId="67430570" w14:textId="77777777" w:rsidR="00213E56" w:rsidRPr="00172627" w:rsidRDefault="00213E56" w:rsidP="00213E56">
      <w:pPr>
        <w:keepNext/>
        <w:keepLines/>
        <w:ind w:left="1440"/>
        <w:outlineLvl w:val="2"/>
        <w:rPr>
          <w:rFonts w:ascii="Arial" w:hAnsi="Arial" w:cs="Arial"/>
          <w:b/>
          <w:lang w:val="en-US"/>
        </w:rPr>
      </w:pPr>
      <w:r w:rsidRPr="00172627">
        <w:rPr>
          <w:rFonts w:ascii="Arial" w:hAnsi="Arial" w:cs="Arial"/>
          <w:b/>
          <w:lang w:val="en-US"/>
        </w:rPr>
        <w:t>Methods</w:t>
      </w:r>
    </w:p>
    <w:p w14:paraId="11349ACB"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Sensing and control</w:t>
      </w:r>
    </w:p>
    <w:p w14:paraId="2A230FF3"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Communications</w:t>
      </w:r>
    </w:p>
    <w:p w14:paraId="1E27AB94" w14:textId="77777777" w:rsidR="00213E56" w:rsidRPr="00213E56" w:rsidRDefault="00213E56" w:rsidP="000E0F40">
      <w:pPr>
        <w:keepNext/>
        <w:keepLines/>
        <w:numPr>
          <w:ilvl w:val="1"/>
          <w:numId w:val="14"/>
        </w:numPr>
        <w:outlineLvl w:val="2"/>
        <w:rPr>
          <w:rFonts w:ascii="Arial" w:hAnsi="Arial" w:cs="Arial"/>
          <w:lang w:val="en-US"/>
        </w:rPr>
      </w:pPr>
      <w:r w:rsidRPr="00213E56">
        <w:rPr>
          <w:rFonts w:ascii="Arial" w:hAnsi="Arial" w:cs="Arial"/>
          <w:lang w:val="en-US"/>
        </w:rPr>
        <w:t>Analytics</w:t>
      </w:r>
    </w:p>
    <w:p w14:paraId="72EE1F7C" w14:textId="77777777" w:rsidR="00213E56" w:rsidRPr="00213E56" w:rsidRDefault="00213E56" w:rsidP="00213E56">
      <w:pPr>
        <w:keepNext/>
        <w:keepLines/>
        <w:ind w:left="1440"/>
        <w:outlineLvl w:val="2"/>
        <w:rPr>
          <w:rFonts w:ascii="Arial" w:hAnsi="Arial" w:cs="Arial"/>
          <w:lang w:val="en-US"/>
        </w:rPr>
      </w:pPr>
      <w:r w:rsidRPr="00213E56">
        <w:rPr>
          <w:rFonts w:ascii="Arial" w:hAnsi="Arial" w:cs="Arial"/>
          <w:lang w:val="en-US"/>
        </w:rPr>
        <w:t>A street light automation service provider, provides services to control the luminosity of each street light dependent upon (resulting in 10 sub-use cases):</w:t>
      </w:r>
    </w:p>
    <w:p w14:paraId="343AC644" w14:textId="77777777" w:rsidR="00213E56" w:rsidRPr="000E0F40" w:rsidRDefault="00213E56" w:rsidP="000E0F40">
      <w:pPr>
        <w:keepNext/>
        <w:keepLines/>
        <w:numPr>
          <w:ilvl w:val="0"/>
          <w:numId w:val="14"/>
        </w:numPr>
        <w:ind w:left="1440" w:firstLine="0"/>
        <w:outlineLvl w:val="2"/>
        <w:rPr>
          <w:rFonts w:ascii="Arial" w:hAnsi="Arial" w:cs="Arial"/>
          <w:b/>
          <w:lang w:val="en-US"/>
        </w:rPr>
      </w:pPr>
      <w:r w:rsidRPr="000E0F40">
        <w:rPr>
          <w:rFonts w:ascii="Arial" w:hAnsi="Arial" w:cs="Arial"/>
          <w:b/>
          <w:lang w:val="en-US"/>
        </w:rPr>
        <w:t>Local (street level)</w:t>
      </w:r>
    </w:p>
    <w:p w14:paraId="4DD50009"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Light sensors</w:t>
      </w:r>
    </w:p>
    <w:p w14:paraId="7F6F313B"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Power quality sensors</w:t>
      </w:r>
    </w:p>
    <w:p w14:paraId="67C0AE13"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Proximity sensors (civilian or emergency vehicles, pedestrians)</w:t>
      </w:r>
    </w:p>
    <w:p w14:paraId="65E302AA" w14:textId="77777777" w:rsidR="00213E56" w:rsidRPr="00F0633E" w:rsidRDefault="00213E56" w:rsidP="00F0633E">
      <w:pPr>
        <w:keepNext/>
        <w:keepLines/>
        <w:numPr>
          <w:ilvl w:val="0"/>
          <w:numId w:val="177"/>
        </w:numPr>
        <w:outlineLvl w:val="2"/>
        <w:rPr>
          <w:rFonts w:ascii="Arial" w:hAnsi="Arial" w:cs="Arial"/>
          <w:b/>
          <w:lang w:val="en-US"/>
        </w:rPr>
      </w:pPr>
      <w:r w:rsidRPr="00F0633E">
        <w:rPr>
          <w:rFonts w:ascii="Arial" w:hAnsi="Arial" w:cs="Arial"/>
          <w:b/>
          <w:lang w:val="en-US"/>
        </w:rPr>
        <w:t>Street light automation service provider operation center</w:t>
      </w:r>
    </w:p>
    <w:p w14:paraId="50EA25F3"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Policies (regulatory &amp; contractual)</w:t>
      </w:r>
    </w:p>
    <w:p w14:paraId="41BEAE39"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Ambient light analytics (sunrise/sunset, weather, moonlight, etc.)</w:t>
      </w:r>
    </w:p>
    <w:p w14:paraId="4B2E9D78" w14:textId="77777777" w:rsidR="00213E56" w:rsidRPr="00213E56" w:rsidRDefault="00213E56" w:rsidP="000E0F40">
      <w:pPr>
        <w:keepNext/>
        <w:keepLines/>
        <w:numPr>
          <w:ilvl w:val="0"/>
          <w:numId w:val="176"/>
        </w:numPr>
        <w:outlineLvl w:val="2"/>
        <w:rPr>
          <w:rFonts w:ascii="Arial" w:hAnsi="Arial" w:cs="Arial"/>
          <w:lang w:val="en-US"/>
        </w:rPr>
      </w:pPr>
      <w:r w:rsidRPr="00213E56">
        <w:rPr>
          <w:rFonts w:ascii="Arial" w:hAnsi="Arial" w:cs="Arial"/>
          <w:lang w:val="en-US"/>
        </w:rPr>
        <w:t>Predictive analytics (lights parts of streets predicted to be used, etc.)</w:t>
      </w:r>
    </w:p>
    <w:p w14:paraId="565BD97D" w14:textId="77777777" w:rsidR="00213E56" w:rsidRPr="000E0F40" w:rsidRDefault="00213E56" w:rsidP="000E0F40">
      <w:pPr>
        <w:keepNext/>
        <w:keepLines/>
        <w:numPr>
          <w:ilvl w:val="0"/>
          <w:numId w:val="14"/>
        </w:numPr>
        <w:ind w:left="1440" w:firstLine="0"/>
        <w:outlineLvl w:val="2"/>
        <w:rPr>
          <w:rFonts w:ascii="Arial" w:hAnsi="Arial" w:cs="Arial"/>
          <w:b/>
          <w:lang w:val="en-US"/>
        </w:rPr>
      </w:pPr>
      <w:r w:rsidRPr="000E0F40">
        <w:rPr>
          <w:rFonts w:ascii="Arial" w:hAnsi="Arial" w:cs="Arial"/>
          <w:b/>
          <w:lang w:val="en-US"/>
        </w:rPr>
        <w:t>Communications received from other service providers</w:t>
      </w:r>
    </w:p>
    <w:p w14:paraId="1CB36289" w14:textId="77777777" w:rsidR="00213E56" w:rsidRPr="00213E56"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Traffic light service (emergency vehicle priority)</w:t>
      </w:r>
    </w:p>
    <w:p w14:paraId="28D7D83F" w14:textId="77777777" w:rsidR="00213E56" w:rsidRPr="00213E56"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Emergency services (vehicle routing, police action, etc.)</w:t>
      </w:r>
    </w:p>
    <w:p w14:paraId="7B8F9E62" w14:textId="77777777" w:rsidR="00F0633E" w:rsidRDefault="00213E56" w:rsidP="00F0633E">
      <w:pPr>
        <w:keepNext/>
        <w:keepLines/>
        <w:numPr>
          <w:ilvl w:val="0"/>
          <w:numId w:val="176"/>
        </w:numPr>
        <w:outlineLvl w:val="2"/>
        <w:rPr>
          <w:rFonts w:ascii="Arial" w:hAnsi="Arial" w:cs="Arial"/>
          <w:lang w:val="en-US"/>
        </w:rPr>
      </w:pPr>
      <w:r w:rsidRPr="00213E56">
        <w:rPr>
          <w:rFonts w:ascii="Arial" w:hAnsi="Arial" w:cs="Arial"/>
          <w:lang w:val="en-US"/>
        </w:rPr>
        <w:t>Road maintenance service (closures and/or diversions)</w:t>
      </w:r>
    </w:p>
    <w:p w14:paraId="4FBC09F7" w14:textId="77777777" w:rsidR="00F200CE" w:rsidRPr="00F0633E" w:rsidRDefault="00213E56" w:rsidP="00F0633E">
      <w:pPr>
        <w:keepNext/>
        <w:keepLines/>
        <w:numPr>
          <w:ilvl w:val="0"/>
          <w:numId w:val="176"/>
        </w:numPr>
        <w:outlineLvl w:val="2"/>
        <w:rPr>
          <w:rFonts w:ascii="Arial" w:hAnsi="Arial" w:cs="Arial"/>
          <w:lang w:val="en-US"/>
        </w:rPr>
      </w:pPr>
      <w:r w:rsidRPr="00F0633E">
        <w:rPr>
          <w:rFonts w:ascii="Arial" w:hAnsi="Arial" w:cs="Arial"/>
          <w:lang w:val="en-US"/>
        </w:rPr>
        <w:t>Electricity service (power overload)</w:t>
      </w:r>
    </w:p>
    <w:p w14:paraId="7BD72603" w14:textId="77777777" w:rsidR="00F200CE" w:rsidRPr="00D366C3" w:rsidRDefault="00F200CE">
      <w:pPr>
        <w:pStyle w:val="Heading3"/>
        <w:pPrChange w:id="6798" w:author="Philip Jacobs" w:date="2013-07-08T07:35:00Z">
          <w:pPr>
            <w:pStyle w:val="Heading3"/>
            <w:ind w:left="1440"/>
          </w:pPr>
        </w:pPrChange>
      </w:pPr>
      <w:bookmarkStart w:id="6799" w:name="_Toc238014088"/>
      <w:r w:rsidRPr="00D366C3">
        <w:t>Source</w:t>
      </w:r>
      <w:bookmarkEnd w:id="6799"/>
      <w:del w:id="6800" w:author="Philip Jacobs" w:date="2013-07-08T07:35:00Z">
        <w:r w:rsidRPr="00D366C3" w:rsidDel="00BC7703">
          <w:delText xml:space="preserve"> (as applicable)</w:delText>
        </w:r>
      </w:del>
    </w:p>
    <w:p w14:paraId="07DA46C4" w14:textId="77777777" w:rsidR="00654FB9" w:rsidRPr="00654FB9" w:rsidRDefault="00654FB9" w:rsidP="00654FB9">
      <w:pPr>
        <w:keepNext/>
        <w:keepLines/>
        <w:ind w:left="1440"/>
        <w:outlineLvl w:val="2"/>
        <w:rPr>
          <w:rFonts w:ascii="Arial" w:hAnsi="Arial"/>
          <w:lang w:val="en-US"/>
        </w:rPr>
      </w:pPr>
      <w:r w:rsidRPr="00654FB9">
        <w:rPr>
          <w:rFonts w:ascii="Arial" w:hAnsi="Arial"/>
          <w:lang w:val="en-US"/>
        </w:rPr>
        <w:t>1</w:t>
      </w:r>
      <w:r w:rsidRPr="00654FB9">
        <w:rPr>
          <w:rFonts w:ascii="Arial" w:hAnsi="Arial"/>
          <w:sz w:val="32"/>
          <w:lang w:val="en-US"/>
        </w:rPr>
        <w:t>.</w:t>
      </w:r>
      <w:r w:rsidRPr="00654FB9">
        <w:rPr>
          <w:rFonts w:ascii="Arial" w:hAnsi="Arial"/>
          <w:sz w:val="32"/>
          <w:lang w:val="en-US"/>
        </w:rPr>
        <w:tab/>
      </w:r>
      <w:r w:rsidRPr="00654FB9">
        <w:rPr>
          <w:rFonts w:ascii="Arial" w:hAnsi="Arial"/>
          <w:lang w:val="en-US"/>
        </w:rPr>
        <w:t>Cisco Systems – from public document research</w:t>
      </w:r>
    </w:p>
    <w:p w14:paraId="5BD9827A" w14:textId="3996BAFB" w:rsidR="00F200CE" w:rsidRPr="00654FB9" w:rsidRDefault="00654FB9" w:rsidP="00654FB9">
      <w:pPr>
        <w:keepNext/>
        <w:keepLines/>
        <w:ind w:left="1440"/>
        <w:outlineLvl w:val="2"/>
        <w:rPr>
          <w:rFonts w:ascii="Arial" w:hAnsi="Arial"/>
          <w:lang w:val="en-US"/>
        </w:rPr>
      </w:pPr>
      <w:r w:rsidRPr="00654FB9">
        <w:rPr>
          <w:rFonts w:ascii="Arial" w:hAnsi="Arial"/>
          <w:lang w:val="en-US"/>
        </w:rPr>
        <w:t>2.</w:t>
      </w:r>
      <w:r w:rsidRPr="00654FB9">
        <w:rPr>
          <w:rFonts w:ascii="Arial" w:hAnsi="Arial"/>
          <w:lang w:val="en-US"/>
        </w:rPr>
        <w:tab/>
        <w:t xml:space="preserve">“Street Light Control” use case identified in </w:t>
      </w:r>
      <w:ins w:id="6801" w:author="Philip Jacobs" w:date="2013-06-27T09:42:00Z">
        <w:r w:rsidR="008C203B">
          <w:rPr>
            <w:rFonts w:ascii="Arial" w:hAnsi="Arial"/>
            <w:lang w:val="en-US"/>
          </w:rPr>
          <w:t xml:space="preserve">[i.5] </w:t>
        </w:r>
      </w:ins>
      <w:r w:rsidRPr="00654FB9">
        <w:rPr>
          <w:rFonts w:ascii="Arial" w:hAnsi="Arial"/>
          <w:lang w:val="en-US"/>
        </w:rPr>
        <w:t>ETSI TR 102 897</w:t>
      </w:r>
    </w:p>
    <w:p w14:paraId="426F61C7" w14:textId="2C5689AF" w:rsidR="00F200CE" w:rsidRPr="00C3705D" w:rsidDel="008F394D" w:rsidRDefault="00F200CE">
      <w:pPr>
        <w:pStyle w:val="Heading3"/>
        <w:rPr>
          <w:del w:id="6802" w:author="Philip Jacobs" w:date="2013-08-12T16:17:00Z"/>
        </w:rPr>
        <w:pPrChange w:id="6803" w:author="Philip Jacobs" w:date="2013-07-08T07:35:00Z">
          <w:pPr>
            <w:pStyle w:val="Heading3"/>
            <w:ind w:left="1440"/>
          </w:pPr>
        </w:pPrChange>
      </w:pPr>
      <w:del w:id="6804" w:author="Philip Jacobs" w:date="2013-08-12T16:17:00Z">
        <w:r w:rsidRPr="00C3705D" w:rsidDel="008F394D">
          <w:delText xml:space="preserve">Target Industry </w:delText>
        </w:r>
      </w:del>
    </w:p>
    <w:p w14:paraId="4606F8DE" w14:textId="18EE3677" w:rsidR="00F200CE" w:rsidRPr="001A2E78" w:rsidDel="008F394D" w:rsidRDefault="00F200CE" w:rsidP="00172627">
      <w:pPr>
        <w:keepNext/>
        <w:keepLines/>
        <w:ind w:left="1440"/>
        <w:outlineLvl w:val="2"/>
        <w:rPr>
          <w:del w:id="6805" w:author="Philip Jacobs" w:date="2013-08-12T16:17:00Z"/>
          <w:rFonts w:ascii="Arial" w:hAnsi="Arial" w:cs="Arial"/>
          <w:lang w:val="x-none"/>
        </w:rPr>
      </w:pPr>
      <w:del w:id="6806" w:author="Philip Jacobs" w:date="2013-08-12T16:17: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148633DE" w14:textId="77777777" w:rsidR="00F200CE" w:rsidRPr="000571E5" w:rsidRDefault="00F200CE">
      <w:pPr>
        <w:pStyle w:val="Heading3"/>
        <w:pPrChange w:id="6807" w:author="Philip Jacobs" w:date="2013-07-08T07:36:00Z">
          <w:pPr>
            <w:pStyle w:val="Heading3"/>
            <w:ind w:left="1440"/>
          </w:pPr>
        </w:pPrChange>
      </w:pPr>
      <w:bookmarkStart w:id="6808" w:name="_Toc238014089"/>
      <w:r w:rsidRPr="000571E5">
        <w:t>Actors</w:t>
      </w:r>
      <w:bookmarkEnd w:id="6808"/>
      <w:del w:id="6809" w:author="Philip Jacobs" w:date="2013-07-08T07:36:00Z">
        <w:r w:rsidRPr="000571E5" w:rsidDel="00FD4E60">
          <w:delText xml:space="preserve"> (as applicable)</w:delText>
        </w:r>
      </w:del>
    </w:p>
    <w:p w14:paraId="7B808F9B"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Street light automation application service provider, has the aim is to adjust street light luminosity.</w:t>
      </w:r>
    </w:p>
    <w:p w14:paraId="0E1223D9"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Street light devices have the aim is to sense, report, execute local and remote policies, illuminate street.</w:t>
      </w:r>
    </w:p>
    <w:p w14:paraId="68F5FD18"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Traffic light application service provider, has the aim is to enhance their emergency vehicle service using street lighting.</w:t>
      </w:r>
    </w:p>
    <w:p w14:paraId="3FFB6393"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Emergency services application services provider, have the aim is to brightly illuminate police action areas and brightly illuminate planned path of emergency vehicles.</w:t>
      </w:r>
    </w:p>
    <w:p w14:paraId="2A27E0C9" w14:textId="77777777" w:rsidR="00F97B49"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 xml:space="preserve">Road maintenance application service provider, has the aim is to obtain extra street light </w:t>
      </w:r>
      <w:r w:rsidR="00BA0D8F" w:rsidRPr="00F97B49">
        <w:rPr>
          <w:rFonts w:ascii="Arial" w:hAnsi="Arial" w:cs="Arial"/>
          <w:lang w:val="en-US"/>
        </w:rPr>
        <w:t>signaling</w:t>
      </w:r>
      <w:r w:rsidRPr="00F97B49">
        <w:rPr>
          <w:rFonts w:ascii="Arial" w:hAnsi="Arial" w:cs="Arial"/>
          <w:lang w:val="en-US"/>
        </w:rPr>
        <w:t xml:space="preserve"> near closed roads.</w:t>
      </w:r>
    </w:p>
    <w:p w14:paraId="56E74573" w14:textId="77777777" w:rsidR="00F200CE" w:rsidRPr="00F97B49" w:rsidRDefault="00F97B49" w:rsidP="00F97B49">
      <w:pPr>
        <w:keepNext/>
        <w:keepLines/>
        <w:numPr>
          <w:ilvl w:val="0"/>
          <w:numId w:val="178"/>
        </w:numPr>
        <w:outlineLvl w:val="2"/>
        <w:rPr>
          <w:rFonts w:ascii="Arial" w:hAnsi="Arial" w:cs="Arial"/>
          <w:lang w:val="en-US"/>
        </w:rPr>
      </w:pPr>
      <w:r w:rsidRPr="00F97B49">
        <w:rPr>
          <w:rFonts w:ascii="Arial" w:hAnsi="Arial" w:cs="Arial"/>
          <w:lang w:val="en-US"/>
        </w:rPr>
        <w:t>Electricity application service provider, has the aim is to have electricity consumers reduce their load when an overload is declared.</w:t>
      </w:r>
    </w:p>
    <w:p w14:paraId="01604318" w14:textId="77777777" w:rsidR="00F200CE" w:rsidRPr="000571E5" w:rsidRDefault="00F200CE">
      <w:pPr>
        <w:pStyle w:val="Heading3"/>
        <w:pPrChange w:id="6810" w:author="Philip Jacobs" w:date="2013-07-08T07:36:00Z">
          <w:pPr>
            <w:pStyle w:val="Heading3"/>
            <w:ind w:left="1440"/>
          </w:pPr>
        </w:pPrChange>
      </w:pPr>
      <w:bookmarkStart w:id="6811" w:name="_Toc238014090"/>
      <w:r w:rsidRPr="000571E5">
        <w:t>Pre-conditions</w:t>
      </w:r>
      <w:bookmarkEnd w:id="6811"/>
      <w:del w:id="6812" w:author="Philip Jacobs" w:date="2013-06-27T13:28:00Z">
        <w:r w:rsidRPr="000571E5" w:rsidDel="00C95804">
          <w:delText xml:space="preserve"> (if any) </w:delText>
        </w:r>
      </w:del>
    </w:p>
    <w:p w14:paraId="64FA9BED" w14:textId="77777777" w:rsidR="00F200CE" w:rsidRPr="00660A5A" w:rsidRDefault="00F97B49" w:rsidP="00F200CE">
      <w:pPr>
        <w:keepNext/>
        <w:keepLines/>
        <w:ind w:left="1440"/>
        <w:outlineLvl w:val="2"/>
        <w:rPr>
          <w:rFonts w:ascii="Arial" w:hAnsi="Arial" w:cs="Arial"/>
          <w:lang w:val="en-US"/>
        </w:rPr>
      </w:pPr>
      <w:r w:rsidRPr="00F97B49">
        <w:rPr>
          <w:rFonts w:ascii="Arial" w:hAnsi="Arial" w:cs="Arial"/>
          <w:lang w:val="en-US"/>
        </w:rPr>
        <w:t>See sub-case flows.</w:t>
      </w:r>
    </w:p>
    <w:p w14:paraId="7D3CB361" w14:textId="77777777" w:rsidR="00F200CE" w:rsidRPr="000571E5" w:rsidRDefault="00F200CE">
      <w:pPr>
        <w:pStyle w:val="Heading3"/>
        <w:pPrChange w:id="6813" w:author="Philip Jacobs" w:date="2013-07-08T07:36:00Z">
          <w:pPr>
            <w:pStyle w:val="Heading3"/>
            <w:ind w:left="1440"/>
          </w:pPr>
        </w:pPrChange>
      </w:pPr>
      <w:bookmarkStart w:id="6814" w:name="_Toc238014091"/>
      <w:r w:rsidRPr="000571E5">
        <w:t>Triggers</w:t>
      </w:r>
      <w:bookmarkEnd w:id="6814"/>
      <w:del w:id="6815" w:author="Philip Jacobs" w:date="2013-06-27T13:28:00Z">
        <w:r w:rsidRPr="000571E5" w:rsidDel="00C95804">
          <w:delText xml:space="preserve"> (if any)</w:delText>
        </w:r>
      </w:del>
    </w:p>
    <w:p w14:paraId="1CBA8534" w14:textId="77777777" w:rsidR="00F200CE" w:rsidRPr="00744F55" w:rsidRDefault="00F97B49" w:rsidP="00F200CE">
      <w:pPr>
        <w:keepNext/>
        <w:keepLines/>
        <w:ind w:left="1440"/>
        <w:outlineLvl w:val="2"/>
        <w:rPr>
          <w:rFonts w:ascii="Arial" w:hAnsi="Arial" w:cs="Arial"/>
          <w:lang w:val="en-US"/>
        </w:rPr>
      </w:pPr>
      <w:r w:rsidRPr="00F97B49">
        <w:rPr>
          <w:rFonts w:ascii="Arial" w:hAnsi="Arial" w:cs="Arial"/>
          <w:lang w:val="en-US"/>
        </w:rPr>
        <w:t>See sub-case flows.</w:t>
      </w:r>
    </w:p>
    <w:p w14:paraId="3A94E432" w14:textId="77777777" w:rsidR="00F200CE" w:rsidRPr="000571E5" w:rsidRDefault="00F200CE">
      <w:pPr>
        <w:pStyle w:val="Heading3"/>
        <w:pPrChange w:id="6816" w:author="Philip Jacobs" w:date="2013-07-08T07:36:00Z">
          <w:pPr>
            <w:pStyle w:val="Heading3"/>
            <w:ind w:left="1440"/>
          </w:pPr>
        </w:pPrChange>
      </w:pPr>
      <w:bookmarkStart w:id="6817" w:name="_Toc238014092"/>
      <w:r w:rsidRPr="000571E5">
        <w:t>Normal Flow</w:t>
      </w:r>
      <w:bookmarkEnd w:id="6817"/>
      <w:del w:id="6818" w:author="Philip Jacobs" w:date="2013-06-27T13:28:00Z">
        <w:r w:rsidRPr="000571E5" w:rsidDel="00C95804">
          <w:delText xml:space="preserve"> (as applicable)</w:delText>
        </w:r>
      </w:del>
    </w:p>
    <w:p w14:paraId="7D0336DD" w14:textId="77777777" w:rsidR="00F97B49" w:rsidRPr="00CF416B" w:rsidRDefault="00F97B49" w:rsidP="00F97B49">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1 - Local: Light sensors</w:t>
      </w:r>
    </w:p>
    <w:p w14:paraId="7F5CC148" w14:textId="77777777" w:rsidR="00F97B49" w:rsidRPr="00F97B49" w:rsidRDefault="00F97B49" w:rsidP="00F97B49">
      <w:pPr>
        <w:keepNext/>
        <w:keepLines/>
        <w:ind w:left="1704"/>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246FD0E2" w14:textId="77777777"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Trigger</w:t>
      </w:r>
      <w:r w:rsidRPr="00F97B49">
        <w:rPr>
          <w:rFonts w:ascii="Arial" w:hAnsi="Arial" w:cs="Arial"/>
          <w:lang w:val="en-US"/>
        </w:rPr>
        <w:t>: Detected light level moves below/above threshold</w:t>
      </w:r>
    </w:p>
    <w:p w14:paraId="70AD2CF7" w14:textId="77777777"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Action</w:t>
      </w:r>
      <w:r w:rsidRPr="00F97B49">
        <w:rPr>
          <w:rFonts w:ascii="Arial" w:hAnsi="Arial" w:cs="Arial"/>
          <w:lang w:val="en-US"/>
        </w:rPr>
        <w:t>: Increase/decrease luminosity in a set of street lights</w:t>
      </w:r>
    </w:p>
    <w:p w14:paraId="3EA2E8C8" w14:textId="77777777" w:rsidR="00F97B49" w:rsidRPr="00F97B49" w:rsidRDefault="00F97B49" w:rsidP="00F97B49">
      <w:pPr>
        <w:keepNext/>
        <w:keepLines/>
        <w:ind w:left="1704"/>
        <w:outlineLvl w:val="2"/>
        <w:rPr>
          <w:rFonts w:ascii="Arial" w:hAnsi="Arial" w:cs="Arial"/>
          <w:lang w:val="en-US"/>
        </w:rPr>
      </w:pPr>
      <w:r w:rsidRPr="00F97B49">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0AC90D9C" w14:textId="6751CD7D"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lights” message the Street light system that</w:t>
      </w:r>
      <w:del w:id="6819" w:author="Philip Jacobs" w:date="2013-06-27T11:41:00Z">
        <w:r w:rsidRPr="00F97B49" w:rsidDel="003F187D">
          <w:rPr>
            <w:rFonts w:ascii="Arial" w:hAnsi="Arial" w:cs="Arial"/>
            <w:lang w:val="en-US"/>
          </w:rPr>
          <w:delText xml:space="preserve">  </w:delText>
        </w:r>
      </w:del>
      <w:ins w:id="6820" w:author="Philip Jacobs" w:date="2013-06-27T11:41:00Z">
        <w:r w:rsidR="003F187D">
          <w:rPr>
            <w:rFonts w:ascii="Arial" w:hAnsi="Arial" w:cs="Arial"/>
            <w:lang w:val="en-US"/>
          </w:rPr>
          <w:t xml:space="preserve"> </w:t>
        </w:r>
      </w:ins>
      <w:r w:rsidRPr="00F97B49">
        <w:rPr>
          <w:rFonts w:ascii="Arial" w:hAnsi="Arial" w:cs="Arial"/>
          <w:lang w:val="en-US"/>
        </w:rPr>
        <w:t>street light sensors have detected light level movement below/above threshold</w:t>
      </w:r>
      <w:ins w:id="6821" w:author="Philip Jacobs" w:date="2013-07-08T10:29:00Z">
        <w:r w:rsidR="007736E0">
          <w:rPr>
            <w:rFonts w:ascii="Arial" w:hAnsi="Arial" w:cs="Arial"/>
            <w:lang w:val="en-US"/>
          </w:rPr>
          <w:t>.</w:t>
        </w:r>
      </w:ins>
    </w:p>
    <w:p w14:paraId="5E1BE20D" w14:textId="6A9B26DE"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system</w:t>
      </w:r>
      <w:del w:id="6822" w:author="Philip Jacobs" w:date="2013-06-27T11:41:00Z">
        <w:r w:rsidRPr="00F97B49" w:rsidDel="003F187D">
          <w:rPr>
            <w:rFonts w:ascii="Arial" w:hAnsi="Arial" w:cs="Arial"/>
            <w:lang w:val="en-US"/>
          </w:rPr>
          <w:delText xml:space="preserve">  </w:delText>
        </w:r>
      </w:del>
      <w:ins w:id="6823"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ins w:id="6824" w:author="Philip Jacobs" w:date="2013-07-08T10:29:00Z">
        <w:r w:rsidR="007736E0">
          <w:rPr>
            <w:rFonts w:ascii="Arial" w:hAnsi="Arial" w:cs="Arial"/>
            <w:lang w:val="en-US"/>
          </w:rPr>
          <w:t>.</w:t>
        </w:r>
      </w:ins>
    </w:p>
    <w:p w14:paraId="6EBBF864" w14:textId="77777777"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14:paraId="3C351535" w14:textId="77777777"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14:paraId="5B7B55EA" w14:textId="77777777"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14:paraId="259BCCAC" w14:textId="75C94A5F" w:rsidR="00F97B49" w:rsidRPr="00F97B49" w:rsidRDefault="00F97B49" w:rsidP="00F97B49">
      <w:pPr>
        <w:keepNext/>
        <w:keepLines/>
        <w:numPr>
          <w:ilvl w:val="0"/>
          <w:numId w:val="180"/>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ins w:id="6825" w:author="Philip Jacobs" w:date="2013-07-08T10:29:00Z">
        <w:r w:rsidR="007736E0">
          <w:rPr>
            <w:rFonts w:ascii="Arial" w:hAnsi="Arial" w:cs="Arial"/>
            <w:lang w:val="en-US"/>
          </w:rPr>
          <w:t>.</w:t>
        </w:r>
      </w:ins>
    </w:p>
    <w:p w14:paraId="6507B414" w14:textId="77777777" w:rsidR="00F97B49" w:rsidRPr="00F97B49" w:rsidRDefault="00F97B49" w:rsidP="00F97B49">
      <w:pPr>
        <w:keepNext/>
        <w:keepLines/>
        <w:ind w:left="1704"/>
        <w:outlineLvl w:val="2"/>
        <w:rPr>
          <w:rFonts w:ascii="Arial" w:hAnsi="Arial" w:cs="Arial"/>
          <w:i/>
          <w:color w:val="0070C0"/>
          <w:lang w:val="en-US"/>
        </w:rPr>
      </w:pPr>
      <w:r w:rsidRPr="00F97B49">
        <w:rPr>
          <w:rFonts w:ascii="Arial" w:hAnsi="Arial" w:cs="Arial"/>
          <w:i/>
          <w:color w:val="0070C0"/>
          <w:lang w:val="en-US"/>
        </w:rPr>
        <w:t>Note that the terminology “policy” refers to a set of rules which may be dependent upon variables output from analytics algorithms.</w:t>
      </w:r>
    </w:p>
    <w:p w14:paraId="73945C0C"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2 - Local: Light sensors</w:t>
      </w:r>
    </w:p>
    <w:p w14:paraId="1D9C3112" w14:textId="77777777" w:rsidR="00F97B49" w:rsidRPr="00F97B49" w:rsidRDefault="00F97B49" w:rsidP="00F97B49">
      <w:pPr>
        <w:keepNext/>
        <w:keepLines/>
        <w:ind w:left="1440"/>
        <w:outlineLvl w:val="2"/>
        <w:rPr>
          <w:rFonts w:ascii="Arial" w:hAnsi="Arial" w:cs="Arial"/>
          <w:lang w:val="en-US"/>
        </w:rPr>
      </w:pPr>
      <w:r w:rsidRPr="00F97B49">
        <w:rPr>
          <w:rFonts w:ascii="Arial" w:hAnsi="Arial" w:cs="Arial"/>
          <w:lang w:val="en-US"/>
        </w:rPr>
        <w:t>Local: Power quality sensors</w:t>
      </w:r>
    </w:p>
    <w:p w14:paraId="0C134AFF"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5B30C8BD"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Detected input voltage level moves above/below threshold</w:t>
      </w:r>
    </w:p>
    <w:p w14:paraId="7991EC06"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 1</w:t>
      </w:r>
      <w:r w:rsidRPr="00F97B49">
        <w:rPr>
          <w:rFonts w:ascii="Arial" w:hAnsi="Arial" w:cs="Arial"/>
          <w:lang w:val="en-US"/>
        </w:rPr>
        <w:t>: Send alert message to electricity service provider</w:t>
      </w:r>
    </w:p>
    <w:p w14:paraId="6E189B90"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 2</w:t>
      </w:r>
      <w:r w:rsidRPr="00F97B49">
        <w:rPr>
          <w:rFonts w:ascii="Arial" w:hAnsi="Arial" w:cs="Arial"/>
          <w:lang w:val="en-US"/>
        </w:rPr>
        <w:t>: Decrease/increase energy applied to a set of street lights</w:t>
      </w:r>
    </w:p>
    <w:p w14:paraId="4114C70B"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5524C1D8"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lights” message the Street light system that street light power sensors have detected input voltage level movement above/below threshold</w:t>
      </w:r>
    </w:p>
    <w:p w14:paraId="7E2D54EE" w14:textId="5A7668D3"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system</w:t>
      </w:r>
      <w:del w:id="6826" w:author="Philip Jacobs" w:date="2013-06-27T11:41:00Z">
        <w:r w:rsidRPr="00F97B49" w:rsidDel="003F187D">
          <w:rPr>
            <w:rFonts w:ascii="Arial" w:hAnsi="Arial" w:cs="Arial"/>
            <w:lang w:val="en-US"/>
          </w:rPr>
          <w:delText xml:space="preserve">  </w:delText>
        </w:r>
      </w:del>
      <w:ins w:id="6827"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p>
    <w:p w14:paraId="2C202A05"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operation centre” messages the Street light system with an alert message to “electricity service provider” according to “street light operation centre” policy.</w:t>
      </w:r>
    </w:p>
    <w:p w14:paraId="68F8C985"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system informs “electricity service provider” of alert message.</w:t>
      </w:r>
    </w:p>
    <w:p w14:paraId="2B57ED00"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14:paraId="672BF23D"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14:paraId="1BF8F4D0" w14:textId="77777777" w:rsidR="00F97B49" w:rsidRPr="00F97B49" w:rsidRDefault="00F97B49" w:rsidP="00CF416B">
      <w:pPr>
        <w:keepNext/>
        <w:keepLines/>
        <w:numPr>
          <w:ilvl w:val="0"/>
          <w:numId w:val="182"/>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p>
    <w:p w14:paraId="38D4A38F"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3 - Local: proximity sensors (civilian or emergency vehicles, pedestrians)</w:t>
      </w:r>
    </w:p>
    <w:p w14:paraId="5093702D"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43435646"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Civilian or emergency vehicle or pedestrian detected entering/leaving street section</w:t>
      </w:r>
    </w:p>
    <w:p w14:paraId="095192CD"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w:t>
      </w:r>
      <w:r w:rsidRPr="00F97B49">
        <w:rPr>
          <w:rFonts w:ascii="Arial" w:hAnsi="Arial" w:cs="Arial"/>
          <w:lang w:val="en-US"/>
        </w:rPr>
        <w:t>: Increase/decrease luminosity in a set of street lights</w:t>
      </w:r>
    </w:p>
    <w:p w14:paraId="19796E02"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627E0AA8" w14:textId="155F876E"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lights” message the Street light system that street light power sensors have detected civilian or emergency vehicle or pedestrian detected entering/leaving street section</w:t>
      </w:r>
      <w:ins w:id="6828" w:author="Philip Jacobs" w:date="2013-07-08T10:29:00Z">
        <w:r w:rsidR="007736E0">
          <w:rPr>
            <w:rFonts w:ascii="Arial" w:hAnsi="Arial" w:cs="Arial"/>
            <w:lang w:val="en-US"/>
          </w:rPr>
          <w:t>.</w:t>
        </w:r>
      </w:ins>
    </w:p>
    <w:p w14:paraId="186BB742" w14:textId="4A8C13A1"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system</w:t>
      </w:r>
      <w:del w:id="6829" w:author="Philip Jacobs" w:date="2013-06-27T11:41:00Z">
        <w:r w:rsidRPr="00F97B49" w:rsidDel="003F187D">
          <w:rPr>
            <w:rFonts w:ascii="Arial" w:hAnsi="Arial" w:cs="Arial"/>
            <w:lang w:val="en-US"/>
          </w:rPr>
          <w:delText xml:space="preserve">  </w:delText>
        </w:r>
      </w:del>
      <w:ins w:id="6830"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ins w:id="6831" w:author="Philip Jacobs" w:date="2013-07-08T10:29:00Z">
        <w:r w:rsidR="007736E0">
          <w:rPr>
            <w:rFonts w:ascii="Arial" w:hAnsi="Arial" w:cs="Arial"/>
            <w:lang w:val="en-US"/>
          </w:rPr>
          <w:t>.</w:t>
        </w:r>
      </w:ins>
    </w:p>
    <w:p w14:paraId="77622BDA" w14:textId="77777777"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operation centre” messages the Street light system with a control message to increase/decrease luminosity according to “street light operation centre” policy.</w:t>
      </w:r>
    </w:p>
    <w:p w14:paraId="0C3931F9" w14:textId="77777777"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14:paraId="093EE6F7" w14:textId="77777777"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Optionally (normal case), if “street lights” receive a control command from the Street light system within some time, then “street lights” increase/decrease luminosity in a set of street lights according to “street light operation centre” policy.</w:t>
      </w:r>
    </w:p>
    <w:p w14:paraId="4D2F4C79" w14:textId="3E3F3F32" w:rsidR="00F97B49" w:rsidRPr="00F97B49" w:rsidRDefault="00F97B49" w:rsidP="00CF416B">
      <w:pPr>
        <w:keepNext/>
        <w:keepLines/>
        <w:numPr>
          <w:ilvl w:val="0"/>
          <w:numId w:val="183"/>
        </w:numPr>
        <w:outlineLvl w:val="2"/>
        <w:rPr>
          <w:rFonts w:ascii="Arial" w:hAnsi="Arial" w:cs="Arial"/>
          <w:lang w:val="en-US"/>
        </w:rPr>
      </w:pPr>
      <w:r w:rsidRPr="00F97B49">
        <w:rPr>
          <w:rFonts w:ascii="Arial" w:hAnsi="Arial" w:cs="Arial"/>
          <w:lang w:val="en-US"/>
        </w:rPr>
        <w:t>Optionally (alternative case), if “street lights” do not receive a control command from the Street light system within some time, then, “street lights” increase/decrease luminosity in a set of street lights, according to local policy</w:t>
      </w:r>
      <w:ins w:id="6832" w:author="Philip Jacobs" w:date="2013-07-08T10:29:00Z">
        <w:r w:rsidR="007736E0">
          <w:rPr>
            <w:rFonts w:ascii="Arial" w:hAnsi="Arial" w:cs="Arial"/>
            <w:lang w:val="en-US"/>
          </w:rPr>
          <w:t>.</w:t>
        </w:r>
      </w:ins>
    </w:p>
    <w:p w14:paraId="2A95A762"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4 – Operation Centre: Policies (regulatory &amp; contractual)</w:t>
      </w:r>
    </w:p>
    <w:p w14:paraId="4A4323E2"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Summary</w:t>
      </w:r>
      <w:r w:rsidRPr="00F97B49">
        <w:rPr>
          <w:rFonts w:ascii="Arial" w:hAnsi="Arial" w:cs="Arial"/>
          <w:lang w:val="en-US"/>
        </w:rPr>
        <w:t>: (no atomic action steps)</w:t>
      </w:r>
    </w:p>
    <w:p w14:paraId="0CC4614F"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Trigger</w:t>
      </w:r>
      <w:r w:rsidRPr="00F97B49">
        <w:rPr>
          <w:rFonts w:ascii="Arial" w:hAnsi="Arial" w:cs="Arial"/>
          <w:lang w:val="en-US"/>
        </w:rPr>
        <w:t>: SLA non-conformity for low intensity imminent</w:t>
      </w:r>
    </w:p>
    <w:p w14:paraId="64D5BCC2"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Action</w:t>
      </w:r>
      <w:r w:rsidRPr="00F97B49">
        <w:rPr>
          <w:rFonts w:ascii="Arial" w:hAnsi="Arial" w:cs="Arial"/>
          <w:lang w:val="en-US"/>
        </w:rPr>
        <w:t>: Increase luminosity in a set of street lights to keep within SLA</w:t>
      </w:r>
    </w:p>
    <w:p w14:paraId="76B74CFE" w14:textId="77777777" w:rsidR="00F97B49" w:rsidRPr="00F97B49" w:rsidRDefault="00F97B49" w:rsidP="00F97B49">
      <w:pPr>
        <w:keepNext/>
        <w:keepLines/>
        <w:ind w:left="1440"/>
        <w:outlineLvl w:val="2"/>
        <w:rPr>
          <w:rFonts w:ascii="Arial" w:hAnsi="Arial" w:cs="Arial"/>
          <w:lang w:val="en-US"/>
        </w:rPr>
      </w:pPr>
      <w:r w:rsidRPr="00CF416B">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7111A967" w14:textId="7CDCA15E"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The “street light operation centre” detects through analytics that an SLA regarding minimum street light intensity is in danger of not being met</w:t>
      </w:r>
      <w:ins w:id="6833" w:author="Philip Jacobs" w:date="2013-07-08T10:29:00Z">
        <w:r w:rsidR="007736E0">
          <w:rPr>
            <w:rFonts w:ascii="Arial" w:hAnsi="Arial" w:cs="Arial"/>
            <w:lang w:val="en-US"/>
          </w:rPr>
          <w:t>.</w:t>
        </w:r>
      </w:ins>
      <w:del w:id="6834" w:author="Philip Jacobs" w:date="2013-07-08T10:29:00Z">
        <w:r w:rsidRPr="00F97B49" w:rsidDel="007736E0">
          <w:rPr>
            <w:rFonts w:ascii="Arial" w:hAnsi="Arial" w:cs="Arial"/>
            <w:lang w:val="en-US"/>
          </w:rPr>
          <w:delText xml:space="preserve"> </w:delText>
        </w:r>
      </w:del>
    </w:p>
    <w:p w14:paraId="4D9CBB72" w14:textId="77777777"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14:paraId="10CFD4F7" w14:textId="77777777" w:rsidR="00F97B49" w:rsidRPr="00F97B49" w:rsidRDefault="00F97B49" w:rsidP="00CF416B">
      <w:pPr>
        <w:keepNext/>
        <w:keepLines/>
        <w:numPr>
          <w:ilvl w:val="0"/>
          <w:numId w:val="184"/>
        </w:numPr>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14:paraId="1029C553" w14:textId="77777777"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5 - Operation centre: Ambient light analytics (sunrise/sunset, weather, moonlight)</w:t>
      </w:r>
    </w:p>
    <w:p w14:paraId="2D83C078"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Summary</w:t>
      </w:r>
      <w:r w:rsidRPr="00F97B49">
        <w:rPr>
          <w:rFonts w:ascii="Arial" w:hAnsi="Arial" w:cs="Arial"/>
          <w:lang w:val="en-US"/>
        </w:rPr>
        <w:t>: (no atomic action steps)</w:t>
      </w:r>
    </w:p>
    <w:p w14:paraId="327B81BA"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 5a</w:t>
      </w:r>
      <w:r w:rsidRPr="00F97B49">
        <w:rPr>
          <w:rFonts w:ascii="Arial" w:hAnsi="Arial" w:cs="Arial"/>
          <w:lang w:val="en-US"/>
        </w:rPr>
        <w:t>: A band of rain moves across an area of street lights</w:t>
      </w:r>
    </w:p>
    <w:p w14:paraId="472C9702"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 5a</w:t>
      </w:r>
      <w:r w:rsidRPr="00F97B49">
        <w:rPr>
          <w:rFonts w:ascii="Arial" w:hAnsi="Arial" w:cs="Arial"/>
          <w:lang w:val="en-US"/>
        </w:rPr>
        <w:t>: Increase/decrease luminosity in a rolling set of street lights</w:t>
      </w:r>
    </w:p>
    <w:p w14:paraId="14AA0AC9"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 5b</w:t>
      </w:r>
      <w:r w:rsidRPr="00F97B49">
        <w:rPr>
          <w:rFonts w:ascii="Arial" w:hAnsi="Arial" w:cs="Arial"/>
          <w:lang w:val="en-US"/>
        </w:rPr>
        <w:t>: Sunrise/sunset is predicted to occur area in 30 minutes</w:t>
      </w:r>
    </w:p>
    <w:p w14:paraId="5A6C7970"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 5b</w:t>
      </w:r>
      <w:r w:rsidRPr="00F97B49">
        <w:rPr>
          <w:rFonts w:ascii="Arial" w:hAnsi="Arial" w:cs="Arial"/>
          <w:lang w:val="en-US"/>
        </w:rPr>
        <w:t>: Decrease/increase luminosity in a rolling set of street lights</w:t>
      </w:r>
    </w:p>
    <w:p w14:paraId="0E7BB547"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3AE61460" w14:textId="6A62D6AC"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The “street light operation centre” detects through analytics that</w:t>
      </w:r>
      <w:del w:id="6835" w:author="Philip Jacobs" w:date="2013-06-27T11:41:00Z">
        <w:r w:rsidRPr="00F97B49" w:rsidDel="003F187D">
          <w:rPr>
            <w:rFonts w:ascii="Arial" w:hAnsi="Arial" w:cs="Arial"/>
            <w:lang w:val="en-US"/>
          </w:rPr>
          <w:delText xml:space="preserve">  </w:delText>
        </w:r>
      </w:del>
      <w:ins w:id="6836" w:author="Philip Jacobs" w:date="2013-06-27T11:41:00Z">
        <w:r w:rsidR="003F187D">
          <w:rPr>
            <w:rFonts w:ascii="Arial" w:hAnsi="Arial" w:cs="Arial"/>
            <w:lang w:val="en-US"/>
          </w:rPr>
          <w:t xml:space="preserve"> </w:t>
        </w:r>
      </w:ins>
      <w:r w:rsidRPr="00F97B49">
        <w:rPr>
          <w:rFonts w:ascii="Arial" w:hAnsi="Arial" w:cs="Arial"/>
          <w:lang w:val="en-US"/>
        </w:rPr>
        <w:t>(5a) a band of rain is moving across an area of street lights, or (5b) Sunrise/sunset is predicted to occur area in 30 minutes</w:t>
      </w:r>
      <w:ins w:id="6837" w:author="Philip Jacobs" w:date="2013-07-08T10:29:00Z">
        <w:r w:rsidR="007736E0">
          <w:rPr>
            <w:rFonts w:ascii="Arial" w:hAnsi="Arial" w:cs="Arial"/>
            <w:lang w:val="en-US"/>
          </w:rPr>
          <w:t>.</w:t>
        </w:r>
      </w:ins>
    </w:p>
    <w:p w14:paraId="27A86777" w14:textId="77777777"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“Street light operation centre” messages the Street light system with a street light control message to increase/decrease luminosity according to “street light operation centre” policy.</w:t>
      </w:r>
    </w:p>
    <w:p w14:paraId="029609BD" w14:textId="77777777" w:rsidR="00F97B49" w:rsidRPr="00F97B49" w:rsidRDefault="00F97B49" w:rsidP="00BC400D">
      <w:pPr>
        <w:keepNext/>
        <w:keepLines/>
        <w:numPr>
          <w:ilvl w:val="0"/>
          <w:numId w:val="185"/>
        </w:numPr>
        <w:outlineLvl w:val="2"/>
        <w:rPr>
          <w:rFonts w:ascii="Arial" w:hAnsi="Arial" w:cs="Arial"/>
          <w:lang w:val="en-US"/>
        </w:rPr>
      </w:pPr>
      <w:r w:rsidRPr="00F97B49">
        <w:rPr>
          <w:rFonts w:ascii="Arial" w:hAnsi="Arial" w:cs="Arial"/>
          <w:lang w:val="en-US"/>
        </w:rPr>
        <w:t>The Street light system messages the “street lights” to increase/decrease luminosity in a set of street lights according to “street light operation centre” policy.</w:t>
      </w:r>
    </w:p>
    <w:p w14:paraId="51005267" w14:textId="3269AFEC" w:rsidR="00F97B49" w:rsidRPr="00CF416B" w:rsidRDefault="00F97B49" w:rsidP="00CF416B">
      <w:pPr>
        <w:keepNext/>
        <w:keepLines/>
        <w:numPr>
          <w:ilvl w:val="0"/>
          <w:numId w:val="179"/>
        </w:numPr>
        <w:outlineLvl w:val="2"/>
        <w:rPr>
          <w:rFonts w:ascii="Arial" w:hAnsi="Arial" w:cs="Arial"/>
          <w:b/>
          <w:sz w:val="24"/>
          <w:lang w:val="en-US"/>
        </w:rPr>
      </w:pPr>
      <w:r w:rsidRPr="00CF416B">
        <w:rPr>
          <w:rFonts w:ascii="Arial" w:hAnsi="Arial" w:cs="Arial"/>
          <w:b/>
          <w:sz w:val="24"/>
          <w:lang w:val="en-US"/>
        </w:rPr>
        <w:t>Sub use case 6 - Operation centre:</w:t>
      </w:r>
      <w:del w:id="6838" w:author="Philip Jacobs" w:date="2013-06-27T11:41:00Z">
        <w:r w:rsidRPr="00CF416B" w:rsidDel="003F187D">
          <w:rPr>
            <w:rFonts w:ascii="Arial" w:hAnsi="Arial" w:cs="Arial"/>
            <w:b/>
            <w:sz w:val="24"/>
            <w:lang w:val="en-US"/>
          </w:rPr>
          <w:delText xml:space="preserve">  </w:delText>
        </w:r>
      </w:del>
      <w:ins w:id="6839" w:author="Philip Jacobs" w:date="2013-06-27T11:41:00Z">
        <w:r w:rsidR="003F187D">
          <w:rPr>
            <w:rFonts w:ascii="Arial" w:hAnsi="Arial" w:cs="Arial"/>
            <w:b/>
            <w:sz w:val="24"/>
            <w:lang w:val="en-US"/>
          </w:rPr>
          <w:t xml:space="preserve"> </w:t>
        </w:r>
      </w:ins>
      <w:r w:rsidRPr="00CF416B">
        <w:rPr>
          <w:rFonts w:ascii="Arial" w:hAnsi="Arial" w:cs="Arial"/>
          <w:b/>
          <w:sz w:val="24"/>
          <w:lang w:val="en-US"/>
        </w:rPr>
        <w:t>Predictive analytics (lights parts of streets predicted to be used)</w:t>
      </w:r>
    </w:p>
    <w:p w14:paraId="146622D9"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Summary</w:t>
      </w:r>
      <w:r w:rsidRPr="00F97B49">
        <w:rPr>
          <w:rFonts w:ascii="Arial" w:hAnsi="Arial" w:cs="Arial"/>
          <w:lang w:val="en-US"/>
        </w:rPr>
        <w:t>: (no atomic action steps)</w:t>
      </w:r>
    </w:p>
    <w:p w14:paraId="2D5398C1"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Precondition</w:t>
      </w:r>
      <w:r w:rsidRPr="00F97B49">
        <w:rPr>
          <w:rFonts w:ascii="Arial" w:hAnsi="Arial" w:cs="Arial"/>
          <w:lang w:val="en-US"/>
        </w:rPr>
        <w:t>: Vehicle paths are tracked via proximity sensors and a route model is generated</w:t>
      </w:r>
    </w:p>
    <w:p w14:paraId="7B17E73F"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Trigger</w:t>
      </w:r>
      <w:r w:rsidRPr="00F97B49">
        <w:rPr>
          <w:rFonts w:ascii="Arial" w:hAnsi="Arial" w:cs="Arial"/>
          <w:lang w:val="en-US"/>
        </w:rPr>
        <w:t>: A vehicle enters a street section which has 85% probability of taking the next left turn</w:t>
      </w:r>
    </w:p>
    <w:p w14:paraId="5F0F527F"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Action</w:t>
      </w:r>
      <w:r w:rsidRPr="00F97B49">
        <w:rPr>
          <w:rFonts w:ascii="Arial" w:hAnsi="Arial" w:cs="Arial"/>
          <w:lang w:val="en-US"/>
        </w:rPr>
        <w:t>: Increase luminosity on current street section ahead and also on street on next left</w:t>
      </w:r>
    </w:p>
    <w:p w14:paraId="69DCC0A7" w14:textId="77777777" w:rsidR="00F97B49" w:rsidRPr="00F97B49" w:rsidRDefault="00F97B49" w:rsidP="00F97B49">
      <w:pPr>
        <w:keepNext/>
        <w:keepLines/>
        <w:ind w:left="1440"/>
        <w:outlineLvl w:val="2"/>
        <w:rPr>
          <w:rFonts w:ascii="Arial" w:hAnsi="Arial" w:cs="Arial"/>
          <w:lang w:val="en-US"/>
        </w:rPr>
      </w:pPr>
      <w:r w:rsidRPr="00BC400D">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54D7C3CC" w14:textId="77777777"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lights” message the Street light system that street light power sensors have detected civilian or emergency vehicle entering street section</w:t>
      </w:r>
    </w:p>
    <w:p w14:paraId="747F4FFC" w14:textId="1B8ED1C5"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system</w:t>
      </w:r>
      <w:del w:id="6840" w:author="Philip Jacobs" w:date="2013-06-27T11:41:00Z">
        <w:r w:rsidRPr="00F97B49" w:rsidDel="003F187D">
          <w:rPr>
            <w:rFonts w:ascii="Arial" w:hAnsi="Arial" w:cs="Arial"/>
            <w:lang w:val="en-US"/>
          </w:rPr>
          <w:delText xml:space="preserve">  </w:delText>
        </w:r>
      </w:del>
      <w:ins w:id="6841"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light sensor information</w:t>
      </w:r>
    </w:p>
    <w:p w14:paraId="532C5F72" w14:textId="77777777"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operation centre” messages the Street light system with a control message to increase/decrease luminosity according to “street light operation centre” policy.</w:t>
      </w:r>
    </w:p>
    <w:p w14:paraId="68567DA4" w14:textId="77777777" w:rsidR="00F97B49" w:rsidRPr="00F97B49" w:rsidRDefault="00F97B49" w:rsidP="00BC400D">
      <w:pPr>
        <w:keepNext/>
        <w:keepLines/>
        <w:numPr>
          <w:ilvl w:val="0"/>
          <w:numId w:val="186"/>
        </w:numPr>
        <w:ind w:left="2070" w:hanging="270"/>
        <w:outlineLvl w:val="2"/>
        <w:rPr>
          <w:rFonts w:ascii="Arial" w:hAnsi="Arial" w:cs="Arial"/>
          <w:lang w:val="en-US"/>
        </w:rPr>
      </w:pPr>
      <w:r w:rsidRPr="00F97B49">
        <w:rPr>
          <w:rFonts w:ascii="Arial" w:hAnsi="Arial" w:cs="Arial"/>
          <w:lang w:val="en-US"/>
        </w:rPr>
        <w:t>Street light system messages the “street lights” with a street light control message to increase/decrease luminosity according to “street light operation centre” policy.</w:t>
      </w:r>
    </w:p>
    <w:p w14:paraId="591EE5A0"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7 - From other service providers: Traffic light service input (emergency vehicle priority)</w:t>
      </w:r>
    </w:p>
    <w:p w14:paraId="115C1E4B"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1602DDB1"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w:t>
      </w:r>
      <w:r w:rsidRPr="00F97B49">
        <w:rPr>
          <w:rFonts w:ascii="Arial" w:hAnsi="Arial" w:cs="Arial"/>
          <w:lang w:val="en-US"/>
        </w:rPr>
        <w:t>: An emergency vehicle is approaching a junction</w:t>
      </w:r>
    </w:p>
    <w:p w14:paraId="06FF9CDB"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w:t>
      </w:r>
      <w:r w:rsidRPr="00F97B49">
        <w:rPr>
          <w:rFonts w:ascii="Arial" w:hAnsi="Arial" w:cs="Arial"/>
          <w:lang w:val="en-US"/>
        </w:rPr>
        <w:t>: Increase luminosity in street lights along streets leading away from junction</w:t>
      </w:r>
    </w:p>
    <w:p w14:paraId="173130F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55301812" w14:textId="77777777"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“Traffic light service provider” messages the Street light system that emergency vehicle approaching street junction from certain direction.</w:t>
      </w:r>
    </w:p>
    <w:p w14:paraId="3118480D" w14:textId="5F6F61F0"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system</w:t>
      </w:r>
      <w:del w:id="6842" w:author="Philip Jacobs" w:date="2013-06-27T11:41:00Z">
        <w:r w:rsidRPr="00F97B49" w:rsidDel="003F187D">
          <w:rPr>
            <w:rFonts w:ascii="Arial" w:hAnsi="Arial" w:cs="Arial"/>
            <w:lang w:val="en-US"/>
          </w:rPr>
          <w:delText xml:space="preserve">  </w:delText>
        </w:r>
      </w:del>
      <w:ins w:id="6843"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junction information</w:t>
      </w:r>
      <w:ins w:id="6844" w:author="Philip Jacobs" w:date="2013-07-08T10:29:00Z">
        <w:r w:rsidR="007736E0">
          <w:rPr>
            <w:rFonts w:ascii="Arial" w:hAnsi="Arial" w:cs="Arial"/>
            <w:lang w:val="en-US"/>
          </w:rPr>
          <w:t>.</w:t>
        </w:r>
      </w:ins>
    </w:p>
    <w:p w14:paraId="0B90E894" w14:textId="77777777"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14:paraId="51371EAD" w14:textId="77777777" w:rsidR="00F97B49" w:rsidRPr="00F97B49" w:rsidRDefault="00F97B49" w:rsidP="0041596C">
      <w:pPr>
        <w:keepNext/>
        <w:keepLines/>
        <w:numPr>
          <w:ilvl w:val="0"/>
          <w:numId w:val="187"/>
        </w:numPr>
        <w:ind w:left="2070" w:hanging="270"/>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14:paraId="4AA0B36E"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8 - From other service providers: Emergency services input (vehicle routing, police action)</w:t>
      </w:r>
    </w:p>
    <w:p w14:paraId="121061F9"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198B4D39"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8a</w:t>
      </w:r>
      <w:r w:rsidRPr="00F97B49">
        <w:rPr>
          <w:rFonts w:ascii="Arial" w:hAnsi="Arial" w:cs="Arial"/>
          <w:lang w:val="en-US"/>
        </w:rPr>
        <w:t>: An emergency vehicle route becomes active</w:t>
      </w:r>
    </w:p>
    <w:p w14:paraId="101E4D4A"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8a</w:t>
      </w:r>
      <w:r w:rsidRPr="00F97B49">
        <w:rPr>
          <w:rFonts w:ascii="Arial" w:hAnsi="Arial" w:cs="Arial"/>
          <w:lang w:val="en-US"/>
        </w:rPr>
        <w:t>: Increase luminosity in street lights along vehicle route</w:t>
      </w:r>
    </w:p>
    <w:p w14:paraId="7587D198"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8b</w:t>
      </w:r>
      <w:r w:rsidRPr="00F97B49">
        <w:rPr>
          <w:rFonts w:ascii="Arial" w:hAnsi="Arial" w:cs="Arial"/>
          <w:lang w:val="en-US"/>
        </w:rPr>
        <w:t>: An area is declared as having an active police action</w:t>
      </w:r>
    </w:p>
    <w:p w14:paraId="76809985"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8b</w:t>
      </w:r>
      <w:r w:rsidRPr="00F97B49">
        <w:rPr>
          <w:rFonts w:ascii="Arial" w:hAnsi="Arial" w:cs="Arial"/>
          <w:lang w:val="en-US"/>
        </w:rPr>
        <w:t>: Increase luminosity in street lights within police action area</w:t>
      </w:r>
    </w:p>
    <w:p w14:paraId="3E8E735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79EB72FF" w14:textId="77777777"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“Emergency services provider” messages the Street light system that (8a) emergency vehicle street route is active, or (8b) an area is declared as having an active police action</w:t>
      </w:r>
    </w:p>
    <w:p w14:paraId="58A788C9" w14:textId="4194D6CC"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system</w:t>
      </w:r>
      <w:del w:id="6845" w:author="Philip Jacobs" w:date="2013-06-27T11:41:00Z">
        <w:r w:rsidRPr="00F97B49" w:rsidDel="003F187D">
          <w:rPr>
            <w:rFonts w:ascii="Arial" w:hAnsi="Arial" w:cs="Arial"/>
            <w:lang w:val="en-US"/>
          </w:rPr>
          <w:delText xml:space="preserve">  </w:delText>
        </w:r>
      </w:del>
      <w:ins w:id="6846"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street junction information</w:t>
      </w:r>
    </w:p>
    <w:p w14:paraId="2E377371" w14:textId="77777777"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operation centre” messages the Street light system with a control message to increase luminosity according to “street light operation centre” policy.</w:t>
      </w:r>
    </w:p>
    <w:p w14:paraId="20548986" w14:textId="77777777" w:rsidR="00F97B49" w:rsidRPr="00F97B49" w:rsidRDefault="00F97B49" w:rsidP="0041596C">
      <w:pPr>
        <w:keepNext/>
        <w:keepLines/>
        <w:numPr>
          <w:ilvl w:val="0"/>
          <w:numId w:val="188"/>
        </w:numPr>
        <w:ind w:left="1980" w:hanging="180"/>
        <w:outlineLvl w:val="2"/>
        <w:rPr>
          <w:rFonts w:ascii="Arial" w:hAnsi="Arial" w:cs="Arial"/>
          <w:lang w:val="en-US"/>
        </w:rPr>
      </w:pPr>
      <w:r w:rsidRPr="00F97B49">
        <w:rPr>
          <w:rFonts w:ascii="Arial" w:hAnsi="Arial" w:cs="Arial"/>
          <w:lang w:val="en-US"/>
        </w:rPr>
        <w:t>Street light system messages the “street lights” with a street light control message to increase luminosity according to “street light operation centre” policy.</w:t>
      </w:r>
    </w:p>
    <w:p w14:paraId="662C9A7E"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9 - From other service providers: Road maintenance service input (closures and/or diversions)</w:t>
      </w:r>
    </w:p>
    <w:p w14:paraId="582FB22F"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38D389D2"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9a</w:t>
      </w:r>
      <w:r w:rsidRPr="00F97B49">
        <w:rPr>
          <w:rFonts w:ascii="Arial" w:hAnsi="Arial" w:cs="Arial"/>
          <w:lang w:val="en-US"/>
        </w:rPr>
        <w:t>: A road is closed</w:t>
      </w:r>
    </w:p>
    <w:p w14:paraId="265B017A"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9a</w:t>
      </w:r>
      <w:r w:rsidRPr="00F97B49">
        <w:rPr>
          <w:rFonts w:ascii="Arial" w:hAnsi="Arial" w:cs="Arial"/>
          <w:lang w:val="en-US"/>
        </w:rPr>
        <w:t>: Program a changing luminosity pattern in street lights near to closed road</w:t>
      </w:r>
    </w:p>
    <w:p w14:paraId="0C54640A"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 9b</w:t>
      </w:r>
      <w:r w:rsidRPr="00F97B49">
        <w:rPr>
          <w:rFonts w:ascii="Arial" w:hAnsi="Arial" w:cs="Arial"/>
          <w:lang w:val="en-US"/>
        </w:rPr>
        <w:t>: A route diversion is activated</w:t>
      </w:r>
    </w:p>
    <w:p w14:paraId="1C8E8863"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 9b</w:t>
      </w:r>
      <w:r w:rsidRPr="00F97B49">
        <w:rPr>
          <w:rFonts w:ascii="Arial" w:hAnsi="Arial" w:cs="Arial"/>
          <w:lang w:val="en-US"/>
        </w:rPr>
        <w:t>: Program a changing luminosity pattern in street lights along the streets of the diversion</w:t>
      </w:r>
    </w:p>
    <w:p w14:paraId="2312ECA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280D5600" w14:textId="77777777"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“Road Maintenance service provider” messages the Street light system that (9a) a road is closed, or (9b) a route diversion is activated</w:t>
      </w:r>
    </w:p>
    <w:p w14:paraId="22A91299" w14:textId="06011BF1"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system</w:t>
      </w:r>
      <w:del w:id="6847" w:author="Philip Jacobs" w:date="2013-06-27T11:41:00Z">
        <w:r w:rsidRPr="00F97B49" w:rsidDel="003F187D">
          <w:rPr>
            <w:rFonts w:ascii="Arial" w:hAnsi="Arial" w:cs="Arial"/>
            <w:lang w:val="en-US"/>
          </w:rPr>
          <w:delText xml:space="preserve">  </w:delText>
        </w:r>
      </w:del>
      <w:ins w:id="6848"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road maintenance information</w:t>
      </w:r>
    </w:p>
    <w:p w14:paraId="4B3B2DD4" w14:textId="77777777"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operation centre” messages the Street light system with a control message to set lights to changing luminosity pattern according to “street light operation centre” policy.</w:t>
      </w:r>
    </w:p>
    <w:p w14:paraId="385A0B56" w14:textId="77777777" w:rsidR="00F97B49" w:rsidRPr="00F97B49" w:rsidRDefault="00F97B49" w:rsidP="0041596C">
      <w:pPr>
        <w:keepNext/>
        <w:keepLines/>
        <w:numPr>
          <w:ilvl w:val="0"/>
          <w:numId w:val="189"/>
        </w:numPr>
        <w:outlineLvl w:val="2"/>
        <w:rPr>
          <w:rFonts w:ascii="Arial" w:hAnsi="Arial" w:cs="Arial"/>
          <w:lang w:val="en-US"/>
        </w:rPr>
      </w:pPr>
      <w:r w:rsidRPr="00F97B49">
        <w:rPr>
          <w:rFonts w:ascii="Arial" w:hAnsi="Arial" w:cs="Arial"/>
          <w:lang w:val="en-US"/>
        </w:rPr>
        <w:t>Street light system messages the “street lights” with a street light control message to set lights to changing luminosity pattern according to “street light operation centre” policy.</w:t>
      </w:r>
    </w:p>
    <w:p w14:paraId="7171BC9A" w14:textId="77777777" w:rsidR="00F97B49" w:rsidRPr="0041596C" w:rsidRDefault="00F97B49" w:rsidP="0041596C">
      <w:pPr>
        <w:keepNext/>
        <w:keepLines/>
        <w:numPr>
          <w:ilvl w:val="0"/>
          <w:numId w:val="179"/>
        </w:numPr>
        <w:outlineLvl w:val="2"/>
        <w:rPr>
          <w:rFonts w:ascii="Arial" w:hAnsi="Arial" w:cs="Arial"/>
          <w:b/>
          <w:sz w:val="24"/>
          <w:lang w:val="en-US"/>
        </w:rPr>
      </w:pPr>
      <w:r w:rsidRPr="0041596C">
        <w:rPr>
          <w:rFonts w:ascii="Arial" w:hAnsi="Arial" w:cs="Arial"/>
          <w:b/>
          <w:sz w:val="24"/>
          <w:lang w:val="en-US"/>
        </w:rPr>
        <w:t>Sub use case 10 - From other service providers: Electricity service input (power overload)</w:t>
      </w:r>
    </w:p>
    <w:p w14:paraId="335D6266"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Summary</w:t>
      </w:r>
      <w:r w:rsidRPr="00F97B49">
        <w:rPr>
          <w:rFonts w:ascii="Arial" w:hAnsi="Arial" w:cs="Arial"/>
          <w:lang w:val="en-US"/>
        </w:rPr>
        <w:t>: (no atomic action steps)</w:t>
      </w:r>
    </w:p>
    <w:p w14:paraId="20949FAD"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Trigger</w:t>
      </w:r>
      <w:r w:rsidRPr="00F97B49">
        <w:rPr>
          <w:rFonts w:ascii="Arial" w:hAnsi="Arial" w:cs="Arial"/>
          <w:lang w:val="en-US"/>
        </w:rPr>
        <w:t>: A power overload situation is declared</w:t>
      </w:r>
    </w:p>
    <w:p w14:paraId="00BE614E"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Action</w:t>
      </w:r>
      <w:r w:rsidRPr="00F97B49">
        <w:rPr>
          <w:rFonts w:ascii="Arial" w:hAnsi="Arial" w:cs="Arial"/>
          <w:lang w:val="en-US"/>
        </w:rPr>
        <w:t>: Decrease luminosity in a set of street lights</w:t>
      </w:r>
    </w:p>
    <w:p w14:paraId="22A79C51" w14:textId="77777777" w:rsidR="00F97B49" w:rsidRPr="00F97B49" w:rsidRDefault="00F97B49" w:rsidP="00F97B49">
      <w:pPr>
        <w:keepNext/>
        <w:keepLines/>
        <w:ind w:left="1440"/>
        <w:outlineLvl w:val="2"/>
        <w:rPr>
          <w:rFonts w:ascii="Arial" w:hAnsi="Arial" w:cs="Arial"/>
          <w:lang w:val="en-US"/>
        </w:rPr>
      </w:pPr>
      <w:r w:rsidRPr="0041596C">
        <w:rPr>
          <w:rFonts w:ascii="Arial" w:hAnsi="Arial" w:cs="Arial"/>
          <w:b/>
          <w:lang w:val="en-US"/>
        </w:rPr>
        <w:t>Detailed flow</w:t>
      </w:r>
      <w:r w:rsidRPr="00F97B49">
        <w:rPr>
          <w:rFonts w:ascii="Arial" w:hAnsi="Arial" w:cs="Arial"/>
          <w:lang w:val="en-US"/>
        </w:rPr>
        <w:t xml:space="preserve"> (no confirmation, etc. – actors in “quotes”, system under study in italics)</w:t>
      </w:r>
    </w:p>
    <w:p w14:paraId="1324A500" w14:textId="77777777"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“Electricity service provider” messages the Street light system that (9a) that an overload condition exists across some area.</w:t>
      </w:r>
    </w:p>
    <w:p w14:paraId="7FDA9A3F" w14:textId="73999921"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system</w:t>
      </w:r>
      <w:del w:id="6849" w:author="Philip Jacobs" w:date="2013-06-27T11:41:00Z">
        <w:r w:rsidRPr="00F97B49" w:rsidDel="003F187D">
          <w:rPr>
            <w:rFonts w:ascii="Arial" w:hAnsi="Arial" w:cs="Arial"/>
            <w:lang w:val="en-US"/>
          </w:rPr>
          <w:delText xml:space="preserve">  </w:delText>
        </w:r>
      </w:del>
      <w:ins w:id="6850" w:author="Philip Jacobs" w:date="2013-06-27T11:41:00Z">
        <w:r w:rsidR="003F187D">
          <w:rPr>
            <w:rFonts w:ascii="Arial" w:hAnsi="Arial" w:cs="Arial"/>
            <w:lang w:val="en-US"/>
          </w:rPr>
          <w:t xml:space="preserve"> </w:t>
        </w:r>
      </w:ins>
      <w:r w:rsidRPr="00F97B49">
        <w:rPr>
          <w:rFonts w:ascii="Arial" w:hAnsi="Arial" w:cs="Arial"/>
          <w:lang w:val="en-US"/>
        </w:rPr>
        <w:t>informs the “street light operation centre” with the overload condition information</w:t>
      </w:r>
    </w:p>
    <w:p w14:paraId="005C4FA6" w14:textId="77777777" w:rsidR="00F97B49" w:rsidRPr="00F97B49"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operation centre” messages the Street light system with a control message to decrease luminosity according to “street light operation centre” policy.</w:t>
      </w:r>
    </w:p>
    <w:p w14:paraId="70684C9F" w14:textId="77777777" w:rsidR="00F200CE" w:rsidRDefault="00F97B49" w:rsidP="0041596C">
      <w:pPr>
        <w:keepNext/>
        <w:keepLines/>
        <w:numPr>
          <w:ilvl w:val="0"/>
          <w:numId w:val="190"/>
        </w:numPr>
        <w:ind w:left="1980" w:hanging="180"/>
        <w:outlineLvl w:val="2"/>
        <w:rPr>
          <w:rFonts w:ascii="Arial" w:hAnsi="Arial" w:cs="Arial"/>
          <w:lang w:val="en-US"/>
        </w:rPr>
      </w:pPr>
      <w:r w:rsidRPr="00F97B49">
        <w:rPr>
          <w:rFonts w:ascii="Arial" w:hAnsi="Arial" w:cs="Arial"/>
          <w:lang w:val="en-US"/>
        </w:rPr>
        <w:t>Street light system messages the “street lights” with a street light control message to decrease luminosity according to “street light operation centre” policy.</w:t>
      </w:r>
    </w:p>
    <w:p w14:paraId="6C506E3D" w14:textId="77777777" w:rsidR="00F200CE" w:rsidDel="00C95804" w:rsidRDefault="00F200CE" w:rsidP="00F200CE">
      <w:pPr>
        <w:keepNext/>
        <w:keepLines/>
        <w:ind w:left="1440"/>
        <w:outlineLvl w:val="2"/>
        <w:rPr>
          <w:del w:id="6851" w:author="Philip Jacobs" w:date="2013-06-27T13:29:00Z"/>
          <w:rFonts w:ascii="Arial" w:hAnsi="Arial" w:cs="Arial"/>
          <w:lang w:val="en-US"/>
        </w:rPr>
      </w:pPr>
    </w:p>
    <w:p w14:paraId="64A219C3" w14:textId="77777777" w:rsidR="00F200CE" w:rsidRDefault="00F200CE">
      <w:pPr>
        <w:keepNext/>
        <w:keepLines/>
        <w:outlineLvl w:val="1"/>
        <w:pPrChange w:id="6852" w:author="Philip Jacobs" w:date="2013-06-27T13:29:00Z">
          <w:pPr>
            <w:keepNext/>
            <w:keepLines/>
            <w:ind w:left="720"/>
            <w:jc w:val="center"/>
            <w:outlineLvl w:val="1"/>
          </w:pPr>
        </w:pPrChange>
      </w:pPr>
    </w:p>
    <w:p w14:paraId="39C33491" w14:textId="77777777" w:rsidR="00F200CE" w:rsidRDefault="00F200CE">
      <w:pPr>
        <w:pStyle w:val="Heading3"/>
        <w:pPrChange w:id="6853" w:author="Philip Jacobs" w:date="2013-07-08T07:37:00Z">
          <w:pPr>
            <w:pStyle w:val="Heading3"/>
            <w:ind w:left="1440"/>
          </w:pPr>
        </w:pPrChange>
      </w:pPr>
      <w:bookmarkStart w:id="6854" w:name="_Toc238014093"/>
      <w:r w:rsidRPr="00E23E76">
        <w:t>Alternative flow</w:t>
      </w:r>
      <w:bookmarkEnd w:id="6854"/>
      <w:del w:id="6855" w:author="Philip Jacobs" w:date="2013-06-27T13:29:00Z">
        <w:r w:rsidRPr="00E23E76" w:rsidDel="00C95804">
          <w:delText xml:space="preserve"> (if any)</w:delText>
        </w:r>
      </w:del>
    </w:p>
    <w:p w14:paraId="10C479A4" w14:textId="77777777" w:rsidR="0072186D" w:rsidRPr="0072186D" w:rsidRDefault="0072186D" w:rsidP="0072186D">
      <w:pPr>
        <w:keepNext/>
        <w:keepLines/>
        <w:ind w:left="1440"/>
        <w:outlineLvl w:val="2"/>
        <w:rPr>
          <w:rFonts w:ascii="Arial" w:hAnsi="Arial" w:cs="Arial"/>
        </w:rPr>
      </w:pPr>
      <w:r w:rsidRPr="0072186D">
        <w:rPr>
          <w:rFonts w:ascii="Arial" w:hAnsi="Arial" w:cs="Arial"/>
        </w:rPr>
        <w:t>In the case of loss of communications, street lights have local policies which they obey.</w:t>
      </w:r>
    </w:p>
    <w:p w14:paraId="5C7B4FAF" w14:textId="77777777" w:rsidR="00F200CE" w:rsidRPr="00E23E76" w:rsidRDefault="00F200CE">
      <w:pPr>
        <w:pStyle w:val="Heading3"/>
        <w:pPrChange w:id="6856" w:author="Philip Jacobs" w:date="2013-07-08T07:37:00Z">
          <w:pPr>
            <w:pStyle w:val="Heading3"/>
            <w:ind w:left="1440"/>
          </w:pPr>
        </w:pPrChange>
      </w:pPr>
      <w:bookmarkStart w:id="6857" w:name="_Toc238014094"/>
      <w:r w:rsidRPr="00E23E76">
        <w:t>Post-conditions</w:t>
      </w:r>
      <w:bookmarkEnd w:id="6857"/>
      <w:del w:id="6858" w:author="Philip Jacobs" w:date="2013-06-27T13:29:00Z">
        <w:r w:rsidRPr="00E23E76" w:rsidDel="00C95804">
          <w:delText xml:space="preserve"> (if any)</w:delText>
        </w:r>
      </w:del>
    </w:p>
    <w:p w14:paraId="01ACD4E1" w14:textId="77777777" w:rsidR="00F200CE" w:rsidRPr="005D01E4" w:rsidRDefault="005D01E4" w:rsidP="00F200CE">
      <w:pPr>
        <w:keepNext/>
        <w:keepLines/>
        <w:ind w:left="1426"/>
        <w:outlineLvl w:val="1"/>
        <w:rPr>
          <w:rFonts w:ascii="Arial" w:hAnsi="Arial"/>
        </w:rPr>
      </w:pPr>
      <w:r w:rsidRPr="005D01E4">
        <w:rPr>
          <w:rFonts w:ascii="Arial" w:hAnsi="Arial"/>
        </w:rPr>
        <w:t>Street light luminosity or luminosity pattern is adjusted as needed.</w:t>
      </w:r>
    </w:p>
    <w:p w14:paraId="5E6F6938" w14:textId="77777777" w:rsidR="00F200CE" w:rsidRDefault="00F200CE">
      <w:pPr>
        <w:pStyle w:val="Heading3"/>
        <w:pPrChange w:id="6859" w:author="Philip Jacobs" w:date="2013-07-08T07:37:00Z">
          <w:pPr>
            <w:pStyle w:val="Heading3"/>
            <w:ind w:left="1440"/>
          </w:pPr>
        </w:pPrChange>
      </w:pPr>
      <w:bookmarkStart w:id="6860" w:name="_Toc238014095"/>
      <w:r w:rsidRPr="00E23E76">
        <w:t>High Level Illustration</w:t>
      </w:r>
      <w:bookmarkEnd w:id="6860"/>
      <w:del w:id="6861" w:author="Philip Jacobs" w:date="2013-06-27T13:29:00Z">
        <w:r w:rsidRPr="00E23E76" w:rsidDel="00C95804">
          <w:delText xml:space="preserve"> (as applicable)</w:delText>
        </w:r>
      </w:del>
    </w:p>
    <w:p w14:paraId="73246CFF" w14:textId="77777777" w:rsidR="005D01E4" w:rsidRDefault="00AD5452" w:rsidP="005D01E4">
      <w:pPr>
        <w:keepNext/>
      </w:pPr>
      <w:r>
        <w:rPr>
          <w:noProof/>
          <w:lang w:val="en-US"/>
        </w:rPr>
        <w:drawing>
          <wp:inline distT="0" distB="0" distL="0" distR="0" wp14:anchorId="6DB2E114" wp14:editId="0271B14F">
            <wp:extent cx="5915025" cy="4007485"/>
            <wp:effectExtent l="0" t="0" r="317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15025" cy="4007485"/>
                    </a:xfrm>
                    <a:prstGeom prst="rect">
                      <a:avLst/>
                    </a:prstGeom>
                    <a:noFill/>
                    <a:ln>
                      <a:noFill/>
                    </a:ln>
                  </pic:spPr>
                </pic:pic>
              </a:graphicData>
            </a:graphic>
          </wp:inline>
        </w:drawing>
      </w:r>
    </w:p>
    <w:p w14:paraId="577679CE" w14:textId="16B5717B" w:rsidR="005D01E4" w:rsidRDefault="005D01E4" w:rsidP="005D01E4">
      <w:pPr>
        <w:pStyle w:val="Caption"/>
        <w:jc w:val="center"/>
      </w:pPr>
      <w:r>
        <w:t xml:space="preserve">Figure </w:t>
      </w:r>
      <w:ins w:id="6862" w:author="Philip Jacobs" w:date="2013-08-13T11:46:00Z">
        <w:r w:rsidR="00130F22">
          <w:fldChar w:fldCharType="begin"/>
        </w:r>
        <w:r w:rsidR="00130F22">
          <w:instrText xml:space="preserve"> STYLEREF 1 \s </w:instrText>
        </w:r>
      </w:ins>
      <w:r w:rsidR="00130F22">
        <w:fldChar w:fldCharType="separate"/>
      </w:r>
      <w:r w:rsidR="00130F22">
        <w:rPr>
          <w:noProof/>
        </w:rPr>
        <w:t>10</w:t>
      </w:r>
      <w:ins w:id="686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6864" w:author="Philip Jacobs" w:date="2013-08-13T11:46:00Z">
        <w:r w:rsidR="00130F22">
          <w:rPr>
            <w:noProof/>
          </w:rPr>
          <w:t>1</w:t>
        </w:r>
        <w:r w:rsidR="00130F22">
          <w:fldChar w:fldCharType="end"/>
        </w:r>
      </w:ins>
      <w:del w:id="686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Street Light Automation High Level Illustration</w:t>
      </w:r>
    </w:p>
    <w:p w14:paraId="772BC7BF" w14:textId="77777777" w:rsidR="000F4BDC" w:rsidRPr="0053688D" w:rsidRDefault="000F4BDC">
      <w:pPr>
        <w:pStyle w:val="Heading3"/>
        <w:pPrChange w:id="6866" w:author="Philip Jacobs" w:date="2013-07-08T07:37:00Z">
          <w:pPr>
            <w:pStyle w:val="Heading3"/>
            <w:ind w:left="1440"/>
          </w:pPr>
        </w:pPrChange>
      </w:pPr>
      <w:bookmarkStart w:id="6867" w:name="_Toc238014096"/>
      <w:r w:rsidRPr="000F4BDC">
        <w:t xml:space="preserve">Potential </w:t>
      </w:r>
      <w:r w:rsidRPr="00FD4E60">
        <w:rPr>
          <w:rPrChange w:id="6868" w:author="Philip Jacobs" w:date="2013-07-08T07:37:00Z">
            <w:rPr>
              <w:lang w:val="en-US"/>
            </w:rPr>
          </w:rPrChange>
        </w:rPr>
        <w:t>R</w:t>
      </w:r>
      <w:r w:rsidRPr="000F4BDC">
        <w:t>equirements</w:t>
      </w:r>
      <w:bookmarkEnd w:id="6867"/>
    </w:p>
    <w:p w14:paraId="659AEA83" w14:textId="77777777" w:rsidR="005D01E4" w:rsidRPr="0053688D" w:rsidRDefault="005D01E4" w:rsidP="005D01E4">
      <w:pPr>
        <w:keepNext/>
        <w:keepLines/>
        <w:ind w:left="1440"/>
        <w:outlineLvl w:val="2"/>
        <w:rPr>
          <w:rFonts w:ascii="Arial" w:hAnsi="Arial" w:cs="Arial"/>
          <w:b/>
        </w:rPr>
      </w:pPr>
      <w:r w:rsidRPr="0053688D">
        <w:rPr>
          <w:rFonts w:ascii="Arial" w:hAnsi="Arial" w:cs="Arial"/>
          <w:b/>
        </w:rPr>
        <w:t>Generic (needed by two or more verticals or applications)</w:t>
      </w:r>
    </w:p>
    <w:p w14:paraId="032394CF" w14:textId="21C064E5" w:rsidR="005D01E4" w:rsidRPr="005D01E4" w:rsidRDefault="005D01E4" w:rsidP="0053688D">
      <w:pPr>
        <w:keepNext/>
        <w:keepLines/>
        <w:numPr>
          <w:ilvl w:val="0"/>
          <w:numId w:val="191"/>
        </w:numPr>
        <w:outlineLvl w:val="2"/>
        <w:rPr>
          <w:rFonts w:ascii="Arial" w:hAnsi="Arial" w:cs="Arial"/>
        </w:rPr>
      </w:pPr>
      <w:r w:rsidRPr="005D01E4">
        <w:rPr>
          <w:rFonts w:ascii="Arial" w:hAnsi="Arial" w:cs="Arial"/>
        </w:rPr>
        <w:t>The M2M solution shall support the ability to collect information from M2M devices</w:t>
      </w:r>
      <w:ins w:id="6869" w:author="Philip Jacobs" w:date="2013-07-08T10:30:00Z">
        <w:r w:rsidR="007736E0">
          <w:rPr>
            <w:rFonts w:ascii="Arial" w:hAnsi="Arial" w:cs="Arial"/>
          </w:rPr>
          <w:t>.</w:t>
        </w:r>
      </w:ins>
    </w:p>
    <w:p w14:paraId="07108E49" w14:textId="6A43D369" w:rsidR="005D01E4" w:rsidRPr="005D01E4" w:rsidRDefault="005D01E4" w:rsidP="0053688D">
      <w:pPr>
        <w:keepNext/>
        <w:keepLines/>
        <w:numPr>
          <w:ilvl w:val="0"/>
          <w:numId w:val="191"/>
        </w:numPr>
        <w:outlineLvl w:val="2"/>
        <w:rPr>
          <w:rFonts w:ascii="Arial" w:hAnsi="Arial" w:cs="Arial"/>
        </w:rPr>
      </w:pPr>
      <w:r w:rsidRPr="005D01E4">
        <w:rPr>
          <w:rFonts w:ascii="Arial" w:hAnsi="Arial" w:cs="Arial"/>
        </w:rPr>
        <w:t>The M2M solution shall support the ability to deliver collected information from M2M devices to M2M applications</w:t>
      </w:r>
      <w:ins w:id="6870" w:author="Philip Jacobs" w:date="2013-07-08T10:30:00Z">
        <w:r w:rsidR="007736E0">
          <w:rPr>
            <w:rFonts w:ascii="Arial" w:hAnsi="Arial" w:cs="Arial"/>
          </w:rPr>
          <w:t>.</w:t>
        </w:r>
      </w:ins>
    </w:p>
    <w:p w14:paraId="212F4C22" w14:textId="03E1FB1A"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w:t>
      </w:r>
      <w:del w:id="6871" w:author="Philip Jacobs" w:date="2013-06-27T11:41:00Z">
        <w:r w:rsidRPr="005D01E4" w:rsidDel="003F187D">
          <w:rPr>
            <w:rFonts w:ascii="Arial" w:hAnsi="Arial" w:cs="Arial"/>
          </w:rPr>
          <w:delText xml:space="preserve">  </w:delText>
        </w:r>
      </w:del>
      <w:ins w:id="6872" w:author="Philip Jacobs" w:date="2013-06-27T11:41:00Z">
        <w:r w:rsidR="003F187D">
          <w:rPr>
            <w:rFonts w:ascii="Arial" w:hAnsi="Arial" w:cs="Arial"/>
          </w:rPr>
          <w:t xml:space="preserve"> </w:t>
        </w:r>
      </w:ins>
      <w:r w:rsidRPr="005D01E4">
        <w:rPr>
          <w:rFonts w:ascii="Arial" w:hAnsi="Arial" w:cs="Arial"/>
        </w:rPr>
        <w:t>control commands (for devices) from M2M applications</w:t>
      </w:r>
      <w:ins w:id="6873" w:author="Philip Jacobs" w:date="2013-07-08T10:30:00Z">
        <w:r w:rsidR="007736E0">
          <w:rPr>
            <w:rFonts w:ascii="Arial" w:hAnsi="Arial" w:cs="Arial"/>
          </w:rPr>
          <w:t>.</w:t>
        </w:r>
      </w:ins>
    </w:p>
    <w:p w14:paraId="2E887502" w14:textId="59467558"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control commands</w:t>
      </w:r>
      <w:del w:id="6874" w:author="Philip Jacobs" w:date="2013-06-27T11:41:00Z">
        <w:r w:rsidRPr="005D01E4" w:rsidDel="003F187D">
          <w:rPr>
            <w:rFonts w:ascii="Arial" w:hAnsi="Arial" w:cs="Arial"/>
          </w:rPr>
          <w:delText xml:space="preserve">  </w:delText>
        </w:r>
      </w:del>
      <w:ins w:id="6875" w:author="Philip Jacobs" w:date="2013-06-27T11:41:00Z">
        <w:r w:rsidR="003F187D">
          <w:rPr>
            <w:rFonts w:ascii="Arial" w:hAnsi="Arial" w:cs="Arial"/>
          </w:rPr>
          <w:t xml:space="preserve"> </w:t>
        </w:r>
      </w:ins>
      <w:r w:rsidRPr="005D01E4">
        <w:rPr>
          <w:rFonts w:ascii="Arial" w:hAnsi="Arial" w:cs="Arial"/>
        </w:rPr>
        <w:t>for groups of M2M devices</w:t>
      </w:r>
      <w:ins w:id="6876" w:author="Philip Jacobs" w:date="2013-07-08T10:30:00Z">
        <w:r w:rsidR="007736E0">
          <w:rPr>
            <w:rFonts w:ascii="Arial" w:hAnsi="Arial" w:cs="Arial"/>
          </w:rPr>
          <w:t>.</w:t>
        </w:r>
      </w:ins>
    </w:p>
    <w:p w14:paraId="43FD8EF4" w14:textId="48E68663"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receive device application software from M2M applications</w:t>
      </w:r>
      <w:ins w:id="6877" w:author="Philip Jacobs" w:date="2013-07-08T10:30:00Z">
        <w:r w:rsidR="007736E0">
          <w:rPr>
            <w:rFonts w:ascii="Arial" w:hAnsi="Arial" w:cs="Arial"/>
          </w:rPr>
          <w:t>.</w:t>
        </w:r>
      </w:ins>
    </w:p>
    <w:p w14:paraId="7161F1D4" w14:textId="7BC23C0C"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deliver device application software to M2M devices</w:t>
      </w:r>
      <w:ins w:id="6878" w:author="Philip Jacobs" w:date="2013-07-08T10:30:00Z">
        <w:r w:rsidR="007736E0">
          <w:rPr>
            <w:rFonts w:ascii="Arial" w:hAnsi="Arial" w:cs="Arial"/>
          </w:rPr>
          <w:t>.</w:t>
        </w:r>
      </w:ins>
    </w:p>
    <w:p w14:paraId="5587499A" w14:textId="77777777"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 xml:space="preserve">The M2M solution shall provide mechanisms for information sharing, i.e. receiving information from M2M applications (information providing) to be consumed by other M2M applications (information consuming). </w:t>
      </w:r>
    </w:p>
    <w:p w14:paraId="421F6EE3" w14:textId="7A745A39"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provide charging mechanisms for information sharing among M2M applications</w:t>
      </w:r>
      <w:ins w:id="6879" w:author="Philip Jacobs" w:date="2013-07-08T10:30:00Z">
        <w:r w:rsidR="007736E0">
          <w:rPr>
            <w:rFonts w:ascii="Arial" w:hAnsi="Arial" w:cs="Arial"/>
          </w:rPr>
          <w:t>.</w:t>
        </w:r>
      </w:ins>
      <w:del w:id="6880" w:author="Philip Jacobs" w:date="2013-07-08T10:30:00Z">
        <w:r w:rsidRPr="005D01E4" w:rsidDel="007736E0">
          <w:rPr>
            <w:rFonts w:ascii="Arial" w:hAnsi="Arial" w:cs="Arial"/>
          </w:rPr>
          <w:delText xml:space="preserve"> </w:delText>
        </w:r>
      </w:del>
    </w:p>
    <w:p w14:paraId="4AEDE16A" w14:textId="77777777"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support the ability to provide an estimate of the time period from when a device sent a message to the M2M solution until when it responded with a message to the device.</w:t>
      </w:r>
    </w:p>
    <w:p w14:paraId="22ED8F61" w14:textId="2790C0D3"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solution shall provide security context (authentication, encryption, integrity protection) for secure connection between entities.</w:t>
      </w:r>
      <w:del w:id="6881" w:author="Philip Jacobs" w:date="2013-06-27T11:41:00Z">
        <w:r w:rsidRPr="005D01E4" w:rsidDel="003F187D">
          <w:rPr>
            <w:rFonts w:ascii="Arial" w:hAnsi="Arial" w:cs="Arial"/>
          </w:rPr>
          <w:delText xml:space="preserve">  </w:delText>
        </w:r>
      </w:del>
      <w:ins w:id="6882" w:author="Philip Jacobs" w:date="2013-06-27T11:41:00Z">
        <w:r w:rsidR="003F187D">
          <w:rPr>
            <w:rFonts w:ascii="Arial" w:hAnsi="Arial" w:cs="Arial"/>
          </w:rPr>
          <w:t xml:space="preserve"> </w:t>
        </w:r>
      </w:ins>
      <w:r w:rsidRPr="005D01E4">
        <w:rPr>
          <w:rFonts w:ascii="Arial" w:hAnsi="Arial" w:cs="Arial"/>
        </w:rPr>
        <w:t>The security context shall include mechanisms and techniques on how to setup a security connection , and where the security connection information is stored and how to establish the secure connection</w:t>
      </w:r>
    </w:p>
    <w:p w14:paraId="0EA236FC" w14:textId="27CEA748"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service layer shall provide security mechanisms to facilitate the end to end security of M2M applications</w:t>
      </w:r>
      <w:ins w:id="6883" w:author="Philip Jacobs" w:date="2013-07-08T10:30:00Z">
        <w:r w:rsidR="007736E0">
          <w:rPr>
            <w:rFonts w:ascii="Arial" w:hAnsi="Arial" w:cs="Arial"/>
          </w:rPr>
          <w:t>.</w:t>
        </w:r>
      </w:ins>
    </w:p>
    <w:p w14:paraId="0024249D" w14:textId="0552D056" w:rsidR="005D01E4" w:rsidRPr="005D01E4" w:rsidRDefault="005D01E4" w:rsidP="005D01E4">
      <w:pPr>
        <w:keepNext/>
        <w:keepLines/>
        <w:numPr>
          <w:ilvl w:val="0"/>
          <w:numId w:val="191"/>
        </w:numPr>
        <w:outlineLvl w:val="2"/>
        <w:rPr>
          <w:rFonts w:ascii="Arial" w:hAnsi="Arial" w:cs="Arial"/>
        </w:rPr>
      </w:pPr>
      <w:r w:rsidRPr="005D01E4">
        <w:rPr>
          <w:rFonts w:ascii="Arial" w:hAnsi="Arial" w:cs="Arial"/>
        </w:rPr>
        <w:t>The M2M service layer shall provide security mechanisms to avoid compromising the end to end security of M2M applications</w:t>
      </w:r>
      <w:ins w:id="6884" w:author="Philip Jacobs" w:date="2013-07-08T10:30:00Z">
        <w:r w:rsidR="007736E0">
          <w:rPr>
            <w:rFonts w:ascii="Arial" w:hAnsi="Arial" w:cs="Arial"/>
          </w:rPr>
          <w:t>.</w:t>
        </w:r>
      </w:ins>
      <w:del w:id="6885" w:author="Philip Jacobs" w:date="2013-06-27T11:41:00Z">
        <w:r w:rsidRPr="005D01E4" w:rsidDel="003F187D">
          <w:rPr>
            <w:rFonts w:ascii="Arial" w:hAnsi="Arial" w:cs="Arial"/>
          </w:rPr>
          <w:delText xml:space="preserve">  </w:delText>
        </w:r>
      </w:del>
      <w:ins w:id="6886" w:author="Philip Jacobs" w:date="2013-06-27T11:41:00Z">
        <w:r w:rsidR="003F187D">
          <w:rPr>
            <w:rFonts w:ascii="Arial" w:hAnsi="Arial" w:cs="Arial"/>
          </w:rPr>
          <w:t xml:space="preserve"> </w:t>
        </w:r>
      </w:ins>
    </w:p>
    <w:p w14:paraId="059D3DF5" w14:textId="77777777" w:rsidR="005D01E4" w:rsidRPr="0053688D" w:rsidRDefault="005D01E4" w:rsidP="005D01E4">
      <w:pPr>
        <w:keepNext/>
        <w:keepLines/>
        <w:ind w:left="1440"/>
        <w:outlineLvl w:val="2"/>
        <w:rPr>
          <w:rFonts w:ascii="Arial" w:hAnsi="Arial" w:cs="Arial"/>
          <w:b/>
        </w:rPr>
      </w:pPr>
      <w:r w:rsidRPr="0053688D">
        <w:rPr>
          <w:rFonts w:ascii="Arial" w:hAnsi="Arial" w:cs="Arial"/>
          <w:b/>
        </w:rPr>
        <w:t>Specific (to this vertical/use case)</w:t>
      </w:r>
    </w:p>
    <w:p w14:paraId="7C5E85D7" w14:textId="77777777" w:rsidR="005D01E4" w:rsidRPr="005D01E4" w:rsidRDefault="005D01E4" w:rsidP="005D01E4">
      <w:pPr>
        <w:keepNext/>
        <w:keepLines/>
        <w:ind w:left="1988"/>
        <w:outlineLvl w:val="2"/>
        <w:rPr>
          <w:rFonts w:ascii="Arial" w:hAnsi="Arial" w:cs="Arial"/>
        </w:rPr>
      </w:pPr>
      <w:r w:rsidRPr="005D01E4">
        <w:rPr>
          <w:rFonts w:ascii="Arial" w:hAnsi="Arial" w:cs="Arial"/>
        </w:rPr>
        <w:t>None</w:t>
      </w:r>
    </w:p>
    <w:p w14:paraId="51418D44" w14:textId="77777777" w:rsidR="005D01E4" w:rsidRPr="005D01E4" w:rsidRDefault="005D01E4" w:rsidP="005D01E4">
      <w:pPr>
        <w:keepNext/>
        <w:keepLines/>
        <w:ind w:left="1440"/>
        <w:outlineLvl w:val="2"/>
        <w:rPr>
          <w:rFonts w:ascii="Arial" w:hAnsi="Arial" w:cs="Arial"/>
        </w:rPr>
      </w:pPr>
      <w:r w:rsidRPr="005D01E4">
        <w:rPr>
          <w:rFonts w:ascii="Arial" w:hAnsi="Arial" w:cs="Arial"/>
        </w:rPr>
        <w:t xml:space="preserve">Note that the terminology: </w:t>
      </w:r>
    </w:p>
    <w:p w14:paraId="5AD53CA6" w14:textId="77777777" w:rsidR="005D01E4" w:rsidRPr="005D01E4" w:rsidRDefault="005D01E4" w:rsidP="00525A24">
      <w:pPr>
        <w:keepNext/>
        <w:keepLines/>
        <w:numPr>
          <w:ilvl w:val="1"/>
          <w:numId w:val="14"/>
        </w:numPr>
        <w:ind w:left="2070" w:hanging="212"/>
        <w:outlineLvl w:val="2"/>
        <w:rPr>
          <w:rFonts w:ascii="Arial" w:hAnsi="Arial" w:cs="Arial"/>
        </w:rPr>
      </w:pPr>
      <w:r w:rsidRPr="005D01E4">
        <w:rPr>
          <w:rFonts w:ascii="Arial" w:hAnsi="Arial" w:cs="Arial"/>
        </w:rPr>
        <w:t>“Device application software” refers to application software that runs on a device including programs, patches, program data, configuration, etc.</w:t>
      </w:r>
      <w:del w:id="6887" w:author="Philip Jacobs" w:date="2013-07-08T10:57:00Z">
        <w:r w:rsidRPr="005D01E4" w:rsidDel="008E102F">
          <w:rPr>
            <w:rFonts w:ascii="Arial" w:hAnsi="Arial" w:cs="Arial"/>
          </w:rPr>
          <w:delText xml:space="preserve">, </w:delText>
        </w:r>
      </w:del>
    </w:p>
    <w:p w14:paraId="41848911" w14:textId="3DD6A6CE" w:rsidR="005D01E4" w:rsidRPr="005D01E4" w:rsidRDefault="005D01E4" w:rsidP="00525A24">
      <w:pPr>
        <w:keepNext/>
        <w:keepLines/>
        <w:numPr>
          <w:ilvl w:val="1"/>
          <w:numId w:val="14"/>
        </w:numPr>
        <w:ind w:left="2070" w:hanging="212"/>
        <w:outlineLvl w:val="2"/>
        <w:rPr>
          <w:rFonts w:ascii="Arial" w:hAnsi="Arial" w:cs="Arial"/>
        </w:rPr>
      </w:pPr>
      <w:r w:rsidRPr="005D01E4">
        <w:rPr>
          <w:rFonts w:ascii="Arial" w:hAnsi="Arial" w:cs="Arial"/>
        </w:rPr>
        <w:t>“M2M application” is any application that makes use of the M2M service layer - some form of prior agreement may be needed</w:t>
      </w:r>
      <w:ins w:id="6888" w:author="Philip Jacobs" w:date="2013-07-08T10:30:00Z">
        <w:r w:rsidR="007736E0">
          <w:rPr>
            <w:rFonts w:ascii="Arial" w:hAnsi="Arial" w:cs="Arial"/>
          </w:rPr>
          <w:t>.</w:t>
        </w:r>
      </w:ins>
    </w:p>
    <w:p w14:paraId="148B2613" w14:textId="77777777" w:rsidR="005D01E4" w:rsidDel="00810130" w:rsidRDefault="005D01E4" w:rsidP="005D01E4">
      <w:pPr>
        <w:keepNext/>
        <w:keepLines/>
        <w:ind w:left="1440"/>
        <w:outlineLvl w:val="2"/>
        <w:rPr>
          <w:del w:id="6889" w:author="PCTech" w:date="2013-06-19T16:06:00Z"/>
          <w:rFonts w:ascii="Arial" w:hAnsi="Arial" w:cs="Arial"/>
          <w:i/>
          <w:color w:val="0070C0"/>
        </w:rPr>
      </w:pPr>
      <w:del w:id="6890" w:author="PCTech" w:date="2013-06-19T16:06:00Z">
        <w:r w:rsidRPr="00525A24" w:rsidDel="00810130">
          <w:rPr>
            <w:rFonts w:ascii="Arial" w:hAnsi="Arial" w:cs="Arial"/>
            <w:i/>
            <w:color w:val="0070C0"/>
          </w:rPr>
          <w:delText>&lt;Editor’s Note: should these be moved to ”Terminology”?&gt;</w:delText>
        </w:r>
      </w:del>
    </w:p>
    <w:p w14:paraId="394052A9" w14:textId="77777777" w:rsidR="0053688D" w:rsidRPr="00D80A3F" w:rsidRDefault="0053688D" w:rsidP="0053688D">
      <w:pPr>
        <w:keepNext/>
        <w:keepLines/>
        <w:ind w:left="1440"/>
        <w:outlineLvl w:val="2"/>
        <w:rPr>
          <w:rFonts w:ascii="Arial" w:hAnsi="Arial" w:cs="Arial"/>
          <w:b/>
        </w:rPr>
      </w:pPr>
      <w:r w:rsidRPr="00D80A3F">
        <w:rPr>
          <w:rFonts w:ascii="Arial" w:hAnsi="Arial" w:cs="Arial"/>
          <w:b/>
        </w:rPr>
        <w:t>Security Considerations</w:t>
      </w:r>
    </w:p>
    <w:p w14:paraId="73AFFA3A" w14:textId="77777777"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Attack vectors and example impacts:</w:t>
      </w:r>
    </w:p>
    <w:p w14:paraId="411F854C"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By sending false reports of sensors to applications</w:t>
      </w:r>
    </w:p>
    <w:p w14:paraId="714982C2"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Energy provider overdriving voltage</w:t>
      </w:r>
    </w:p>
    <w:p w14:paraId="2C2A37A0" w14:textId="77777777"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By sending false control commands to devices</w:t>
      </w:r>
    </w:p>
    <w:p w14:paraId="6AA4C55F"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Blackout to obscure crime</w:t>
      </w:r>
    </w:p>
    <w:p w14:paraId="4E34BBF5" w14:textId="77777777" w:rsidR="0053688D" w:rsidRPr="00D80A3F" w:rsidRDefault="0053688D" w:rsidP="0053688D">
      <w:pPr>
        <w:keepNext/>
        <w:keepLines/>
        <w:numPr>
          <w:ilvl w:val="0"/>
          <w:numId w:val="194"/>
        </w:numPr>
        <w:outlineLvl w:val="2"/>
        <w:rPr>
          <w:rFonts w:ascii="Arial" w:hAnsi="Arial" w:cs="Arial"/>
        </w:rPr>
      </w:pPr>
      <w:r w:rsidRPr="00D80A3F">
        <w:rPr>
          <w:rFonts w:ascii="Arial" w:hAnsi="Arial" w:cs="Arial"/>
        </w:rPr>
        <w:t>By blocking valid messages</w:t>
      </w:r>
    </w:p>
    <w:p w14:paraId="581B75CD" w14:textId="77777777" w:rsidR="0053688D" w:rsidRPr="00D80A3F" w:rsidRDefault="0053688D" w:rsidP="0053688D">
      <w:pPr>
        <w:keepNext/>
        <w:keepLines/>
        <w:numPr>
          <w:ilvl w:val="3"/>
          <w:numId w:val="88"/>
        </w:numPr>
        <w:outlineLvl w:val="2"/>
        <w:rPr>
          <w:rFonts w:ascii="Arial" w:hAnsi="Arial" w:cs="Arial"/>
        </w:rPr>
      </w:pPr>
      <w:r w:rsidRPr="00D80A3F">
        <w:rPr>
          <w:rFonts w:ascii="Arial" w:hAnsi="Arial" w:cs="Arial"/>
        </w:rPr>
        <w:t>Energy wastage</w:t>
      </w:r>
    </w:p>
    <w:p w14:paraId="30832479" w14:textId="77777777" w:rsidR="00F200CE" w:rsidRPr="00720F0B" w:rsidRDefault="00E504B1" w:rsidP="00F200CE">
      <w:pPr>
        <w:pStyle w:val="Heading2"/>
        <w:ind w:left="1170"/>
        <w:rPr>
          <w:b/>
        </w:rPr>
      </w:pPr>
      <w:bookmarkStart w:id="6891" w:name="_Toc238014097"/>
      <w:r w:rsidRPr="00720F0B">
        <w:rPr>
          <w:b/>
        </w:rPr>
        <w:t>Use Case on Devices, Virtual Devices and Things</w:t>
      </w:r>
      <w:bookmarkEnd w:id="6891"/>
    </w:p>
    <w:p w14:paraId="321AF81F" w14:textId="77777777" w:rsidR="00F200CE" w:rsidRPr="00281015" w:rsidRDefault="00F200CE">
      <w:pPr>
        <w:pStyle w:val="Heading3"/>
        <w:rPr>
          <w:rPrChange w:id="6892" w:author="Philip Jacobs" w:date="2013-07-08T07:39:00Z">
            <w:rPr>
              <w:sz w:val="36"/>
            </w:rPr>
          </w:rPrChange>
        </w:rPr>
        <w:pPrChange w:id="6893" w:author="Philip Jacobs" w:date="2013-07-08T07:39:00Z">
          <w:pPr>
            <w:pStyle w:val="Heading3"/>
            <w:ind w:left="1440"/>
          </w:pPr>
        </w:pPrChange>
      </w:pPr>
      <w:bookmarkStart w:id="6894" w:name="_Toc238014098"/>
      <w:r w:rsidRPr="00DE06B0">
        <w:t>Description</w:t>
      </w:r>
      <w:bookmarkEnd w:id="6894"/>
    </w:p>
    <w:p w14:paraId="4FAD7FA6"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4E06DA98" w14:textId="64E7510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ins w:id="6895" w:author="Philip Jacobs" w:date="2013-07-08T10:30:00Z">
        <w:r w:rsidR="007736E0">
          <w:rPr>
            <w:rFonts w:ascii="Arial" w:hAnsi="Arial" w:cs="Arial"/>
            <w:lang w:val="en-US"/>
          </w:rPr>
          <w:t>.</w:t>
        </w:r>
      </w:ins>
    </w:p>
    <w:p w14:paraId="77FCEA82"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In addition to (physical) devices the traffic application publishes “virtual devices” that act similar to sensors and provide derived data such as: number of vehicles that passed during the last minute/hour, average speed of vehicles …</w:t>
      </w:r>
    </w:p>
    <w:p w14:paraId="3CBD6FA5"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Also these “virtual devices” can be searched and discovered in the M2M System based on type and other meta-data. </w:t>
      </w:r>
    </w:p>
    <w:p w14:paraId="4A70CE81"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However, in contrast to the previous case (real devices) virtual devices only implemented as software and do not require a Connectivity Layer. They are data structures published by the traffic application.</w:t>
      </w:r>
    </w:p>
    <w:p w14:paraId="64AF023A"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charges other applications to receive data from these virtual devices.</w:t>
      </w:r>
    </w:p>
    <w:p w14:paraId="28F56355"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Finally, the traffic application also publishes “things” in the M2M System like roads and intersections. Other “things” the traffic application might publish are phased traffic lights (green wave).</w:t>
      </w:r>
    </w:p>
    <w:p w14:paraId="68F07BCF"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“Things” are similar to “virtual devices” but have relations to other “things” (e.g. a section of a road lies between two intersections).</w:t>
      </w:r>
    </w:p>
    <w:p w14:paraId="6CCA9C6C"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33DFCE7A"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The “traffic application” of the Smart City charges other applications to access data from its published “things”.</w:t>
      </w:r>
    </w:p>
    <w:p w14:paraId="2C00DFE2"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A second Application Service, a “logistics application” is operated by a company that manages a fleet of trucks to deliver goods all over the country. This “logistics application” provides an optimal route for each truck at any time.</w:t>
      </w:r>
    </w:p>
    <w:p w14:paraId="3899B878" w14:textId="77777777" w:rsidR="00E504B1" w:rsidRPr="00E504B1" w:rsidRDefault="00E504B1" w:rsidP="00E504B1">
      <w:pPr>
        <w:keepNext/>
        <w:keepLines/>
        <w:ind w:left="1440"/>
        <w:outlineLvl w:val="2"/>
        <w:rPr>
          <w:rFonts w:ascii="Arial" w:hAnsi="Arial" w:cs="Arial"/>
          <w:lang w:val="en-US"/>
        </w:rPr>
      </w:pPr>
      <w:r w:rsidRPr="00E504B1">
        <w:rPr>
          <w:rFonts w:ascii="Arial" w:hAnsi="Arial" w:cs="Arial"/>
          <w:lang w:val="en-US"/>
        </w:rPr>
        <w:t xml:space="preserve">One of the trucks is currently driving in the Smart City. The logistics application has a service level agreement with the traffic application of the Smart City. </w:t>
      </w:r>
    </w:p>
    <w:p w14:paraId="7C46A57D" w14:textId="77777777" w:rsidR="00F200CE" w:rsidRPr="00E504B1" w:rsidRDefault="00E504B1" w:rsidP="00E504B1">
      <w:pPr>
        <w:keepNext/>
        <w:keepLines/>
        <w:ind w:left="1440"/>
        <w:outlineLvl w:val="2"/>
        <w:rPr>
          <w:rFonts w:ascii="Arial" w:hAnsi="Arial" w:cs="Arial"/>
          <w:lang w:val="en-US"/>
        </w:rPr>
      </w:pPr>
      <w:r w:rsidRPr="00E504B1">
        <w:rPr>
          <w:rFonts w:ascii="Arial" w:hAnsi="Arial" w:cs="Arial"/>
          <w:lang w:val="en-US"/>
        </w:rPr>
        <w:t>The logistics application discovers all things (streets, intersections…) that are relevant to calculate an optimal route for the truck, based on type and location. It uses the published data and is charged for the access to these data.</w:t>
      </w:r>
    </w:p>
    <w:p w14:paraId="3D479AB5" w14:textId="77777777" w:rsidR="00F200CE" w:rsidRPr="00D366C3" w:rsidRDefault="00F200CE">
      <w:pPr>
        <w:pStyle w:val="Heading3"/>
        <w:pPrChange w:id="6896" w:author="Philip Jacobs" w:date="2013-07-08T07:39:00Z">
          <w:pPr>
            <w:pStyle w:val="Heading3"/>
            <w:ind w:left="1440"/>
          </w:pPr>
        </w:pPrChange>
      </w:pPr>
      <w:bookmarkStart w:id="6897" w:name="_Toc238014099"/>
      <w:r w:rsidRPr="00D366C3">
        <w:t>Source</w:t>
      </w:r>
      <w:bookmarkEnd w:id="6897"/>
      <w:del w:id="6898" w:author="Philip Jacobs" w:date="2013-06-27T13:29:00Z">
        <w:r w:rsidRPr="00D366C3" w:rsidDel="00C95804">
          <w:delText xml:space="preserve"> (as applicable)</w:delText>
        </w:r>
      </w:del>
    </w:p>
    <w:p w14:paraId="7F06D39D" w14:textId="77777777" w:rsidR="00F200CE" w:rsidRPr="00F32028" w:rsidRDefault="00E504B1" w:rsidP="00D80A3F">
      <w:pPr>
        <w:keepNext/>
        <w:keepLines/>
        <w:ind w:left="1724"/>
        <w:outlineLvl w:val="2"/>
        <w:rPr>
          <w:rFonts w:ascii="Arial" w:hAnsi="Arial"/>
          <w:sz w:val="32"/>
          <w:lang w:val="en-US"/>
        </w:rPr>
      </w:pPr>
      <w:r>
        <w:rPr>
          <w:rFonts w:ascii="Arial" w:hAnsi="Arial" w:cs="Arial"/>
          <w:lang w:val="en-US"/>
        </w:rPr>
        <w:t>NEC</w:t>
      </w:r>
    </w:p>
    <w:p w14:paraId="43F12146" w14:textId="43A89F5C" w:rsidR="00F200CE" w:rsidRPr="00C3705D" w:rsidDel="008F394D" w:rsidRDefault="00F200CE">
      <w:pPr>
        <w:pStyle w:val="Heading3"/>
        <w:rPr>
          <w:del w:id="6899" w:author="Philip Jacobs" w:date="2013-08-12T16:17:00Z"/>
        </w:rPr>
        <w:pPrChange w:id="6900" w:author="Philip Jacobs" w:date="2013-07-08T07:39:00Z">
          <w:pPr>
            <w:pStyle w:val="Heading3"/>
            <w:ind w:left="1440"/>
          </w:pPr>
        </w:pPrChange>
      </w:pPr>
      <w:del w:id="6901" w:author="Philip Jacobs" w:date="2013-08-12T16:17:00Z">
        <w:r w:rsidRPr="00C3705D" w:rsidDel="008F394D">
          <w:delText xml:space="preserve">Target Industry </w:delText>
        </w:r>
      </w:del>
    </w:p>
    <w:p w14:paraId="1496625C" w14:textId="350391A9" w:rsidR="00F200CE" w:rsidRPr="001A2E78" w:rsidDel="008F394D" w:rsidRDefault="00F200CE" w:rsidP="00E504B1">
      <w:pPr>
        <w:keepNext/>
        <w:keepLines/>
        <w:ind w:left="1136" w:firstLine="284"/>
        <w:outlineLvl w:val="2"/>
        <w:rPr>
          <w:del w:id="6902" w:author="Philip Jacobs" w:date="2013-08-12T16:17:00Z"/>
          <w:rFonts w:ascii="Arial" w:hAnsi="Arial" w:cs="Arial"/>
          <w:lang w:val="x-none"/>
        </w:rPr>
      </w:pPr>
      <w:del w:id="6903" w:author="Philip Jacobs" w:date="2013-08-12T16:17: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6848146C" w14:textId="77777777" w:rsidR="00F200CE" w:rsidRPr="000571E5" w:rsidRDefault="00F200CE">
      <w:pPr>
        <w:pStyle w:val="Heading3"/>
        <w:pPrChange w:id="6904" w:author="Philip Jacobs" w:date="2013-07-08T07:39:00Z">
          <w:pPr>
            <w:pStyle w:val="Heading3"/>
            <w:ind w:left="1440"/>
          </w:pPr>
        </w:pPrChange>
      </w:pPr>
      <w:bookmarkStart w:id="6905" w:name="_Toc238014100"/>
      <w:r w:rsidRPr="000571E5">
        <w:t>Actors</w:t>
      </w:r>
      <w:bookmarkEnd w:id="6905"/>
      <w:del w:id="6906" w:author="Philip Jacobs" w:date="2013-06-27T13:29:00Z">
        <w:r w:rsidRPr="000571E5" w:rsidDel="00C95804">
          <w:delText xml:space="preserve"> (as applicable)</w:delText>
        </w:r>
      </w:del>
    </w:p>
    <w:p w14:paraId="30446B7F" w14:textId="77777777" w:rsidR="00E504B1"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 xml:space="preserve">The municipality of a Smart City (Application Service Provider) </w:t>
      </w:r>
    </w:p>
    <w:p w14:paraId="4BDCAF11" w14:textId="77777777" w:rsidR="00E504B1"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The fleet management company (Application Service Provider</w:t>
      </w:r>
    </w:p>
    <w:p w14:paraId="6C350766" w14:textId="77777777" w:rsidR="00F200CE" w:rsidRPr="00E504B1" w:rsidRDefault="00E504B1" w:rsidP="001E53D0">
      <w:pPr>
        <w:keepNext/>
        <w:keepLines/>
        <w:numPr>
          <w:ilvl w:val="1"/>
          <w:numId w:val="14"/>
        </w:numPr>
        <w:outlineLvl w:val="2"/>
        <w:rPr>
          <w:rFonts w:ascii="Arial" w:hAnsi="Arial" w:cs="Arial"/>
          <w:lang w:val="en-US"/>
        </w:rPr>
      </w:pPr>
      <w:r w:rsidRPr="00E504B1">
        <w:rPr>
          <w:rFonts w:ascii="Arial" w:hAnsi="Arial" w:cs="Arial"/>
          <w:lang w:val="en-US"/>
        </w:rPr>
        <w:t>The M2M</w:t>
      </w:r>
    </w:p>
    <w:p w14:paraId="4969C74B" w14:textId="77777777" w:rsidR="00F200CE" w:rsidRPr="000571E5" w:rsidRDefault="00F200CE">
      <w:pPr>
        <w:pStyle w:val="Heading3"/>
        <w:pPrChange w:id="6907" w:author="Philip Jacobs" w:date="2013-07-08T07:40:00Z">
          <w:pPr>
            <w:pStyle w:val="Heading3"/>
            <w:ind w:left="1440"/>
          </w:pPr>
        </w:pPrChange>
      </w:pPr>
      <w:bookmarkStart w:id="6908" w:name="_Toc238014101"/>
      <w:r w:rsidRPr="000571E5">
        <w:t>Pre-conditions</w:t>
      </w:r>
      <w:bookmarkEnd w:id="6908"/>
      <w:del w:id="6909" w:author="Philip Jacobs" w:date="2013-06-27T13:29:00Z">
        <w:r w:rsidRPr="000571E5" w:rsidDel="00C95804">
          <w:delText xml:space="preserve"> (if any) </w:delText>
        </w:r>
      </w:del>
    </w:p>
    <w:p w14:paraId="7A0F702B" w14:textId="77777777" w:rsidR="00E504B1" w:rsidRPr="00E504B1" w:rsidRDefault="00E504B1" w:rsidP="001E53D0">
      <w:pPr>
        <w:keepNext/>
        <w:keepLines/>
        <w:numPr>
          <w:ilvl w:val="0"/>
          <w:numId w:val="198"/>
        </w:numPr>
        <w:ind w:left="1974" w:hanging="270"/>
        <w:outlineLvl w:val="2"/>
        <w:rPr>
          <w:rFonts w:ascii="Arial" w:hAnsi="Arial" w:cs="Arial"/>
          <w:lang w:val="en-US"/>
        </w:rPr>
      </w:pPr>
      <w:r w:rsidRPr="00E504B1">
        <w:rPr>
          <w:rFonts w:ascii="Arial" w:hAnsi="Arial" w:cs="Arial"/>
          <w:lang w:val="en-US"/>
        </w:rPr>
        <w:t>The municipality of a Smart City operates a “traffic application” that monitors traffic flow and switches traffic lights.</w:t>
      </w:r>
    </w:p>
    <w:p w14:paraId="3D4F1F5A" w14:textId="77777777" w:rsidR="00E504B1" w:rsidRPr="00E504B1"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The fleet management company operates a “logistics application” that manages a fleet of trucks.</w:t>
      </w:r>
    </w:p>
    <w:p w14:paraId="1F7291BE" w14:textId="216F13D3" w:rsidR="00E504B1" w:rsidRPr="00E504B1"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Both Applications are using the same MSCN operated by the M2M Service provider</w:t>
      </w:r>
      <w:ins w:id="6910" w:author="Philip Jacobs" w:date="2013-07-08T10:31:00Z">
        <w:r w:rsidR="007736E0">
          <w:rPr>
            <w:rFonts w:ascii="Arial" w:hAnsi="Arial" w:cs="Arial"/>
            <w:lang w:val="en-US"/>
          </w:rPr>
          <w:t>.</w:t>
        </w:r>
      </w:ins>
    </w:p>
    <w:p w14:paraId="094DFBE5" w14:textId="03B44FCF" w:rsidR="00F200CE" w:rsidRPr="00660A5A" w:rsidRDefault="00E504B1" w:rsidP="001E53D0">
      <w:pPr>
        <w:keepNext/>
        <w:keepLines/>
        <w:numPr>
          <w:ilvl w:val="2"/>
          <w:numId w:val="14"/>
        </w:numPr>
        <w:ind w:left="1974" w:hanging="270"/>
        <w:outlineLvl w:val="2"/>
        <w:rPr>
          <w:rFonts w:ascii="Arial" w:hAnsi="Arial" w:cs="Arial"/>
          <w:lang w:val="en-US"/>
        </w:rPr>
      </w:pPr>
      <w:r w:rsidRPr="00E504B1">
        <w:rPr>
          <w:rFonts w:ascii="Arial" w:hAnsi="Arial" w:cs="Arial"/>
          <w:lang w:val="en-US"/>
        </w:rPr>
        <w:t>The traffic application allows the logistics application to access some of its Devices, Virtual devices and Things</w:t>
      </w:r>
      <w:ins w:id="6911" w:author="Philip Jacobs" w:date="2013-07-08T10:31:00Z">
        <w:r w:rsidR="007736E0">
          <w:rPr>
            <w:rFonts w:ascii="Arial" w:hAnsi="Arial" w:cs="Arial"/>
            <w:lang w:val="en-US"/>
          </w:rPr>
          <w:t>.</w:t>
        </w:r>
      </w:ins>
    </w:p>
    <w:p w14:paraId="3AAA31B3" w14:textId="77777777" w:rsidR="00536A6A" w:rsidRDefault="00F200CE">
      <w:pPr>
        <w:pStyle w:val="Heading3"/>
        <w:rPr>
          <w:ins w:id="6912" w:author="Philip Jacobs" w:date="2013-06-27T13:30:00Z"/>
        </w:rPr>
        <w:pPrChange w:id="6913" w:author="Philip Jacobs" w:date="2013-07-08T07:40:00Z">
          <w:pPr>
            <w:pStyle w:val="Heading3"/>
            <w:ind w:left="1440"/>
          </w:pPr>
        </w:pPrChange>
      </w:pPr>
      <w:bookmarkStart w:id="6914" w:name="_Toc238014102"/>
      <w:r w:rsidRPr="000571E5">
        <w:t>Triggers</w:t>
      </w:r>
      <w:bookmarkEnd w:id="6914"/>
    </w:p>
    <w:p w14:paraId="57FBB455" w14:textId="77777777" w:rsidR="00536A6A" w:rsidRPr="00754683" w:rsidRDefault="00536A6A">
      <w:pPr>
        <w:keepNext/>
        <w:keepLines/>
        <w:ind w:left="1440"/>
        <w:outlineLvl w:val="2"/>
        <w:rPr>
          <w:ins w:id="6915" w:author="Philip Jacobs" w:date="2013-06-27T13:30:00Z"/>
          <w:rFonts w:cs="Arial"/>
          <w:lang w:val="en-US"/>
        </w:rPr>
        <w:pPrChange w:id="6916" w:author="Philip Jacobs" w:date="2013-07-08T08:59:00Z">
          <w:pPr>
            <w:pStyle w:val="Heading3"/>
            <w:numPr>
              <w:ilvl w:val="0"/>
              <w:numId w:val="0"/>
            </w:numPr>
            <w:ind w:left="1440" w:firstLine="0"/>
          </w:pPr>
        </w:pPrChange>
      </w:pPr>
      <w:ins w:id="6917" w:author="Philip Jacobs" w:date="2013-06-27T13:30:00Z">
        <w:r w:rsidRPr="00754683">
          <w:rPr>
            <w:rFonts w:ascii="Arial" w:hAnsi="Arial" w:cs="Arial"/>
            <w:lang w:val="en-US"/>
          </w:rPr>
          <w:t>None</w:t>
        </w:r>
      </w:ins>
    </w:p>
    <w:p w14:paraId="0FC539D1" w14:textId="497FFE5F" w:rsidR="00F200CE" w:rsidRPr="001E53D0" w:rsidDel="00536A6A" w:rsidRDefault="00F200CE">
      <w:pPr>
        <w:pStyle w:val="Heading3"/>
        <w:numPr>
          <w:ilvl w:val="0"/>
          <w:numId w:val="0"/>
        </w:numPr>
        <w:ind w:left="720"/>
        <w:rPr>
          <w:del w:id="6918" w:author="Philip Jacobs" w:date="2013-06-27T13:30:00Z"/>
        </w:rPr>
        <w:pPrChange w:id="6919" w:author="Philip Jacobs" w:date="2013-07-08T07:40:00Z">
          <w:pPr>
            <w:pStyle w:val="Heading3"/>
            <w:ind w:left="1440"/>
          </w:pPr>
        </w:pPrChange>
      </w:pPr>
      <w:del w:id="6920" w:author="Philip Jacobs" w:date="2013-06-27T13:29:00Z">
        <w:r w:rsidRPr="000571E5" w:rsidDel="00C95804">
          <w:delText xml:space="preserve"> (if any)</w:delText>
        </w:r>
      </w:del>
    </w:p>
    <w:p w14:paraId="1C47AE31" w14:textId="77777777" w:rsidR="00F200CE" w:rsidRPr="000571E5" w:rsidRDefault="00F200CE">
      <w:pPr>
        <w:pStyle w:val="Heading3"/>
        <w:pPrChange w:id="6921" w:author="Philip Jacobs" w:date="2013-07-08T07:40:00Z">
          <w:pPr>
            <w:pStyle w:val="Heading3"/>
            <w:ind w:left="1440"/>
          </w:pPr>
        </w:pPrChange>
      </w:pPr>
      <w:bookmarkStart w:id="6922" w:name="_Toc238014103"/>
      <w:r w:rsidRPr="000571E5">
        <w:t>Normal Flow</w:t>
      </w:r>
      <w:bookmarkEnd w:id="6922"/>
      <w:del w:id="6923" w:author="Philip Jacobs" w:date="2013-06-27T13:30:00Z">
        <w:r w:rsidRPr="000571E5" w:rsidDel="00C95804">
          <w:delText xml:space="preserve"> (</w:delText>
        </w:r>
      </w:del>
      <w:del w:id="6924" w:author="Philip Jacobs" w:date="2013-06-27T13:29:00Z">
        <w:r w:rsidRPr="000571E5" w:rsidDel="00C95804">
          <w:delText>as applicable)</w:delText>
        </w:r>
      </w:del>
    </w:p>
    <w:p w14:paraId="04F2482D" w14:textId="77777777" w:rsidR="00E504B1" w:rsidRPr="00E504B1" w:rsidRDefault="00E504B1">
      <w:pPr>
        <w:keepNext/>
        <w:keepLines/>
        <w:numPr>
          <w:ilvl w:val="0"/>
          <w:numId w:val="14"/>
        </w:numPr>
        <w:outlineLvl w:val="2"/>
        <w:rPr>
          <w:rFonts w:ascii="Arial" w:hAnsi="Arial" w:cs="Arial"/>
          <w:lang w:val="en-US"/>
        </w:rPr>
        <w:pPrChange w:id="6925"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creates Virtual devices (e.g. traffic sensors) and Things (e.g. streets, series of phased traffic lights…) for use by other M2M applications in the MSCN of the M2M Service operator.</w:t>
      </w:r>
    </w:p>
    <w:p w14:paraId="5DC78691" w14:textId="5F1F8DFB" w:rsidR="00E504B1" w:rsidRPr="00E504B1" w:rsidRDefault="00E504B1">
      <w:pPr>
        <w:keepNext/>
        <w:keepLines/>
        <w:numPr>
          <w:ilvl w:val="0"/>
          <w:numId w:val="14"/>
        </w:numPr>
        <w:outlineLvl w:val="2"/>
        <w:rPr>
          <w:rFonts w:ascii="Arial" w:hAnsi="Arial" w:cs="Arial"/>
          <w:lang w:val="en-US"/>
        </w:rPr>
        <w:pPrChange w:id="6926"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ins w:id="6927" w:author="Philip Jacobs" w:date="2013-07-08T10:31:00Z">
        <w:r w:rsidR="007736E0">
          <w:rPr>
            <w:rFonts w:ascii="Arial" w:hAnsi="Arial" w:cs="Arial"/>
            <w:lang w:val="en-US"/>
          </w:rPr>
          <w:t>.</w:t>
        </w:r>
      </w:ins>
    </w:p>
    <w:p w14:paraId="4A824690" w14:textId="77777777" w:rsidR="00E504B1" w:rsidRPr="00E504B1" w:rsidRDefault="00E504B1">
      <w:pPr>
        <w:keepNext/>
        <w:keepLines/>
        <w:numPr>
          <w:ilvl w:val="0"/>
          <w:numId w:val="14"/>
        </w:numPr>
        <w:outlineLvl w:val="2"/>
        <w:rPr>
          <w:rFonts w:ascii="Arial" w:hAnsi="Arial" w:cs="Arial"/>
          <w:lang w:val="en-US"/>
        </w:rPr>
        <w:pPrChange w:id="6928"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enables access to the data of some of its traffic cameras to all M2M applications, but access to the data of virtual devices and things is restricted to applications of business partners (e.g. the logistics application).</w:t>
      </w:r>
    </w:p>
    <w:p w14:paraId="02D9CCA5" w14:textId="77777777" w:rsidR="00E504B1" w:rsidRPr="00E504B1" w:rsidRDefault="00E504B1">
      <w:pPr>
        <w:keepNext/>
        <w:keepLines/>
        <w:numPr>
          <w:ilvl w:val="0"/>
          <w:numId w:val="14"/>
        </w:numPr>
        <w:outlineLvl w:val="2"/>
        <w:rPr>
          <w:rFonts w:ascii="Arial" w:hAnsi="Arial" w:cs="Arial"/>
          <w:lang w:val="en-US"/>
        </w:rPr>
        <w:pPrChange w:id="6929"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88C909B" w14:textId="13ABF460" w:rsidR="00E504B1" w:rsidRPr="00E504B1" w:rsidRDefault="00E504B1">
      <w:pPr>
        <w:keepNext/>
        <w:keepLines/>
        <w:numPr>
          <w:ilvl w:val="0"/>
          <w:numId w:val="14"/>
        </w:numPr>
        <w:outlineLvl w:val="2"/>
        <w:rPr>
          <w:rFonts w:ascii="Arial" w:hAnsi="Arial" w:cs="Arial"/>
          <w:lang w:val="en-US"/>
        </w:rPr>
        <w:pPrChange w:id="6930"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reads the data from relevant things and virtual devices and calculates the optimal route for the truck</w:t>
      </w:r>
      <w:ins w:id="6931" w:author="Philip Jacobs" w:date="2013-07-08T10:31:00Z">
        <w:r w:rsidR="007736E0">
          <w:rPr>
            <w:rFonts w:ascii="Arial" w:hAnsi="Arial" w:cs="Arial"/>
            <w:lang w:val="en-US"/>
          </w:rPr>
          <w:t>.</w:t>
        </w:r>
      </w:ins>
    </w:p>
    <w:p w14:paraId="43949321" w14:textId="77777777" w:rsidR="00E504B1" w:rsidRPr="00E504B1" w:rsidRDefault="00E504B1">
      <w:pPr>
        <w:keepNext/>
        <w:keepLines/>
        <w:numPr>
          <w:ilvl w:val="0"/>
          <w:numId w:val="14"/>
        </w:numPr>
        <w:outlineLvl w:val="2"/>
        <w:rPr>
          <w:rFonts w:ascii="Arial" w:hAnsi="Arial" w:cs="Arial"/>
          <w:lang w:val="en-US"/>
        </w:rPr>
        <w:pPrChange w:id="6932" w:author="Philip Jacobs" w:date="2013-06-27T12:40:00Z">
          <w:pPr>
            <w:keepNext/>
            <w:keepLines/>
            <w:numPr>
              <w:ilvl w:val="1"/>
              <w:numId w:val="14"/>
            </w:numPr>
            <w:ind w:left="2070" w:hanging="212"/>
            <w:outlineLvl w:val="2"/>
          </w:pPr>
        </w:pPrChange>
      </w:pPr>
      <w:r w:rsidRPr="00E504B1">
        <w:rPr>
          <w:rFonts w:ascii="Arial" w:hAnsi="Arial" w:cs="Arial"/>
          <w:lang w:val="en-US"/>
        </w:rPr>
        <w:t>The logistics application is charged by the MSCN of the M2M Service operator for reading the data from things and virtual devices of the traffic application.</w:t>
      </w:r>
    </w:p>
    <w:p w14:paraId="35DD3D78" w14:textId="77777777" w:rsidR="00F200CE" w:rsidRPr="001E7E58" w:rsidRDefault="00E504B1">
      <w:pPr>
        <w:keepNext/>
        <w:keepLines/>
        <w:numPr>
          <w:ilvl w:val="0"/>
          <w:numId w:val="14"/>
        </w:numPr>
        <w:outlineLvl w:val="2"/>
        <w:rPr>
          <w:rFonts w:ascii="Arial" w:hAnsi="Arial" w:cs="Arial"/>
          <w:lang w:val="en-US"/>
        </w:rPr>
        <w:pPrChange w:id="6933" w:author="Philip Jacobs" w:date="2013-06-27T12:40:00Z">
          <w:pPr>
            <w:keepNext/>
            <w:keepLines/>
            <w:numPr>
              <w:ilvl w:val="1"/>
              <w:numId w:val="14"/>
            </w:numPr>
            <w:ind w:left="2070" w:hanging="212"/>
            <w:outlineLvl w:val="2"/>
          </w:pPr>
        </w:pPrChange>
      </w:pPr>
      <w:r w:rsidRPr="00E504B1">
        <w:rPr>
          <w:rFonts w:ascii="Arial" w:hAnsi="Arial" w:cs="Arial"/>
          <w:lang w:val="en-US"/>
        </w:rPr>
        <w:t>The traffic application is reimbursed for usage of its things and virtual devices.</w:t>
      </w:r>
    </w:p>
    <w:p w14:paraId="61B950C1" w14:textId="77777777" w:rsidR="00536A6A" w:rsidRDefault="00F200CE">
      <w:pPr>
        <w:pStyle w:val="Heading3"/>
        <w:rPr>
          <w:ins w:id="6934" w:author="Philip Jacobs" w:date="2013-06-27T13:31:00Z"/>
        </w:rPr>
        <w:pPrChange w:id="6935" w:author="Philip Jacobs" w:date="2013-07-08T07:40:00Z">
          <w:pPr>
            <w:pStyle w:val="Heading3"/>
            <w:ind w:left="1440"/>
          </w:pPr>
        </w:pPrChange>
      </w:pPr>
      <w:bookmarkStart w:id="6936" w:name="_Toc238014104"/>
      <w:r w:rsidRPr="00E23E76">
        <w:t>Alternative flow</w:t>
      </w:r>
      <w:bookmarkEnd w:id="6936"/>
    </w:p>
    <w:p w14:paraId="038BEE54" w14:textId="26B7CBB7" w:rsidR="00F200CE" w:rsidRPr="00754683" w:rsidRDefault="00536A6A">
      <w:pPr>
        <w:keepNext/>
        <w:keepLines/>
        <w:ind w:left="1440"/>
        <w:outlineLvl w:val="2"/>
        <w:rPr>
          <w:rFonts w:cs="Arial"/>
          <w:lang w:val="en-US"/>
          <w:rPrChange w:id="6937" w:author="Philip Jacobs" w:date="2013-07-08T09:00:00Z">
            <w:rPr/>
          </w:rPrChange>
        </w:rPr>
        <w:pPrChange w:id="6938" w:author="Philip Jacobs" w:date="2013-07-08T09:00:00Z">
          <w:pPr>
            <w:pStyle w:val="Heading3"/>
            <w:ind w:left="1440"/>
          </w:pPr>
        </w:pPrChange>
      </w:pPr>
      <w:ins w:id="6939" w:author="Philip Jacobs" w:date="2013-06-27T13:31:00Z">
        <w:r w:rsidRPr="00754683">
          <w:rPr>
            <w:rFonts w:ascii="Arial" w:hAnsi="Arial" w:cs="Arial"/>
            <w:lang w:val="en-US"/>
          </w:rPr>
          <w:t>None</w:t>
        </w:r>
      </w:ins>
      <w:del w:id="6940" w:author="Philip Jacobs" w:date="2013-06-27T13:30:00Z">
        <w:r w:rsidR="00F200CE" w:rsidRPr="00754683" w:rsidDel="00536A6A">
          <w:rPr>
            <w:rFonts w:ascii="Arial" w:hAnsi="Arial" w:cs="Arial"/>
            <w:lang w:val="en-US"/>
            <w:rPrChange w:id="6941" w:author="Philip Jacobs" w:date="2013-07-08T09:00:00Z">
              <w:rPr/>
            </w:rPrChange>
          </w:rPr>
          <w:delText xml:space="preserve"> (if any)</w:delText>
        </w:r>
      </w:del>
    </w:p>
    <w:p w14:paraId="5E8B3E12" w14:textId="77777777" w:rsidR="00536A6A" w:rsidRDefault="00F200CE">
      <w:pPr>
        <w:pStyle w:val="Heading3"/>
        <w:rPr>
          <w:ins w:id="6942" w:author="Philip Jacobs" w:date="2013-06-27T13:31:00Z"/>
        </w:rPr>
        <w:pPrChange w:id="6943" w:author="Philip Jacobs" w:date="2013-07-08T07:40:00Z">
          <w:pPr>
            <w:pStyle w:val="Heading3"/>
            <w:ind w:left="1440"/>
          </w:pPr>
        </w:pPrChange>
      </w:pPr>
      <w:bookmarkStart w:id="6944" w:name="_Toc238014105"/>
      <w:r w:rsidRPr="00E23E76">
        <w:t>Post-conditions</w:t>
      </w:r>
      <w:bookmarkEnd w:id="6944"/>
    </w:p>
    <w:p w14:paraId="2A42B5CE" w14:textId="5C47EE00" w:rsidR="00F200CE" w:rsidRPr="00536A6A" w:rsidRDefault="00536A6A">
      <w:pPr>
        <w:keepNext/>
        <w:keepLines/>
        <w:ind w:left="1440"/>
        <w:outlineLvl w:val="2"/>
        <w:rPr>
          <w:rFonts w:cs="Arial"/>
          <w:lang w:val="en-US"/>
          <w:rPrChange w:id="6945" w:author="Philip Jacobs" w:date="2013-06-27T13:31:00Z">
            <w:rPr/>
          </w:rPrChange>
        </w:rPr>
        <w:pPrChange w:id="6946" w:author="Philip Jacobs" w:date="2013-07-08T09:01:00Z">
          <w:pPr>
            <w:pStyle w:val="Heading3"/>
            <w:ind w:left="1440"/>
          </w:pPr>
        </w:pPrChange>
      </w:pPr>
      <w:ins w:id="6947" w:author="Philip Jacobs" w:date="2013-06-27T13:31:00Z">
        <w:r w:rsidRPr="00070BC9">
          <w:rPr>
            <w:rFonts w:ascii="Arial" w:hAnsi="Arial" w:cs="Arial"/>
            <w:lang w:val="en-US"/>
          </w:rPr>
          <w:t>None</w:t>
        </w:r>
      </w:ins>
      <w:del w:id="6948" w:author="Philip Jacobs" w:date="2013-06-27T13:30:00Z">
        <w:r w:rsidR="00F200CE" w:rsidRPr="00E23E76" w:rsidDel="00536A6A">
          <w:delText xml:space="preserve"> (if any)</w:delText>
        </w:r>
      </w:del>
    </w:p>
    <w:p w14:paraId="4AD27EDD" w14:textId="77777777" w:rsidR="00536A6A" w:rsidRPr="00281015" w:rsidRDefault="00F200CE">
      <w:pPr>
        <w:pStyle w:val="Heading3"/>
        <w:rPr>
          <w:ins w:id="6949" w:author="Philip Jacobs" w:date="2013-06-27T13:31:00Z"/>
        </w:rPr>
        <w:pPrChange w:id="6950" w:author="Philip Jacobs" w:date="2013-07-08T07:41:00Z">
          <w:pPr>
            <w:pStyle w:val="Heading3"/>
            <w:ind w:left="1440"/>
          </w:pPr>
        </w:pPrChange>
      </w:pPr>
      <w:bookmarkStart w:id="6951" w:name="_Toc238014106"/>
      <w:r w:rsidRPr="00E23E76">
        <w:t>High Level Illustration</w:t>
      </w:r>
      <w:bookmarkEnd w:id="6951"/>
    </w:p>
    <w:p w14:paraId="3FB88A78" w14:textId="77777777" w:rsidR="00536A6A" w:rsidRPr="00754683" w:rsidRDefault="00536A6A">
      <w:pPr>
        <w:keepNext/>
        <w:keepLines/>
        <w:ind w:left="1440"/>
        <w:outlineLvl w:val="2"/>
        <w:rPr>
          <w:ins w:id="6952" w:author="Philip Jacobs" w:date="2013-06-27T13:31:00Z"/>
          <w:rFonts w:cs="Arial"/>
          <w:lang w:val="en-US"/>
        </w:rPr>
        <w:pPrChange w:id="6953" w:author="Philip Jacobs" w:date="2013-07-08T08:59:00Z">
          <w:pPr>
            <w:pStyle w:val="Heading3"/>
            <w:numPr>
              <w:ilvl w:val="0"/>
              <w:numId w:val="0"/>
            </w:numPr>
            <w:ind w:left="1440" w:firstLine="0"/>
          </w:pPr>
        </w:pPrChange>
      </w:pPr>
      <w:ins w:id="6954" w:author="Philip Jacobs" w:date="2013-06-27T13:31:00Z">
        <w:r w:rsidRPr="00754683">
          <w:rPr>
            <w:rFonts w:ascii="Arial" w:hAnsi="Arial" w:cs="Arial"/>
            <w:lang w:val="en-US"/>
          </w:rPr>
          <w:t>None</w:t>
        </w:r>
      </w:ins>
    </w:p>
    <w:p w14:paraId="5C455688" w14:textId="7CE05E68" w:rsidR="00F200CE" w:rsidRPr="00281015" w:rsidDel="00536A6A" w:rsidRDefault="00F200CE">
      <w:pPr>
        <w:pStyle w:val="Heading3"/>
        <w:numPr>
          <w:ilvl w:val="0"/>
          <w:numId w:val="0"/>
        </w:numPr>
        <w:ind w:left="720"/>
        <w:rPr>
          <w:del w:id="6955" w:author="Philip Jacobs" w:date="2013-06-27T13:31:00Z"/>
          <w:rPrChange w:id="6956" w:author="Philip Jacobs" w:date="2013-07-08T07:41:00Z">
            <w:rPr>
              <w:del w:id="6957" w:author="Philip Jacobs" w:date="2013-06-27T13:31:00Z"/>
              <w:sz w:val="32"/>
            </w:rPr>
          </w:rPrChange>
        </w:rPr>
        <w:pPrChange w:id="6958" w:author="Philip Jacobs" w:date="2013-07-08T07:41:00Z">
          <w:pPr>
            <w:pStyle w:val="Heading3"/>
            <w:ind w:left="1440"/>
          </w:pPr>
        </w:pPrChange>
      </w:pPr>
      <w:del w:id="6959" w:author="Philip Jacobs" w:date="2013-06-27T13:31:00Z">
        <w:r w:rsidRPr="00E23E76" w:rsidDel="00536A6A">
          <w:delText xml:space="preserve"> </w:delText>
        </w:r>
      </w:del>
      <w:del w:id="6960" w:author="Philip Jacobs" w:date="2013-06-27T13:30:00Z">
        <w:r w:rsidRPr="00E23E76" w:rsidDel="00536A6A">
          <w:delText>(as applicable)</w:delText>
        </w:r>
      </w:del>
    </w:p>
    <w:p w14:paraId="6B15902C" w14:textId="77777777" w:rsidR="00F200CE" w:rsidRPr="00904078" w:rsidRDefault="00F200CE">
      <w:pPr>
        <w:pStyle w:val="Heading3"/>
        <w:pPrChange w:id="6961" w:author="Philip Jacobs" w:date="2013-07-08T07:41:00Z">
          <w:pPr>
            <w:pStyle w:val="Heading3"/>
            <w:ind w:left="1440"/>
          </w:pPr>
        </w:pPrChange>
      </w:pPr>
      <w:bookmarkStart w:id="6962" w:name="_Toc238014107"/>
      <w:r w:rsidRPr="00904078">
        <w:t xml:space="preserve">Potential </w:t>
      </w:r>
      <w:r w:rsidRPr="00281015">
        <w:rPr>
          <w:rPrChange w:id="6963" w:author="Philip Jacobs" w:date="2013-07-08T07:41:00Z">
            <w:rPr>
              <w:lang w:val="en-US"/>
            </w:rPr>
          </w:rPrChange>
        </w:rPr>
        <w:t>R</w:t>
      </w:r>
      <w:r w:rsidRPr="00904078">
        <w:t>equirements</w:t>
      </w:r>
      <w:bookmarkEnd w:id="6962"/>
    </w:p>
    <w:p w14:paraId="3548CFFC" w14:textId="77777777" w:rsidR="00F82D0C" w:rsidRPr="00F82D0C" w:rsidRDefault="00F82D0C">
      <w:pPr>
        <w:keepNext/>
        <w:keepLines/>
        <w:numPr>
          <w:ilvl w:val="0"/>
          <w:numId w:val="199"/>
        </w:numPr>
        <w:ind w:left="906" w:hanging="186"/>
        <w:outlineLvl w:val="1"/>
        <w:rPr>
          <w:rFonts w:ascii="Arial" w:hAnsi="Arial" w:cs="Arial"/>
          <w:lang w:val="en-US"/>
        </w:rPr>
        <w:pPrChange w:id="6964" w:author="Philip Jacobs" w:date="2013-06-27T12:40:00Z">
          <w:pPr>
            <w:keepNext/>
            <w:keepLines/>
            <w:numPr>
              <w:numId w:val="199"/>
            </w:numPr>
            <w:ind w:left="2250" w:hanging="186"/>
            <w:outlineLvl w:val="1"/>
          </w:pPr>
        </w:pPrChange>
      </w:pPr>
      <w:r w:rsidRPr="00F82D0C">
        <w:rPr>
          <w:rFonts w:ascii="Arial" w:hAnsi="Arial" w:cs="Arial"/>
          <w:lang w:val="en-US"/>
        </w:rPr>
        <w:t>The M2M System shall provide a capability to an Application shall be able to create Virtual Devices and Things in the M2M Service Capability Network.</w:t>
      </w:r>
    </w:p>
    <w:p w14:paraId="455FD4E2" w14:textId="77777777" w:rsidR="00F82D0C" w:rsidRPr="00F82D0C" w:rsidRDefault="00F82D0C">
      <w:pPr>
        <w:keepNext/>
        <w:keepLines/>
        <w:numPr>
          <w:ilvl w:val="2"/>
          <w:numId w:val="14"/>
        </w:numPr>
        <w:ind w:left="906" w:hanging="186"/>
        <w:outlineLvl w:val="1"/>
        <w:rPr>
          <w:rFonts w:ascii="Arial" w:hAnsi="Arial" w:cs="Arial"/>
          <w:lang w:val="en-US"/>
        </w:rPr>
        <w:pPrChange w:id="6965"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publish semantic descriptions and meta-data (e.g. location) of its Devices, Virtual Devices and Things in the M2M Service Capability Network.</w:t>
      </w:r>
    </w:p>
    <w:p w14:paraId="0876AFE1" w14:textId="77777777" w:rsidR="00F82D0C" w:rsidRPr="00F82D0C" w:rsidRDefault="00F82D0C">
      <w:pPr>
        <w:keepNext/>
        <w:keepLines/>
        <w:numPr>
          <w:ilvl w:val="2"/>
          <w:numId w:val="14"/>
        </w:numPr>
        <w:ind w:left="906" w:hanging="186"/>
        <w:outlineLvl w:val="1"/>
        <w:rPr>
          <w:rFonts w:ascii="Arial" w:hAnsi="Arial" w:cs="Arial"/>
          <w:lang w:val="en-US"/>
        </w:rPr>
        <w:pPrChange w:id="6966"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4C46130B" w14:textId="77777777" w:rsidR="00F82D0C" w:rsidRPr="00F82D0C" w:rsidRDefault="00F82D0C">
      <w:pPr>
        <w:keepNext/>
        <w:keepLines/>
        <w:numPr>
          <w:ilvl w:val="2"/>
          <w:numId w:val="14"/>
        </w:numPr>
        <w:ind w:left="906" w:hanging="186"/>
        <w:outlineLvl w:val="1"/>
        <w:rPr>
          <w:rFonts w:ascii="Arial" w:hAnsi="Arial" w:cs="Arial"/>
          <w:lang w:val="en-US"/>
        </w:rPr>
        <w:pPrChange w:id="6967"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control, via the M2M Service Capability Network, access to semantic descriptions and meta-data of its Devices, Virtual Devices and Things.</w:t>
      </w:r>
    </w:p>
    <w:p w14:paraId="375571B3" w14:textId="77777777" w:rsidR="00F200CE" w:rsidRDefault="00F82D0C">
      <w:pPr>
        <w:keepNext/>
        <w:keepLines/>
        <w:numPr>
          <w:ilvl w:val="2"/>
          <w:numId w:val="14"/>
        </w:numPr>
        <w:ind w:left="906" w:hanging="186"/>
        <w:outlineLvl w:val="1"/>
        <w:rPr>
          <w:rFonts w:ascii="Arial" w:hAnsi="Arial" w:cs="Arial"/>
          <w:lang w:val="en-US"/>
        </w:rPr>
        <w:pPrChange w:id="6968" w:author="Philip Jacobs" w:date="2013-06-27T12:40:00Z">
          <w:pPr>
            <w:keepNext/>
            <w:keepLines/>
            <w:numPr>
              <w:ilvl w:val="2"/>
              <w:numId w:val="14"/>
            </w:numPr>
            <w:ind w:left="2250" w:hanging="186"/>
            <w:outlineLvl w:val="1"/>
          </w:pPr>
        </w:pPrChange>
      </w:pPr>
      <w:r w:rsidRPr="00F82D0C">
        <w:rPr>
          <w:rFonts w:ascii="Arial" w:hAnsi="Arial" w:cs="Arial"/>
          <w:lang w:val="en-US"/>
        </w:rPr>
        <w:t>The M2M System shall provide a capability to an Application shall be able to allow, via the M2M Service Capability Network, access to its Devices, Virtual Devices and Things to individual other applications.</w:t>
      </w:r>
    </w:p>
    <w:p w14:paraId="63F7BEA9" w14:textId="77777777" w:rsidR="003A1A1B" w:rsidRPr="00787700" w:rsidRDefault="001C5211" w:rsidP="003A1A1B">
      <w:pPr>
        <w:pStyle w:val="Heading2"/>
        <w:ind w:left="1170"/>
        <w:rPr>
          <w:b/>
        </w:rPr>
      </w:pPr>
      <w:bookmarkStart w:id="6969" w:name="_Toc238014108"/>
      <w:r w:rsidRPr="00787700">
        <w:rPr>
          <w:b/>
        </w:rPr>
        <w:t>Car/Bicycle Sharing Services</w:t>
      </w:r>
      <w:bookmarkEnd w:id="6969"/>
    </w:p>
    <w:p w14:paraId="325A430B" w14:textId="77777777" w:rsidR="003A1A1B" w:rsidRPr="00281015" w:rsidRDefault="003A1A1B">
      <w:pPr>
        <w:pStyle w:val="Heading3"/>
        <w:rPr>
          <w:rPrChange w:id="6970" w:author="Philip Jacobs" w:date="2013-07-08T07:41:00Z">
            <w:rPr>
              <w:sz w:val="36"/>
            </w:rPr>
          </w:rPrChange>
        </w:rPr>
        <w:pPrChange w:id="6971" w:author="Philip Jacobs" w:date="2013-07-08T07:41:00Z">
          <w:pPr>
            <w:pStyle w:val="Heading3"/>
            <w:ind w:left="1440"/>
          </w:pPr>
        </w:pPrChange>
      </w:pPr>
      <w:bookmarkStart w:id="6972" w:name="_Toc238014109"/>
      <w:r w:rsidRPr="00DE06B0">
        <w:t>Description</w:t>
      </w:r>
      <w:bookmarkEnd w:id="6972"/>
    </w:p>
    <w:p w14:paraId="4BCADB2E" w14:textId="77777777" w:rsidR="001C5211" w:rsidRPr="001C5211" w:rsidRDefault="001C5211" w:rsidP="001C5211">
      <w:pPr>
        <w:keepNext/>
        <w:keepLines/>
        <w:ind w:left="1440"/>
        <w:outlineLvl w:val="2"/>
        <w:rPr>
          <w:rFonts w:ascii="Arial" w:hAnsi="Arial" w:cs="Arial"/>
          <w:lang w:val="en-US"/>
        </w:rPr>
      </w:pPr>
      <w:r w:rsidRPr="001C5211">
        <w:rPr>
          <w:rFonts w:ascii="Arial" w:hAnsi="Arial" w:cs="Arial"/>
          <w:lang w:val="en-US"/>
        </w:rPr>
        <w:t>As seen clearly, automation already penetrates all aspects of life even in our urban life. The goal of this use case is to describe several automation services which are occurred in different urban space in different life style, bicycle/car sharing services.</w:t>
      </w:r>
    </w:p>
    <w:p w14:paraId="404759EA" w14:textId="77777777" w:rsidR="001C5211" w:rsidRPr="001C5211" w:rsidRDefault="001C5211" w:rsidP="001C5211">
      <w:pPr>
        <w:keepNext/>
        <w:keepLines/>
        <w:ind w:left="1136" w:firstLine="284"/>
        <w:outlineLvl w:val="2"/>
        <w:rPr>
          <w:rFonts w:ascii="Arial" w:hAnsi="Arial" w:cs="Arial"/>
          <w:b/>
          <w:lang w:val="en-US"/>
        </w:rPr>
      </w:pPr>
      <w:r w:rsidRPr="001C5211">
        <w:rPr>
          <w:rFonts w:ascii="Arial" w:hAnsi="Arial" w:cs="Arial"/>
          <w:b/>
          <w:lang w:val="en-US"/>
        </w:rPr>
        <w:t>Brief Features of Services</w:t>
      </w:r>
    </w:p>
    <w:p w14:paraId="0C51368F" w14:textId="77777777" w:rsidR="001C5211" w:rsidRPr="001C5211" w:rsidRDefault="001C5211" w:rsidP="001C5211">
      <w:pPr>
        <w:keepNext/>
        <w:keepLines/>
        <w:numPr>
          <w:ilvl w:val="1"/>
          <w:numId w:val="14"/>
        </w:numPr>
        <w:outlineLvl w:val="2"/>
        <w:rPr>
          <w:rFonts w:ascii="Arial" w:hAnsi="Arial" w:cs="Arial"/>
          <w:lang w:val="en-US"/>
        </w:rPr>
      </w:pPr>
      <w:r w:rsidRPr="001C5211">
        <w:rPr>
          <w:rFonts w:ascii="Arial" w:hAnsi="Arial" w:cs="Arial"/>
          <w:lang w:val="en-US"/>
        </w:rPr>
        <w:t>Car Sharing Service</w:t>
      </w:r>
    </w:p>
    <w:p w14:paraId="22A6C98B"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Car Sharing is to offer a new service model for automobile transportation. Simply, Car Sharing is a self-service, on-demand alternative to car ownership; a service that is offered to urban residents (B2C) and businesses (B2B).</w:t>
      </w:r>
    </w:p>
    <w:p w14:paraId="738E98CF"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p>
    <w:p w14:paraId="408929B2"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The brief procedure of this service is 1) joining the membership, 2) unlocking the car door, 3) driving away, 4) parking to any reserved spot provided by the service provider and/or public, and 5) paying as you drive (including gas, insurance, and etc.).</w:t>
      </w:r>
    </w:p>
    <w:p w14:paraId="69116C1A" w14:textId="77777777" w:rsidR="001C5211" w:rsidRPr="001C5211" w:rsidRDefault="001C5211" w:rsidP="001C5211">
      <w:pPr>
        <w:keepNext/>
        <w:keepLines/>
        <w:numPr>
          <w:ilvl w:val="1"/>
          <w:numId w:val="14"/>
        </w:numPr>
        <w:outlineLvl w:val="2"/>
        <w:rPr>
          <w:rFonts w:ascii="Arial" w:hAnsi="Arial" w:cs="Arial"/>
          <w:lang w:val="en-US"/>
        </w:rPr>
      </w:pPr>
      <w:r w:rsidRPr="001C5211">
        <w:rPr>
          <w:rFonts w:ascii="Arial" w:hAnsi="Arial" w:cs="Arial"/>
          <w:lang w:val="en-US"/>
        </w:rPr>
        <w:t>Bicycle Sharing Service</w:t>
      </w:r>
    </w:p>
    <w:p w14:paraId="5C6D0480" w14:textId="77777777" w:rsidR="001C5211" w:rsidRPr="001C5211" w:rsidRDefault="001C5211" w:rsidP="001C5211">
      <w:pPr>
        <w:keepNext/>
        <w:keepLines/>
        <w:ind w:left="1988"/>
        <w:outlineLvl w:val="2"/>
        <w:rPr>
          <w:rFonts w:ascii="Arial" w:hAnsi="Arial" w:cs="Arial"/>
          <w:lang w:val="en-US"/>
        </w:rPr>
      </w:pPr>
      <w:r w:rsidRPr="001C5211">
        <w:rPr>
          <w:rFonts w:ascii="Arial" w:hAnsi="Arial" w:cs="Arial"/>
          <w:lang w:val="en-US"/>
        </w:rPr>
        <w:t xml:space="preserve">Bicycle sharing service is also a new service in which bicycle are made available for shared use to individuals who do not own a bicycle. Generally, bicycle sharing service is run by government agencies. </w:t>
      </w:r>
    </w:p>
    <w:p w14:paraId="5D528148" w14:textId="77777777" w:rsidR="003A1A1B" w:rsidRPr="001C5211" w:rsidRDefault="001C5211" w:rsidP="001C5211">
      <w:pPr>
        <w:keepNext/>
        <w:keepLines/>
        <w:ind w:left="1988"/>
        <w:outlineLvl w:val="2"/>
        <w:rPr>
          <w:rFonts w:ascii="Arial" w:hAnsi="Arial" w:cs="Arial"/>
          <w:lang w:val="en-US"/>
        </w:rPr>
      </w:pPr>
      <w:r w:rsidRPr="001C5211">
        <w:rPr>
          <w:rFonts w:ascii="Arial" w:hAnsi="Arial" w:cs="Arial"/>
          <w:lang w:val="en-US"/>
        </w:rPr>
        <w:t>The procedure of this service is similar to the car sharing service, but the different type of services such as healthcare service can be combined.</w:t>
      </w:r>
    </w:p>
    <w:p w14:paraId="41369EBE" w14:textId="77777777" w:rsidR="003A1A1B" w:rsidRPr="00D366C3" w:rsidRDefault="003A1A1B">
      <w:pPr>
        <w:pStyle w:val="Heading3"/>
        <w:pPrChange w:id="6973" w:author="Philip Jacobs" w:date="2013-07-08T07:41:00Z">
          <w:pPr>
            <w:pStyle w:val="Heading3"/>
            <w:ind w:left="1440"/>
          </w:pPr>
        </w:pPrChange>
      </w:pPr>
      <w:bookmarkStart w:id="6974" w:name="_Toc238014110"/>
      <w:r w:rsidRPr="00D366C3">
        <w:t>Source</w:t>
      </w:r>
      <w:bookmarkEnd w:id="6974"/>
      <w:del w:id="6975" w:author="Philip Jacobs" w:date="2013-06-27T13:31:00Z">
        <w:r w:rsidRPr="00D366C3" w:rsidDel="00604C5A">
          <w:delText xml:space="preserve"> (as applicable)</w:delText>
        </w:r>
      </w:del>
    </w:p>
    <w:p w14:paraId="6774B4F7" w14:textId="77777777" w:rsidR="003A1A1B" w:rsidRPr="001C5211" w:rsidRDefault="001C5211" w:rsidP="003A1A1B">
      <w:pPr>
        <w:keepNext/>
        <w:keepLines/>
        <w:ind w:left="1440"/>
        <w:outlineLvl w:val="2"/>
        <w:rPr>
          <w:rFonts w:ascii="Arial" w:hAnsi="Arial"/>
          <w:lang w:val="en-US"/>
        </w:rPr>
      </w:pPr>
      <w:r w:rsidRPr="001C5211">
        <w:rPr>
          <w:rFonts w:ascii="Arial" w:hAnsi="Arial"/>
          <w:lang w:val="en-US"/>
        </w:rPr>
        <w:t>LG Electronics</w:t>
      </w:r>
    </w:p>
    <w:p w14:paraId="034F4EB0" w14:textId="15311189" w:rsidR="003A1A1B" w:rsidRPr="00281015" w:rsidDel="008F394D" w:rsidRDefault="003A1A1B">
      <w:pPr>
        <w:pStyle w:val="Heading3"/>
        <w:rPr>
          <w:del w:id="6976" w:author="Philip Jacobs" w:date="2013-08-12T16:17:00Z"/>
          <w:rPrChange w:id="6977" w:author="Philip Jacobs" w:date="2013-07-08T07:42:00Z">
            <w:rPr>
              <w:del w:id="6978" w:author="Philip Jacobs" w:date="2013-08-12T16:17:00Z"/>
              <w:b/>
            </w:rPr>
          </w:rPrChange>
        </w:rPr>
        <w:pPrChange w:id="6979" w:author="Philip Jacobs" w:date="2013-07-08T07:42:00Z">
          <w:pPr>
            <w:pStyle w:val="Heading3"/>
            <w:ind w:left="1440"/>
          </w:pPr>
        </w:pPrChange>
      </w:pPr>
      <w:del w:id="6980" w:author="Philip Jacobs" w:date="2013-08-12T16:17:00Z">
        <w:r w:rsidRPr="00035056" w:rsidDel="008F394D">
          <w:delText>Target</w:delText>
        </w:r>
        <w:r w:rsidRPr="00281015" w:rsidDel="008F394D">
          <w:rPr>
            <w:rPrChange w:id="6981" w:author="Philip Jacobs" w:date="2013-07-08T07:42:00Z">
              <w:rPr>
                <w:b/>
              </w:rPr>
            </w:rPrChange>
          </w:rPr>
          <w:delText xml:space="preserve"> </w:delText>
        </w:r>
        <w:r w:rsidRPr="004F1DE8" w:rsidDel="008F394D">
          <w:delText>Industry</w:delText>
        </w:r>
        <w:r w:rsidRPr="00281015" w:rsidDel="008F394D">
          <w:rPr>
            <w:rPrChange w:id="6982" w:author="Philip Jacobs" w:date="2013-07-08T07:42:00Z">
              <w:rPr>
                <w:b/>
              </w:rPr>
            </w:rPrChange>
          </w:rPr>
          <w:delText xml:space="preserve"> </w:delText>
        </w:r>
      </w:del>
    </w:p>
    <w:p w14:paraId="148A5915" w14:textId="275ED351" w:rsidR="003A1A1B" w:rsidRPr="001A2E78" w:rsidDel="008F394D" w:rsidRDefault="003A1A1B" w:rsidP="00A32612">
      <w:pPr>
        <w:keepNext/>
        <w:keepLines/>
        <w:ind w:left="1440"/>
        <w:outlineLvl w:val="2"/>
        <w:rPr>
          <w:del w:id="6983" w:author="Philip Jacobs" w:date="2013-08-12T16:17:00Z"/>
          <w:rFonts w:ascii="Arial" w:hAnsi="Arial" w:cs="Arial"/>
          <w:lang w:val="x-none"/>
        </w:rPr>
      </w:pPr>
      <w:del w:id="6984" w:author="Philip Jacobs" w:date="2013-08-12T16:17: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1A883561" w14:textId="77777777" w:rsidR="003A1A1B" w:rsidRPr="000571E5" w:rsidRDefault="003A1A1B">
      <w:pPr>
        <w:pStyle w:val="Heading3"/>
        <w:pPrChange w:id="6985" w:author="Philip Jacobs" w:date="2013-07-08T07:42:00Z">
          <w:pPr>
            <w:pStyle w:val="Heading3"/>
            <w:ind w:left="1440"/>
          </w:pPr>
        </w:pPrChange>
      </w:pPr>
      <w:bookmarkStart w:id="6986" w:name="_Toc238014111"/>
      <w:r w:rsidRPr="000571E5">
        <w:t>Actors</w:t>
      </w:r>
      <w:bookmarkEnd w:id="6986"/>
      <w:del w:id="6987" w:author="Philip Jacobs" w:date="2013-06-27T13:31:00Z">
        <w:r w:rsidRPr="000571E5" w:rsidDel="00604C5A">
          <w:delText xml:space="preserve"> (as applicable)</w:delText>
        </w:r>
      </w:del>
    </w:p>
    <w:p w14:paraId="76747DF0"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User</w:t>
      </w:r>
    </w:p>
    <w:p w14:paraId="6E1046C3" w14:textId="77777777" w:rsidR="00A32612" w:rsidRPr="00A32612" w:rsidRDefault="00A32612" w:rsidP="00A32612">
      <w:pPr>
        <w:keepNext/>
        <w:keepLines/>
        <w:ind w:left="1440"/>
        <w:outlineLvl w:val="2"/>
        <w:rPr>
          <w:rFonts w:ascii="Arial" w:hAnsi="Arial" w:cs="Arial"/>
          <w:lang w:val="en-US"/>
        </w:rPr>
      </w:pPr>
      <w:r w:rsidRPr="00A32612">
        <w:rPr>
          <w:rFonts w:ascii="Arial" w:hAnsi="Arial" w:cs="Arial"/>
          <w:lang w:val="en-US"/>
        </w:rPr>
        <w:t>A user who takes the ownership of the shared things which are car and bicycle.</w:t>
      </w:r>
    </w:p>
    <w:p w14:paraId="01779A4F"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Sensors (or Sensor Devices)</w:t>
      </w:r>
    </w:p>
    <w:p w14:paraId="646778BA" w14:textId="77777777" w:rsidR="00A32612" w:rsidRPr="00A32612" w:rsidRDefault="00A32612" w:rsidP="00A32612">
      <w:pPr>
        <w:keepNext/>
        <w:keepLines/>
        <w:ind w:left="1710" w:hanging="290"/>
        <w:outlineLvl w:val="2"/>
        <w:rPr>
          <w:rFonts w:ascii="Arial" w:hAnsi="Arial" w:cs="Arial"/>
          <w:lang w:val="en-US"/>
        </w:rPr>
      </w:pPr>
      <w:r w:rsidRPr="00A32612">
        <w:rPr>
          <w:rFonts w:ascii="Arial" w:hAnsi="Arial" w:cs="Arial"/>
          <w:lang w:val="en-US"/>
        </w:rPr>
        <w:t>Sensor Devices can be various based on its usage, and do not have any direct communication interfaces to the M2M Service Platform.</w:t>
      </w:r>
    </w:p>
    <w:p w14:paraId="708F61F8" w14:textId="77777777"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For Car Sharing Service – Door Control Sensor, Tire Pressure Sensor, Fuel Indication Sensor, GPS.</w:t>
      </w:r>
    </w:p>
    <w:p w14:paraId="47AE49B3" w14:textId="77777777"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For Bicycle Sharing Service – Lock Control Sensor, Accelerometer, Tire Pressure Sensor, Heart-rate Sensor.</w:t>
      </w:r>
    </w:p>
    <w:p w14:paraId="044E335E"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Smartphone</w:t>
      </w:r>
    </w:p>
    <w:p w14:paraId="471560BC" w14:textId="77777777"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A device which is an intermediate entity and is available to connect from sensors to a M2M Service Platform. The basic role is similar to the general M2M gateway, but it has some sensors and some applications (navigation) itself used by services.</w:t>
      </w:r>
    </w:p>
    <w:p w14:paraId="1A2CDFFF"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M2M Service Platform</w:t>
      </w:r>
    </w:p>
    <w:p w14:paraId="4699E8FE" w14:textId="6F70F703" w:rsidR="00A32612" w:rsidRPr="00A32612" w:rsidRDefault="00A32612" w:rsidP="00A32612">
      <w:pPr>
        <w:keepNext/>
        <w:keepLines/>
        <w:ind w:left="1710" w:hanging="270"/>
        <w:outlineLvl w:val="2"/>
        <w:rPr>
          <w:rFonts w:ascii="Arial" w:hAnsi="Arial" w:cs="Arial"/>
          <w:lang w:val="en-US"/>
        </w:rPr>
      </w:pPr>
      <w:r w:rsidRPr="00A32612">
        <w:rPr>
          <w:rFonts w:ascii="Arial" w:hAnsi="Arial" w:cs="Arial"/>
          <w:lang w:val="en-US"/>
        </w:rPr>
        <w:t>In charge of providing common functionalities for the M2M services. It is mainly in charge of collecting the status and configuration information of sensors and controlling them via the smartphone and/or M2M gateway</w:t>
      </w:r>
      <w:ins w:id="6988" w:author="Philip Jacobs" w:date="2013-07-08T10:31:00Z">
        <w:r w:rsidR="007736E0">
          <w:rPr>
            <w:rFonts w:ascii="Arial" w:hAnsi="Arial" w:cs="Arial"/>
            <w:lang w:val="en-US"/>
          </w:rPr>
          <w:t>.</w:t>
        </w:r>
      </w:ins>
    </w:p>
    <w:p w14:paraId="198C2A53" w14:textId="77777777" w:rsidR="00A32612" w:rsidRPr="002E47FA" w:rsidRDefault="00A32612" w:rsidP="00A32612">
      <w:pPr>
        <w:keepNext/>
        <w:keepLines/>
        <w:numPr>
          <w:ilvl w:val="0"/>
          <w:numId w:val="14"/>
        </w:numPr>
        <w:ind w:left="1800"/>
        <w:outlineLvl w:val="2"/>
        <w:rPr>
          <w:rFonts w:ascii="Arial" w:hAnsi="Arial" w:cs="Arial"/>
          <w:b/>
          <w:lang w:val="en-US"/>
        </w:rPr>
      </w:pPr>
      <w:r w:rsidRPr="002E47FA">
        <w:rPr>
          <w:rFonts w:ascii="Arial" w:hAnsi="Arial" w:cs="Arial"/>
          <w:b/>
          <w:lang w:val="en-US"/>
        </w:rPr>
        <w:t>M2M Service Providers</w:t>
      </w:r>
    </w:p>
    <w:p w14:paraId="314061A8" w14:textId="77777777" w:rsidR="00A32612" w:rsidRPr="00A32612" w:rsidRDefault="00A32612" w:rsidP="00A32612">
      <w:pPr>
        <w:keepNext/>
        <w:keepLines/>
        <w:tabs>
          <w:tab w:val="left" w:pos="1710"/>
        </w:tabs>
        <w:ind w:left="1710" w:hanging="270"/>
        <w:outlineLvl w:val="2"/>
        <w:rPr>
          <w:rFonts w:ascii="Arial" w:hAnsi="Arial" w:cs="Arial"/>
          <w:lang w:val="en-US"/>
        </w:rPr>
      </w:pPr>
      <w:r w:rsidRPr="00A32612">
        <w:rPr>
          <w:rFonts w:ascii="Arial" w:hAnsi="Arial" w:cs="Arial"/>
          <w:lang w:val="en-US"/>
        </w:rPr>
        <w:t>Companies which provide its own M2M services for the user through the M2M Service Platform. The M2M Service Providers can be various according to the types of services.</w:t>
      </w:r>
    </w:p>
    <w:p w14:paraId="0DEF4A05" w14:textId="77777777" w:rsidR="003A1A1B" w:rsidRPr="00A32612" w:rsidRDefault="00A32612" w:rsidP="00A32612">
      <w:pPr>
        <w:keepNext/>
        <w:keepLines/>
        <w:tabs>
          <w:tab w:val="left" w:pos="1710"/>
        </w:tabs>
        <w:ind w:left="1710" w:hanging="270"/>
        <w:outlineLvl w:val="2"/>
        <w:rPr>
          <w:rFonts w:ascii="Arial" w:hAnsi="Arial" w:cs="Arial"/>
          <w:lang w:val="en-US"/>
        </w:rPr>
      </w:pPr>
      <w:r w:rsidRPr="00A32612">
        <w:rPr>
          <w:rFonts w:ascii="Arial" w:hAnsi="Arial" w:cs="Arial"/>
          <w:lang w:val="en-US"/>
        </w:rPr>
        <w:t>The providers include Car Sharing Service Provider, Insurance Company, Gas Station, Bicycle Sharing Service Provider, and Healthcare Service Provider.</w:t>
      </w:r>
    </w:p>
    <w:p w14:paraId="2FF74915" w14:textId="77777777" w:rsidR="003A1A1B" w:rsidRPr="000571E5" w:rsidRDefault="003A1A1B">
      <w:pPr>
        <w:pStyle w:val="Heading3"/>
        <w:pPrChange w:id="6989" w:author="Philip Jacobs" w:date="2013-07-08T07:42:00Z">
          <w:pPr>
            <w:pStyle w:val="Heading3"/>
            <w:ind w:left="1440"/>
          </w:pPr>
        </w:pPrChange>
      </w:pPr>
      <w:bookmarkStart w:id="6990" w:name="_Toc238014112"/>
      <w:r w:rsidRPr="000571E5">
        <w:t>Pre-conditions</w:t>
      </w:r>
      <w:bookmarkEnd w:id="6990"/>
      <w:del w:id="6991" w:author="Philip Jacobs" w:date="2013-06-27T13:32:00Z">
        <w:r w:rsidRPr="000571E5" w:rsidDel="00604C5A">
          <w:delText xml:space="preserve"> (if any) </w:delText>
        </w:r>
      </w:del>
    </w:p>
    <w:p w14:paraId="3CBB6500" w14:textId="77777777" w:rsidR="003A1A1B" w:rsidRPr="00660A5A" w:rsidRDefault="00BB5DF5" w:rsidP="003A1A1B">
      <w:pPr>
        <w:keepNext/>
        <w:keepLines/>
        <w:ind w:left="1440"/>
        <w:outlineLvl w:val="2"/>
        <w:rPr>
          <w:rFonts w:ascii="Arial" w:hAnsi="Arial" w:cs="Arial"/>
          <w:lang w:val="en-US"/>
        </w:rPr>
      </w:pPr>
      <w:r w:rsidRPr="00BB5DF5">
        <w:rPr>
          <w:rFonts w:ascii="Arial" w:hAnsi="Arial" w:cs="Arial"/>
          <w:lang w:val="en-US"/>
        </w:rPr>
        <w:t>See sub-case flows.</w:t>
      </w:r>
    </w:p>
    <w:p w14:paraId="7C1E7794" w14:textId="77777777" w:rsidR="003A1A1B" w:rsidRPr="000571E5" w:rsidRDefault="003A1A1B">
      <w:pPr>
        <w:pStyle w:val="Heading3"/>
        <w:pPrChange w:id="6992" w:author="Philip Jacobs" w:date="2013-07-08T07:42:00Z">
          <w:pPr>
            <w:pStyle w:val="Heading3"/>
            <w:ind w:left="1440"/>
          </w:pPr>
        </w:pPrChange>
      </w:pPr>
      <w:bookmarkStart w:id="6993" w:name="_Toc238014113"/>
      <w:r w:rsidRPr="000571E5">
        <w:t>Triggers</w:t>
      </w:r>
      <w:bookmarkEnd w:id="6993"/>
      <w:del w:id="6994" w:author="Philip Jacobs" w:date="2013-06-27T13:32:00Z">
        <w:r w:rsidRPr="000571E5" w:rsidDel="00604C5A">
          <w:delText xml:space="preserve"> (if any)</w:delText>
        </w:r>
      </w:del>
    </w:p>
    <w:p w14:paraId="37DE6D04" w14:textId="77777777" w:rsidR="003A1A1B" w:rsidRPr="00744F55" w:rsidRDefault="00BB5DF5" w:rsidP="003A1A1B">
      <w:pPr>
        <w:keepNext/>
        <w:keepLines/>
        <w:ind w:left="1440"/>
        <w:outlineLvl w:val="2"/>
        <w:rPr>
          <w:rFonts w:ascii="Arial" w:hAnsi="Arial" w:cs="Arial"/>
          <w:lang w:val="en-US"/>
        </w:rPr>
      </w:pPr>
      <w:r w:rsidRPr="00BB5DF5">
        <w:rPr>
          <w:rFonts w:ascii="Arial" w:hAnsi="Arial" w:cs="Arial"/>
          <w:lang w:val="en-US"/>
        </w:rPr>
        <w:t>See sub-case flows.</w:t>
      </w:r>
    </w:p>
    <w:p w14:paraId="6B08FCDB" w14:textId="77777777" w:rsidR="003A1A1B" w:rsidRPr="000571E5" w:rsidRDefault="003A1A1B">
      <w:pPr>
        <w:pStyle w:val="Heading3"/>
        <w:pPrChange w:id="6995" w:author="Philip Jacobs" w:date="2013-07-08T07:42:00Z">
          <w:pPr>
            <w:pStyle w:val="Heading3"/>
            <w:ind w:left="1440"/>
          </w:pPr>
        </w:pPrChange>
      </w:pPr>
      <w:bookmarkStart w:id="6996" w:name="_Toc238014114"/>
      <w:r w:rsidRPr="000571E5">
        <w:t>Normal Flow</w:t>
      </w:r>
      <w:bookmarkEnd w:id="6996"/>
      <w:del w:id="6997" w:author="Philip Jacobs" w:date="2013-06-27T13:32:00Z">
        <w:r w:rsidRPr="000571E5" w:rsidDel="00604C5A">
          <w:delText xml:space="preserve"> (as applicable)</w:delText>
        </w:r>
      </w:del>
    </w:p>
    <w:p w14:paraId="52D9458F" w14:textId="77777777" w:rsidR="00BB5DF5" w:rsidRPr="00BB5DF5" w:rsidRDefault="00BB5DF5" w:rsidP="00BB5DF5">
      <w:pPr>
        <w:keepNext/>
        <w:keepLines/>
        <w:numPr>
          <w:ilvl w:val="0"/>
          <w:numId w:val="203"/>
        </w:numPr>
        <w:ind w:left="1710"/>
        <w:outlineLvl w:val="2"/>
        <w:rPr>
          <w:rFonts w:ascii="Arial" w:hAnsi="Arial" w:cs="Arial"/>
          <w:b/>
          <w:sz w:val="24"/>
          <w:lang w:val="en-US"/>
        </w:rPr>
      </w:pPr>
      <w:r w:rsidRPr="00BB5DF5">
        <w:rPr>
          <w:rFonts w:ascii="Arial" w:hAnsi="Arial" w:cs="Arial"/>
          <w:b/>
          <w:sz w:val="24"/>
          <w:lang w:val="en-US"/>
        </w:rPr>
        <w:t>Sub use case 1 – Car Sharing Case</w:t>
      </w:r>
    </w:p>
    <w:p w14:paraId="744E5D48" w14:textId="77777777" w:rsidR="00BB5DF5" w:rsidRPr="00BB5DF5" w:rsidRDefault="00BB5DF5" w:rsidP="00BB5DF5">
      <w:pPr>
        <w:keepNext/>
        <w:keepLines/>
        <w:ind w:left="1440"/>
        <w:outlineLvl w:val="2"/>
        <w:rPr>
          <w:rFonts w:ascii="Arial" w:hAnsi="Arial" w:cs="Arial"/>
          <w:lang w:val="en-US"/>
        </w:rPr>
      </w:pPr>
      <w:r w:rsidRPr="00BB5DF5">
        <w:rPr>
          <w:rFonts w:ascii="Arial" w:hAnsi="Arial" w:cs="Arial"/>
          <w:lang w:val="en-US"/>
        </w:rPr>
        <w:t>•</w:t>
      </w:r>
      <w:r w:rsidRPr="00BB5DF5">
        <w:rPr>
          <w:rFonts w:ascii="Arial" w:hAnsi="Arial" w:cs="Arial"/>
          <w:lang w:val="en-US"/>
        </w:rPr>
        <w:tab/>
      </w:r>
      <w:r w:rsidRPr="00DF48AE">
        <w:rPr>
          <w:rFonts w:ascii="Arial" w:hAnsi="Arial" w:cs="Arial"/>
          <w:b/>
          <w:lang w:val="en-US"/>
        </w:rPr>
        <w:t>Trigger</w:t>
      </w:r>
      <w:r w:rsidRPr="00BB5DF5">
        <w:rPr>
          <w:rFonts w:ascii="Arial" w:hAnsi="Arial" w:cs="Arial"/>
          <w:lang w:val="en-US"/>
        </w:rPr>
        <w:t xml:space="preserve">: </w:t>
      </w:r>
    </w:p>
    <w:p w14:paraId="7D5D874B" w14:textId="77777777" w:rsidR="00BB5DF5" w:rsidRPr="00BB5DF5" w:rsidRDefault="00BB5DF5" w:rsidP="00BB5DF5">
      <w:pPr>
        <w:keepNext/>
        <w:keepLines/>
        <w:ind w:left="1704"/>
        <w:outlineLvl w:val="2"/>
        <w:rPr>
          <w:rFonts w:ascii="Arial" w:hAnsi="Arial" w:cs="Arial"/>
          <w:lang w:val="en-US"/>
        </w:rPr>
      </w:pPr>
      <w:r w:rsidRPr="00BB5DF5">
        <w:rPr>
          <w:rFonts w:ascii="Arial" w:hAnsi="Arial" w:cs="Arial"/>
          <w:lang w:val="en-US"/>
        </w:rPr>
        <w:t>A user wants to take an ownership of the car.</w:t>
      </w:r>
    </w:p>
    <w:p w14:paraId="081C3712" w14:textId="77777777" w:rsidR="00BB5DF5" w:rsidRPr="00DF48AE" w:rsidRDefault="00BB5DF5" w:rsidP="00BB5DF5">
      <w:pPr>
        <w:keepNext/>
        <w:keepLines/>
        <w:ind w:left="1440"/>
        <w:outlineLvl w:val="2"/>
        <w:rPr>
          <w:rFonts w:ascii="Arial" w:hAnsi="Arial" w:cs="Arial"/>
          <w:b/>
          <w:lang w:val="en-US"/>
        </w:rPr>
      </w:pPr>
      <w:r w:rsidRPr="00DF48AE">
        <w:rPr>
          <w:rFonts w:ascii="Arial" w:hAnsi="Arial" w:cs="Arial"/>
          <w:b/>
          <w:lang w:val="en-US"/>
        </w:rPr>
        <w:t>•</w:t>
      </w:r>
      <w:r w:rsidRPr="00DF48AE">
        <w:rPr>
          <w:rFonts w:ascii="Arial" w:hAnsi="Arial" w:cs="Arial"/>
          <w:b/>
          <w:lang w:val="en-US"/>
        </w:rPr>
        <w:tab/>
        <w:t>Pre-conditions:</w:t>
      </w:r>
    </w:p>
    <w:p w14:paraId="3D795387" w14:textId="77777777" w:rsidR="00BB5DF5" w:rsidRPr="00BB5DF5" w:rsidRDefault="00BB5DF5" w:rsidP="00BB5DF5">
      <w:pPr>
        <w:keepNext/>
        <w:keepLines/>
        <w:ind w:left="1704"/>
        <w:outlineLvl w:val="2"/>
        <w:rPr>
          <w:rFonts w:ascii="Arial" w:hAnsi="Arial" w:cs="Arial"/>
          <w:lang w:val="en-US"/>
        </w:rPr>
      </w:pPr>
      <w:r w:rsidRPr="00BB5DF5">
        <w:rPr>
          <w:rFonts w:ascii="Arial" w:hAnsi="Arial" w:cs="Arial"/>
          <w:lang w:val="en-US"/>
        </w:rPr>
        <w:t>The user preliminary joins a membership of the Car Sharing Service.</w:t>
      </w:r>
    </w:p>
    <w:p w14:paraId="72863F67"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Sensors built in the car are required to periodically (normal) and non-periodically (urgent) send sensor data to the M2M Service Platform based on the trigger defined by the M2M Service Providers.</w:t>
      </w:r>
    </w:p>
    <w:p w14:paraId="233B38B2"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M2M Service Platform collects and manages data and configurations related to the services. Generally, each service has its own data and configuration set, simply called resources.</w:t>
      </w:r>
    </w:p>
    <w:p w14:paraId="31FADC42"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M2M Service Providers in the service domain have a service agreement each other for unified services.</w:t>
      </w:r>
    </w:p>
    <w:p w14:paraId="7FE09069" w14:textId="77777777" w:rsidR="00BB5DF5" w:rsidRPr="00BB5DF5" w:rsidRDefault="00BB5DF5" w:rsidP="00DF48AE">
      <w:pPr>
        <w:keepNext/>
        <w:keepLines/>
        <w:ind w:left="1704"/>
        <w:outlineLvl w:val="2"/>
        <w:rPr>
          <w:rFonts w:ascii="Arial" w:hAnsi="Arial" w:cs="Arial"/>
          <w:lang w:val="en-US"/>
        </w:rPr>
      </w:pPr>
      <w:r w:rsidRPr="00BB5DF5">
        <w:rPr>
          <w:rFonts w:ascii="Arial" w:hAnsi="Arial" w:cs="Arial"/>
          <w:lang w:val="en-US"/>
        </w:rPr>
        <w:t>The Smartphone has a navigation and car sharing application.</w:t>
      </w:r>
    </w:p>
    <w:p w14:paraId="65111470" w14:textId="77777777" w:rsidR="003A1A1B" w:rsidRPr="00DF48AE" w:rsidRDefault="00BB5DF5" w:rsidP="00BB5DF5">
      <w:pPr>
        <w:keepNext/>
        <w:keepLines/>
        <w:ind w:left="1440"/>
        <w:outlineLvl w:val="2"/>
        <w:rPr>
          <w:rFonts w:ascii="Arial" w:hAnsi="Arial" w:cs="Arial"/>
          <w:b/>
          <w:lang w:val="en-US"/>
        </w:rPr>
      </w:pPr>
      <w:r w:rsidRPr="00DF48AE">
        <w:rPr>
          <w:rFonts w:ascii="Arial" w:hAnsi="Arial" w:cs="Arial"/>
          <w:b/>
          <w:lang w:val="en-US"/>
        </w:rPr>
        <w:t>•</w:t>
      </w:r>
      <w:r w:rsidRPr="00DF48AE">
        <w:rPr>
          <w:rFonts w:ascii="Arial" w:hAnsi="Arial" w:cs="Arial"/>
          <w:b/>
          <w:lang w:val="en-US"/>
        </w:rPr>
        <w:tab/>
        <w:t>Detailed Flow Descriptions:</w:t>
      </w:r>
    </w:p>
    <w:p w14:paraId="5B49F61C" w14:textId="77777777" w:rsidR="00DF48AE" w:rsidRDefault="00AD5452" w:rsidP="00DF48AE">
      <w:pPr>
        <w:keepNext/>
        <w:keepLines/>
        <w:outlineLvl w:val="2"/>
      </w:pPr>
      <w:r>
        <w:rPr>
          <w:noProof/>
          <w:lang w:val="en-US"/>
        </w:rPr>
        <w:drawing>
          <wp:inline distT="0" distB="0" distL="0" distR="0" wp14:anchorId="5EABCCAF" wp14:editId="7FD83D20">
            <wp:extent cx="6122035" cy="403606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2035" cy="4036060"/>
                    </a:xfrm>
                    <a:prstGeom prst="rect">
                      <a:avLst/>
                    </a:prstGeom>
                    <a:noFill/>
                    <a:ln>
                      <a:noFill/>
                    </a:ln>
                  </pic:spPr>
                </pic:pic>
              </a:graphicData>
            </a:graphic>
          </wp:inline>
        </w:drawing>
      </w:r>
    </w:p>
    <w:p w14:paraId="3F737FD1" w14:textId="4F50977F" w:rsidR="003A1A1B" w:rsidRDefault="00DF48AE" w:rsidP="00DF48AE">
      <w:pPr>
        <w:pStyle w:val="Caption"/>
        <w:jc w:val="center"/>
        <w:rPr>
          <w:rFonts w:ascii="Arial" w:hAnsi="Arial" w:cs="Arial"/>
          <w:lang w:val="en-US"/>
        </w:rPr>
      </w:pPr>
      <w:r>
        <w:t xml:space="preserve">Figure </w:t>
      </w:r>
      <w:ins w:id="6998" w:author="Philip Jacobs" w:date="2013-08-13T11:46:00Z">
        <w:r w:rsidR="00130F22">
          <w:fldChar w:fldCharType="begin"/>
        </w:r>
        <w:r w:rsidR="00130F22">
          <w:instrText xml:space="preserve"> STYLEREF 1 \s </w:instrText>
        </w:r>
      </w:ins>
      <w:r w:rsidR="00130F22">
        <w:fldChar w:fldCharType="separate"/>
      </w:r>
      <w:r w:rsidR="00130F22">
        <w:rPr>
          <w:noProof/>
        </w:rPr>
        <w:t>10</w:t>
      </w:r>
      <w:ins w:id="6999"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000" w:author="Philip Jacobs" w:date="2013-08-13T11:46:00Z">
        <w:r w:rsidR="00130F22">
          <w:rPr>
            <w:noProof/>
          </w:rPr>
          <w:t>2</w:t>
        </w:r>
        <w:r w:rsidR="00130F22">
          <w:fldChar w:fldCharType="end"/>
        </w:r>
      </w:ins>
      <w:del w:id="700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10.3.6</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E46AAA">
        <w:t>Car Sharing Normal Flow</w:t>
      </w:r>
    </w:p>
    <w:p w14:paraId="4CFB4121"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Applications of each Service Provider in the service domain register and subscribe to changes of resources (or information) about the Car Sharing Service in the M2M Service Platform.</w:t>
      </w:r>
    </w:p>
    <w:p w14:paraId="5DFE5E69"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p>
    <w:p w14:paraId="0278D0AB"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As the user finds a shared car, opens the car door and turns on the ignition using interfaces of the Smartphone such as Bluetooth and NFC, if the user is authorized.</w:t>
      </w:r>
    </w:p>
    <w:p w14:paraId="6FE9E086"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Sensors report the changed status to the M2M Service Platform via the Smartphone as a gateway when the specific condition is triggered. (Car is just being used)</w:t>
      </w:r>
    </w:p>
    <w:p w14:paraId="7A575B8E"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Service Provider of the changed status. (Note: The Car Sharing Service Provider can update the situation that the car is being used on its website)</w:t>
      </w:r>
    </w:p>
    <w:p w14:paraId="0460567E"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(Normal Reporting Case for managing the Service) The Sensors report the changed status to the M2M Service Platform via the Smartphone when the specific condition is triggered. (Periodic location reporting and car health check for maintenance reasons)</w:t>
      </w:r>
    </w:p>
    <w:p w14:paraId="7EE2D5A5"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Service Provider of the changed status. (Note: Agreement on privacy policy of location is preliminary confirmed)</w:t>
      </w:r>
    </w:p>
    <w:p w14:paraId="5F2B0BC8"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(Urgent Reporting Case for handling any emergency) The Sensors report the changed status to the M2M Service Platform via the smartphone as a gateway when the specific condition is triggered. (The fuel is low)</w:t>
      </w:r>
    </w:p>
    <w:p w14:paraId="116FE6C7"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 xml:space="preserve">The M2M Service Platform immediately notifies the Car Sharing Service Provider of the changed status. </w:t>
      </w:r>
    </w:p>
    <w:p w14:paraId="0CF52215"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Car Sharing Service Provider finds out the nearest Gas Station according to the received location information and a service agreement between the Car Sharing Service Provider and the Gas Station, and the Provider sends the route information to M2M Service Platform.</w:t>
      </w:r>
    </w:p>
    <w:p w14:paraId="3329458A"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 xml:space="preserve">The M2M Service Platform notifies the Smartphone of the route information. </w:t>
      </w:r>
    </w:p>
    <w:p w14:paraId="515D84AA"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After filling the fuel, the user virtually pays the fuel fee by using the Smartphone’s NFC tag. The payment information is reported to the M2M Service Platform.</w:t>
      </w:r>
    </w:p>
    <w:p w14:paraId="0BB75D2E"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Provider and the Gas Station of the payment information. (Note: This procedure is for the Car Sharing Provider to pay Gas Station the fuel fee instead of the user)</w:t>
      </w:r>
    </w:p>
    <w:p w14:paraId="147E6503"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Afterwards, due to the low battery of the Smartphone (less than 30% remain), the Smartphone reports the changed status to the M2M Service Platform.</w:t>
      </w:r>
    </w:p>
    <w:p w14:paraId="4FF5D983"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p>
    <w:p w14:paraId="25A663FD"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As the user arrives at the destination, and turns off the ignition, the sensors report the accumulated information, normal event subscription information, to the M2M Service Platform via smartphone.</w:t>
      </w:r>
    </w:p>
    <w:p w14:paraId="7B569BE0"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Provides and Insurance Company of the usage of the shared car.</w:t>
      </w:r>
    </w:p>
    <w:p w14:paraId="44A6DEB4"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Insurance Company stores the insurance fee by writing onto the Car Sharing Service Provider’s resource in the M2M Service Platform, in this case the Insurance Company preliminary acquires proper access right to write.</w:t>
      </w:r>
    </w:p>
    <w:p w14:paraId="50BA82D2" w14:textId="77777777" w:rsidR="00DA3E4E" w:rsidRPr="007A6ACC" w:rsidRDefault="00DA3E4E" w:rsidP="00EB592E">
      <w:pPr>
        <w:keepNext/>
        <w:keepLines/>
        <w:numPr>
          <w:ilvl w:val="0"/>
          <w:numId w:val="204"/>
        </w:numPr>
        <w:ind w:left="1780"/>
        <w:outlineLvl w:val="1"/>
        <w:rPr>
          <w:rFonts w:ascii="Arial" w:hAnsi="Arial" w:cs="Arial"/>
        </w:rPr>
      </w:pPr>
      <w:r w:rsidRPr="007A6ACC">
        <w:rPr>
          <w:rFonts w:ascii="Arial" w:hAnsi="Arial" w:cs="Arial"/>
        </w:rPr>
        <w:t>The M2M Service Platform notifies the Car Sharing Provides of the insurance fee.</w:t>
      </w:r>
    </w:p>
    <w:p w14:paraId="1E398D8E" w14:textId="77777777" w:rsidR="00DA3E4E" w:rsidRPr="007A6ACC" w:rsidRDefault="00EB592E" w:rsidP="00EB592E">
      <w:pPr>
        <w:keepNext/>
        <w:keepLines/>
        <w:ind w:left="1060"/>
        <w:outlineLvl w:val="1"/>
        <w:rPr>
          <w:rFonts w:ascii="Arial" w:hAnsi="Arial" w:cs="Arial"/>
          <w:b/>
        </w:rPr>
      </w:pPr>
      <w:r w:rsidRPr="007A6ACC">
        <w:rPr>
          <w:rFonts w:ascii="Arial" w:hAnsi="Arial" w:cs="Arial"/>
          <w:b/>
        </w:rPr>
        <w:t xml:space="preserve"> </w:t>
      </w:r>
      <w:r w:rsidR="00DA3E4E" w:rsidRPr="007A6ACC">
        <w:rPr>
          <w:rFonts w:ascii="Arial" w:hAnsi="Arial" w:cs="Arial"/>
          <w:b/>
        </w:rPr>
        <w:t>•</w:t>
      </w:r>
      <w:r w:rsidR="00DA3E4E" w:rsidRPr="007A6ACC">
        <w:rPr>
          <w:rFonts w:ascii="Arial" w:hAnsi="Arial" w:cs="Arial"/>
          <w:b/>
        </w:rPr>
        <w:tab/>
        <w:t>Post-conditions:</w:t>
      </w:r>
    </w:p>
    <w:p w14:paraId="20F83D35" w14:textId="77777777" w:rsidR="00DA3E4E" w:rsidRPr="007A6ACC" w:rsidRDefault="00DA3E4E" w:rsidP="00EB592E">
      <w:pPr>
        <w:keepNext/>
        <w:keepLines/>
        <w:numPr>
          <w:ilvl w:val="0"/>
          <w:numId w:val="205"/>
        </w:numPr>
        <w:ind w:left="1780"/>
        <w:outlineLvl w:val="1"/>
        <w:rPr>
          <w:rFonts w:ascii="Arial" w:hAnsi="Arial" w:cs="Arial"/>
        </w:rPr>
      </w:pPr>
      <w:r w:rsidRPr="007A6ACC">
        <w:rPr>
          <w:rFonts w:ascii="Arial" w:hAnsi="Arial" w:cs="Arial"/>
        </w:rPr>
        <w:t>The User will pay as him/her drive according to the recorded data.</w:t>
      </w:r>
    </w:p>
    <w:p w14:paraId="6E50CBB4" w14:textId="77777777" w:rsidR="003A1A1B" w:rsidRPr="007A6ACC" w:rsidRDefault="00DA3E4E" w:rsidP="00EB592E">
      <w:pPr>
        <w:keepNext/>
        <w:keepLines/>
        <w:numPr>
          <w:ilvl w:val="0"/>
          <w:numId w:val="205"/>
        </w:numPr>
        <w:ind w:left="1780"/>
        <w:outlineLvl w:val="1"/>
        <w:rPr>
          <w:rFonts w:ascii="Arial" w:hAnsi="Arial" w:cs="Arial"/>
        </w:rPr>
      </w:pPr>
      <w:r w:rsidRPr="007A6ACC">
        <w:rPr>
          <w:rFonts w:ascii="Arial" w:hAnsi="Arial" w:cs="Arial"/>
        </w:rPr>
        <w:t>The Car Sharing Service Provider can update the position and status of the car on its website using the recorded data. Thus, next users can make use of the Car Sharing Service.</w:t>
      </w:r>
    </w:p>
    <w:p w14:paraId="2CA3B419" w14:textId="77777777" w:rsidR="00EB592E" w:rsidRPr="007A6ACC" w:rsidRDefault="00EB592E" w:rsidP="00EB592E">
      <w:pPr>
        <w:keepNext/>
        <w:keepLines/>
        <w:numPr>
          <w:ilvl w:val="0"/>
          <w:numId w:val="203"/>
        </w:numPr>
        <w:ind w:left="1080"/>
        <w:outlineLvl w:val="2"/>
        <w:rPr>
          <w:rFonts w:ascii="Arial" w:hAnsi="Arial" w:cs="Arial"/>
          <w:b/>
          <w:sz w:val="24"/>
          <w:lang w:val="en-US"/>
        </w:rPr>
      </w:pPr>
      <w:r w:rsidRPr="007A6ACC">
        <w:rPr>
          <w:rFonts w:ascii="Arial" w:hAnsi="Arial" w:cs="Arial"/>
          <w:b/>
          <w:sz w:val="24"/>
          <w:lang w:val="en-US"/>
        </w:rPr>
        <w:t>Sub Use Case 2 – Bicycle Sharing Service</w:t>
      </w:r>
    </w:p>
    <w:p w14:paraId="1F40F8BA" w14:textId="77777777"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 xml:space="preserve">Trigger: </w:t>
      </w:r>
    </w:p>
    <w:p w14:paraId="1A92C2A7" w14:textId="77777777" w:rsidR="00EB592E" w:rsidRPr="007A6ACC" w:rsidRDefault="00EB592E" w:rsidP="00EB592E">
      <w:pPr>
        <w:keepNext/>
        <w:keepLines/>
        <w:ind w:left="1364" w:firstLine="56"/>
        <w:outlineLvl w:val="1"/>
        <w:rPr>
          <w:rFonts w:ascii="Arial" w:hAnsi="Arial" w:cs="Arial"/>
        </w:rPr>
      </w:pPr>
      <w:r w:rsidRPr="007A6ACC">
        <w:rPr>
          <w:rFonts w:ascii="Arial" w:hAnsi="Arial" w:cs="Arial"/>
        </w:rPr>
        <w:t>A user wants to take an ownership of the bicycle.</w:t>
      </w:r>
    </w:p>
    <w:p w14:paraId="0B42344C" w14:textId="77777777"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Pre-conditions:</w:t>
      </w:r>
    </w:p>
    <w:p w14:paraId="05DD00DC"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user preliminary joins a membership of the Bicycle Sharing Service.</w:t>
      </w:r>
    </w:p>
    <w:p w14:paraId="0A76A2B6"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sensors built in the car and in the smartphone are required to periodically (normal) and non-periodically (urgent) send sensor data to the M2M Service Platform based on the trigger defined by the Service Provider.</w:t>
      </w:r>
    </w:p>
    <w:p w14:paraId="044CC8BB"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M2M Service Platform collects and manages data and configurations related to the services. Generally, each service has its own data and configuration set, simply called resources.</w:t>
      </w:r>
    </w:p>
    <w:p w14:paraId="10BD72A5"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Smartphone has a navigation and bicycle sharing application.</w:t>
      </w:r>
    </w:p>
    <w:p w14:paraId="4EE3ED12" w14:textId="77777777" w:rsidR="00EB592E" w:rsidRPr="007A6ACC" w:rsidRDefault="00EB592E" w:rsidP="00EB592E">
      <w:pPr>
        <w:keepNext/>
        <w:keepLines/>
        <w:ind w:left="1440"/>
        <w:outlineLvl w:val="1"/>
        <w:rPr>
          <w:rFonts w:ascii="Arial" w:hAnsi="Arial" w:cs="Arial"/>
        </w:rPr>
      </w:pPr>
      <w:r w:rsidRPr="007A6ACC">
        <w:rPr>
          <w:rFonts w:ascii="Arial" w:hAnsi="Arial" w:cs="Arial"/>
        </w:rPr>
        <w:t>The M2M Service Providers in the service domain have a service agreement each other for unified services.</w:t>
      </w:r>
    </w:p>
    <w:p w14:paraId="190AB02C" w14:textId="77777777" w:rsidR="00EB592E" w:rsidRPr="007A6ACC" w:rsidRDefault="00EB592E" w:rsidP="00EB592E">
      <w:pPr>
        <w:keepNext/>
        <w:keepLines/>
        <w:ind w:left="1080"/>
        <w:outlineLvl w:val="1"/>
        <w:rPr>
          <w:rFonts w:ascii="Arial" w:hAnsi="Arial" w:cs="Arial"/>
          <w:b/>
        </w:rPr>
      </w:pPr>
      <w:r w:rsidRPr="007A6ACC">
        <w:rPr>
          <w:rFonts w:ascii="Arial" w:hAnsi="Arial" w:cs="Arial"/>
          <w:b/>
        </w:rPr>
        <w:t>•</w:t>
      </w:r>
      <w:r w:rsidRPr="007A6ACC">
        <w:rPr>
          <w:rFonts w:ascii="Arial" w:hAnsi="Arial" w:cs="Arial"/>
          <w:b/>
        </w:rPr>
        <w:tab/>
        <w:t>Detailed Flow Descriptions:</w:t>
      </w:r>
    </w:p>
    <w:p w14:paraId="4A153949" w14:textId="77777777" w:rsidR="00A76F99" w:rsidRDefault="00AD5452" w:rsidP="00A76F99">
      <w:pPr>
        <w:keepNext/>
        <w:keepLines/>
        <w:outlineLvl w:val="1"/>
      </w:pPr>
      <w:r>
        <w:rPr>
          <w:noProof/>
          <w:lang w:val="en-US"/>
        </w:rPr>
        <w:drawing>
          <wp:inline distT="0" distB="0" distL="0" distR="0" wp14:anchorId="25ADE685" wp14:editId="1B713364">
            <wp:extent cx="6115050" cy="410083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4100830"/>
                    </a:xfrm>
                    <a:prstGeom prst="rect">
                      <a:avLst/>
                    </a:prstGeom>
                    <a:noFill/>
                    <a:ln>
                      <a:noFill/>
                    </a:ln>
                  </pic:spPr>
                </pic:pic>
              </a:graphicData>
            </a:graphic>
          </wp:inline>
        </w:drawing>
      </w:r>
    </w:p>
    <w:p w14:paraId="2B43934B" w14:textId="6247DD9E" w:rsidR="00EB592E" w:rsidRDefault="00A76F99" w:rsidP="00A76F99">
      <w:pPr>
        <w:pStyle w:val="Caption"/>
        <w:jc w:val="center"/>
      </w:pPr>
      <w:r>
        <w:t xml:space="preserve">Figure </w:t>
      </w:r>
      <w:ins w:id="7002" w:author="Philip Jacobs" w:date="2013-08-13T11:46:00Z">
        <w:r w:rsidR="00130F22">
          <w:fldChar w:fldCharType="begin"/>
        </w:r>
        <w:r w:rsidR="00130F22">
          <w:instrText xml:space="preserve"> STYLEREF 1 \s </w:instrText>
        </w:r>
      </w:ins>
      <w:r w:rsidR="00130F22">
        <w:fldChar w:fldCharType="separate"/>
      </w:r>
      <w:r w:rsidR="00130F22">
        <w:rPr>
          <w:noProof/>
        </w:rPr>
        <w:t>10</w:t>
      </w:r>
      <w:ins w:id="700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004" w:author="Philip Jacobs" w:date="2013-08-13T11:46:00Z">
        <w:r w:rsidR="00130F22">
          <w:rPr>
            <w:noProof/>
          </w:rPr>
          <w:t>3</w:t>
        </w:r>
        <w:r w:rsidR="00130F22">
          <w:fldChar w:fldCharType="end"/>
        </w:r>
      </w:ins>
      <w:del w:id="700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10.3.6</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0002C6">
        <w:t>Bicycle Sharing Normal Flow</w:t>
      </w:r>
    </w:p>
    <w:p w14:paraId="5A765BB1" w14:textId="77777777" w:rsidR="007A6ACC" w:rsidRPr="007A6ACC" w:rsidRDefault="007A6ACC" w:rsidP="007A6ACC">
      <w:pPr>
        <w:numPr>
          <w:ilvl w:val="0"/>
          <w:numId w:val="206"/>
        </w:numPr>
        <w:rPr>
          <w:rFonts w:ascii="Arial" w:hAnsi="Arial" w:cs="Arial"/>
        </w:rPr>
      </w:pPr>
      <w:r w:rsidRPr="007A6ACC">
        <w:rPr>
          <w:rFonts w:ascii="Arial" w:hAnsi="Arial" w:cs="Arial"/>
        </w:rPr>
        <w:t>The Applications in the service domain register the service and subscribe to changes of information about the Bicycle Sharing Service.</w:t>
      </w:r>
    </w:p>
    <w:p w14:paraId="09A87F07" w14:textId="77777777" w:rsidR="007A6ACC" w:rsidRPr="007A6ACC" w:rsidRDefault="007A6ACC" w:rsidP="007A6ACC">
      <w:pPr>
        <w:numPr>
          <w:ilvl w:val="0"/>
          <w:numId w:val="206"/>
        </w:numPr>
        <w:rPr>
          <w:rFonts w:ascii="Arial" w:hAnsi="Arial" w:cs="Arial"/>
        </w:rPr>
      </w:pPr>
      <w:r w:rsidRPr="007A6ACC">
        <w:rPr>
          <w:rFonts w:ascii="Arial" w:hAnsi="Arial" w:cs="Arial"/>
        </w:rPr>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p>
    <w:p w14:paraId="201DEE56"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To unlock the bicycle, the user tags the locker of the bicycle through the NFC interface. </w:t>
      </w:r>
    </w:p>
    <w:p w14:paraId="374D14F6" w14:textId="77777777" w:rsidR="007A6ACC" w:rsidRPr="007A6ACC" w:rsidRDefault="007A6ACC" w:rsidP="007A6ACC">
      <w:pPr>
        <w:numPr>
          <w:ilvl w:val="0"/>
          <w:numId w:val="206"/>
        </w:numPr>
        <w:rPr>
          <w:rFonts w:ascii="Arial" w:hAnsi="Arial" w:cs="Arial"/>
        </w:rPr>
      </w:pPr>
      <w:r w:rsidRPr="007A6ACC">
        <w:rPr>
          <w:rFonts w:ascii="Arial" w:hAnsi="Arial" w:cs="Arial"/>
        </w:rPr>
        <w:t>The Sensors report the changed status to the M2M Service Platform via the smartphone as a gateway when the specific condition is triggered (for example, the bicycle is being used).</w:t>
      </w:r>
    </w:p>
    <w:p w14:paraId="2329F24B" w14:textId="33E9D5F6" w:rsidR="007A6ACC" w:rsidRPr="007A6ACC" w:rsidRDefault="007A6ACC" w:rsidP="007A6ACC">
      <w:pPr>
        <w:numPr>
          <w:ilvl w:val="0"/>
          <w:numId w:val="206"/>
        </w:numPr>
        <w:rPr>
          <w:rFonts w:ascii="Arial" w:hAnsi="Arial" w:cs="Arial"/>
        </w:rPr>
      </w:pPr>
      <w:r w:rsidRPr="007A6ACC">
        <w:rPr>
          <w:rFonts w:ascii="Arial" w:hAnsi="Arial" w:cs="Arial"/>
        </w:rPr>
        <w:t>The M2M Service Platform notifies the Bike Sharing Service Provider of the changed status. (Note: The Bicycle Sharing Service Provider can record the situation on its web-site that the car is being used)</w:t>
      </w:r>
      <w:ins w:id="7006" w:author="Philip Jacobs" w:date="2013-07-08T10:32:00Z">
        <w:r w:rsidR="007736E0">
          <w:rPr>
            <w:rFonts w:ascii="Arial" w:hAnsi="Arial" w:cs="Arial"/>
          </w:rPr>
          <w:t>.</w:t>
        </w:r>
      </w:ins>
    </w:p>
    <w:p w14:paraId="1B40E151" w14:textId="77777777" w:rsidR="007A6ACC" w:rsidRPr="007A6ACC" w:rsidRDefault="007A6ACC" w:rsidP="007A6ACC">
      <w:pPr>
        <w:numPr>
          <w:ilvl w:val="0"/>
          <w:numId w:val="206"/>
        </w:numPr>
        <w:rPr>
          <w:rFonts w:ascii="Arial" w:hAnsi="Arial" w:cs="Arial"/>
        </w:rPr>
      </w:pPr>
      <w:r w:rsidRPr="007A6ACC">
        <w:rPr>
          <w:rFonts w:ascii="Arial" w:hAnsi="Arial" w:cs="Arial"/>
        </w:rPr>
        <w:t>(Normal Reporting Case for managing the Service) The heart-rate of the user is continuously collected by the heart-rate sensor on the handlebar, and the health-related information such as heart-rate, location, time is reported periodically to the Service Operator.</w:t>
      </w:r>
    </w:p>
    <w:p w14:paraId="2310B180" w14:textId="77777777" w:rsidR="007A6ACC" w:rsidRPr="007A6ACC" w:rsidRDefault="007A6ACC" w:rsidP="007A6ACC">
      <w:pPr>
        <w:numPr>
          <w:ilvl w:val="0"/>
          <w:numId w:val="206"/>
        </w:numPr>
        <w:rPr>
          <w:rFonts w:ascii="Arial" w:hAnsi="Arial" w:cs="Arial"/>
        </w:rPr>
      </w:pPr>
      <w:r w:rsidRPr="007A6ACC">
        <w:rPr>
          <w:rFonts w:ascii="Arial" w:hAnsi="Arial" w:cs="Arial"/>
        </w:rPr>
        <w:t>The M2M Service Platform notifies the Bicycle Sharing Service Provider and the Health Service Provider of the health Service information.</w:t>
      </w:r>
    </w:p>
    <w:p w14:paraId="52764381"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1E089B0F"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The M2M Service Platform notifies the Bicycle Sharing Service Provider of the changed status. </w:t>
      </w:r>
    </w:p>
    <w:p w14:paraId="4B315734" w14:textId="77777777" w:rsidR="007A6ACC" w:rsidRPr="007A6ACC" w:rsidRDefault="007A6ACC" w:rsidP="007A6ACC">
      <w:pPr>
        <w:numPr>
          <w:ilvl w:val="0"/>
          <w:numId w:val="206"/>
        </w:numPr>
        <w:rPr>
          <w:rFonts w:ascii="Arial" w:hAnsi="Arial" w:cs="Arial"/>
        </w:rPr>
      </w:pPr>
      <w:r w:rsidRPr="007A6ACC">
        <w:rPr>
          <w:rFonts w:ascii="Arial" w:hAnsi="Arial" w:cs="Arial"/>
        </w:rPr>
        <w:t>The Bicycle Sharing Service Provider finds out the nearest bike repair shop according to the received location information, and the Provider sends the route information to M2M Service Platform.</w:t>
      </w:r>
    </w:p>
    <w:p w14:paraId="3EEB4E0B" w14:textId="77777777" w:rsidR="007A6ACC" w:rsidRPr="007A6ACC" w:rsidRDefault="007A6ACC" w:rsidP="007A6ACC">
      <w:pPr>
        <w:numPr>
          <w:ilvl w:val="0"/>
          <w:numId w:val="206"/>
        </w:numPr>
        <w:rPr>
          <w:rFonts w:ascii="Arial" w:hAnsi="Arial" w:cs="Arial"/>
        </w:rPr>
      </w:pPr>
      <w:r w:rsidRPr="007A6ACC">
        <w:rPr>
          <w:rFonts w:ascii="Arial" w:hAnsi="Arial" w:cs="Arial"/>
        </w:rPr>
        <w:t>The M2M Service Platform forwards the route information to the Smartphone which has a navigation application.</w:t>
      </w:r>
    </w:p>
    <w:p w14:paraId="641DC1E7" w14:textId="77777777" w:rsidR="007A6ACC" w:rsidRPr="007A6ACC" w:rsidRDefault="007A6ACC" w:rsidP="007A6ACC">
      <w:pPr>
        <w:numPr>
          <w:ilvl w:val="0"/>
          <w:numId w:val="206"/>
        </w:numPr>
        <w:rPr>
          <w:rFonts w:ascii="Arial" w:hAnsi="Arial" w:cs="Arial"/>
        </w:rPr>
      </w:pPr>
      <w:r w:rsidRPr="007A6ACC">
        <w:rPr>
          <w:rFonts w:ascii="Arial" w:hAnsi="Arial" w:cs="Arial"/>
        </w:rPr>
        <w:t>Afterwards, due to the low battery of the Smartphone (less than 30% remain), The Smartphone reports the changed status to the Service Operator. (Low battery indication)</w:t>
      </w:r>
    </w:p>
    <w:p w14:paraId="64A4A6D0" w14:textId="41C43AA2" w:rsidR="007A6ACC" w:rsidRPr="007A6ACC" w:rsidRDefault="007A6ACC" w:rsidP="007A6ACC">
      <w:pPr>
        <w:numPr>
          <w:ilvl w:val="0"/>
          <w:numId w:val="206"/>
        </w:numPr>
        <w:rPr>
          <w:rFonts w:ascii="Arial" w:hAnsi="Arial" w:cs="Arial"/>
        </w:rPr>
      </w:pPr>
      <w:r w:rsidRPr="007A6ACC">
        <w:rPr>
          <w:rFonts w:ascii="Arial" w:hAnsi="Arial" w:cs="Arial"/>
        </w:rPr>
        <w: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t>
      </w:r>
      <w:ins w:id="7007" w:author="Philip Jacobs" w:date="2013-07-08T10:32:00Z">
        <w:r w:rsidR="007736E0">
          <w:rPr>
            <w:rFonts w:ascii="Arial" w:hAnsi="Arial" w:cs="Arial"/>
          </w:rPr>
          <w:t>.</w:t>
        </w:r>
      </w:ins>
    </w:p>
    <w:p w14:paraId="1BA068FC" w14:textId="77777777" w:rsidR="007A6ACC" w:rsidRPr="007A6ACC" w:rsidRDefault="007A6ACC" w:rsidP="007A6ACC">
      <w:pPr>
        <w:numPr>
          <w:ilvl w:val="0"/>
          <w:numId w:val="206"/>
        </w:numPr>
        <w:rPr>
          <w:rFonts w:ascii="Arial" w:hAnsi="Arial" w:cs="Arial"/>
        </w:rPr>
      </w:pPr>
      <w:r w:rsidRPr="007A6ACC">
        <w:rPr>
          <w:rFonts w:ascii="Arial" w:hAnsi="Arial" w:cs="Arial"/>
        </w:rPr>
        <w:t xml:space="preserve">As the user arrives at the destination and parks to the reserved spot, the Sensor reports the accumulated information and normal event subscription information to the M2M Service Platform via the Smartphone. </w:t>
      </w:r>
    </w:p>
    <w:p w14:paraId="73E842D7" w14:textId="77777777" w:rsidR="007A6ACC" w:rsidRPr="007A6ACC" w:rsidRDefault="007A6ACC" w:rsidP="007A6ACC">
      <w:pPr>
        <w:numPr>
          <w:ilvl w:val="0"/>
          <w:numId w:val="206"/>
        </w:numPr>
        <w:rPr>
          <w:rFonts w:ascii="Arial" w:hAnsi="Arial" w:cs="Arial"/>
        </w:rPr>
      </w:pPr>
      <w:r w:rsidRPr="007A6ACC">
        <w:rPr>
          <w:rFonts w:ascii="Arial" w:hAnsi="Arial" w:cs="Arial"/>
        </w:rPr>
        <w:t>The M2M Service Platform notifies Bicycle Sharing Service Provide and Healthcare Service Provider of the usage of the shared bicycle.</w:t>
      </w:r>
    </w:p>
    <w:p w14:paraId="30593442" w14:textId="77777777" w:rsidR="007A6ACC" w:rsidRPr="007A6ACC" w:rsidRDefault="007A6ACC">
      <w:pPr>
        <w:keepNext/>
        <w:keepLines/>
        <w:ind w:left="568"/>
        <w:outlineLvl w:val="1"/>
        <w:rPr>
          <w:rFonts w:ascii="Arial" w:hAnsi="Arial" w:cs="Arial"/>
          <w:b/>
        </w:rPr>
        <w:pPrChange w:id="7008" w:author="Philip Jacobs" w:date="2013-06-27T12:42:00Z">
          <w:pPr>
            <w:keepNext/>
            <w:keepLines/>
            <w:ind w:left="1080"/>
            <w:outlineLvl w:val="1"/>
          </w:pPr>
        </w:pPrChange>
      </w:pPr>
      <w:r w:rsidRPr="007A6ACC">
        <w:rPr>
          <w:rFonts w:ascii="Arial" w:hAnsi="Arial" w:cs="Arial"/>
          <w:b/>
        </w:rPr>
        <w:t>•</w:t>
      </w:r>
      <w:r w:rsidRPr="007A6ACC">
        <w:rPr>
          <w:rFonts w:ascii="Arial" w:hAnsi="Arial" w:cs="Arial"/>
          <w:b/>
        </w:rPr>
        <w:tab/>
        <w:t>Post-conditions:</w:t>
      </w:r>
    </w:p>
    <w:p w14:paraId="69368F15" w14:textId="77777777" w:rsidR="007A6ACC" w:rsidRPr="007A6ACC" w:rsidRDefault="007A6ACC">
      <w:pPr>
        <w:numPr>
          <w:ilvl w:val="2"/>
          <w:numId w:val="207"/>
        </w:numPr>
        <w:ind w:left="1468" w:hanging="180"/>
        <w:rPr>
          <w:rFonts w:ascii="Arial" w:hAnsi="Arial" w:cs="Arial"/>
        </w:rPr>
        <w:pPrChange w:id="7009" w:author="Philip Jacobs" w:date="2013-06-27T12:42:00Z">
          <w:pPr>
            <w:numPr>
              <w:ilvl w:val="2"/>
              <w:numId w:val="207"/>
            </w:numPr>
            <w:ind w:left="1980" w:hanging="180"/>
          </w:pPr>
        </w:pPrChange>
      </w:pPr>
      <w:r w:rsidRPr="007A6ACC">
        <w:rPr>
          <w:rFonts w:ascii="Arial" w:hAnsi="Arial" w:cs="Arial"/>
        </w:rPr>
        <w:t>The User may pay as him/her drive according to the recorded data. (not for the public service case)</w:t>
      </w:r>
    </w:p>
    <w:p w14:paraId="6D1C00ED" w14:textId="77777777" w:rsidR="007A6ACC" w:rsidRPr="007A6ACC" w:rsidRDefault="007A6ACC">
      <w:pPr>
        <w:numPr>
          <w:ilvl w:val="2"/>
          <w:numId w:val="207"/>
        </w:numPr>
        <w:ind w:left="1468" w:hanging="180"/>
        <w:rPr>
          <w:rFonts w:ascii="Arial" w:hAnsi="Arial" w:cs="Arial"/>
        </w:rPr>
        <w:pPrChange w:id="7010" w:author="Philip Jacobs" w:date="2013-06-27T12:42:00Z">
          <w:pPr>
            <w:numPr>
              <w:ilvl w:val="2"/>
              <w:numId w:val="207"/>
            </w:numPr>
            <w:ind w:left="1980" w:hanging="180"/>
          </w:pPr>
        </w:pPrChange>
      </w:pPr>
      <w:r w:rsidRPr="007A6ACC">
        <w:rPr>
          <w:rFonts w:ascii="Arial" w:hAnsi="Arial" w:cs="Arial"/>
        </w:rPr>
        <w:t>The Bicycle Sharing Service Provider can update the position and status of the car on its website using the recorded data. Thus, next users can make use of the Bicycle Sharing Service.</w:t>
      </w:r>
    </w:p>
    <w:p w14:paraId="7898008E" w14:textId="77777777" w:rsidR="00604C5A" w:rsidRDefault="003A1A1B">
      <w:pPr>
        <w:pStyle w:val="Heading3"/>
        <w:rPr>
          <w:ins w:id="7011" w:author="Philip Jacobs" w:date="2013-06-27T13:32:00Z"/>
        </w:rPr>
        <w:pPrChange w:id="7012" w:author="Philip Jacobs" w:date="2013-07-08T07:43:00Z">
          <w:pPr>
            <w:pStyle w:val="Heading3"/>
            <w:ind w:left="1440"/>
          </w:pPr>
        </w:pPrChange>
      </w:pPr>
      <w:bookmarkStart w:id="7013" w:name="_Toc238014115"/>
      <w:r w:rsidRPr="00E23E76">
        <w:t>Alternative flow</w:t>
      </w:r>
      <w:bookmarkEnd w:id="7013"/>
    </w:p>
    <w:p w14:paraId="665C7E4E" w14:textId="31EC1AC9" w:rsidR="003A1A1B" w:rsidRPr="001420F7" w:rsidRDefault="00604C5A">
      <w:pPr>
        <w:keepNext/>
        <w:keepLines/>
        <w:ind w:left="1440"/>
        <w:outlineLvl w:val="2"/>
        <w:rPr>
          <w:rFonts w:cs="Arial"/>
          <w:lang w:val="en-US"/>
          <w:rPrChange w:id="7014" w:author="Philip Jacobs" w:date="2013-07-08T09:12:00Z">
            <w:rPr/>
          </w:rPrChange>
        </w:rPr>
        <w:pPrChange w:id="7015" w:author="Philip Jacobs" w:date="2013-07-08T09:12:00Z">
          <w:pPr>
            <w:pStyle w:val="Heading3"/>
            <w:ind w:left="1440"/>
          </w:pPr>
        </w:pPrChange>
      </w:pPr>
      <w:ins w:id="7016" w:author="Philip Jacobs" w:date="2013-06-27T13:32:00Z">
        <w:r w:rsidRPr="001420F7">
          <w:rPr>
            <w:rFonts w:ascii="Arial" w:hAnsi="Arial" w:cs="Arial"/>
            <w:lang w:val="en-US"/>
          </w:rPr>
          <w:t>None</w:t>
        </w:r>
      </w:ins>
      <w:del w:id="7017" w:author="Philip Jacobs" w:date="2013-06-27T13:32:00Z">
        <w:r w:rsidR="003A1A1B" w:rsidRPr="001420F7" w:rsidDel="00604C5A">
          <w:rPr>
            <w:rFonts w:ascii="Arial" w:hAnsi="Arial" w:cs="Arial"/>
            <w:lang w:val="en-US"/>
            <w:rPrChange w:id="7018" w:author="Philip Jacobs" w:date="2013-07-08T09:12:00Z">
              <w:rPr/>
            </w:rPrChange>
          </w:rPr>
          <w:delText xml:space="preserve"> (if any)</w:delText>
        </w:r>
      </w:del>
    </w:p>
    <w:p w14:paraId="05665A12" w14:textId="77777777" w:rsidR="003A1A1B" w:rsidRPr="00E23E76" w:rsidRDefault="003A1A1B">
      <w:pPr>
        <w:pStyle w:val="Heading3"/>
        <w:pPrChange w:id="7019" w:author="Philip Jacobs" w:date="2013-07-08T07:43:00Z">
          <w:pPr>
            <w:pStyle w:val="Heading3"/>
            <w:ind w:left="1440"/>
          </w:pPr>
        </w:pPrChange>
      </w:pPr>
      <w:bookmarkStart w:id="7020" w:name="_Toc238014116"/>
      <w:r w:rsidRPr="00E23E76">
        <w:t>Post-conditions</w:t>
      </w:r>
      <w:bookmarkEnd w:id="7020"/>
      <w:del w:id="7021" w:author="Philip Jacobs" w:date="2013-06-27T13:32:00Z">
        <w:r w:rsidRPr="00E23E76" w:rsidDel="00604C5A">
          <w:delText xml:space="preserve"> (if any)</w:delText>
        </w:r>
      </w:del>
    </w:p>
    <w:p w14:paraId="429A0EF3" w14:textId="77777777" w:rsidR="003A1A1B" w:rsidRPr="007A6ACC" w:rsidRDefault="007A6ACC" w:rsidP="003A1A1B">
      <w:pPr>
        <w:keepNext/>
        <w:keepLines/>
        <w:ind w:left="1426"/>
        <w:outlineLvl w:val="1"/>
        <w:rPr>
          <w:rFonts w:ascii="Arial" w:hAnsi="Arial"/>
        </w:rPr>
      </w:pPr>
      <w:r w:rsidRPr="007A6ACC">
        <w:rPr>
          <w:rFonts w:ascii="Arial" w:hAnsi="Arial"/>
        </w:rPr>
        <w:t>See sub-case flows.</w:t>
      </w:r>
    </w:p>
    <w:p w14:paraId="2B3C52C6" w14:textId="77777777" w:rsidR="003A1A1B" w:rsidRPr="00281015" w:rsidRDefault="003A1A1B">
      <w:pPr>
        <w:pStyle w:val="Heading3"/>
        <w:rPr>
          <w:rPrChange w:id="7022" w:author="Philip Jacobs" w:date="2013-07-08T07:43:00Z">
            <w:rPr>
              <w:sz w:val="32"/>
            </w:rPr>
          </w:rPrChange>
        </w:rPr>
        <w:pPrChange w:id="7023" w:author="Philip Jacobs" w:date="2013-07-08T07:43:00Z">
          <w:pPr>
            <w:pStyle w:val="Heading3"/>
            <w:ind w:left="1440"/>
          </w:pPr>
        </w:pPrChange>
      </w:pPr>
      <w:bookmarkStart w:id="7024" w:name="_Toc238014117"/>
      <w:r w:rsidRPr="00E23E76">
        <w:t>High Level Illustration</w:t>
      </w:r>
      <w:bookmarkEnd w:id="7024"/>
      <w:del w:id="7025" w:author="Philip Jacobs" w:date="2013-06-27T13:33:00Z">
        <w:r w:rsidRPr="00E23E76" w:rsidDel="00604C5A">
          <w:delText xml:space="preserve"> (as applicable)</w:delText>
        </w:r>
      </w:del>
    </w:p>
    <w:p w14:paraId="44404F3F" w14:textId="77777777" w:rsidR="007A6ACC" w:rsidRDefault="00AD5452" w:rsidP="007A6ACC">
      <w:pPr>
        <w:keepNext/>
        <w:keepLines/>
        <w:ind w:left="90"/>
        <w:outlineLvl w:val="2"/>
      </w:pPr>
      <w:r>
        <w:rPr>
          <w:noProof/>
          <w:lang w:val="en-US"/>
        </w:rPr>
        <w:drawing>
          <wp:inline distT="0" distB="0" distL="0" distR="0" wp14:anchorId="60CD4A35" wp14:editId="3EA4CD03">
            <wp:extent cx="6115050" cy="3529330"/>
            <wp:effectExtent l="0" t="0" r="635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3529330"/>
                    </a:xfrm>
                    <a:prstGeom prst="rect">
                      <a:avLst/>
                    </a:prstGeom>
                    <a:noFill/>
                    <a:ln>
                      <a:noFill/>
                    </a:ln>
                  </pic:spPr>
                </pic:pic>
              </a:graphicData>
            </a:graphic>
          </wp:inline>
        </w:drawing>
      </w:r>
    </w:p>
    <w:p w14:paraId="722CEB24" w14:textId="58E2C07F" w:rsidR="003A1A1B" w:rsidRDefault="007A6ACC" w:rsidP="007A6ACC">
      <w:pPr>
        <w:pStyle w:val="Caption"/>
        <w:jc w:val="center"/>
      </w:pPr>
      <w:r>
        <w:t xml:space="preserve">Figure </w:t>
      </w:r>
      <w:ins w:id="7026" w:author="Philip Jacobs" w:date="2013-08-13T11:46:00Z">
        <w:r w:rsidR="00130F22">
          <w:fldChar w:fldCharType="begin"/>
        </w:r>
        <w:r w:rsidR="00130F22">
          <w:instrText xml:space="preserve"> STYLEREF 1 \s </w:instrText>
        </w:r>
      </w:ins>
      <w:r w:rsidR="00130F22">
        <w:fldChar w:fldCharType="separate"/>
      </w:r>
      <w:r w:rsidR="00130F22">
        <w:rPr>
          <w:noProof/>
        </w:rPr>
        <w:t>10</w:t>
      </w:r>
      <w:ins w:id="7027"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028" w:author="Philip Jacobs" w:date="2013-08-13T11:46:00Z">
        <w:r w:rsidR="00130F22">
          <w:rPr>
            <w:noProof/>
          </w:rPr>
          <w:t>4</w:t>
        </w:r>
        <w:r w:rsidR="00130F22">
          <w:fldChar w:fldCharType="end"/>
        </w:r>
      </w:ins>
      <w:del w:id="702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10.3.9</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7139F5">
        <w:t>Car/Bicycle Sharing High Level Illustration</w:t>
      </w:r>
    </w:p>
    <w:p w14:paraId="4045BA51" w14:textId="77777777" w:rsidR="007A6ACC" w:rsidRPr="007A6ACC" w:rsidRDefault="007A6ACC" w:rsidP="007A6ACC">
      <w:pPr>
        <w:rPr>
          <w:rFonts w:ascii="Arial" w:hAnsi="Arial" w:cs="Arial"/>
        </w:rPr>
      </w:pPr>
    </w:p>
    <w:p w14:paraId="4E09812E" w14:textId="77777777" w:rsidR="003A1A1B" w:rsidRPr="00904078" w:rsidRDefault="003A1A1B">
      <w:pPr>
        <w:pStyle w:val="Heading3"/>
        <w:pPrChange w:id="7030" w:author="Philip Jacobs" w:date="2013-07-08T07:44:00Z">
          <w:pPr>
            <w:pStyle w:val="Heading3"/>
            <w:ind w:left="1440"/>
          </w:pPr>
        </w:pPrChange>
      </w:pPr>
      <w:bookmarkStart w:id="7031" w:name="_Toc238014118"/>
      <w:r w:rsidRPr="00904078">
        <w:t xml:space="preserve">Potential </w:t>
      </w:r>
      <w:r w:rsidRPr="00922F1E">
        <w:rPr>
          <w:rPrChange w:id="7032" w:author="Philip Jacobs" w:date="2013-07-08T07:44:00Z">
            <w:rPr>
              <w:lang w:val="en-US"/>
            </w:rPr>
          </w:rPrChange>
        </w:rPr>
        <w:t>R</w:t>
      </w:r>
      <w:r w:rsidRPr="00904078">
        <w:t>equirements</w:t>
      </w:r>
      <w:bookmarkEnd w:id="7031"/>
    </w:p>
    <w:p w14:paraId="5DAD8DB0"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mobile/portable M2M Gateway and/or Device.</w:t>
      </w:r>
    </w:p>
    <w:p w14:paraId="662179D1"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to distinguish the event levels for reporting and handle it differentially.</w:t>
      </w:r>
    </w:p>
    <w:p w14:paraId="2D4B41CF"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Note: For example, the event levels may be divided into normal and urgent event.</w:t>
      </w:r>
    </w:p>
    <w:p w14:paraId="3B2877D8" w14:textId="77777777" w:rsidR="005F36FA" w:rsidRPr="005F36FA" w:rsidRDefault="005F36FA" w:rsidP="005F36FA">
      <w:pPr>
        <w:keepNext/>
        <w:keepLines/>
        <w:numPr>
          <w:ilvl w:val="0"/>
          <w:numId w:val="208"/>
        </w:numPr>
        <w:ind w:left="1980" w:hanging="276"/>
        <w:outlineLvl w:val="1"/>
        <w:rPr>
          <w:rFonts w:ascii="Arial" w:hAnsi="Arial" w:cs="Arial"/>
          <w:lang w:val="en-US"/>
        </w:rPr>
      </w:pPr>
      <w:r w:rsidRPr="005F36FA">
        <w:rPr>
          <w:rFonts w:ascii="Arial" w:hAnsi="Arial" w:cs="Arial"/>
          <w:lang w:val="en-US"/>
        </w:rPr>
        <w:t>Based on the condition of the M2M Gateway and/or Device, the M2M System shall change the reporting (or subscription) mechanisms and/or configurations related to a service.</w:t>
      </w:r>
    </w:p>
    <w:p w14:paraId="1A8A648D" w14:textId="77777777" w:rsidR="003A1A1B" w:rsidRDefault="005F36FA" w:rsidP="003A1A1B">
      <w:pPr>
        <w:keepNext/>
        <w:keepLines/>
        <w:numPr>
          <w:ilvl w:val="0"/>
          <w:numId w:val="208"/>
        </w:numPr>
        <w:ind w:left="1980" w:hanging="276"/>
        <w:outlineLvl w:val="1"/>
        <w:rPr>
          <w:rFonts w:ascii="Arial" w:hAnsi="Arial" w:cs="Arial"/>
          <w:lang w:val="en-US"/>
        </w:rPr>
      </w:pPr>
      <w:r w:rsidRPr="005F36FA">
        <w:rPr>
          <w:rFonts w:ascii="Arial" w:hAnsi="Arial" w:cs="Arial"/>
          <w:lang w:val="en-US"/>
        </w:rPr>
        <w:t>The M2M System shall support to process access right requests of a resource and grant the requests if the requests</w:t>
      </w:r>
    </w:p>
    <w:p w14:paraId="4A4028D9" w14:textId="77777777" w:rsidR="0049153B" w:rsidRPr="00787700" w:rsidRDefault="0049153B" w:rsidP="0049153B">
      <w:pPr>
        <w:pStyle w:val="Heading2"/>
        <w:ind w:left="1170"/>
        <w:rPr>
          <w:b/>
        </w:rPr>
      </w:pPr>
      <w:bookmarkStart w:id="7033" w:name="_Toc238014119"/>
      <w:r w:rsidRPr="00787700">
        <w:rPr>
          <w:b/>
        </w:rPr>
        <w:t>Smart Parking</w:t>
      </w:r>
      <w:bookmarkEnd w:id="7033"/>
    </w:p>
    <w:p w14:paraId="1A6BEC71" w14:textId="77777777" w:rsidR="0049153B" w:rsidRPr="00922F1E" w:rsidRDefault="0049153B">
      <w:pPr>
        <w:pStyle w:val="Heading3"/>
        <w:rPr>
          <w:rPrChange w:id="7034" w:author="Philip Jacobs" w:date="2013-07-08T07:44:00Z">
            <w:rPr>
              <w:sz w:val="36"/>
            </w:rPr>
          </w:rPrChange>
        </w:rPr>
        <w:pPrChange w:id="7035" w:author="Philip Jacobs" w:date="2013-07-08T07:44:00Z">
          <w:pPr>
            <w:pStyle w:val="Heading3"/>
            <w:ind w:left="1440"/>
          </w:pPr>
        </w:pPrChange>
      </w:pPr>
      <w:bookmarkStart w:id="7036" w:name="_Toc238014120"/>
      <w:r w:rsidRPr="00DE06B0">
        <w:t>Description</w:t>
      </w:r>
      <w:bookmarkEnd w:id="7036"/>
    </w:p>
    <w:p w14:paraId="395A7C33" w14:textId="77777777"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p>
    <w:p w14:paraId="5F5B7F80" w14:textId="77777777"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54373C92" w14:textId="77777777" w:rsidR="0049153B" w:rsidRPr="0049153B" w:rsidRDefault="0049153B" w:rsidP="0049153B">
      <w:pPr>
        <w:keepNext/>
        <w:keepLines/>
        <w:ind w:left="1440"/>
        <w:outlineLvl w:val="2"/>
        <w:rPr>
          <w:rFonts w:ascii="Arial" w:hAnsi="Arial" w:cs="Arial"/>
          <w:lang w:val="en-US"/>
        </w:rPr>
      </w:pPr>
      <w:r w:rsidRPr="0049153B">
        <w:rPr>
          <w:rFonts w:ascii="Arial" w:hAnsi="Arial" w:cs="Arial"/>
          <w:lang w:val="en-US"/>
        </w:rPr>
        <w:t>In this use case, law enforcement authority is also included as an actor. This implies M2M technologies aims rightness/safety as well as convenience.</w:t>
      </w:r>
    </w:p>
    <w:p w14:paraId="661B9C88" w14:textId="77777777" w:rsidR="0049153B" w:rsidRPr="00D366C3" w:rsidRDefault="0049153B">
      <w:pPr>
        <w:pStyle w:val="Heading3"/>
        <w:pPrChange w:id="7037" w:author="Philip Jacobs" w:date="2013-07-08T07:44:00Z">
          <w:pPr>
            <w:pStyle w:val="Heading3"/>
            <w:ind w:left="1440"/>
          </w:pPr>
        </w:pPrChange>
      </w:pPr>
      <w:bookmarkStart w:id="7038" w:name="_Toc238014121"/>
      <w:r w:rsidRPr="00D366C3">
        <w:t>Source</w:t>
      </w:r>
      <w:bookmarkEnd w:id="7038"/>
      <w:del w:id="7039" w:author="Philip Jacobs" w:date="2013-06-27T13:33:00Z">
        <w:r w:rsidRPr="00D366C3" w:rsidDel="00BE0FB7">
          <w:delText xml:space="preserve"> (as applicable)</w:delText>
        </w:r>
      </w:del>
    </w:p>
    <w:p w14:paraId="4C50F209" w14:textId="77777777" w:rsidR="0049153B" w:rsidRPr="0049153B" w:rsidRDefault="0049153B" w:rsidP="0049153B">
      <w:pPr>
        <w:keepNext/>
        <w:keepLines/>
        <w:ind w:left="1440"/>
        <w:outlineLvl w:val="2"/>
        <w:rPr>
          <w:rFonts w:ascii="Arial" w:hAnsi="Arial"/>
          <w:lang w:val="en-US"/>
        </w:rPr>
      </w:pPr>
      <w:r w:rsidRPr="0049153B">
        <w:rPr>
          <w:rFonts w:ascii="Arial" w:hAnsi="Arial"/>
          <w:lang w:val="en-US"/>
        </w:rPr>
        <w:t>LG Electronics</w:t>
      </w:r>
    </w:p>
    <w:p w14:paraId="58621AEF" w14:textId="407BA352" w:rsidR="0049153B" w:rsidRPr="00922F1E" w:rsidDel="008F394D" w:rsidRDefault="0049153B">
      <w:pPr>
        <w:pStyle w:val="Heading3"/>
        <w:rPr>
          <w:del w:id="7040" w:author="Philip Jacobs" w:date="2013-08-12T16:18:00Z"/>
          <w:rPrChange w:id="7041" w:author="Philip Jacobs" w:date="2013-07-08T07:45:00Z">
            <w:rPr>
              <w:del w:id="7042" w:author="Philip Jacobs" w:date="2013-08-12T16:18:00Z"/>
              <w:b/>
            </w:rPr>
          </w:rPrChange>
        </w:rPr>
        <w:pPrChange w:id="7043" w:author="Philip Jacobs" w:date="2013-07-08T07:45:00Z">
          <w:pPr>
            <w:pStyle w:val="Heading3"/>
            <w:ind w:left="1440"/>
          </w:pPr>
        </w:pPrChange>
      </w:pPr>
      <w:del w:id="7044" w:author="Philip Jacobs" w:date="2013-08-12T16:18:00Z">
        <w:r w:rsidRPr="00035056" w:rsidDel="008F394D">
          <w:delText>Target</w:delText>
        </w:r>
        <w:r w:rsidRPr="00922F1E" w:rsidDel="008F394D">
          <w:rPr>
            <w:rPrChange w:id="7045" w:author="Philip Jacobs" w:date="2013-07-08T07:45:00Z">
              <w:rPr>
                <w:b/>
              </w:rPr>
            </w:rPrChange>
          </w:rPr>
          <w:delText xml:space="preserve"> </w:delText>
        </w:r>
        <w:r w:rsidRPr="004F1DE8" w:rsidDel="008F394D">
          <w:delText>Industry</w:delText>
        </w:r>
        <w:r w:rsidRPr="00922F1E" w:rsidDel="008F394D">
          <w:rPr>
            <w:rPrChange w:id="7046" w:author="Philip Jacobs" w:date="2013-07-08T07:45:00Z">
              <w:rPr>
                <w:b/>
              </w:rPr>
            </w:rPrChange>
          </w:rPr>
          <w:delText xml:space="preserve"> </w:delText>
        </w:r>
      </w:del>
    </w:p>
    <w:p w14:paraId="46B03098" w14:textId="50DCC72F" w:rsidR="0049153B" w:rsidRPr="001A2E78" w:rsidDel="008F394D" w:rsidRDefault="0049153B" w:rsidP="0049153B">
      <w:pPr>
        <w:keepNext/>
        <w:keepLines/>
        <w:ind w:left="1440"/>
        <w:outlineLvl w:val="2"/>
        <w:rPr>
          <w:del w:id="7047" w:author="Philip Jacobs" w:date="2013-08-12T16:18:00Z"/>
          <w:rFonts w:ascii="Arial" w:hAnsi="Arial" w:cs="Arial"/>
          <w:lang w:val="x-none"/>
        </w:rPr>
      </w:pPr>
      <w:del w:id="7048" w:author="Philip Jacobs" w:date="2013-08-12T16:18: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70451507" w14:textId="77777777" w:rsidR="0049153B" w:rsidRPr="000571E5" w:rsidRDefault="0049153B">
      <w:pPr>
        <w:pStyle w:val="Heading3"/>
        <w:pPrChange w:id="7049" w:author="Philip Jacobs" w:date="2013-07-08T07:45:00Z">
          <w:pPr>
            <w:pStyle w:val="Heading3"/>
            <w:ind w:left="1440"/>
          </w:pPr>
        </w:pPrChange>
      </w:pPr>
      <w:bookmarkStart w:id="7050" w:name="_Toc238014122"/>
      <w:r w:rsidRPr="000571E5">
        <w:t>Actors</w:t>
      </w:r>
      <w:bookmarkEnd w:id="7050"/>
      <w:del w:id="7051" w:author="Philip Jacobs" w:date="2013-06-27T13:33:00Z">
        <w:r w:rsidRPr="000571E5" w:rsidDel="00BE0FB7">
          <w:delText xml:space="preserve"> (as applicable)</w:delText>
        </w:r>
      </w:del>
    </w:p>
    <w:p w14:paraId="25449745"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M2M Service Platform</w:t>
      </w:r>
    </w:p>
    <w:p w14:paraId="536BF0EE"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platform that interacts with M2M Gateways/Devices and M2M Application Service Providers.</w:t>
      </w:r>
    </w:p>
    <w:p w14:paraId="6F06C382"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Smartphone </w:t>
      </w:r>
    </w:p>
    <w:p w14:paraId="71874563"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acts as a car navigator and a wallet to pay parking fee by connecting parking meters.</w:t>
      </w:r>
    </w:p>
    <w:p w14:paraId="6D7DEE35"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On-street Parking Meter</w:t>
      </w:r>
    </w:p>
    <w:p w14:paraId="13286237"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installed near parking slots to charge drivers parking fees.</w:t>
      </w:r>
    </w:p>
    <w:p w14:paraId="0F4C8E4F"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In-building Parking Sensor</w:t>
      </w:r>
    </w:p>
    <w:p w14:paraId="06FC1444"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Device with a small camera that can recognize a plate on cars, and is installed near disabled-only parking spaces.</w:t>
      </w:r>
    </w:p>
    <w:p w14:paraId="0FA22496"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Parking Provider </w:t>
      </w:r>
    </w:p>
    <w:p w14:paraId="5A624497"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Application Service Provider who owns parking lots, in this use case there are two parking providers; in the mall and on street.</w:t>
      </w:r>
    </w:p>
    <w:p w14:paraId="06EE343E"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Billing Provider </w:t>
      </w:r>
    </w:p>
    <w:p w14:paraId="7B56EAC3"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Application Service Provider (e.g. credit card company) who provides billing service to M2M Users such as parking fee. When it issues a bill, coupons from M2M Application Service Providers are used as tokens for compensation schemes. They also can charge fines issued by police center on their bills.</w:t>
      </w:r>
    </w:p>
    <w:p w14:paraId="50793C8A"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 xml:space="preserve">Police Center </w:t>
      </w:r>
    </w:p>
    <w:p w14:paraId="56146428"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law enforcement authority, one of M2M Application Service Providers, who charges fine to whom break laws.</w:t>
      </w:r>
    </w:p>
    <w:p w14:paraId="67532D31" w14:textId="77777777" w:rsidR="0049153B" w:rsidRPr="0049153B" w:rsidRDefault="0049153B" w:rsidP="0049153B">
      <w:pPr>
        <w:keepNext/>
        <w:keepLines/>
        <w:numPr>
          <w:ilvl w:val="0"/>
          <w:numId w:val="14"/>
        </w:numPr>
        <w:ind w:left="1800"/>
        <w:outlineLvl w:val="2"/>
        <w:rPr>
          <w:rFonts w:ascii="Arial" w:hAnsi="Arial" w:cs="Arial"/>
          <w:b/>
          <w:lang w:val="en-US"/>
        </w:rPr>
      </w:pPr>
      <w:r w:rsidRPr="0049153B">
        <w:rPr>
          <w:rFonts w:ascii="Arial" w:hAnsi="Arial" w:cs="Arial"/>
          <w:b/>
          <w:lang w:val="en-US"/>
        </w:rPr>
        <w:t>User</w:t>
      </w:r>
    </w:p>
    <w:p w14:paraId="7CF9A8C2" w14:textId="77777777" w:rsidR="0049153B" w:rsidRPr="0049153B" w:rsidRDefault="0049153B" w:rsidP="0049153B">
      <w:pPr>
        <w:keepNext/>
        <w:keepLines/>
        <w:ind w:left="1710" w:hanging="270"/>
        <w:outlineLvl w:val="2"/>
        <w:rPr>
          <w:rFonts w:ascii="Arial" w:hAnsi="Arial" w:cs="Arial"/>
          <w:lang w:val="en-US"/>
        </w:rPr>
      </w:pPr>
      <w:r w:rsidRPr="0049153B">
        <w:rPr>
          <w:rFonts w:ascii="Arial" w:hAnsi="Arial" w:cs="Arial"/>
          <w:lang w:val="en-US"/>
        </w:rPr>
        <w:t>This is a M2M service user who drives a car. In the second sub case, dedicated parking space, there are two users. One originally makes a reservation who is handicapped, and the other who illegally parks a car on disabled-only parking area.</w:t>
      </w:r>
    </w:p>
    <w:p w14:paraId="10CC1344" w14:textId="77777777" w:rsidR="0049153B" w:rsidRPr="000571E5" w:rsidRDefault="0049153B">
      <w:pPr>
        <w:pStyle w:val="Heading3"/>
        <w:pPrChange w:id="7052" w:author="Philip Jacobs" w:date="2013-07-08T07:45:00Z">
          <w:pPr>
            <w:pStyle w:val="Heading3"/>
            <w:ind w:left="1440"/>
          </w:pPr>
        </w:pPrChange>
      </w:pPr>
      <w:bookmarkStart w:id="7053" w:name="_Toc238014123"/>
      <w:r w:rsidRPr="000571E5">
        <w:t>Pre-conditions</w:t>
      </w:r>
      <w:bookmarkEnd w:id="7053"/>
      <w:del w:id="7054" w:author="Philip Jacobs" w:date="2013-06-27T13:33:00Z">
        <w:r w:rsidRPr="000571E5" w:rsidDel="00BE0FB7">
          <w:delText xml:space="preserve"> (if any) </w:delText>
        </w:r>
      </w:del>
    </w:p>
    <w:p w14:paraId="000BC3B1" w14:textId="77777777" w:rsidR="0049153B" w:rsidRPr="00660A5A" w:rsidRDefault="00451218" w:rsidP="0049153B">
      <w:pPr>
        <w:keepNext/>
        <w:keepLines/>
        <w:ind w:left="1440"/>
        <w:outlineLvl w:val="2"/>
        <w:rPr>
          <w:rFonts w:ascii="Arial" w:hAnsi="Arial" w:cs="Arial"/>
          <w:lang w:val="en-US"/>
        </w:rPr>
      </w:pPr>
      <w:r w:rsidRPr="00451218">
        <w:rPr>
          <w:rFonts w:ascii="Arial" w:hAnsi="Arial" w:cs="Arial"/>
          <w:lang w:val="en-US"/>
        </w:rPr>
        <w:t>See sub-case below.</w:t>
      </w:r>
    </w:p>
    <w:p w14:paraId="5E5F0250" w14:textId="77777777" w:rsidR="0049153B" w:rsidRPr="000571E5" w:rsidRDefault="0049153B">
      <w:pPr>
        <w:pStyle w:val="Heading3"/>
        <w:pPrChange w:id="7055" w:author="Philip Jacobs" w:date="2013-07-08T07:45:00Z">
          <w:pPr>
            <w:pStyle w:val="Heading3"/>
            <w:ind w:left="1440"/>
          </w:pPr>
        </w:pPrChange>
      </w:pPr>
      <w:bookmarkStart w:id="7056" w:name="_Toc238014124"/>
      <w:r w:rsidRPr="000571E5">
        <w:t>Triggers</w:t>
      </w:r>
      <w:bookmarkEnd w:id="7056"/>
      <w:del w:id="7057" w:author="Philip Jacobs" w:date="2013-06-27T13:33:00Z">
        <w:r w:rsidRPr="000571E5" w:rsidDel="00BE0FB7">
          <w:delText xml:space="preserve"> (if any)</w:delText>
        </w:r>
      </w:del>
    </w:p>
    <w:p w14:paraId="7DE8ACEC" w14:textId="77777777" w:rsidR="0049153B" w:rsidRPr="00744F55" w:rsidRDefault="00451218" w:rsidP="0049153B">
      <w:pPr>
        <w:keepNext/>
        <w:keepLines/>
        <w:ind w:left="1440"/>
        <w:outlineLvl w:val="2"/>
        <w:rPr>
          <w:rFonts w:ascii="Arial" w:hAnsi="Arial" w:cs="Arial"/>
          <w:lang w:val="en-US"/>
        </w:rPr>
      </w:pPr>
      <w:r w:rsidRPr="00451218">
        <w:rPr>
          <w:rFonts w:ascii="Arial" w:hAnsi="Arial" w:cs="Arial"/>
          <w:lang w:val="en-US"/>
        </w:rPr>
        <w:t>See sub-case below.</w:t>
      </w:r>
    </w:p>
    <w:p w14:paraId="623EDCDB" w14:textId="77777777" w:rsidR="0049153B" w:rsidRPr="000571E5" w:rsidRDefault="0049153B">
      <w:pPr>
        <w:pStyle w:val="Heading3"/>
        <w:pPrChange w:id="7058" w:author="Philip Jacobs" w:date="2013-07-08T07:45:00Z">
          <w:pPr>
            <w:pStyle w:val="Heading3"/>
            <w:ind w:left="1440"/>
          </w:pPr>
        </w:pPrChange>
      </w:pPr>
      <w:bookmarkStart w:id="7059" w:name="_Toc238014125"/>
      <w:r w:rsidRPr="000571E5">
        <w:t>Normal Flow</w:t>
      </w:r>
      <w:bookmarkEnd w:id="7059"/>
      <w:del w:id="7060" w:author="Philip Jacobs" w:date="2013-06-27T13:33:00Z">
        <w:r w:rsidRPr="000571E5" w:rsidDel="00BE0FB7">
          <w:delText xml:space="preserve"> (as applicable)</w:delText>
        </w:r>
      </w:del>
    </w:p>
    <w:p w14:paraId="20ABB8F8" w14:textId="77777777" w:rsidR="00451218" w:rsidRPr="00451218" w:rsidRDefault="00451218" w:rsidP="00451218">
      <w:pPr>
        <w:keepNext/>
        <w:keepLines/>
        <w:numPr>
          <w:ilvl w:val="0"/>
          <w:numId w:val="209"/>
        </w:numPr>
        <w:outlineLvl w:val="2"/>
        <w:rPr>
          <w:rFonts w:ascii="Arial" w:hAnsi="Arial" w:cs="Arial"/>
          <w:b/>
          <w:lang w:val="en-US"/>
        </w:rPr>
      </w:pPr>
      <w:r w:rsidRPr="00451218">
        <w:rPr>
          <w:rFonts w:ascii="Arial" w:hAnsi="Arial" w:cs="Arial"/>
          <w:b/>
          <w:lang w:val="en-US"/>
        </w:rPr>
        <w:t>Finding Space, Parking Car &amp; Paying Bill</w:t>
      </w:r>
    </w:p>
    <w:p w14:paraId="76E3BBC9" w14:textId="77777777"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Pre-condition</w:t>
      </w:r>
    </w:p>
    <w:p w14:paraId="19A808FB" w14:textId="77777777" w:rsidR="00451218" w:rsidRPr="00451218" w:rsidRDefault="00451218" w:rsidP="00451218">
      <w:pPr>
        <w:keepNext/>
        <w:keepLines/>
        <w:ind w:left="2250" w:hanging="262"/>
        <w:outlineLvl w:val="2"/>
        <w:rPr>
          <w:rFonts w:ascii="Arial" w:hAnsi="Arial" w:cs="Arial"/>
          <w:lang w:val="en-US"/>
        </w:rPr>
      </w:pPr>
      <w:r w:rsidRPr="00451218">
        <w:rPr>
          <w:rFonts w:ascii="Arial" w:hAnsi="Arial" w:cs="Arial"/>
          <w:lang w:val="en-US"/>
        </w:rPr>
        <w:tab/>
        <w:t>User sets a destination as a shopping mall using the smartphone navigator, also checks availability of parking space in the building before or while driving.</w:t>
      </w:r>
    </w:p>
    <w:p w14:paraId="5E6D3B81" w14:textId="77777777"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Triggers</w:t>
      </w:r>
    </w:p>
    <w:p w14:paraId="1F90B827" w14:textId="77777777" w:rsidR="00451218" w:rsidRPr="00451218" w:rsidRDefault="00451218" w:rsidP="00451218">
      <w:pPr>
        <w:keepNext/>
        <w:keepLines/>
        <w:ind w:left="1988"/>
        <w:outlineLvl w:val="2"/>
        <w:rPr>
          <w:rFonts w:ascii="Arial" w:hAnsi="Arial" w:cs="Arial"/>
          <w:lang w:val="en-US"/>
        </w:rPr>
      </w:pPr>
      <w:r w:rsidRPr="00451218">
        <w:rPr>
          <w:rFonts w:ascii="Arial" w:hAnsi="Arial" w:cs="Arial"/>
          <w:lang w:val="en-US"/>
        </w:rPr>
        <w:tab/>
        <w:t>The car approaches near the destination.</w:t>
      </w:r>
    </w:p>
    <w:p w14:paraId="0DF5866A" w14:textId="77777777" w:rsidR="0049153B" w:rsidRDefault="00451218" w:rsidP="00451218">
      <w:pPr>
        <w:keepNext/>
        <w:keepLines/>
        <w:ind w:left="1988"/>
        <w:outlineLvl w:val="2"/>
        <w:rPr>
          <w:rFonts w:ascii="Arial" w:hAnsi="Arial" w:cs="Arial"/>
          <w:lang w:val="en-US"/>
        </w:rPr>
      </w:pPr>
      <w:r w:rsidRPr="00451218">
        <w:rPr>
          <w:rFonts w:ascii="Arial" w:hAnsi="Arial" w:cs="Arial"/>
          <w:lang w:val="en-US"/>
        </w:rPr>
        <w:t>Normal flow</w:t>
      </w:r>
    </w:p>
    <w:p w14:paraId="1F32469C" w14:textId="77777777" w:rsidR="00451218" w:rsidRDefault="00AD5452" w:rsidP="00451218">
      <w:pPr>
        <w:keepNext/>
        <w:keepLines/>
        <w:ind w:left="90"/>
        <w:outlineLvl w:val="2"/>
      </w:pPr>
      <w:r>
        <w:rPr>
          <w:noProof/>
          <w:lang w:val="en-US"/>
        </w:rPr>
        <w:drawing>
          <wp:inline distT="0" distB="0" distL="0" distR="0" wp14:anchorId="5359CC4C" wp14:editId="36FF6224">
            <wp:extent cx="6122035" cy="29292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929255"/>
                    </a:xfrm>
                    <a:prstGeom prst="rect">
                      <a:avLst/>
                    </a:prstGeom>
                    <a:noFill/>
                    <a:ln>
                      <a:noFill/>
                    </a:ln>
                  </pic:spPr>
                </pic:pic>
              </a:graphicData>
            </a:graphic>
          </wp:inline>
        </w:drawing>
      </w:r>
    </w:p>
    <w:p w14:paraId="66CB87B1" w14:textId="156521A8" w:rsidR="0049153B" w:rsidRDefault="00451218" w:rsidP="00451218">
      <w:pPr>
        <w:pStyle w:val="Caption"/>
        <w:jc w:val="center"/>
      </w:pPr>
      <w:r>
        <w:t xml:space="preserve">Figure </w:t>
      </w:r>
      <w:ins w:id="7061" w:author="Philip Jacobs" w:date="2013-08-13T11:46:00Z">
        <w:r w:rsidR="00130F22">
          <w:fldChar w:fldCharType="begin"/>
        </w:r>
        <w:r w:rsidR="00130F22">
          <w:instrText xml:space="preserve"> STYLEREF 1 \s </w:instrText>
        </w:r>
      </w:ins>
      <w:r w:rsidR="00130F22">
        <w:fldChar w:fldCharType="separate"/>
      </w:r>
      <w:r w:rsidR="00130F22">
        <w:rPr>
          <w:noProof/>
        </w:rPr>
        <w:t>10</w:t>
      </w:r>
      <w:ins w:id="7062"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063" w:author="Philip Jacobs" w:date="2013-08-13T11:46:00Z">
        <w:r w:rsidR="00130F22">
          <w:rPr>
            <w:noProof/>
          </w:rPr>
          <w:t>5</w:t>
        </w:r>
        <w:r w:rsidR="00130F22">
          <w:fldChar w:fldCharType="end"/>
        </w:r>
      </w:ins>
      <w:del w:id="706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4084B">
        <w:t>Normal Flow - Finding Space, Parking Car &amp; Paying Bill</w:t>
      </w:r>
    </w:p>
    <w:p w14:paraId="292173E8"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 xml:space="preserve">Since the user set the mall as the destination before, when the user is near the mall, the navigator sends the location to the mall parking provider automatically. </w:t>
      </w:r>
    </w:p>
    <w:p w14:paraId="0368669F"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 mall parking provider informs the navigator that there’s no empty parking space now.</w:t>
      </w:r>
    </w:p>
    <w:p w14:paraId="5735A559"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Based on the car’s location, which is near the mall, the mall parking provider inquires availability of other parking spaces through M2M service platform.</w:t>
      </w:r>
    </w:p>
    <w:p w14:paraId="40151B07"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There are empty spaces on street, so the mall parking provider recommends that parking space.</w:t>
      </w:r>
    </w:p>
    <w:p w14:paraId="04BAB144"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 user touches the smartphone on a parking meter to start parking. Then the street parking provider is noticed, and also the mall parking provider is.</w:t>
      </w:r>
    </w:p>
    <w:p w14:paraId="092F2964"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The mall parking provider offers discount coupon for parking outside as a compensation.</w:t>
      </w:r>
    </w:p>
    <w:p w14:paraId="715390D4" w14:textId="77777777" w:rsidR="00451218" w:rsidRPr="00451218" w:rsidRDefault="00451218" w:rsidP="00806FED">
      <w:pPr>
        <w:numPr>
          <w:ilvl w:val="0"/>
          <w:numId w:val="210"/>
        </w:numPr>
        <w:ind w:left="2070" w:hanging="304"/>
        <w:rPr>
          <w:rFonts w:ascii="Arial" w:hAnsi="Arial" w:cs="Arial"/>
        </w:rPr>
      </w:pPr>
      <w:r w:rsidRPr="00451218">
        <w:rPr>
          <w:rFonts w:ascii="Arial" w:hAnsi="Arial" w:cs="Arial"/>
        </w:rPr>
        <w:t xml:space="preserve">The user touches the smartphone on the meter to finish parking. </w:t>
      </w:r>
    </w:p>
    <w:p w14:paraId="2DE81B5D" w14:textId="77777777" w:rsidR="00806FED" w:rsidRPr="00806FED" w:rsidRDefault="00451218" w:rsidP="00806FED">
      <w:pPr>
        <w:numPr>
          <w:ilvl w:val="0"/>
          <w:numId w:val="210"/>
        </w:numPr>
        <w:ind w:left="2070" w:hanging="304"/>
        <w:rPr>
          <w:rFonts w:ascii="Arial" w:hAnsi="Arial" w:cs="Arial"/>
        </w:rPr>
      </w:pPr>
      <w:r w:rsidRPr="00451218">
        <w:rPr>
          <w:rFonts w:ascii="Arial" w:hAnsi="Arial" w:cs="Arial"/>
        </w:rPr>
        <w:t>The street parking provider bills parking fee. The bill with discount coupon is sent to billing provider through M2M service platform.</w:t>
      </w:r>
    </w:p>
    <w:p w14:paraId="3C6E8C7D" w14:textId="77777777" w:rsidR="00806FED" w:rsidRPr="00806FED" w:rsidRDefault="00806FED" w:rsidP="00806FED">
      <w:pPr>
        <w:keepNext/>
        <w:keepLines/>
        <w:numPr>
          <w:ilvl w:val="0"/>
          <w:numId w:val="209"/>
        </w:numPr>
        <w:outlineLvl w:val="2"/>
        <w:rPr>
          <w:rFonts w:ascii="Arial" w:hAnsi="Arial" w:cs="Arial"/>
          <w:b/>
        </w:rPr>
      </w:pPr>
      <w:r w:rsidRPr="00806FED">
        <w:rPr>
          <w:rFonts w:ascii="Arial" w:hAnsi="Arial" w:cs="Arial"/>
          <w:b/>
        </w:rPr>
        <w:tab/>
        <w:t>Dedicated Parking Space</w:t>
      </w:r>
    </w:p>
    <w:p w14:paraId="781058BF" w14:textId="77777777" w:rsidR="00806FED" w:rsidRPr="00806FED" w:rsidRDefault="00806FED" w:rsidP="00806FED">
      <w:pPr>
        <w:ind w:left="1988"/>
        <w:rPr>
          <w:rFonts w:ascii="Arial" w:hAnsi="Arial" w:cs="Arial"/>
        </w:rPr>
      </w:pPr>
      <w:r w:rsidRPr="00806FED">
        <w:rPr>
          <w:rFonts w:ascii="Arial" w:hAnsi="Arial" w:cs="Arial"/>
        </w:rPr>
        <w:t>Pre-condition</w:t>
      </w:r>
    </w:p>
    <w:p w14:paraId="26298037" w14:textId="77777777" w:rsidR="00806FED" w:rsidRPr="00806FED" w:rsidRDefault="00806FED" w:rsidP="00806FED">
      <w:pPr>
        <w:ind w:left="2250" w:hanging="262"/>
        <w:rPr>
          <w:rFonts w:ascii="Arial" w:hAnsi="Arial" w:cs="Arial"/>
        </w:rPr>
      </w:pPr>
      <w:r w:rsidRPr="00806FED">
        <w:rPr>
          <w:rFonts w:ascii="Arial" w:hAnsi="Arial" w:cs="Arial"/>
        </w:rPr>
        <w:tab/>
        <w:t>Before driving, the user (user A) makes a parking reservation for a slot in a shopping mall, which is especially for the disabled. It is normally assured because there will be fines for illegal parking on this dedicated parking space</w:t>
      </w:r>
    </w:p>
    <w:p w14:paraId="212875F4" w14:textId="77777777" w:rsidR="00806FED" w:rsidRPr="00806FED" w:rsidRDefault="00806FED" w:rsidP="00806FED">
      <w:pPr>
        <w:ind w:left="1988"/>
        <w:rPr>
          <w:rFonts w:ascii="Arial" w:hAnsi="Arial" w:cs="Arial"/>
        </w:rPr>
      </w:pPr>
      <w:r w:rsidRPr="00806FED">
        <w:rPr>
          <w:rFonts w:ascii="Arial" w:hAnsi="Arial" w:cs="Arial"/>
        </w:rPr>
        <w:t>Triggers</w:t>
      </w:r>
    </w:p>
    <w:p w14:paraId="2841DF6B" w14:textId="77777777" w:rsidR="00806FED" w:rsidRPr="00806FED" w:rsidRDefault="00806FED" w:rsidP="00806FED">
      <w:pPr>
        <w:ind w:left="1988"/>
        <w:rPr>
          <w:rFonts w:ascii="Arial" w:hAnsi="Arial" w:cs="Arial"/>
        </w:rPr>
      </w:pPr>
      <w:r w:rsidRPr="00806FED">
        <w:rPr>
          <w:rFonts w:ascii="Arial" w:hAnsi="Arial" w:cs="Arial"/>
        </w:rPr>
        <w:tab/>
        <w:t>None</w:t>
      </w:r>
    </w:p>
    <w:p w14:paraId="0224D42E" w14:textId="77777777" w:rsidR="00806FED" w:rsidRDefault="00806FED" w:rsidP="00806FED">
      <w:pPr>
        <w:ind w:left="1988"/>
        <w:rPr>
          <w:rFonts w:ascii="Arial" w:hAnsi="Arial" w:cs="Arial"/>
        </w:rPr>
      </w:pPr>
      <w:r w:rsidRPr="00806FED">
        <w:rPr>
          <w:rFonts w:ascii="Arial" w:hAnsi="Arial" w:cs="Arial"/>
        </w:rPr>
        <w:t>Normal Flow</w:t>
      </w:r>
    </w:p>
    <w:p w14:paraId="59ECA70D" w14:textId="77777777" w:rsidR="00806FED" w:rsidRDefault="00AD5452" w:rsidP="00806FED">
      <w:pPr>
        <w:keepNext/>
        <w:ind w:left="90"/>
      </w:pPr>
      <w:r>
        <w:rPr>
          <w:noProof/>
          <w:lang w:val="en-US"/>
        </w:rPr>
        <w:drawing>
          <wp:inline distT="0" distB="0" distL="0" distR="0" wp14:anchorId="7E64D372" wp14:editId="7D10AA7B">
            <wp:extent cx="6122035" cy="29648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2035" cy="2964815"/>
                    </a:xfrm>
                    <a:prstGeom prst="rect">
                      <a:avLst/>
                    </a:prstGeom>
                    <a:noFill/>
                    <a:ln>
                      <a:noFill/>
                    </a:ln>
                  </pic:spPr>
                </pic:pic>
              </a:graphicData>
            </a:graphic>
          </wp:inline>
        </w:drawing>
      </w:r>
    </w:p>
    <w:p w14:paraId="66D17C5B" w14:textId="3C8AF61D" w:rsidR="00806FED" w:rsidRPr="00451218" w:rsidRDefault="00806FED" w:rsidP="00806FED">
      <w:pPr>
        <w:pStyle w:val="Caption"/>
        <w:jc w:val="center"/>
        <w:rPr>
          <w:rFonts w:ascii="Arial" w:hAnsi="Arial" w:cs="Arial"/>
        </w:rPr>
      </w:pPr>
      <w:r>
        <w:t xml:space="preserve">Figure </w:t>
      </w:r>
      <w:ins w:id="7065" w:author="Philip Jacobs" w:date="2013-08-13T11:46:00Z">
        <w:r w:rsidR="00130F22">
          <w:fldChar w:fldCharType="begin"/>
        </w:r>
        <w:r w:rsidR="00130F22">
          <w:instrText xml:space="preserve"> STYLEREF 1 \s </w:instrText>
        </w:r>
      </w:ins>
      <w:r w:rsidR="00130F22">
        <w:fldChar w:fldCharType="separate"/>
      </w:r>
      <w:r w:rsidR="00130F22">
        <w:rPr>
          <w:noProof/>
        </w:rPr>
        <w:t>10</w:t>
      </w:r>
      <w:ins w:id="7066"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067" w:author="Philip Jacobs" w:date="2013-08-13T11:46:00Z">
        <w:r w:rsidR="00130F22">
          <w:rPr>
            <w:noProof/>
          </w:rPr>
          <w:t>6</w:t>
        </w:r>
        <w:r w:rsidR="00130F22">
          <w:fldChar w:fldCharType="end"/>
        </w:r>
      </w:ins>
      <w:del w:id="706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CE35B6">
        <w:t>Normal Flow - Finding Dedicated Parking Space</w:t>
      </w:r>
    </w:p>
    <w:p w14:paraId="0D9CAFB7"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 xml:space="preserve">The other user (user B) parks a car on the parking </w:t>
      </w:r>
      <w:r w:rsidR="00BA0D8F" w:rsidRPr="00806FED">
        <w:rPr>
          <w:rFonts w:ascii="Arial" w:hAnsi="Arial" w:cs="Arial"/>
        </w:rPr>
        <w:t>lot</w:t>
      </w:r>
      <w:r w:rsidRPr="00806FED">
        <w:rPr>
          <w:rFonts w:ascii="Arial" w:hAnsi="Arial" w:cs="Arial"/>
        </w:rPr>
        <w:t>, which is already reserved by user A before.</w:t>
      </w:r>
    </w:p>
    <w:p w14:paraId="4F0DAE3C"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B’s illegal parking on the disabled-only parking area is reported to police center.</w:t>
      </w:r>
    </w:p>
    <w:p w14:paraId="5AE21AD2"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Police center charges fine on user B.</w:t>
      </w:r>
    </w:p>
    <w:p w14:paraId="2F2BE120"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A approaches the mall and is noticed that reserved parking space is taken and only choice now is normal parking slots.</w:t>
      </w:r>
    </w:p>
    <w:p w14:paraId="4168659C"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User A parks on a normal parking slot instead of the reserved one.</w:t>
      </w:r>
    </w:p>
    <w:p w14:paraId="5D0EFB78"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The parking provider offers parking discount coupon to the user A as a compensation.</w:t>
      </w:r>
    </w:p>
    <w:p w14:paraId="22D216B8" w14:textId="77777777" w:rsidR="00806FED"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 xml:space="preserve">After shopping, user A leaves the building and finish parking. </w:t>
      </w:r>
    </w:p>
    <w:p w14:paraId="70BE4870" w14:textId="77777777" w:rsidR="0049153B" w:rsidRPr="00806FED" w:rsidRDefault="00806FED" w:rsidP="00806FED">
      <w:pPr>
        <w:keepNext/>
        <w:keepLines/>
        <w:numPr>
          <w:ilvl w:val="0"/>
          <w:numId w:val="211"/>
        </w:numPr>
        <w:ind w:left="2430" w:hanging="248"/>
        <w:outlineLvl w:val="1"/>
        <w:rPr>
          <w:rFonts w:ascii="Arial" w:hAnsi="Arial" w:cs="Arial"/>
        </w:rPr>
      </w:pPr>
      <w:r w:rsidRPr="00806FED">
        <w:rPr>
          <w:rFonts w:ascii="Arial" w:hAnsi="Arial" w:cs="Arial"/>
        </w:rPr>
        <w:t>The parking provider bills parking fee for user A, adopting the parking coupon.</w:t>
      </w:r>
    </w:p>
    <w:p w14:paraId="4EEDE859" w14:textId="77777777" w:rsidR="0049153B" w:rsidRDefault="0049153B">
      <w:pPr>
        <w:pStyle w:val="Heading3"/>
        <w:pPrChange w:id="7069" w:author="Philip Jacobs" w:date="2013-07-08T07:46:00Z">
          <w:pPr>
            <w:pStyle w:val="Heading3"/>
            <w:ind w:left="1440"/>
          </w:pPr>
        </w:pPrChange>
      </w:pPr>
      <w:bookmarkStart w:id="7070" w:name="_Toc238014126"/>
      <w:r w:rsidRPr="00E23E76">
        <w:t>Alternative flow</w:t>
      </w:r>
      <w:bookmarkEnd w:id="7070"/>
      <w:del w:id="7071" w:author="Philip Jacobs" w:date="2013-06-27T13:34:00Z">
        <w:r w:rsidRPr="00E23E76" w:rsidDel="00BE0FB7">
          <w:delText xml:space="preserve"> (if any)</w:delText>
        </w:r>
      </w:del>
    </w:p>
    <w:p w14:paraId="17F77B52" w14:textId="77777777" w:rsidR="00806FED" w:rsidRPr="00DB6243" w:rsidRDefault="00806FED" w:rsidP="00806FED">
      <w:pPr>
        <w:ind w:left="1136"/>
        <w:rPr>
          <w:rFonts w:ascii="Arial" w:hAnsi="Arial" w:cs="Arial"/>
          <w:b/>
        </w:rPr>
      </w:pPr>
      <w:r w:rsidRPr="00DB6243">
        <w:rPr>
          <w:rFonts w:ascii="Arial" w:hAnsi="Arial" w:cs="Arial"/>
          <w:b/>
        </w:rPr>
        <w:t>Alternative Flow 1 – Dedicated Parking Space</w:t>
      </w:r>
    </w:p>
    <w:p w14:paraId="0C42BC3A" w14:textId="77777777" w:rsidR="00806FED" w:rsidRPr="00DB6243" w:rsidRDefault="00806FED" w:rsidP="00DB6243">
      <w:pPr>
        <w:numPr>
          <w:ilvl w:val="1"/>
          <w:numId w:val="14"/>
        </w:numPr>
        <w:rPr>
          <w:rFonts w:ascii="Arial" w:hAnsi="Arial" w:cs="Arial"/>
        </w:rPr>
      </w:pPr>
      <w:r w:rsidRPr="00DB6243">
        <w:rPr>
          <w:rFonts w:ascii="Arial" w:hAnsi="Arial" w:cs="Arial"/>
        </w:rPr>
        <w:t>Pre-condition</w:t>
      </w:r>
    </w:p>
    <w:p w14:paraId="773BC2D3" w14:textId="2CE2DB1B" w:rsidR="00806FED" w:rsidRPr="00DB6243" w:rsidRDefault="00806FED" w:rsidP="00DB6243">
      <w:pPr>
        <w:ind w:left="1988"/>
        <w:rPr>
          <w:rFonts w:ascii="Arial" w:hAnsi="Arial" w:cs="Arial"/>
        </w:rPr>
      </w:pPr>
      <w:r w:rsidRPr="00DB6243">
        <w:rPr>
          <w:rFonts w:ascii="Arial" w:hAnsi="Arial" w:cs="Arial"/>
        </w:rPr>
        <w:t>Before driving, the user (user A) makes a parking reservation for a slot in a shopping mall, which is especially for the disabled. It is normally assured because there will be fines for illegal parking on this dedicated parking space</w:t>
      </w:r>
      <w:ins w:id="7072" w:author="Philip Jacobs" w:date="2013-07-08T10:33:00Z">
        <w:r w:rsidR="007736E0">
          <w:rPr>
            <w:rFonts w:ascii="Arial" w:hAnsi="Arial" w:cs="Arial"/>
          </w:rPr>
          <w:t>.</w:t>
        </w:r>
      </w:ins>
    </w:p>
    <w:p w14:paraId="4AAE1CFA" w14:textId="77777777" w:rsidR="00806FED" w:rsidRPr="00DB6243" w:rsidRDefault="00806FED" w:rsidP="00DB6243">
      <w:pPr>
        <w:numPr>
          <w:ilvl w:val="1"/>
          <w:numId w:val="14"/>
        </w:numPr>
        <w:rPr>
          <w:rFonts w:ascii="Arial" w:hAnsi="Arial" w:cs="Arial"/>
        </w:rPr>
      </w:pPr>
      <w:r w:rsidRPr="00DB6243">
        <w:rPr>
          <w:rFonts w:ascii="Arial" w:hAnsi="Arial" w:cs="Arial"/>
        </w:rPr>
        <w:t>Triggers</w:t>
      </w:r>
    </w:p>
    <w:p w14:paraId="149A7445" w14:textId="77777777" w:rsidR="00806FED" w:rsidRDefault="00806FED" w:rsidP="00DB6243">
      <w:pPr>
        <w:ind w:left="1420" w:firstLine="284"/>
        <w:rPr>
          <w:rFonts w:ascii="Arial" w:hAnsi="Arial" w:cs="Arial"/>
        </w:rPr>
      </w:pPr>
      <w:r w:rsidRPr="00DB6243">
        <w:rPr>
          <w:rFonts w:ascii="Arial" w:hAnsi="Arial" w:cs="Arial"/>
        </w:rPr>
        <w:t>None</w:t>
      </w:r>
    </w:p>
    <w:p w14:paraId="046B3F8E" w14:textId="77777777" w:rsidR="00DB6243" w:rsidRDefault="00AD5452" w:rsidP="00DB6243">
      <w:pPr>
        <w:keepNext/>
        <w:ind w:left="90"/>
      </w:pPr>
      <w:r>
        <w:rPr>
          <w:noProof/>
          <w:lang w:val="en-US"/>
        </w:rPr>
        <w:drawing>
          <wp:inline distT="0" distB="0" distL="0" distR="0" wp14:anchorId="03692A72" wp14:editId="748E1155">
            <wp:extent cx="6022340" cy="31432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22340" cy="3143250"/>
                    </a:xfrm>
                    <a:prstGeom prst="rect">
                      <a:avLst/>
                    </a:prstGeom>
                    <a:noFill/>
                    <a:ln>
                      <a:noFill/>
                    </a:ln>
                  </pic:spPr>
                </pic:pic>
              </a:graphicData>
            </a:graphic>
          </wp:inline>
        </w:drawing>
      </w:r>
    </w:p>
    <w:p w14:paraId="2171DED0" w14:textId="045DA3FE" w:rsidR="00DB6243" w:rsidRDefault="00DB6243" w:rsidP="00DB6243">
      <w:pPr>
        <w:pStyle w:val="Caption"/>
        <w:jc w:val="center"/>
      </w:pPr>
      <w:r>
        <w:t xml:space="preserve">Figure </w:t>
      </w:r>
      <w:ins w:id="7073" w:author="Philip Jacobs" w:date="2013-08-13T11:46:00Z">
        <w:r w:rsidR="00130F22">
          <w:fldChar w:fldCharType="begin"/>
        </w:r>
        <w:r w:rsidR="00130F22">
          <w:instrText xml:space="preserve"> STYLEREF 1 \s </w:instrText>
        </w:r>
      </w:ins>
      <w:r w:rsidR="00130F22">
        <w:fldChar w:fldCharType="separate"/>
      </w:r>
      <w:r w:rsidR="00130F22">
        <w:rPr>
          <w:noProof/>
        </w:rPr>
        <w:t>10</w:t>
      </w:r>
      <w:ins w:id="7074"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075" w:author="Philip Jacobs" w:date="2013-08-13T11:46:00Z">
        <w:r w:rsidR="00130F22">
          <w:rPr>
            <w:noProof/>
          </w:rPr>
          <w:t>7</w:t>
        </w:r>
        <w:r w:rsidR="00130F22">
          <w:fldChar w:fldCharType="end"/>
        </w:r>
      </w:ins>
      <w:del w:id="707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10.4.8</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E8769C">
        <w:t>Alternate Flow</w:t>
      </w:r>
      <w:r w:rsidR="00106592">
        <w:t xml:space="preserve"> 1</w:t>
      </w:r>
      <w:r w:rsidRPr="00E8769C">
        <w:t xml:space="preserve"> - Finding Dedicated Parking Space</w:t>
      </w:r>
    </w:p>
    <w:p w14:paraId="287D9C31" w14:textId="77777777" w:rsidR="00106592" w:rsidRPr="00106592" w:rsidRDefault="00106592" w:rsidP="00106592">
      <w:pPr>
        <w:numPr>
          <w:ilvl w:val="0"/>
          <w:numId w:val="212"/>
        </w:numPr>
        <w:rPr>
          <w:rFonts w:ascii="Arial" w:hAnsi="Arial" w:cs="Arial"/>
        </w:rPr>
      </w:pPr>
      <w:r w:rsidRPr="00106592">
        <w:rPr>
          <w:rFonts w:ascii="Arial" w:hAnsi="Arial" w:cs="Arial"/>
        </w:rPr>
        <w:t xml:space="preserve">The other user (user B) parks a car on the parking </w:t>
      </w:r>
      <w:r w:rsidR="00BA0D8F" w:rsidRPr="00106592">
        <w:rPr>
          <w:rFonts w:ascii="Arial" w:hAnsi="Arial" w:cs="Arial"/>
        </w:rPr>
        <w:t>lot</w:t>
      </w:r>
      <w:r w:rsidRPr="00106592">
        <w:rPr>
          <w:rFonts w:ascii="Arial" w:hAnsi="Arial" w:cs="Arial"/>
        </w:rPr>
        <w:t>, which is already reserved by user A before.</w:t>
      </w:r>
    </w:p>
    <w:p w14:paraId="75DDDA57" w14:textId="77777777" w:rsidR="00106592" w:rsidRPr="00106592" w:rsidRDefault="00106592" w:rsidP="00106592">
      <w:pPr>
        <w:numPr>
          <w:ilvl w:val="0"/>
          <w:numId w:val="212"/>
        </w:numPr>
        <w:rPr>
          <w:rFonts w:ascii="Arial" w:hAnsi="Arial" w:cs="Arial"/>
        </w:rPr>
      </w:pPr>
      <w:r w:rsidRPr="00106592">
        <w:rPr>
          <w:rFonts w:ascii="Arial" w:hAnsi="Arial" w:cs="Arial"/>
        </w:rPr>
        <w:t>The mall parking provider inquires plate number of the car to a CCTV near the parking space.</w:t>
      </w:r>
    </w:p>
    <w:p w14:paraId="5B0E33F0" w14:textId="77777777" w:rsidR="00106592" w:rsidRPr="00106592" w:rsidRDefault="00106592" w:rsidP="00106592">
      <w:pPr>
        <w:numPr>
          <w:ilvl w:val="0"/>
          <w:numId w:val="212"/>
        </w:numPr>
        <w:rPr>
          <w:rFonts w:ascii="Arial" w:hAnsi="Arial" w:cs="Arial"/>
        </w:rPr>
      </w:pPr>
      <w:r w:rsidRPr="00106592">
        <w:rPr>
          <w:rFonts w:ascii="Arial" w:hAnsi="Arial" w:cs="Arial"/>
        </w:rPr>
        <w:t>User B’s illegal parking on the disabled-only parking area is reported to police center.</w:t>
      </w:r>
    </w:p>
    <w:p w14:paraId="4AEB739A" w14:textId="77777777" w:rsidR="00106592" w:rsidRPr="00106592" w:rsidRDefault="00106592" w:rsidP="00106592">
      <w:pPr>
        <w:numPr>
          <w:ilvl w:val="0"/>
          <w:numId w:val="212"/>
        </w:numPr>
        <w:rPr>
          <w:rFonts w:ascii="Arial" w:hAnsi="Arial" w:cs="Arial"/>
        </w:rPr>
      </w:pPr>
      <w:r w:rsidRPr="00106592">
        <w:rPr>
          <w:rFonts w:ascii="Arial" w:hAnsi="Arial" w:cs="Arial"/>
        </w:rPr>
        <w:t>Police center charges fine on user B.</w:t>
      </w:r>
    </w:p>
    <w:p w14:paraId="45BEA69F" w14:textId="77777777" w:rsidR="00106592" w:rsidRPr="00106592" w:rsidRDefault="00106592" w:rsidP="00106592">
      <w:pPr>
        <w:numPr>
          <w:ilvl w:val="0"/>
          <w:numId w:val="212"/>
        </w:numPr>
        <w:rPr>
          <w:rFonts w:ascii="Arial" w:hAnsi="Arial" w:cs="Arial"/>
        </w:rPr>
      </w:pPr>
      <w:r w:rsidRPr="00106592">
        <w:rPr>
          <w:rFonts w:ascii="Arial" w:hAnsi="Arial" w:cs="Arial"/>
        </w:rPr>
        <w:t>User A approaches the mall and is noticed that reserved parking space is taken and only choice now is normal parking slots.</w:t>
      </w:r>
    </w:p>
    <w:p w14:paraId="3E0B0D22" w14:textId="77777777" w:rsidR="00106592" w:rsidRPr="00106592" w:rsidRDefault="00106592" w:rsidP="00106592">
      <w:pPr>
        <w:numPr>
          <w:ilvl w:val="0"/>
          <w:numId w:val="212"/>
        </w:numPr>
        <w:rPr>
          <w:rFonts w:ascii="Arial" w:hAnsi="Arial" w:cs="Arial"/>
        </w:rPr>
      </w:pPr>
      <w:r w:rsidRPr="00106592">
        <w:rPr>
          <w:rFonts w:ascii="Arial" w:hAnsi="Arial" w:cs="Arial"/>
        </w:rPr>
        <w:t>User A parks on a normal parking slot instead of the reserved one.</w:t>
      </w:r>
    </w:p>
    <w:p w14:paraId="4903B65B" w14:textId="77777777" w:rsidR="00106592" w:rsidRPr="00106592" w:rsidRDefault="00106592" w:rsidP="00106592">
      <w:pPr>
        <w:numPr>
          <w:ilvl w:val="0"/>
          <w:numId w:val="212"/>
        </w:numPr>
        <w:rPr>
          <w:rFonts w:ascii="Arial" w:hAnsi="Arial" w:cs="Arial"/>
        </w:rPr>
      </w:pPr>
      <w:r w:rsidRPr="00106592">
        <w:rPr>
          <w:rFonts w:ascii="Arial" w:hAnsi="Arial" w:cs="Arial"/>
        </w:rPr>
        <w:t>The parking provider offers parking discount coupon to the user A as a compensation.</w:t>
      </w:r>
    </w:p>
    <w:p w14:paraId="2E779534" w14:textId="77777777" w:rsidR="00106592" w:rsidRPr="00106592" w:rsidRDefault="00106592" w:rsidP="00106592">
      <w:pPr>
        <w:numPr>
          <w:ilvl w:val="0"/>
          <w:numId w:val="212"/>
        </w:numPr>
        <w:rPr>
          <w:rFonts w:ascii="Arial" w:hAnsi="Arial" w:cs="Arial"/>
        </w:rPr>
      </w:pPr>
      <w:r w:rsidRPr="00106592">
        <w:rPr>
          <w:rFonts w:ascii="Arial" w:hAnsi="Arial" w:cs="Arial"/>
        </w:rPr>
        <w:t xml:space="preserve">After shopping, user A leaves the building and finish parking. </w:t>
      </w:r>
    </w:p>
    <w:p w14:paraId="3CA3C50E" w14:textId="77777777" w:rsidR="00106592" w:rsidRDefault="00106592" w:rsidP="00106592">
      <w:pPr>
        <w:numPr>
          <w:ilvl w:val="0"/>
          <w:numId w:val="212"/>
        </w:numPr>
        <w:rPr>
          <w:rFonts w:ascii="Arial" w:hAnsi="Arial" w:cs="Arial"/>
        </w:rPr>
      </w:pPr>
      <w:r w:rsidRPr="00106592">
        <w:rPr>
          <w:rFonts w:ascii="Arial" w:hAnsi="Arial" w:cs="Arial"/>
        </w:rPr>
        <w:t>The parking provider bills parking fee for user A, adopting the parking coupon.</w:t>
      </w:r>
    </w:p>
    <w:p w14:paraId="072A6385" w14:textId="77777777" w:rsidR="00BE0FB7" w:rsidRDefault="0049153B">
      <w:pPr>
        <w:pStyle w:val="Heading3"/>
        <w:rPr>
          <w:ins w:id="7077" w:author="Philip Jacobs" w:date="2013-06-27T13:34:00Z"/>
        </w:rPr>
        <w:pPrChange w:id="7078" w:author="Philip Jacobs" w:date="2013-07-08T07:46:00Z">
          <w:pPr>
            <w:pStyle w:val="Heading3"/>
            <w:ind w:left="1440"/>
          </w:pPr>
        </w:pPrChange>
      </w:pPr>
      <w:bookmarkStart w:id="7079" w:name="_Toc238014127"/>
      <w:r w:rsidRPr="00E23E76">
        <w:t>Post-conditions</w:t>
      </w:r>
      <w:bookmarkEnd w:id="7079"/>
    </w:p>
    <w:p w14:paraId="71CB89C4" w14:textId="284C5130" w:rsidR="0049153B" w:rsidRPr="00E07CEB" w:rsidRDefault="00BE0FB7">
      <w:pPr>
        <w:keepNext/>
        <w:keepLines/>
        <w:ind w:left="1440"/>
        <w:outlineLvl w:val="2"/>
        <w:rPr>
          <w:rFonts w:cs="Arial"/>
          <w:lang w:val="en-US"/>
          <w:rPrChange w:id="7080" w:author="Philip Jacobs" w:date="2013-07-08T09:15:00Z">
            <w:rPr/>
          </w:rPrChange>
        </w:rPr>
        <w:pPrChange w:id="7081" w:author="Philip Jacobs" w:date="2013-07-08T09:15:00Z">
          <w:pPr>
            <w:pStyle w:val="Heading3"/>
            <w:ind w:left="1440"/>
          </w:pPr>
        </w:pPrChange>
      </w:pPr>
      <w:ins w:id="7082" w:author="Philip Jacobs" w:date="2013-06-27T13:34:00Z">
        <w:r w:rsidRPr="00E07CEB">
          <w:rPr>
            <w:rFonts w:ascii="Arial" w:hAnsi="Arial" w:cs="Arial"/>
            <w:lang w:val="en-US"/>
          </w:rPr>
          <w:t>None</w:t>
        </w:r>
      </w:ins>
      <w:del w:id="7083" w:author="Philip Jacobs" w:date="2013-06-27T13:34:00Z">
        <w:r w:rsidR="0049153B" w:rsidRPr="00E07CEB" w:rsidDel="00BE0FB7">
          <w:rPr>
            <w:rFonts w:ascii="Arial" w:hAnsi="Arial" w:cs="Arial"/>
            <w:lang w:val="en-US"/>
            <w:rPrChange w:id="7084" w:author="Philip Jacobs" w:date="2013-07-08T09:15:00Z">
              <w:rPr/>
            </w:rPrChange>
          </w:rPr>
          <w:delText xml:space="preserve"> (if any)</w:delText>
        </w:r>
      </w:del>
    </w:p>
    <w:p w14:paraId="287122AF" w14:textId="77777777" w:rsidR="0049153B" w:rsidRDefault="0049153B">
      <w:pPr>
        <w:pStyle w:val="Heading3"/>
        <w:pPrChange w:id="7085" w:author="Philip Jacobs" w:date="2013-07-08T07:47:00Z">
          <w:pPr>
            <w:pStyle w:val="Heading3"/>
            <w:ind w:left="1440"/>
          </w:pPr>
        </w:pPrChange>
      </w:pPr>
      <w:bookmarkStart w:id="7086" w:name="_Toc238014128"/>
      <w:r w:rsidRPr="00E23E76">
        <w:t>High Level Illustration</w:t>
      </w:r>
      <w:bookmarkEnd w:id="7086"/>
      <w:del w:id="7087" w:author="Philip Jacobs" w:date="2013-07-08T07:46:00Z">
        <w:r w:rsidRPr="00E23E76" w:rsidDel="0014736C">
          <w:delText xml:space="preserve"> (as applicable)</w:delText>
        </w:r>
      </w:del>
    </w:p>
    <w:p w14:paraId="174C5E6E" w14:textId="77777777" w:rsidR="00893EF5" w:rsidRDefault="00AD5452" w:rsidP="00893EF5">
      <w:pPr>
        <w:keepNext/>
      </w:pPr>
      <w:r>
        <w:rPr>
          <w:noProof/>
          <w:lang w:val="en-US"/>
        </w:rPr>
        <w:drawing>
          <wp:inline distT="0" distB="0" distL="0" distR="0" wp14:anchorId="093BD362" wp14:editId="5729007C">
            <wp:extent cx="6122035" cy="2921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2035" cy="2921635"/>
                    </a:xfrm>
                    <a:prstGeom prst="rect">
                      <a:avLst/>
                    </a:prstGeom>
                    <a:noFill/>
                    <a:ln>
                      <a:noFill/>
                    </a:ln>
                  </pic:spPr>
                </pic:pic>
              </a:graphicData>
            </a:graphic>
          </wp:inline>
        </w:drawing>
      </w:r>
    </w:p>
    <w:p w14:paraId="67CF670B" w14:textId="4DA7C7BA" w:rsidR="00893EF5" w:rsidRPr="00893EF5" w:rsidRDefault="00893EF5" w:rsidP="00893EF5">
      <w:pPr>
        <w:pStyle w:val="Caption"/>
        <w:jc w:val="center"/>
        <w:rPr>
          <w:rFonts w:ascii="Arial" w:hAnsi="Arial" w:cs="Arial"/>
        </w:rPr>
      </w:pPr>
      <w:r>
        <w:t xml:space="preserve">Figure </w:t>
      </w:r>
      <w:ins w:id="7088" w:author="Philip Jacobs" w:date="2013-08-13T11:46:00Z">
        <w:r w:rsidR="00130F22">
          <w:fldChar w:fldCharType="begin"/>
        </w:r>
        <w:r w:rsidR="00130F22">
          <w:instrText xml:space="preserve"> STYLEREF 1 \s </w:instrText>
        </w:r>
      </w:ins>
      <w:r w:rsidR="00130F22">
        <w:fldChar w:fldCharType="separate"/>
      </w:r>
      <w:r w:rsidR="00130F22">
        <w:rPr>
          <w:noProof/>
        </w:rPr>
        <w:t>10</w:t>
      </w:r>
      <w:ins w:id="7089"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090" w:author="Philip Jacobs" w:date="2013-08-13T11:46:00Z">
        <w:r w:rsidR="00130F22">
          <w:rPr>
            <w:noProof/>
          </w:rPr>
          <w:t>8</w:t>
        </w:r>
        <w:r w:rsidR="00130F22">
          <w:fldChar w:fldCharType="end"/>
        </w:r>
      </w:ins>
      <w:del w:id="709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10.4.10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6A329A">
        <w:t>High Level Illustration of Smart Parking</w:t>
      </w:r>
    </w:p>
    <w:p w14:paraId="1AB0FCF8" w14:textId="77777777" w:rsidR="0049153B" w:rsidRPr="00233F77" w:rsidRDefault="0049153B">
      <w:pPr>
        <w:pStyle w:val="Heading3"/>
        <w:rPr>
          <w:rPrChange w:id="7092" w:author="Philip Jacobs" w:date="2013-07-08T07:47:00Z">
            <w:rPr>
              <w:sz w:val="32"/>
            </w:rPr>
          </w:rPrChange>
        </w:rPr>
        <w:pPrChange w:id="7093" w:author="Philip Jacobs" w:date="2013-07-08T07:47:00Z">
          <w:pPr>
            <w:pStyle w:val="Heading3"/>
            <w:ind w:left="1440"/>
          </w:pPr>
        </w:pPrChange>
      </w:pPr>
      <w:bookmarkStart w:id="7094" w:name="_Toc238014129"/>
      <w:r>
        <w:t>Potential Requirements</w:t>
      </w:r>
      <w:bookmarkEnd w:id="7094"/>
    </w:p>
    <w:p w14:paraId="12E5861F" w14:textId="77777777" w:rsidR="00893EF5" w:rsidRPr="00893EF5" w:rsidRDefault="00893EF5" w:rsidP="00893EF5">
      <w:pPr>
        <w:keepNext/>
        <w:keepLines/>
        <w:numPr>
          <w:ilvl w:val="0"/>
          <w:numId w:val="213"/>
        </w:numPr>
        <w:outlineLvl w:val="1"/>
        <w:rPr>
          <w:rFonts w:ascii="Arial" w:hAnsi="Arial" w:cs="Arial"/>
          <w:lang w:val="en-US"/>
        </w:rPr>
      </w:pPr>
      <w:r w:rsidRPr="00893EF5">
        <w:rPr>
          <w:rFonts w:ascii="Arial" w:hAnsi="Arial" w:cs="Arial"/>
          <w:lang w:val="en-US"/>
        </w:rPr>
        <w:t>The M2M System shall support mechanisms to correlate charging data/records from different M2M Application Service Providers.</w:t>
      </w:r>
    </w:p>
    <w:p w14:paraId="0A570671" w14:textId="77777777" w:rsidR="0049153B" w:rsidRDefault="00893EF5" w:rsidP="00893EF5">
      <w:pPr>
        <w:keepNext/>
        <w:keepLines/>
        <w:numPr>
          <w:ilvl w:val="0"/>
          <w:numId w:val="213"/>
        </w:numPr>
        <w:outlineLvl w:val="1"/>
        <w:rPr>
          <w:ins w:id="7095" w:author="aappaji" w:date="2013-06-14T14:25:00Z"/>
          <w:rFonts w:ascii="Arial" w:hAnsi="Arial" w:cs="Arial"/>
          <w:lang w:val="en-US"/>
        </w:rPr>
      </w:pPr>
      <w:r w:rsidRPr="00893EF5">
        <w:rPr>
          <w:rFonts w:ascii="Arial" w:hAnsi="Arial" w:cs="Arial"/>
          <w:lang w:val="en-US"/>
        </w:rPr>
        <w:t>The M2M System shall support triggering M2M Devices to report on-demand regarding collected data from other M2M Devices.</w:t>
      </w:r>
    </w:p>
    <w:p w14:paraId="479ED2D9" w14:textId="77777777" w:rsidR="0012080F" w:rsidRDefault="0012080F">
      <w:pPr>
        <w:keepNext/>
        <w:keepLines/>
        <w:outlineLvl w:val="1"/>
        <w:rPr>
          <w:ins w:id="7096" w:author="aappaji" w:date="2013-06-14T14:25:00Z"/>
          <w:rFonts w:ascii="Arial" w:hAnsi="Arial" w:cs="Arial"/>
          <w:lang w:val="en-US"/>
        </w:rPr>
        <w:pPrChange w:id="7097" w:author="aappaji" w:date="2013-06-14T14:25:00Z">
          <w:pPr>
            <w:keepNext/>
            <w:keepLines/>
            <w:numPr>
              <w:numId w:val="213"/>
            </w:numPr>
            <w:ind w:left="2064" w:hanging="360"/>
            <w:outlineLvl w:val="1"/>
          </w:pPr>
        </w:pPrChange>
      </w:pPr>
    </w:p>
    <w:p w14:paraId="330BB8B5" w14:textId="77777777" w:rsidR="0012080F" w:rsidRPr="00787700" w:rsidRDefault="0077503C" w:rsidP="0012080F">
      <w:pPr>
        <w:pStyle w:val="Heading2"/>
        <w:ind w:left="1170"/>
        <w:rPr>
          <w:ins w:id="7098" w:author="aappaji" w:date="2013-06-14T14:25:00Z"/>
          <w:b/>
        </w:rPr>
      </w:pPr>
      <w:bookmarkStart w:id="7099" w:name="_Toc238014130"/>
      <w:ins w:id="7100" w:author="aappaji" w:date="2013-06-14T14:27:00Z">
        <w:r w:rsidRPr="0077503C">
          <w:rPr>
            <w:b/>
          </w:rPr>
          <w:t>Information Delivery service in the devastated area</w:t>
        </w:r>
      </w:ins>
      <w:bookmarkEnd w:id="7099"/>
    </w:p>
    <w:p w14:paraId="63B9C47B" w14:textId="77777777" w:rsidR="0012080F" w:rsidRPr="00233F77" w:rsidRDefault="0012080F">
      <w:pPr>
        <w:pStyle w:val="Heading3"/>
        <w:rPr>
          <w:ins w:id="7101" w:author="aappaji" w:date="2013-06-14T14:25:00Z"/>
          <w:rPrChange w:id="7102" w:author="Philip Jacobs" w:date="2013-07-08T07:47:00Z">
            <w:rPr>
              <w:ins w:id="7103" w:author="aappaji" w:date="2013-06-14T14:25:00Z"/>
              <w:sz w:val="36"/>
            </w:rPr>
          </w:rPrChange>
        </w:rPr>
        <w:pPrChange w:id="7104" w:author="Philip Jacobs" w:date="2013-07-08T07:47:00Z">
          <w:pPr>
            <w:pStyle w:val="Heading3"/>
            <w:ind w:left="1440"/>
          </w:pPr>
        </w:pPrChange>
      </w:pPr>
      <w:bookmarkStart w:id="7105" w:name="_Toc238014131"/>
      <w:ins w:id="7106" w:author="aappaji" w:date="2013-06-14T14:25:00Z">
        <w:r w:rsidRPr="00DE06B0">
          <w:t>Description</w:t>
        </w:r>
        <w:bookmarkEnd w:id="7105"/>
      </w:ins>
    </w:p>
    <w:p w14:paraId="68B37C85" w14:textId="77777777" w:rsidR="0077503C" w:rsidRPr="0077503C" w:rsidRDefault="0077503C" w:rsidP="0077503C">
      <w:pPr>
        <w:keepNext/>
        <w:keepLines/>
        <w:ind w:left="1440"/>
        <w:outlineLvl w:val="2"/>
        <w:rPr>
          <w:ins w:id="7107" w:author="aappaji" w:date="2013-06-14T14:28:00Z"/>
          <w:rFonts w:ascii="Arial" w:hAnsi="Arial" w:cs="Arial"/>
          <w:lang w:val="en-US"/>
        </w:rPr>
      </w:pPr>
      <w:ins w:id="7108" w:author="aappaji" w:date="2013-06-14T14:28:00Z">
        <w:r w:rsidRPr="0077503C">
          <w:rPr>
            <w:rFonts w:ascii="Arial" w:hAnsi="Arial" w:cs="Arial"/>
            <w:lang w:val="en-US"/>
          </w:rPr>
          <w:t>Background</w:t>
        </w:r>
      </w:ins>
    </w:p>
    <w:p w14:paraId="48BCF25A" w14:textId="77777777" w:rsidR="0077503C" w:rsidRPr="0077503C" w:rsidRDefault="0077503C" w:rsidP="0077503C">
      <w:pPr>
        <w:keepNext/>
        <w:keepLines/>
        <w:ind w:left="1440"/>
        <w:outlineLvl w:val="2"/>
        <w:rPr>
          <w:ins w:id="7109" w:author="aappaji" w:date="2013-06-14T14:28:00Z"/>
          <w:rFonts w:ascii="Arial" w:hAnsi="Arial" w:cs="Arial"/>
          <w:lang w:val="en-US"/>
        </w:rPr>
      </w:pPr>
      <w:ins w:id="7110" w:author="aappaji" w:date="2013-06-14T14:28:00Z">
        <w:r w:rsidRPr="0077503C">
          <w:rPr>
            <w:rFonts w:ascii="Arial" w:hAnsi="Arial" w:cs="Arial"/>
            <w:lang w:val="en-US"/>
          </w:rPr>
          <w:t>•</w:t>
        </w:r>
        <w:r w:rsidRPr="0077503C">
          <w:rPr>
            <w:rFonts w:ascii="Arial" w:hAnsi="Arial" w:cs="Arial"/>
            <w:lang w:val="en-US"/>
          </w:rPr>
          <w:tab/>
          <w:t>When a disaster occurs in the metro area, many victims require various kinds of information such as traffic, safety and evacuation area. However, it may be difficult to collect such information immediately and properly.</w:t>
        </w:r>
      </w:ins>
    </w:p>
    <w:p w14:paraId="13AA4016" w14:textId="77777777" w:rsidR="0077503C" w:rsidRPr="0077503C" w:rsidRDefault="0077503C" w:rsidP="0077503C">
      <w:pPr>
        <w:keepNext/>
        <w:keepLines/>
        <w:ind w:left="1440"/>
        <w:outlineLvl w:val="2"/>
        <w:rPr>
          <w:ins w:id="7111" w:author="aappaji" w:date="2013-06-14T14:28:00Z"/>
          <w:rFonts w:ascii="Arial" w:hAnsi="Arial" w:cs="Arial"/>
          <w:lang w:val="en-US"/>
        </w:rPr>
      </w:pPr>
      <w:ins w:id="7112" w:author="aappaji" w:date="2013-06-14T14:28:00Z">
        <w:r w:rsidRPr="0077503C">
          <w:rPr>
            <w:rFonts w:ascii="Arial" w:hAnsi="Arial" w:cs="Arial"/>
            <w:lang w:val="en-US"/>
          </w:rPr>
          <w:t>Description</w:t>
        </w:r>
      </w:ins>
    </w:p>
    <w:p w14:paraId="05695A39" w14:textId="77777777" w:rsidR="0077503C" w:rsidRPr="0077503C" w:rsidRDefault="0077503C" w:rsidP="0077503C">
      <w:pPr>
        <w:keepNext/>
        <w:keepLines/>
        <w:ind w:left="1440"/>
        <w:outlineLvl w:val="2"/>
        <w:rPr>
          <w:ins w:id="7113" w:author="aappaji" w:date="2013-06-14T14:28:00Z"/>
          <w:rFonts w:ascii="Arial" w:hAnsi="Arial" w:cs="Arial"/>
          <w:lang w:val="en-US"/>
        </w:rPr>
      </w:pPr>
      <w:ins w:id="7114" w:author="aappaji" w:date="2013-06-14T14:28:00Z">
        <w:r w:rsidRPr="0077503C">
          <w:rPr>
            <w:rFonts w:ascii="Arial" w:hAnsi="Arial" w:cs="Arial"/>
            <w:lang w:val="en-US"/>
          </w:rPr>
          <w:t>•</w:t>
        </w:r>
        <w:r w:rsidRPr="0077503C">
          <w:rPr>
            <w:rFonts w:ascii="Arial" w:hAnsi="Arial" w:cs="Arial"/>
            <w:lang w:val="en-US"/>
          </w:rPr>
          <w:tab/>
          <w:t>This is the use case of a M2M Service that transmits required information to the User Devices (UDs) of disaster victims immediately and automatically. Some of the information shall be maintained before a disaster happens.</w:t>
        </w:r>
      </w:ins>
    </w:p>
    <w:p w14:paraId="35B6E219" w14:textId="77777777" w:rsidR="0077503C" w:rsidRPr="0077503C" w:rsidRDefault="0077503C" w:rsidP="0077503C">
      <w:pPr>
        <w:keepNext/>
        <w:keepLines/>
        <w:ind w:left="1440"/>
        <w:outlineLvl w:val="2"/>
        <w:rPr>
          <w:ins w:id="7115" w:author="aappaji" w:date="2013-06-14T14:28:00Z"/>
          <w:rFonts w:ascii="Arial" w:hAnsi="Arial" w:cs="Arial"/>
          <w:lang w:val="en-US"/>
        </w:rPr>
      </w:pPr>
      <w:ins w:id="7116" w:author="aappaji" w:date="2013-06-14T14:28:00Z">
        <w:r w:rsidRPr="0077503C">
          <w:rPr>
            <w:rFonts w:ascii="Arial" w:hAnsi="Arial" w:cs="Arial"/>
            <w:lang w:val="en-US"/>
          </w:rPr>
          <w:t>•</w:t>
        </w:r>
        <w:r w:rsidRPr="0077503C">
          <w:rPr>
            <w:rFonts w:ascii="Arial" w:hAnsi="Arial" w:cs="Arial"/>
            <w:lang w:val="en-US"/>
          </w:rPr>
          <w:tab/>
          <w:t>UD connects to the Wireless Gateways (WGs). The WGs properly provide the UDs with the information stored on its local DB to avoid the network congestion.</w:t>
        </w:r>
      </w:ins>
    </w:p>
    <w:p w14:paraId="440CA50F" w14:textId="77777777" w:rsidR="0077503C" w:rsidRPr="0077503C" w:rsidRDefault="0077503C" w:rsidP="0077503C">
      <w:pPr>
        <w:keepNext/>
        <w:keepLines/>
        <w:ind w:left="1440"/>
        <w:outlineLvl w:val="2"/>
        <w:rPr>
          <w:ins w:id="7117" w:author="aappaji" w:date="2013-06-14T14:28:00Z"/>
          <w:rFonts w:ascii="Arial" w:hAnsi="Arial" w:cs="Arial"/>
          <w:lang w:val="en-US"/>
        </w:rPr>
      </w:pPr>
      <w:ins w:id="7118" w:author="aappaji" w:date="2013-06-14T14:28:00Z">
        <w:r w:rsidRPr="0077503C">
          <w:rPr>
            <w:rFonts w:ascii="Arial" w:hAnsi="Arial" w:cs="Arial"/>
            <w:lang w:val="en-US"/>
          </w:rPr>
          <w:t>•</w:t>
        </w:r>
        <w:r w:rsidRPr="0077503C">
          <w:rPr>
            <w:rFonts w:ascii="Arial" w:hAnsi="Arial" w:cs="Arial"/>
            <w:lang w:val="en-US"/>
          </w:rPr>
          <w:tab/>
          <w:t>When Disaster Sensor detect a serious disaster, the Service Provider multicasts the latest information which the victims need such as traffic congestion, locations of closest hospitals and evacuation area. The UDs receive and update the information automatically.</w:t>
        </w:r>
      </w:ins>
    </w:p>
    <w:p w14:paraId="34251155" w14:textId="77777777" w:rsidR="0012080F" w:rsidRPr="00F32028" w:rsidRDefault="0077503C" w:rsidP="0077503C">
      <w:pPr>
        <w:keepNext/>
        <w:keepLines/>
        <w:ind w:left="1440"/>
        <w:outlineLvl w:val="2"/>
        <w:rPr>
          <w:ins w:id="7119" w:author="aappaji" w:date="2013-06-14T14:25:00Z"/>
          <w:rFonts w:ascii="Arial" w:hAnsi="Arial" w:cs="Arial"/>
          <w:lang w:val="en-US"/>
        </w:rPr>
      </w:pPr>
      <w:ins w:id="7120" w:author="aappaji" w:date="2013-06-14T14:28:00Z">
        <w:r w:rsidRPr="0077503C">
          <w:rPr>
            <w:rFonts w:ascii="Arial" w:hAnsi="Arial" w:cs="Arial"/>
            <w:lang w:val="en-US"/>
          </w:rPr>
          <w:t>•</w:t>
        </w:r>
        <w:r w:rsidRPr="0077503C">
          <w:rPr>
            <w:rFonts w:ascii="Arial" w:hAnsi="Arial" w:cs="Arial"/>
            <w:lang w:val="en-US"/>
          </w:rPr>
          <w:tab/>
          <w:t>After the disaster happens, the Service Provider continues to update the information according to the situation of traffic, safety and evacuation area as well as the data from Disaster Sensors and Equipments for public information.</w:t>
        </w:r>
      </w:ins>
    </w:p>
    <w:p w14:paraId="0D16BE67" w14:textId="77777777" w:rsidR="0012080F" w:rsidRPr="00D366C3" w:rsidRDefault="0012080F">
      <w:pPr>
        <w:pStyle w:val="Heading3"/>
        <w:rPr>
          <w:ins w:id="7121" w:author="aappaji" w:date="2013-06-14T14:25:00Z"/>
        </w:rPr>
        <w:pPrChange w:id="7122" w:author="Philip Jacobs" w:date="2013-07-08T07:47:00Z">
          <w:pPr>
            <w:pStyle w:val="Heading3"/>
            <w:ind w:left="1440"/>
          </w:pPr>
        </w:pPrChange>
      </w:pPr>
      <w:bookmarkStart w:id="7123" w:name="_Toc238014132"/>
      <w:ins w:id="7124" w:author="aappaji" w:date="2013-06-14T14:25:00Z">
        <w:r w:rsidRPr="00D366C3">
          <w:t>Source</w:t>
        </w:r>
        <w:bookmarkEnd w:id="7123"/>
        <w:del w:id="7125" w:author="Philip Jacobs" w:date="2013-06-27T13:34:00Z">
          <w:r w:rsidRPr="00D366C3" w:rsidDel="00726435">
            <w:delText xml:space="preserve"> (as applicable)</w:delText>
          </w:r>
        </w:del>
      </w:ins>
    </w:p>
    <w:p w14:paraId="3C9324B3" w14:textId="77777777" w:rsidR="0077503C" w:rsidRPr="0077503C" w:rsidRDefault="0077503C" w:rsidP="0077503C">
      <w:pPr>
        <w:keepNext/>
        <w:keepLines/>
        <w:ind w:left="1440"/>
        <w:outlineLvl w:val="2"/>
        <w:rPr>
          <w:ins w:id="7126" w:author="aappaji" w:date="2013-06-14T14:29:00Z"/>
          <w:rFonts w:ascii="Arial" w:hAnsi="Arial"/>
          <w:lang w:val="en-US"/>
        </w:rPr>
      </w:pPr>
      <w:ins w:id="7127" w:author="aappaji" w:date="2013-06-14T14:29:00Z">
        <w:r w:rsidRPr="0077503C">
          <w:rPr>
            <w:rFonts w:ascii="Arial" w:hAnsi="Arial"/>
            <w:lang w:val="en-US"/>
          </w:rPr>
          <w:t>Advanced Telecommunications Research Institute International (ARIB),</w:t>
        </w:r>
      </w:ins>
    </w:p>
    <w:p w14:paraId="73F3B21A" w14:textId="77777777" w:rsidR="0077503C" w:rsidRPr="0077503C" w:rsidRDefault="0077503C" w:rsidP="0077503C">
      <w:pPr>
        <w:keepNext/>
        <w:keepLines/>
        <w:ind w:left="1440"/>
        <w:outlineLvl w:val="2"/>
        <w:rPr>
          <w:ins w:id="7128" w:author="aappaji" w:date="2013-06-14T14:29:00Z"/>
          <w:rFonts w:ascii="Arial" w:hAnsi="Arial"/>
          <w:lang w:val="en-US"/>
        </w:rPr>
      </w:pPr>
      <w:ins w:id="7129" w:author="aappaji" w:date="2013-06-14T14:29:00Z">
        <w:r w:rsidRPr="0077503C">
          <w:rPr>
            <w:rFonts w:ascii="Arial" w:hAnsi="Arial"/>
            <w:lang w:val="en-US"/>
          </w:rPr>
          <w:t>Sumitomo Electric Industries Ltd. (TTC).</w:t>
        </w:r>
      </w:ins>
    </w:p>
    <w:p w14:paraId="67048FCC" w14:textId="77777777" w:rsidR="0012080F" w:rsidRPr="0077503C" w:rsidRDefault="0077503C" w:rsidP="0077503C">
      <w:pPr>
        <w:keepNext/>
        <w:keepLines/>
        <w:ind w:left="1440"/>
        <w:outlineLvl w:val="2"/>
        <w:rPr>
          <w:ins w:id="7130" w:author="aappaji" w:date="2013-06-14T14:25:00Z"/>
          <w:rFonts w:ascii="Arial" w:hAnsi="Arial"/>
          <w:lang w:val="en-US"/>
          <w:rPrChange w:id="7131" w:author="aappaji" w:date="2013-06-14T14:28:00Z">
            <w:rPr>
              <w:ins w:id="7132" w:author="aappaji" w:date="2013-06-14T14:25:00Z"/>
              <w:rFonts w:ascii="Arial" w:hAnsi="Arial"/>
              <w:sz w:val="32"/>
              <w:lang w:val="en-US"/>
            </w:rPr>
          </w:rPrChange>
        </w:rPr>
      </w:pPr>
      <w:ins w:id="7133" w:author="aappaji" w:date="2013-06-14T14:29:00Z">
        <w:r w:rsidRPr="0077503C">
          <w:rPr>
            <w:rFonts w:ascii="Arial" w:hAnsi="Arial"/>
            <w:lang w:val="en-US"/>
          </w:rPr>
          <w:t>Alcatel-Lucent (ETSI)</w:t>
        </w:r>
      </w:ins>
    </w:p>
    <w:p w14:paraId="350D64CB" w14:textId="447A6ED8" w:rsidR="0012080F" w:rsidRPr="008B5152" w:rsidDel="008F394D" w:rsidRDefault="0012080F">
      <w:pPr>
        <w:pStyle w:val="Heading3"/>
        <w:rPr>
          <w:ins w:id="7134" w:author="aappaji" w:date="2013-06-14T14:25:00Z"/>
          <w:del w:id="7135" w:author="Philip Jacobs" w:date="2013-08-12T16:18:00Z"/>
        </w:rPr>
        <w:pPrChange w:id="7136" w:author="Philip Jacobs" w:date="2013-07-08T07:48:00Z">
          <w:pPr>
            <w:pStyle w:val="Heading3"/>
            <w:ind w:left="1440"/>
          </w:pPr>
        </w:pPrChange>
      </w:pPr>
      <w:ins w:id="7137" w:author="aappaji" w:date="2013-06-14T14:25:00Z">
        <w:del w:id="7138" w:author="Philip Jacobs" w:date="2013-08-12T16:18:00Z">
          <w:r w:rsidRPr="008B5152" w:rsidDel="008F394D">
            <w:delText xml:space="preserve">Target Industry </w:delText>
          </w:r>
        </w:del>
      </w:ins>
    </w:p>
    <w:p w14:paraId="5DE097DC" w14:textId="7C849D37" w:rsidR="0012080F" w:rsidRPr="001A2E78" w:rsidDel="008F394D" w:rsidRDefault="0012080F" w:rsidP="0012080F">
      <w:pPr>
        <w:keepNext/>
        <w:keepLines/>
        <w:ind w:left="1754"/>
        <w:outlineLvl w:val="2"/>
        <w:rPr>
          <w:ins w:id="7139" w:author="aappaji" w:date="2013-06-14T14:25:00Z"/>
          <w:del w:id="7140" w:author="Philip Jacobs" w:date="2013-08-12T16:18:00Z"/>
          <w:rFonts w:ascii="Arial" w:hAnsi="Arial" w:cs="Arial"/>
          <w:lang w:val="x-none"/>
        </w:rPr>
      </w:pPr>
      <w:ins w:id="7141" w:author="aappaji" w:date="2013-06-14T14:25:00Z">
        <w:del w:id="7142" w:author="Philip Jacobs" w:date="2013-08-12T16:18: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ins>
    </w:p>
    <w:p w14:paraId="0C2EC424" w14:textId="77777777" w:rsidR="0012080F" w:rsidRPr="000571E5" w:rsidRDefault="0012080F">
      <w:pPr>
        <w:pStyle w:val="Heading3"/>
        <w:rPr>
          <w:ins w:id="7143" w:author="aappaji" w:date="2013-06-14T14:25:00Z"/>
        </w:rPr>
        <w:pPrChange w:id="7144" w:author="Philip Jacobs" w:date="2013-07-08T07:48:00Z">
          <w:pPr>
            <w:pStyle w:val="Heading3"/>
            <w:ind w:left="1440"/>
          </w:pPr>
        </w:pPrChange>
      </w:pPr>
      <w:bookmarkStart w:id="7145" w:name="_Toc238014133"/>
      <w:ins w:id="7146" w:author="aappaji" w:date="2013-06-14T14:25:00Z">
        <w:r w:rsidRPr="000571E5">
          <w:t>Actors</w:t>
        </w:r>
        <w:bookmarkEnd w:id="7145"/>
        <w:del w:id="7147" w:author="Philip Jacobs" w:date="2013-06-27T13:35:00Z">
          <w:r w:rsidRPr="000571E5" w:rsidDel="00726435">
            <w:delText xml:space="preserve"> </w:delText>
          </w:r>
        </w:del>
        <w:del w:id="7148" w:author="Philip Jacobs" w:date="2013-06-27T13:34:00Z">
          <w:r w:rsidRPr="000571E5" w:rsidDel="00726435">
            <w:delText>(as applicable)</w:delText>
          </w:r>
        </w:del>
      </w:ins>
    </w:p>
    <w:p w14:paraId="79275E29" w14:textId="77777777" w:rsidR="0077503C" w:rsidRPr="0077503C" w:rsidRDefault="0077503C" w:rsidP="0077503C">
      <w:pPr>
        <w:keepNext/>
        <w:keepLines/>
        <w:ind w:left="1440"/>
        <w:outlineLvl w:val="2"/>
        <w:rPr>
          <w:ins w:id="7149" w:author="aappaji" w:date="2013-06-14T14:29:00Z"/>
          <w:rFonts w:ascii="Arial" w:hAnsi="Arial" w:cs="Arial"/>
          <w:lang w:val="en-US"/>
        </w:rPr>
      </w:pPr>
      <w:ins w:id="7150" w:author="aappaji" w:date="2013-06-14T14:29:00Z">
        <w:r w:rsidRPr="0077503C">
          <w:rPr>
            <w:rFonts w:ascii="Arial" w:hAnsi="Arial" w:cs="Arial"/>
            <w:lang w:val="en-US"/>
          </w:rPr>
          <w:t>•</w:t>
        </w:r>
        <w:r w:rsidRPr="0077503C">
          <w:rPr>
            <w:rFonts w:ascii="Arial" w:hAnsi="Arial" w:cs="Arial"/>
            <w:lang w:val="en-US"/>
          </w:rPr>
          <w:tab/>
          <w:t>Service Provider has the aim to assist disaster victims by providing information to victims who have User Devices (UDs).</w:t>
        </w:r>
      </w:ins>
    </w:p>
    <w:p w14:paraId="765436DD" w14:textId="77777777" w:rsidR="0077503C" w:rsidRPr="0077503C" w:rsidRDefault="0077503C" w:rsidP="0077503C">
      <w:pPr>
        <w:keepNext/>
        <w:keepLines/>
        <w:ind w:left="1440"/>
        <w:outlineLvl w:val="2"/>
        <w:rPr>
          <w:ins w:id="7151" w:author="aappaji" w:date="2013-06-14T14:29:00Z"/>
          <w:rFonts w:ascii="Arial" w:hAnsi="Arial" w:cs="Arial"/>
          <w:lang w:val="en-US"/>
        </w:rPr>
      </w:pPr>
      <w:ins w:id="7152" w:author="aappaji" w:date="2013-06-14T14:29:00Z">
        <w:r w:rsidRPr="0077503C">
          <w:rPr>
            <w:rFonts w:ascii="Arial" w:hAnsi="Arial" w:cs="Arial"/>
            <w:lang w:val="en-US"/>
          </w:rPr>
          <w:t>•</w:t>
        </w:r>
        <w:r w:rsidRPr="0077503C">
          <w:rPr>
            <w:rFonts w:ascii="Arial" w:hAnsi="Arial" w:cs="Arial"/>
            <w:lang w:val="en-US"/>
          </w:rPr>
          <w:tab/>
          <w:t>Disaster Sensor shall detect a disaster and send the disaster detection to the Service Provider.</w:t>
        </w:r>
      </w:ins>
    </w:p>
    <w:p w14:paraId="17C9B2C0" w14:textId="77777777" w:rsidR="0077503C" w:rsidRPr="0077503C" w:rsidRDefault="0077503C" w:rsidP="0077503C">
      <w:pPr>
        <w:keepNext/>
        <w:keepLines/>
        <w:ind w:left="1440"/>
        <w:outlineLvl w:val="2"/>
        <w:rPr>
          <w:ins w:id="7153" w:author="aappaji" w:date="2013-06-14T14:29:00Z"/>
          <w:rFonts w:ascii="Arial" w:hAnsi="Arial" w:cs="Arial"/>
          <w:lang w:val="en-US"/>
        </w:rPr>
      </w:pPr>
      <w:ins w:id="7154" w:author="aappaji" w:date="2013-06-14T14:29:00Z">
        <w:r w:rsidRPr="0077503C">
          <w:rPr>
            <w:rFonts w:ascii="Arial" w:hAnsi="Arial" w:cs="Arial"/>
            <w:lang w:val="en-US"/>
          </w:rPr>
          <w:t>•</w:t>
        </w:r>
        <w:r w:rsidRPr="0077503C">
          <w:rPr>
            <w:rFonts w:ascii="Arial" w:hAnsi="Arial" w:cs="Arial"/>
            <w:lang w:val="en-US"/>
          </w:rPr>
          <w:tab/>
          <w:t xml:space="preserve">Equipment shall send information to the Service Provider. </w:t>
        </w:r>
      </w:ins>
    </w:p>
    <w:p w14:paraId="2FDB29F8" w14:textId="77777777" w:rsidR="0077503C" w:rsidRPr="0077503C" w:rsidRDefault="0077503C" w:rsidP="0077503C">
      <w:pPr>
        <w:keepNext/>
        <w:keepLines/>
        <w:ind w:left="1440"/>
        <w:outlineLvl w:val="2"/>
        <w:rPr>
          <w:ins w:id="7155" w:author="aappaji" w:date="2013-06-14T14:29:00Z"/>
          <w:rFonts w:ascii="Arial" w:hAnsi="Arial" w:cs="Arial"/>
          <w:lang w:val="en-US"/>
        </w:rPr>
      </w:pPr>
      <w:ins w:id="7156" w:author="aappaji" w:date="2013-06-14T14:29:00Z">
        <w:r w:rsidRPr="0077503C">
          <w:rPr>
            <w:rFonts w:ascii="Arial" w:hAnsi="Arial" w:cs="Arial"/>
            <w:lang w:val="en-US"/>
          </w:rPr>
          <w:t>•</w:t>
        </w:r>
        <w:r w:rsidRPr="0077503C">
          <w:rPr>
            <w:rFonts w:ascii="Arial" w:hAnsi="Arial" w:cs="Arial"/>
            <w:lang w:val="en-US"/>
          </w:rPr>
          <w:tab/>
          <w:t>The UDs shall receive the information from the Service Provider to support the disaster victim in emergency.</w:t>
        </w:r>
      </w:ins>
    </w:p>
    <w:p w14:paraId="05E5EE1B" w14:textId="77777777" w:rsidR="0012080F" w:rsidRPr="0055398A" w:rsidRDefault="0077503C">
      <w:pPr>
        <w:keepNext/>
        <w:keepLines/>
        <w:ind w:left="1440"/>
        <w:outlineLvl w:val="2"/>
        <w:rPr>
          <w:ins w:id="7157" w:author="aappaji" w:date="2013-06-14T14:25:00Z"/>
          <w:rFonts w:ascii="Arial" w:hAnsi="Arial" w:cs="Arial"/>
          <w:lang w:val="en-US"/>
        </w:rPr>
        <w:pPrChange w:id="7158" w:author="aappaji" w:date="2013-06-14T14:29:00Z">
          <w:pPr>
            <w:keepNext/>
            <w:keepLines/>
            <w:outlineLvl w:val="2"/>
          </w:pPr>
        </w:pPrChange>
      </w:pPr>
      <w:ins w:id="7159" w:author="aappaji" w:date="2013-06-14T14:29:00Z">
        <w:r w:rsidRPr="0077503C">
          <w:rPr>
            <w:rFonts w:ascii="Arial" w:hAnsi="Arial" w:cs="Arial"/>
            <w:lang w:val="en-US"/>
          </w:rPr>
          <w:t>•</w:t>
        </w:r>
        <w:r w:rsidRPr="0077503C">
          <w:rPr>
            <w:rFonts w:ascii="Arial" w:hAnsi="Arial" w:cs="Arial"/>
            <w:lang w:val="en-US"/>
          </w:rPr>
          <w:tab/>
          <w:t>Wireless Gateway (WG) can send the information from the Service Provider to the UDs by wireless connection (e.g.</w:t>
        </w:r>
        <w:del w:id="7160" w:author="Philip Jacobs" w:date="2013-07-08T10:57:00Z">
          <w:r w:rsidRPr="0077503C" w:rsidDel="008E102F">
            <w:rPr>
              <w:rFonts w:ascii="Arial" w:hAnsi="Arial" w:cs="Arial"/>
              <w:lang w:val="en-US"/>
            </w:rPr>
            <w:delText>,</w:delText>
          </w:r>
        </w:del>
        <w:r w:rsidRPr="0077503C">
          <w:rPr>
            <w:rFonts w:ascii="Arial" w:hAnsi="Arial" w:cs="Arial"/>
            <w:lang w:val="en-US"/>
          </w:rPr>
          <w:t xml:space="preserve"> WiFi, 3GPP) in an emergency.</w:t>
        </w:r>
      </w:ins>
    </w:p>
    <w:p w14:paraId="60EC4192" w14:textId="77777777" w:rsidR="0012080F" w:rsidRPr="000571E5" w:rsidRDefault="0012080F">
      <w:pPr>
        <w:pStyle w:val="Heading3"/>
        <w:rPr>
          <w:ins w:id="7161" w:author="aappaji" w:date="2013-06-14T14:25:00Z"/>
        </w:rPr>
        <w:pPrChange w:id="7162" w:author="Philip Jacobs" w:date="2013-07-08T07:48:00Z">
          <w:pPr>
            <w:pStyle w:val="Heading3"/>
            <w:ind w:left="1440"/>
          </w:pPr>
        </w:pPrChange>
      </w:pPr>
      <w:bookmarkStart w:id="7163" w:name="_Toc238014134"/>
      <w:ins w:id="7164" w:author="aappaji" w:date="2013-06-14T14:25:00Z">
        <w:r w:rsidRPr="000571E5">
          <w:t>Pre-conditions</w:t>
        </w:r>
        <w:bookmarkEnd w:id="7163"/>
        <w:del w:id="7165" w:author="Philip Jacobs" w:date="2013-06-27T13:35:00Z">
          <w:r w:rsidRPr="000571E5" w:rsidDel="00726435">
            <w:delText xml:space="preserve"> (if any)</w:delText>
          </w:r>
        </w:del>
        <w:r w:rsidRPr="000571E5">
          <w:t xml:space="preserve"> </w:t>
        </w:r>
      </w:ins>
    </w:p>
    <w:p w14:paraId="629C6DFB" w14:textId="77777777" w:rsidR="0077503C" w:rsidRPr="0077503C" w:rsidRDefault="0077503C" w:rsidP="0077503C">
      <w:pPr>
        <w:keepNext/>
        <w:keepLines/>
        <w:ind w:left="1440"/>
        <w:outlineLvl w:val="2"/>
        <w:rPr>
          <w:ins w:id="7166" w:author="aappaji" w:date="2013-06-14T14:30:00Z"/>
          <w:rFonts w:ascii="Arial" w:hAnsi="Arial" w:cs="Arial"/>
          <w:lang w:val="en-US"/>
        </w:rPr>
      </w:pPr>
      <w:ins w:id="7167" w:author="aappaji" w:date="2013-06-14T14:30:00Z">
        <w:r w:rsidRPr="0077503C">
          <w:rPr>
            <w:rFonts w:ascii="Arial" w:hAnsi="Arial" w:cs="Arial"/>
            <w:lang w:val="en-US"/>
          </w:rPr>
          <w:t>•</w:t>
        </w:r>
        <w:r w:rsidRPr="0077503C">
          <w:rPr>
            <w:rFonts w:ascii="Arial" w:hAnsi="Arial" w:cs="Arial"/>
            <w:lang w:val="en-US"/>
          </w:rPr>
          <w:tab/>
          <w:t xml:space="preserve">In times when disasters are not present (peace time), the Equipment collects information to be used for disaster situations (emergencies). The information is maintained in the DBs on the Service Provider’s Disaster Information Network. </w:t>
        </w:r>
      </w:ins>
    </w:p>
    <w:p w14:paraId="26341E43" w14:textId="77777777" w:rsidR="0077503C" w:rsidRPr="0077503C" w:rsidRDefault="0077503C" w:rsidP="0077503C">
      <w:pPr>
        <w:keepNext/>
        <w:keepLines/>
        <w:ind w:left="1440"/>
        <w:outlineLvl w:val="2"/>
        <w:rPr>
          <w:ins w:id="7168" w:author="aappaji" w:date="2013-06-14T14:30:00Z"/>
          <w:rFonts w:ascii="Arial" w:hAnsi="Arial" w:cs="Arial"/>
          <w:lang w:val="en-US"/>
        </w:rPr>
      </w:pPr>
      <w:ins w:id="7169" w:author="aappaji" w:date="2013-06-14T14:30:00Z">
        <w:r w:rsidRPr="0077503C">
          <w:rPr>
            <w:rFonts w:ascii="Arial" w:hAnsi="Arial" w:cs="Arial"/>
            <w:lang w:val="en-US"/>
          </w:rPr>
          <w:t>•</w:t>
        </w:r>
        <w:r w:rsidRPr="0077503C">
          <w:rPr>
            <w:rFonts w:ascii="Arial" w:hAnsi="Arial" w:cs="Arial"/>
            <w:lang w:val="en-US"/>
          </w:rPr>
          <w:tab/>
          <w:t>The Service Provider shall have reliablesecure communication with the Disaster Sensor. by checking the certificate issued by the Disaster Sensor.</w:t>
        </w:r>
      </w:ins>
    </w:p>
    <w:p w14:paraId="3879AF48" w14:textId="77777777" w:rsidR="0077503C" w:rsidRPr="0077503C" w:rsidRDefault="0077503C" w:rsidP="0077503C">
      <w:pPr>
        <w:keepNext/>
        <w:keepLines/>
        <w:ind w:left="1440"/>
        <w:outlineLvl w:val="2"/>
        <w:rPr>
          <w:ins w:id="7170" w:author="aappaji" w:date="2013-06-14T14:30:00Z"/>
          <w:rFonts w:ascii="Arial" w:hAnsi="Arial" w:cs="Arial"/>
          <w:lang w:val="en-US"/>
        </w:rPr>
      </w:pPr>
      <w:ins w:id="7171" w:author="aappaji" w:date="2013-06-14T14:30:00Z">
        <w:r w:rsidRPr="0077503C">
          <w:rPr>
            <w:rFonts w:ascii="Arial" w:hAnsi="Arial" w:cs="Arial"/>
            <w:lang w:val="en-US"/>
          </w:rPr>
          <w:t>•</w:t>
        </w:r>
        <w:r w:rsidRPr="0077503C">
          <w:rPr>
            <w:rFonts w:ascii="Arial" w:hAnsi="Arial" w:cs="Arial"/>
            <w:lang w:val="en-US"/>
          </w:rPr>
          <w:tab/>
          <w:t>When receiving information regarding a disaster from the Service Provider, the WGs shall have the method to check if the information is reliable prior to distributing the information to UDs.</w:t>
        </w:r>
      </w:ins>
    </w:p>
    <w:p w14:paraId="2F4626D0" w14:textId="77777777" w:rsidR="0077503C" w:rsidRPr="0077503C" w:rsidRDefault="0077503C" w:rsidP="0077503C">
      <w:pPr>
        <w:keepNext/>
        <w:keepLines/>
        <w:ind w:left="1440"/>
        <w:outlineLvl w:val="2"/>
        <w:rPr>
          <w:ins w:id="7172" w:author="aappaji" w:date="2013-06-14T14:30:00Z"/>
          <w:rFonts w:ascii="Arial" w:hAnsi="Arial" w:cs="Arial"/>
          <w:lang w:val="en-US"/>
        </w:rPr>
      </w:pPr>
      <w:ins w:id="7173" w:author="aappaji" w:date="2013-06-14T14:30:00Z">
        <w:r w:rsidRPr="0077503C">
          <w:rPr>
            <w:rFonts w:ascii="Arial" w:hAnsi="Arial" w:cs="Arial"/>
            <w:lang w:val="en-US"/>
          </w:rPr>
          <w:t>•</w:t>
        </w:r>
        <w:r w:rsidRPr="0077503C">
          <w:rPr>
            <w:rFonts w:ascii="Arial" w:hAnsi="Arial" w:cs="Arial"/>
            <w:lang w:val="en-US"/>
          </w:rPr>
          <w:tab/>
          <w:t>UDs shall be able to receive the message from the Disaster Sensor by the other communication paths.</w:t>
        </w:r>
      </w:ins>
    </w:p>
    <w:p w14:paraId="314BC23F" w14:textId="77777777" w:rsidR="0077503C" w:rsidRPr="0077503C" w:rsidRDefault="0077503C" w:rsidP="0077503C">
      <w:pPr>
        <w:keepNext/>
        <w:keepLines/>
        <w:ind w:left="1440"/>
        <w:outlineLvl w:val="2"/>
        <w:rPr>
          <w:ins w:id="7174" w:author="aappaji" w:date="2013-06-14T14:30:00Z"/>
          <w:rFonts w:ascii="Arial" w:hAnsi="Arial" w:cs="Arial"/>
          <w:lang w:val="en-US"/>
        </w:rPr>
      </w:pPr>
      <w:ins w:id="7175" w:author="aappaji" w:date="2013-06-14T14:30:00Z">
        <w:r w:rsidRPr="0077503C">
          <w:rPr>
            <w:rFonts w:ascii="Arial" w:hAnsi="Arial" w:cs="Arial"/>
            <w:lang w:val="en-US"/>
          </w:rPr>
          <w:t>•</w:t>
        </w:r>
        <w:r w:rsidRPr="0077503C">
          <w:rPr>
            <w:rFonts w:ascii="Arial" w:hAnsi="Arial" w:cs="Arial"/>
            <w:lang w:val="en-US"/>
          </w:rPr>
          <w:tab/>
          <w:t>The WG may be used for the other services for specific UDs in peace time. In case of emergency, every subscribed UDs should be able to receive the message from the Service Provider through the WG.</w:t>
        </w:r>
      </w:ins>
    </w:p>
    <w:p w14:paraId="4267A5B5" w14:textId="77777777" w:rsidR="0077503C" w:rsidRPr="0077503C" w:rsidRDefault="0077503C" w:rsidP="0077503C">
      <w:pPr>
        <w:keepNext/>
        <w:keepLines/>
        <w:ind w:left="1440"/>
        <w:outlineLvl w:val="2"/>
        <w:rPr>
          <w:ins w:id="7176" w:author="aappaji" w:date="2013-06-14T14:30:00Z"/>
          <w:rFonts w:ascii="Arial" w:hAnsi="Arial" w:cs="Arial"/>
          <w:lang w:val="en-US"/>
        </w:rPr>
      </w:pPr>
      <w:ins w:id="7177" w:author="aappaji" w:date="2013-06-14T14:30:00Z">
        <w:r w:rsidRPr="0077503C">
          <w:rPr>
            <w:rFonts w:ascii="Arial" w:hAnsi="Arial" w:cs="Arial"/>
            <w:lang w:val="en-US"/>
          </w:rPr>
          <w:t>•</w:t>
        </w:r>
        <w:r w:rsidRPr="0077503C">
          <w:rPr>
            <w:rFonts w:ascii="Arial" w:hAnsi="Arial" w:cs="Arial"/>
            <w:lang w:val="en-US"/>
          </w:rPr>
          <w:tab/>
          <w:t xml:space="preserve">Communication connections among UDs, WGs and Service Provider are established. </w:t>
        </w:r>
      </w:ins>
    </w:p>
    <w:p w14:paraId="1D4CDAC9" w14:textId="77777777" w:rsidR="0012080F" w:rsidRPr="00660A5A" w:rsidRDefault="0077503C" w:rsidP="0077503C">
      <w:pPr>
        <w:keepNext/>
        <w:keepLines/>
        <w:ind w:left="1440"/>
        <w:outlineLvl w:val="2"/>
        <w:rPr>
          <w:ins w:id="7178" w:author="aappaji" w:date="2013-06-14T14:25:00Z"/>
          <w:rFonts w:ascii="Arial" w:hAnsi="Arial" w:cs="Arial"/>
          <w:lang w:val="en-US"/>
        </w:rPr>
      </w:pPr>
      <w:ins w:id="7179" w:author="aappaji" w:date="2013-06-14T14:30:00Z">
        <w:r w:rsidRPr="0077503C">
          <w:rPr>
            <w:rFonts w:ascii="Arial" w:hAnsi="Arial" w:cs="Arial"/>
            <w:lang w:val="en-US"/>
          </w:rPr>
          <w:t>•</w:t>
        </w:r>
        <w:r w:rsidRPr="0077503C">
          <w:rPr>
            <w:rFonts w:ascii="Arial" w:hAnsi="Arial" w:cs="Arial"/>
            <w:lang w:val="en-US"/>
          </w:rPr>
          <w:tab/>
          <w:t>When the network connectivity is available, the information on DB in the Service Provider-Disaster Information Network and local DBs in the WGs should be capable of being regularly synchronized and updated.</w:t>
        </w:r>
      </w:ins>
    </w:p>
    <w:p w14:paraId="2872162E" w14:textId="77777777" w:rsidR="0012080F" w:rsidRPr="000571E5" w:rsidRDefault="0012080F">
      <w:pPr>
        <w:pStyle w:val="Heading3"/>
        <w:rPr>
          <w:ins w:id="7180" w:author="aappaji" w:date="2013-06-14T14:25:00Z"/>
        </w:rPr>
        <w:pPrChange w:id="7181" w:author="Philip Jacobs" w:date="2013-07-08T07:48:00Z">
          <w:pPr>
            <w:pStyle w:val="Heading3"/>
            <w:ind w:left="1440"/>
          </w:pPr>
        </w:pPrChange>
      </w:pPr>
      <w:bookmarkStart w:id="7182" w:name="_Toc238014135"/>
      <w:ins w:id="7183" w:author="aappaji" w:date="2013-06-14T14:25:00Z">
        <w:r w:rsidRPr="000571E5">
          <w:t>Triggers</w:t>
        </w:r>
        <w:bookmarkEnd w:id="7182"/>
        <w:del w:id="7184" w:author="Philip Jacobs" w:date="2013-06-27T13:35:00Z">
          <w:r w:rsidRPr="000571E5" w:rsidDel="00726435">
            <w:delText xml:space="preserve"> (if any)</w:delText>
          </w:r>
        </w:del>
      </w:ins>
    </w:p>
    <w:p w14:paraId="3BC9AF4A" w14:textId="77777777" w:rsidR="0012080F" w:rsidRPr="00744F55" w:rsidRDefault="0077503C" w:rsidP="0012080F">
      <w:pPr>
        <w:keepNext/>
        <w:keepLines/>
        <w:ind w:left="1440"/>
        <w:outlineLvl w:val="2"/>
        <w:rPr>
          <w:ins w:id="7185" w:author="aappaji" w:date="2013-06-14T14:25:00Z"/>
          <w:rFonts w:ascii="Arial" w:hAnsi="Arial" w:cs="Arial"/>
          <w:lang w:val="en-US"/>
        </w:rPr>
      </w:pPr>
      <w:ins w:id="7186" w:author="aappaji" w:date="2013-06-14T14:30:00Z">
        <w:r w:rsidRPr="0077503C">
          <w:rPr>
            <w:rFonts w:ascii="Arial" w:hAnsi="Arial" w:cs="Arial"/>
            <w:lang w:val="en-US"/>
          </w:rPr>
          <w:t>The detection of a disaster (emergency) by the disaster sensor</w:t>
        </w:r>
      </w:ins>
    </w:p>
    <w:p w14:paraId="435675C9" w14:textId="77777777" w:rsidR="0012080F" w:rsidRPr="000571E5" w:rsidRDefault="0012080F">
      <w:pPr>
        <w:pStyle w:val="Heading3"/>
        <w:rPr>
          <w:ins w:id="7187" w:author="aappaji" w:date="2013-06-14T14:25:00Z"/>
        </w:rPr>
        <w:pPrChange w:id="7188" w:author="Philip Jacobs" w:date="2013-07-08T07:49:00Z">
          <w:pPr>
            <w:pStyle w:val="Heading3"/>
            <w:ind w:left="1440"/>
          </w:pPr>
        </w:pPrChange>
      </w:pPr>
      <w:bookmarkStart w:id="7189" w:name="_Toc238014136"/>
      <w:ins w:id="7190" w:author="aappaji" w:date="2013-06-14T14:25:00Z">
        <w:r w:rsidRPr="000571E5">
          <w:t>Normal Flow</w:t>
        </w:r>
        <w:bookmarkEnd w:id="7189"/>
        <w:del w:id="7191" w:author="Philip Jacobs" w:date="2013-06-27T13:35:00Z">
          <w:r w:rsidRPr="000571E5" w:rsidDel="00726435">
            <w:delText xml:space="preserve"> (as applicable)</w:delText>
          </w:r>
        </w:del>
      </w:ins>
    </w:p>
    <w:p w14:paraId="66F179EE" w14:textId="77777777" w:rsidR="0012080F" w:rsidRDefault="0077503C" w:rsidP="0012080F">
      <w:pPr>
        <w:keepNext/>
        <w:keepLines/>
        <w:ind w:left="1440"/>
        <w:outlineLvl w:val="2"/>
        <w:rPr>
          <w:ins w:id="7192" w:author="aappaji" w:date="2013-06-14T14:31:00Z"/>
          <w:rFonts w:ascii="Arial" w:hAnsi="Arial" w:cs="Arial"/>
          <w:lang w:val="en-US"/>
        </w:rPr>
      </w:pPr>
      <w:ins w:id="7193" w:author="aappaji" w:date="2013-06-14T14:31:00Z">
        <w:r w:rsidRPr="0077503C">
          <w:rPr>
            <w:rFonts w:ascii="Arial" w:hAnsi="Arial" w:cs="Arial"/>
            <w:lang w:val="en-US"/>
          </w:rPr>
          <w:t>Normal flow for collecting information during a disaster</w:t>
        </w:r>
      </w:ins>
    </w:p>
    <w:p w14:paraId="58DF9E77" w14:textId="77777777" w:rsidR="00B90726" w:rsidRDefault="00AD5452" w:rsidP="00B90726">
      <w:pPr>
        <w:keepNext/>
        <w:keepLines/>
        <w:outlineLvl w:val="2"/>
        <w:rPr>
          <w:ins w:id="7194" w:author="aappaji" w:date="2013-06-14T14:36:00Z"/>
        </w:rPr>
      </w:pPr>
      <w:ins w:id="7195" w:author="aappaji" w:date="2013-06-14T14:35:00Z">
        <w:r>
          <w:rPr>
            <w:noProof/>
            <w:lang w:val="en-US"/>
          </w:rPr>
          <w:drawing>
            <wp:inline distT="0" distB="0" distL="0" distR="0" wp14:anchorId="5B04837D" wp14:editId="57354892">
              <wp:extent cx="6072505" cy="1900555"/>
              <wp:effectExtent l="0" t="0" r="0" b="4445"/>
              <wp:docPr id="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72505" cy="1900555"/>
                      </a:xfrm>
                      <a:prstGeom prst="rect">
                        <a:avLst/>
                      </a:prstGeom>
                      <a:noFill/>
                      <a:ln>
                        <a:noFill/>
                      </a:ln>
                    </pic:spPr>
                  </pic:pic>
                </a:graphicData>
              </a:graphic>
            </wp:inline>
          </w:drawing>
        </w:r>
      </w:ins>
    </w:p>
    <w:p w14:paraId="15CF1080" w14:textId="77777777" w:rsidR="0077503C" w:rsidRDefault="00B90726">
      <w:pPr>
        <w:pStyle w:val="Caption"/>
        <w:jc w:val="center"/>
        <w:rPr>
          <w:ins w:id="7196" w:author="aappaji" w:date="2013-06-14T14:32:00Z"/>
          <w:rFonts w:ascii="Arial" w:hAnsi="Arial" w:cs="Arial"/>
          <w:lang w:val="en-US"/>
        </w:rPr>
        <w:pPrChange w:id="7197" w:author="aappaji" w:date="2013-06-14T14:36:00Z">
          <w:pPr>
            <w:keepNext/>
            <w:keepLines/>
            <w:ind w:left="1440"/>
            <w:outlineLvl w:val="2"/>
          </w:pPr>
        </w:pPrChange>
      </w:pPr>
      <w:ins w:id="7198" w:author="aappaji" w:date="2013-06-14T14:36:00Z">
        <w:r>
          <w:t xml:space="preserve">Figure 10.5.7 </w:t>
        </w:r>
        <w:r>
          <w:fldChar w:fldCharType="begin"/>
        </w:r>
        <w:r>
          <w:instrText xml:space="preserve"> SEQ Figure_10.5.7 \* ARABIC </w:instrText>
        </w:r>
      </w:ins>
      <w:r>
        <w:fldChar w:fldCharType="separate"/>
      </w:r>
      <w:ins w:id="7199" w:author="aappaji" w:date="2013-06-14T14:38:00Z">
        <w:r>
          <w:rPr>
            <w:noProof/>
          </w:rPr>
          <w:t>1</w:t>
        </w:r>
      </w:ins>
      <w:ins w:id="7200" w:author="aappaji" w:date="2013-06-14T14:36:00Z">
        <w:r>
          <w:fldChar w:fldCharType="end"/>
        </w:r>
        <w:r>
          <w:t xml:space="preserve"> In Peace Time</w:t>
        </w:r>
      </w:ins>
    </w:p>
    <w:p w14:paraId="43B8CD1A" w14:textId="77777777" w:rsidR="00B90726" w:rsidRDefault="00AD5452" w:rsidP="00B90726">
      <w:pPr>
        <w:keepNext/>
        <w:keepLines/>
        <w:outlineLvl w:val="2"/>
        <w:rPr>
          <w:ins w:id="7201" w:author="aappaji" w:date="2013-06-14T14:38:00Z"/>
        </w:rPr>
      </w:pPr>
      <w:ins w:id="7202" w:author="aappaji" w:date="2013-06-14T14:37:00Z">
        <w:r>
          <w:rPr>
            <w:noProof/>
            <w:lang w:val="en-US"/>
          </w:rPr>
          <w:drawing>
            <wp:inline distT="0" distB="0" distL="0" distR="0" wp14:anchorId="322DF40A" wp14:editId="27F7E5CC">
              <wp:extent cx="6000750" cy="3321685"/>
              <wp:effectExtent l="0" t="0" r="0" b="5715"/>
              <wp:docPr id="32"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00750" cy="3321685"/>
                      </a:xfrm>
                      <a:prstGeom prst="rect">
                        <a:avLst/>
                      </a:prstGeom>
                      <a:noFill/>
                      <a:ln>
                        <a:noFill/>
                      </a:ln>
                    </pic:spPr>
                  </pic:pic>
                </a:graphicData>
              </a:graphic>
            </wp:inline>
          </w:drawing>
        </w:r>
      </w:ins>
    </w:p>
    <w:p w14:paraId="23A126AE" w14:textId="77777777" w:rsidR="00B90726" w:rsidRDefault="00B90726">
      <w:pPr>
        <w:pStyle w:val="Caption"/>
        <w:jc w:val="center"/>
        <w:rPr>
          <w:ins w:id="7203" w:author="aappaji" w:date="2013-06-14T14:32:00Z"/>
          <w:rFonts w:ascii="Arial" w:hAnsi="Arial" w:cs="Arial"/>
          <w:lang w:val="en-US"/>
        </w:rPr>
        <w:pPrChange w:id="7204" w:author="aappaji" w:date="2013-06-14T14:38:00Z">
          <w:pPr>
            <w:keepNext/>
            <w:keepLines/>
            <w:ind w:left="1440"/>
            <w:outlineLvl w:val="2"/>
          </w:pPr>
        </w:pPrChange>
      </w:pPr>
      <w:ins w:id="7205" w:author="aappaji" w:date="2013-06-14T14:38:00Z">
        <w:r>
          <w:t xml:space="preserve">Figure 10.5.7 </w:t>
        </w:r>
        <w:r>
          <w:fldChar w:fldCharType="begin"/>
        </w:r>
        <w:r>
          <w:instrText xml:space="preserve"> SEQ Figure_10.5.7 \* ARABIC </w:instrText>
        </w:r>
      </w:ins>
      <w:r>
        <w:fldChar w:fldCharType="separate"/>
      </w:r>
      <w:ins w:id="7206" w:author="aappaji" w:date="2013-06-14T14:38:00Z">
        <w:r>
          <w:rPr>
            <w:noProof/>
          </w:rPr>
          <w:t>2</w:t>
        </w:r>
        <w:r>
          <w:fldChar w:fldCharType="end"/>
        </w:r>
        <w:r>
          <w:t xml:space="preserve"> In emergency</w:t>
        </w:r>
      </w:ins>
    </w:p>
    <w:p w14:paraId="78559894" w14:textId="77777777" w:rsidR="00B90726" w:rsidRDefault="00B90726" w:rsidP="0012080F">
      <w:pPr>
        <w:keepNext/>
        <w:keepLines/>
        <w:ind w:left="1440"/>
        <w:outlineLvl w:val="2"/>
        <w:rPr>
          <w:ins w:id="7207" w:author="aappaji" w:date="2013-06-14T14:32:00Z"/>
          <w:rFonts w:ascii="Arial" w:hAnsi="Arial" w:cs="Arial"/>
          <w:lang w:val="en-US"/>
        </w:rPr>
      </w:pPr>
    </w:p>
    <w:p w14:paraId="06CB6EE3" w14:textId="27E712E5" w:rsidR="00B90726" w:rsidRPr="00B90726" w:rsidRDefault="005572B7" w:rsidP="00B90726">
      <w:pPr>
        <w:keepNext/>
        <w:keepLines/>
        <w:ind w:left="1440"/>
        <w:outlineLvl w:val="2"/>
        <w:rPr>
          <w:ins w:id="7208" w:author="aappaji" w:date="2013-06-14T14:39:00Z"/>
          <w:rFonts w:ascii="Arial" w:hAnsi="Arial" w:cs="Arial"/>
          <w:lang w:val="en-US"/>
        </w:rPr>
      </w:pPr>
      <w:ins w:id="7209" w:author="Philip Jacobs" w:date="2013-06-27T12:45:00Z">
        <w:r>
          <w:rPr>
            <w:rFonts w:ascii="Arial" w:hAnsi="Arial" w:cs="Arial"/>
            <w:lang w:val="en-US"/>
          </w:rPr>
          <w:t xml:space="preserve">1. </w:t>
        </w:r>
      </w:ins>
      <w:ins w:id="7210" w:author="aappaji" w:date="2013-06-14T14:39:00Z">
        <w:r w:rsidR="00B90726" w:rsidRPr="00B90726">
          <w:rPr>
            <w:rFonts w:ascii="Arial" w:hAnsi="Arial" w:cs="Arial"/>
            <w:lang w:val="en-US"/>
          </w:rPr>
          <w:t>WGs request the updated information from the Service Provider in peace time repeatedly and stores the information in their local DBs.</w:t>
        </w:r>
      </w:ins>
    </w:p>
    <w:p w14:paraId="4569BD87" w14:textId="77777777" w:rsidR="00B90726" w:rsidRPr="00B90726" w:rsidRDefault="00B90726" w:rsidP="00B90726">
      <w:pPr>
        <w:keepNext/>
        <w:keepLines/>
        <w:ind w:left="1440"/>
        <w:outlineLvl w:val="2"/>
        <w:rPr>
          <w:ins w:id="7211" w:author="aappaji" w:date="2013-06-14T14:39:00Z"/>
          <w:rFonts w:ascii="Arial" w:hAnsi="Arial" w:cs="Arial"/>
          <w:lang w:val="en-US"/>
        </w:rPr>
      </w:pPr>
      <w:ins w:id="7212" w:author="aappaji" w:date="2013-06-14T14:39:00Z">
        <w:r w:rsidRPr="00B90726">
          <w:rPr>
            <w:rFonts w:ascii="Arial" w:hAnsi="Arial" w:cs="Arial"/>
            <w:lang w:val="en-US"/>
          </w:rPr>
          <w:t>2. Disaster Sensors send messages to start the processing flow of the information delivery service to the Service Provider if they detect the disaster trigger.</w:t>
        </w:r>
      </w:ins>
    </w:p>
    <w:p w14:paraId="0498AD54" w14:textId="77777777" w:rsidR="00B90726" w:rsidRPr="00B90726" w:rsidRDefault="00B90726" w:rsidP="00B90726">
      <w:pPr>
        <w:keepNext/>
        <w:keepLines/>
        <w:ind w:left="1440"/>
        <w:outlineLvl w:val="2"/>
        <w:rPr>
          <w:ins w:id="7213" w:author="aappaji" w:date="2013-06-14T14:39:00Z"/>
          <w:rFonts w:ascii="Arial" w:hAnsi="Arial" w:cs="Arial"/>
          <w:lang w:val="en-US"/>
        </w:rPr>
      </w:pPr>
      <w:ins w:id="7214" w:author="aappaji" w:date="2013-06-14T14:39:00Z">
        <w:r w:rsidRPr="00B90726">
          <w:rPr>
            <w:rFonts w:ascii="Arial" w:hAnsi="Arial" w:cs="Arial"/>
            <w:lang w:val="en-US"/>
          </w:rPr>
          <w:t>3. The Service Provider should be able to allow every UD to access to the Databases in the WGs and Service Provider’s Disaster Information Network.</w:t>
        </w:r>
      </w:ins>
    </w:p>
    <w:p w14:paraId="703E155A" w14:textId="77777777" w:rsidR="00B90726" w:rsidRPr="00B90726" w:rsidRDefault="00B90726" w:rsidP="00B90726">
      <w:pPr>
        <w:keepNext/>
        <w:keepLines/>
        <w:ind w:left="1440"/>
        <w:outlineLvl w:val="2"/>
        <w:rPr>
          <w:ins w:id="7215" w:author="aappaji" w:date="2013-06-14T14:39:00Z"/>
          <w:rFonts w:ascii="Arial" w:hAnsi="Arial" w:cs="Arial"/>
          <w:lang w:val="en-US"/>
        </w:rPr>
      </w:pPr>
      <w:ins w:id="7216" w:author="aappaji" w:date="2013-06-14T14:39:00Z">
        <w:r w:rsidRPr="00B90726">
          <w:rPr>
            <w:rFonts w:ascii="Arial" w:hAnsi="Arial" w:cs="Arial"/>
            <w:lang w:val="en-US"/>
          </w:rPr>
          <w:t xml:space="preserve">4. The Service Provider sends the latest information to UDs automatically. WGs can send the stored information on the local DB to the UDs in order to suppress the network congestion. </w:t>
        </w:r>
      </w:ins>
    </w:p>
    <w:p w14:paraId="18C6137C" w14:textId="77777777" w:rsidR="00B90726" w:rsidRPr="00B90726" w:rsidDel="005572B7" w:rsidRDefault="00FB0D45">
      <w:pPr>
        <w:keepNext/>
        <w:keepLines/>
        <w:outlineLvl w:val="2"/>
        <w:rPr>
          <w:ins w:id="7217" w:author="aappaji" w:date="2013-06-14T14:39:00Z"/>
          <w:del w:id="7218" w:author="Philip Jacobs" w:date="2013-06-27T12:44:00Z"/>
          <w:rFonts w:ascii="Arial" w:hAnsi="Arial" w:cs="Arial"/>
          <w:lang w:val="en-US"/>
        </w:rPr>
        <w:pPrChange w:id="7219" w:author="Philip Jacobs" w:date="2013-06-27T12:44:00Z">
          <w:pPr>
            <w:keepNext/>
            <w:keepLines/>
            <w:ind w:left="1440"/>
            <w:outlineLvl w:val="2"/>
          </w:pPr>
        </w:pPrChange>
      </w:pPr>
      <w:ins w:id="7220" w:author="aappaji" w:date="2013-06-14T14:39:00Z">
        <w:del w:id="7221" w:author="Philip Jacobs" w:date="2013-06-27T12:44:00Z">
          <w:r w:rsidDel="005572B7">
            <w:rPr>
              <w:rFonts w:ascii="Arial" w:hAnsi="Arial" w:cs="Arial"/>
              <w:lang w:val="en-US"/>
            </w:rPr>
            <w:delText>Alternative flow</w:delText>
          </w:r>
        </w:del>
      </w:ins>
    </w:p>
    <w:p w14:paraId="01E64435" w14:textId="77777777" w:rsidR="00B90726" w:rsidDel="005572B7" w:rsidRDefault="00B90726" w:rsidP="0012080F">
      <w:pPr>
        <w:keepNext/>
        <w:keepLines/>
        <w:ind w:left="1440"/>
        <w:outlineLvl w:val="2"/>
        <w:rPr>
          <w:ins w:id="7222" w:author="aappaji" w:date="2013-06-14T14:32:00Z"/>
          <w:del w:id="7223" w:author="Philip Jacobs" w:date="2013-06-27T12:44:00Z"/>
          <w:rFonts w:ascii="Arial" w:hAnsi="Arial" w:cs="Arial"/>
          <w:lang w:val="en-US"/>
        </w:rPr>
      </w:pPr>
    </w:p>
    <w:p w14:paraId="79D355A8" w14:textId="77777777" w:rsidR="00B90726" w:rsidDel="005572B7" w:rsidRDefault="00B90726" w:rsidP="0012080F">
      <w:pPr>
        <w:keepNext/>
        <w:keepLines/>
        <w:ind w:left="1440"/>
        <w:outlineLvl w:val="2"/>
        <w:rPr>
          <w:ins w:id="7224" w:author="aappaji" w:date="2013-06-14T14:32:00Z"/>
          <w:del w:id="7225" w:author="Philip Jacobs" w:date="2013-06-27T12:44:00Z"/>
          <w:rFonts w:ascii="Arial" w:hAnsi="Arial" w:cs="Arial"/>
          <w:lang w:val="en-US"/>
        </w:rPr>
      </w:pPr>
    </w:p>
    <w:p w14:paraId="3B89F4E9" w14:textId="77777777" w:rsidR="00B90726" w:rsidDel="005572B7" w:rsidRDefault="00B90726" w:rsidP="0012080F">
      <w:pPr>
        <w:keepNext/>
        <w:keepLines/>
        <w:ind w:left="1440"/>
        <w:outlineLvl w:val="2"/>
        <w:rPr>
          <w:ins w:id="7226" w:author="aappaji" w:date="2013-06-14T14:32:00Z"/>
          <w:del w:id="7227" w:author="Philip Jacobs" w:date="2013-06-27T12:44:00Z"/>
          <w:rFonts w:ascii="Arial" w:hAnsi="Arial" w:cs="Arial"/>
          <w:lang w:val="en-US"/>
        </w:rPr>
      </w:pPr>
    </w:p>
    <w:p w14:paraId="3685682F" w14:textId="77777777" w:rsidR="00B90726" w:rsidDel="005572B7" w:rsidRDefault="00B90726" w:rsidP="0012080F">
      <w:pPr>
        <w:keepNext/>
        <w:keepLines/>
        <w:ind w:left="1440"/>
        <w:outlineLvl w:val="2"/>
        <w:rPr>
          <w:ins w:id="7228" w:author="aappaji" w:date="2013-06-14T14:32:00Z"/>
          <w:del w:id="7229" w:author="Philip Jacobs" w:date="2013-06-27T12:44:00Z"/>
          <w:rFonts w:ascii="Arial" w:hAnsi="Arial" w:cs="Arial"/>
          <w:lang w:val="en-US"/>
        </w:rPr>
      </w:pPr>
    </w:p>
    <w:p w14:paraId="36FAAF3D" w14:textId="77777777" w:rsidR="00B90726" w:rsidDel="005572B7" w:rsidRDefault="00B90726" w:rsidP="0012080F">
      <w:pPr>
        <w:keepNext/>
        <w:keepLines/>
        <w:ind w:left="1440"/>
        <w:outlineLvl w:val="2"/>
        <w:rPr>
          <w:ins w:id="7230" w:author="aappaji" w:date="2013-06-14T14:32:00Z"/>
          <w:del w:id="7231" w:author="Philip Jacobs" w:date="2013-06-27T12:44:00Z"/>
          <w:rFonts w:ascii="Arial" w:hAnsi="Arial" w:cs="Arial"/>
          <w:lang w:val="en-US"/>
        </w:rPr>
      </w:pPr>
    </w:p>
    <w:p w14:paraId="4A217AAC" w14:textId="77777777" w:rsidR="00B90726" w:rsidDel="005572B7" w:rsidRDefault="00B90726">
      <w:pPr>
        <w:keepNext/>
        <w:keepLines/>
        <w:ind w:left="1440"/>
        <w:outlineLvl w:val="2"/>
        <w:rPr>
          <w:ins w:id="7232" w:author="aappaji" w:date="2013-06-14T14:31:00Z"/>
          <w:del w:id="7233" w:author="Philip Jacobs" w:date="2013-06-27T12:44:00Z"/>
          <w:rFonts w:ascii="Arial" w:hAnsi="Arial" w:cs="Arial"/>
          <w:lang w:val="en-US"/>
        </w:rPr>
      </w:pPr>
    </w:p>
    <w:p w14:paraId="016BE537" w14:textId="77777777" w:rsidR="0077503C" w:rsidRPr="00BC7C43" w:rsidRDefault="0077503C">
      <w:pPr>
        <w:keepNext/>
        <w:keepLines/>
        <w:outlineLvl w:val="2"/>
        <w:rPr>
          <w:ins w:id="7234" w:author="aappaji" w:date="2013-06-14T14:25:00Z"/>
          <w:rFonts w:ascii="Arial" w:hAnsi="Arial" w:cs="Arial"/>
          <w:lang w:val="en-US"/>
        </w:rPr>
        <w:pPrChange w:id="7235" w:author="Philip Jacobs" w:date="2013-06-27T12:44:00Z">
          <w:pPr>
            <w:keepNext/>
            <w:keepLines/>
            <w:ind w:left="1440"/>
            <w:outlineLvl w:val="2"/>
          </w:pPr>
        </w:pPrChange>
      </w:pPr>
    </w:p>
    <w:p w14:paraId="23452275" w14:textId="77777777" w:rsidR="0012080F" w:rsidRDefault="0012080F">
      <w:pPr>
        <w:pStyle w:val="Heading3"/>
        <w:rPr>
          <w:ins w:id="7236" w:author="aappaji" w:date="2013-06-14T14:41:00Z"/>
        </w:rPr>
        <w:pPrChange w:id="7237" w:author="Philip Jacobs" w:date="2013-07-08T07:49:00Z">
          <w:pPr>
            <w:pStyle w:val="Heading3"/>
            <w:ind w:left="1440"/>
          </w:pPr>
        </w:pPrChange>
      </w:pPr>
      <w:bookmarkStart w:id="7238" w:name="_Toc238014137"/>
      <w:ins w:id="7239" w:author="aappaji" w:date="2013-06-14T14:25:00Z">
        <w:r w:rsidRPr="00E23E76">
          <w:t>Alternative flow</w:t>
        </w:r>
        <w:bookmarkEnd w:id="7238"/>
        <w:del w:id="7240" w:author="Philip Jacobs" w:date="2013-06-27T13:35:00Z">
          <w:r w:rsidRPr="00E23E76" w:rsidDel="00726435">
            <w:delText xml:space="preserve"> (if any)</w:delText>
          </w:r>
        </w:del>
      </w:ins>
    </w:p>
    <w:p w14:paraId="2E47B42E" w14:textId="77777777" w:rsidR="00FB0D45" w:rsidRPr="00FB0D45" w:rsidRDefault="00FB0D45">
      <w:pPr>
        <w:ind w:left="1136"/>
        <w:rPr>
          <w:ins w:id="7241" w:author="aappaji" w:date="2013-06-14T14:25:00Z"/>
        </w:rPr>
        <w:pPrChange w:id="7242" w:author="aappaji" w:date="2013-06-14T14:41:00Z">
          <w:pPr>
            <w:pStyle w:val="Heading3"/>
            <w:ind w:left="1440"/>
          </w:pPr>
        </w:pPrChange>
      </w:pPr>
      <w:ins w:id="7243" w:author="aappaji" w:date="2013-06-14T14:41:00Z">
        <w:r w:rsidRPr="00FB0D45">
          <w:t>UDs can request their dedicated information from WGs. When the network connectivity between the WG and Service Provider is established, WGs can request from the Service Provider the dedicated information for the UDs (e.g.</w:t>
        </w:r>
        <w:del w:id="7244" w:author="Philip Jacobs" w:date="2013-07-08T10:34:00Z">
          <w:r w:rsidRPr="00FB0D45" w:rsidDel="007736E0">
            <w:delText>,</w:delText>
          </w:r>
        </w:del>
        <w:r w:rsidRPr="00FB0D45">
          <w:t xml:space="preserve"> family safety and their refuge area, personal medical information).</w:t>
        </w:r>
      </w:ins>
    </w:p>
    <w:p w14:paraId="0FD8073E" w14:textId="77777777" w:rsidR="0012080F" w:rsidRPr="00E23E76" w:rsidRDefault="0012080F">
      <w:pPr>
        <w:pStyle w:val="Heading3"/>
        <w:rPr>
          <w:ins w:id="7245" w:author="aappaji" w:date="2013-06-14T14:25:00Z"/>
        </w:rPr>
        <w:pPrChange w:id="7246" w:author="Philip Jacobs" w:date="2013-07-08T07:49:00Z">
          <w:pPr>
            <w:pStyle w:val="Heading3"/>
            <w:ind w:left="1440"/>
          </w:pPr>
        </w:pPrChange>
      </w:pPr>
      <w:bookmarkStart w:id="7247" w:name="_Toc238014138"/>
      <w:ins w:id="7248" w:author="aappaji" w:date="2013-06-14T14:25:00Z">
        <w:r w:rsidRPr="00E23E76">
          <w:t>Post-conditions</w:t>
        </w:r>
        <w:bookmarkEnd w:id="7247"/>
        <w:del w:id="7249" w:author="Philip Jacobs" w:date="2013-06-27T13:35:00Z">
          <w:r w:rsidRPr="00E23E76" w:rsidDel="00726435">
            <w:delText xml:space="preserve"> (if any)</w:delText>
          </w:r>
        </w:del>
      </w:ins>
    </w:p>
    <w:p w14:paraId="6D9A8C08" w14:textId="495BDCEE" w:rsidR="0012080F" w:rsidRPr="00726435" w:rsidRDefault="00726435">
      <w:pPr>
        <w:keepNext/>
        <w:keepLines/>
        <w:ind w:left="1440"/>
        <w:outlineLvl w:val="2"/>
        <w:rPr>
          <w:ins w:id="7250" w:author="aappaji" w:date="2013-06-14T14:25:00Z"/>
          <w:rFonts w:ascii="Arial" w:hAnsi="Arial" w:cs="Arial"/>
          <w:lang w:val="en-US"/>
          <w:rPrChange w:id="7251" w:author="Philip Jacobs" w:date="2013-06-27T13:35:00Z">
            <w:rPr>
              <w:ins w:id="7252" w:author="aappaji" w:date="2013-06-14T14:25:00Z"/>
              <w:rFonts w:ascii="Arial" w:hAnsi="Arial"/>
              <w:sz w:val="32"/>
            </w:rPr>
          </w:rPrChange>
        </w:rPr>
        <w:pPrChange w:id="7253" w:author="Philip Jacobs" w:date="2013-07-08T09:16:00Z">
          <w:pPr>
            <w:keepNext/>
            <w:keepLines/>
            <w:ind w:left="1426"/>
            <w:outlineLvl w:val="1"/>
          </w:pPr>
        </w:pPrChange>
      </w:pPr>
      <w:ins w:id="7254" w:author="Philip Jacobs" w:date="2013-06-27T13:35:00Z">
        <w:r w:rsidRPr="00F61738">
          <w:rPr>
            <w:rFonts w:ascii="Arial" w:hAnsi="Arial" w:cs="Arial"/>
            <w:lang w:val="en-US"/>
            <w:rPrChange w:id="7255" w:author="Philip Jacobs" w:date="2013-07-08T09:16:00Z">
              <w:rPr>
                <w:rFonts w:cs="Arial"/>
                <w:lang w:val="en-US"/>
              </w:rPr>
            </w:rPrChange>
          </w:rPr>
          <w:t>None</w:t>
        </w:r>
      </w:ins>
    </w:p>
    <w:p w14:paraId="5CFB016F" w14:textId="77777777" w:rsidR="0012080F" w:rsidRDefault="0012080F">
      <w:pPr>
        <w:pStyle w:val="Heading3"/>
        <w:rPr>
          <w:ins w:id="7256" w:author="aappaji" w:date="2013-06-14T14:42:00Z"/>
        </w:rPr>
        <w:pPrChange w:id="7257" w:author="Philip Jacobs" w:date="2013-07-08T07:49:00Z">
          <w:pPr>
            <w:pStyle w:val="Heading3"/>
            <w:ind w:left="1440"/>
          </w:pPr>
        </w:pPrChange>
      </w:pPr>
      <w:bookmarkStart w:id="7258" w:name="_Toc238014139"/>
      <w:ins w:id="7259" w:author="aappaji" w:date="2013-06-14T14:25:00Z">
        <w:r w:rsidRPr="00E23E76">
          <w:t>High Level Illustration</w:t>
        </w:r>
        <w:bookmarkEnd w:id="7258"/>
        <w:del w:id="7260" w:author="Philip Jacobs" w:date="2013-06-27T13:35:00Z">
          <w:r w:rsidRPr="00E23E76" w:rsidDel="00726435">
            <w:delText xml:space="preserve"> (as applicable)</w:delText>
          </w:r>
        </w:del>
      </w:ins>
    </w:p>
    <w:p w14:paraId="2472DE8F" w14:textId="77777777" w:rsidR="00FB0D45" w:rsidRDefault="00AD5452">
      <w:pPr>
        <w:keepNext/>
        <w:rPr>
          <w:ins w:id="7261" w:author="aappaji" w:date="2013-06-14T14:43:00Z"/>
        </w:rPr>
        <w:pPrChange w:id="7262" w:author="aappaji" w:date="2013-06-14T14:43:00Z">
          <w:pPr/>
        </w:pPrChange>
      </w:pPr>
      <w:ins w:id="7263" w:author="aappaji" w:date="2013-06-14T14:43:00Z">
        <w:r>
          <w:rPr>
            <w:noProof/>
            <w:lang w:val="en-US"/>
          </w:rPr>
          <w:drawing>
            <wp:inline distT="0" distB="0" distL="0" distR="0" wp14:anchorId="6C37857E" wp14:editId="2909306E">
              <wp:extent cx="5936615" cy="4000500"/>
              <wp:effectExtent l="0" t="0" r="6985" b="1270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36615" cy="4000500"/>
                      </a:xfrm>
                      <a:prstGeom prst="rect">
                        <a:avLst/>
                      </a:prstGeom>
                      <a:noFill/>
                      <a:ln>
                        <a:noFill/>
                      </a:ln>
                    </pic:spPr>
                  </pic:pic>
                </a:graphicData>
              </a:graphic>
            </wp:inline>
          </w:drawing>
        </w:r>
      </w:ins>
    </w:p>
    <w:p w14:paraId="65D0E89E" w14:textId="77777777" w:rsidR="00FB0D45" w:rsidRPr="00FB0D45" w:rsidRDefault="00FB0D45">
      <w:pPr>
        <w:pStyle w:val="Caption"/>
        <w:jc w:val="center"/>
        <w:rPr>
          <w:ins w:id="7264" w:author="aappaji" w:date="2013-06-14T14:25:00Z"/>
        </w:rPr>
        <w:pPrChange w:id="7265" w:author="aappaji" w:date="2013-06-14T14:43:00Z">
          <w:pPr>
            <w:pStyle w:val="Heading3"/>
            <w:ind w:left="1440"/>
          </w:pPr>
        </w:pPrChange>
      </w:pPr>
      <w:ins w:id="7266" w:author="aappaji" w:date="2013-06-14T14:43:00Z">
        <w:r>
          <w:t xml:space="preserve">Figure 10.5.10 </w:t>
        </w:r>
        <w:r>
          <w:fldChar w:fldCharType="begin"/>
        </w:r>
        <w:r>
          <w:instrText xml:space="preserve"> SEQ Figure_10.5.10 \* ARABIC </w:instrText>
        </w:r>
      </w:ins>
      <w:r>
        <w:fldChar w:fldCharType="separate"/>
      </w:r>
      <w:ins w:id="7267" w:author="aappaji" w:date="2013-06-14T14:43:00Z">
        <w:r>
          <w:rPr>
            <w:noProof/>
          </w:rPr>
          <w:t>1</w:t>
        </w:r>
        <w:r>
          <w:fldChar w:fldCharType="end"/>
        </w:r>
        <w:r>
          <w:t xml:space="preserve"> </w:t>
        </w:r>
      </w:ins>
      <w:ins w:id="7268" w:author="aappaji" w:date="2013-06-14T14:44:00Z">
        <w:r>
          <w:t>High Level System View</w:t>
        </w:r>
      </w:ins>
    </w:p>
    <w:p w14:paraId="1A78D8FB" w14:textId="77777777" w:rsidR="0012080F" w:rsidRPr="003C4260" w:rsidRDefault="0012080F">
      <w:pPr>
        <w:pStyle w:val="Heading3"/>
        <w:rPr>
          <w:ins w:id="7269" w:author="aappaji" w:date="2013-06-14T14:25:00Z"/>
          <w:rPrChange w:id="7270" w:author="Philip Jacobs" w:date="2013-07-08T07:50:00Z">
            <w:rPr>
              <w:ins w:id="7271" w:author="aappaji" w:date="2013-06-14T14:25:00Z"/>
              <w:sz w:val="32"/>
            </w:rPr>
          </w:rPrChange>
        </w:rPr>
        <w:pPrChange w:id="7272" w:author="Philip Jacobs" w:date="2013-07-08T07:50:00Z">
          <w:pPr>
            <w:pStyle w:val="Heading3"/>
            <w:ind w:left="1440"/>
          </w:pPr>
        </w:pPrChange>
      </w:pPr>
      <w:bookmarkStart w:id="7273" w:name="_Toc238014140"/>
      <w:ins w:id="7274" w:author="aappaji" w:date="2013-06-14T14:25:00Z">
        <w:r>
          <w:t>Potential Requirements</w:t>
        </w:r>
        <w:bookmarkEnd w:id="7273"/>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658"/>
        <w:gridCol w:w="5518"/>
      </w:tblGrid>
      <w:tr w:rsidR="00FB0D45" w:rsidRPr="00695C6E" w14:paraId="74246877" w14:textId="77777777" w:rsidTr="00CA634C">
        <w:trPr>
          <w:ins w:id="7275" w:author="aappaji" w:date="2013-06-14T14:45:00Z"/>
        </w:trPr>
        <w:tc>
          <w:tcPr>
            <w:tcW w:w="1560" w:type="dxa"/>
          </w:tcPr>
          <w:p w14:paraId="2928D805" w14:textId="77777777" w:rsidR="00FB0D45" w:rsidRPr="005E20F1" w:rsidRDefault="00FB0D45" w:rsidP="00CA634C">
            <w:pPr>
              <w:pStyle w:val="NormalWeb"/>
              <w:spacing w:after="0"/>
              <w:jc w:val="center"/>
              <w:rPr>
                <w:ins w:id="7276" w:author="aappaji" w:date="2013-06-14T14:45:00Z"/>
                <w:rFonts w:ascii="Myriad Pro" w:hAnsi="Myriad Pro" w:cs="Arial"/>
                <w:color w:val="000000"/>
              </w:rPr>
            </w:pPr>
            <w:ins w:id="7277" w:author="aappaji" w:date="2013-06-14T14:45:00Z">
              <w:r w:rsidRPr="005E20F1">
                <w:rPr>
                  <w:rFonts w:ascii="Myriad Pro" w:hAnsi="Myriad Pro" w:cs="Arial"/>
                  <w:b/>
                  <w:bCs/>
                  <w:color w:val="000000"/>
                  <w:kern w:val="24"/>
                </w:rPr>
                <w:t xml:space="preserve">Requirement ID </w:t>
              </w:r>
            </w:ins>
          </w:p>
        </w:tc>
        <w:tc>
          <w:tcPr>
            <w:tcW w:w="1701" w:type="dxa"/>
          </w:tcPr>
          <w:p w14:paraId="1EF4128F" w14:textId="77777777" w:rsidR="00FB0D45" w:rsidRPr="00DB6AC8" w:rsidRDefault="00FB0D45" w:rsidP="00CA634C">
            <w:pPr>
              <w:pStyle w:val="NormalWeb"/>
              <w:spacing w:after="0"/>
              <w:jc w:val="center"/>
              <w:rPr>
                <w:ins w:id="7278" w:author="aappaji" w:date="2013-06-14T14:45:00Z"/>
                <w:color w:val="000000"/>
              </w:rPr>
            </w:pPr>
            <w:ins w:id="7279" w:author="aappaji" w:date="2013-06-14T14:45:00Z">
              <w:r w:rsidRPr="00DB6AC8">
                <w:rPr>
                  <w:b/>
                  <w:bCs/>
                  <w:color w:val="000000"/>
                  <w:kern w:val="24"/>
                </w:rPr>
                <w:t xml:space="preserve">Classification </w:t>
              </w:r>
            </w:ins>
          </w:p>
        </w:tc>
        <w:tc>
          <w:tcPr>
            <w:tcW w:w="5874" w:type="dxa"/>
          </w:tcPr>
          <w:p w14:paraId="1478AA27" w14:textId="77777777" w:rsidR="00FB0D45" w:rsidRPr="005E20F1" w:rsidRDefault="00FB0D45" w:rsidP="00CA634C">
            <w:pPr>
              <w:pStyle w:val="NormalWeb"/>
              <w:spacing w:after="0"/>
              <w:rPr>
                <w:ins w:id="7280" w:author="aappaji" w:date="2013-06-14T14:45:00Z"/>
                <w:rFonts w:ascii="Myriad Pro" w:hAnsi="Myriad Pro" w:cs="Arial"/>
                <w:color w:val="000000"/>
              </w:rPr>
            </w:pPr>
            <w:ins w:id="7281" w:author="aappaji" w:date="2013-06-14T14:45:00Z">
              <w:r w:rsidRPr="005E20F1">
                <w:rPr>
                  <w:rFonts w:ascii="Myriad Pro" w:hAnsi="Myriad Pro" w:cs="Arial"/>
                  <w:b/>
                  <w:bCs/>
                  <w:color w:val="000000"/>
                  <w:kern w:val="24"/>
                </w:rPr>
                <w:t xml:space="preserve">Requirement Text </w:t>
              </w:r>
            </w:ins>
          </w:p>
        </w:tc>
      </w:tr>
      <w:tr w:rsidR="00FB0D45" w:rsidRPr="00695C6E" w14:paraId="743264A7" w14:textId="77777777" w:rsidTr="00CA634C">
        <w:trPr>
          <w:ins w:id="7282" w:author="aappaji" w:date="2013-06-14T14:45:00Z"/>
        </w:trPr>
        <w:tc>
          <w:tcPr>
            <w:tcW w:w="1560" w:type="dxa"/>
          </w:tcPr>
          <w:p w14:paraId="33C89651" w14:textId="77777777" w:rsidR="00FB0D45" w:rsidRPr="005E20F1" w:rsidRDefault="00FB0D45" w:rsidP="00CA634C">
            <w:pPr>
              <w:pStyle w:val="NormalWeb"/>
              <w:spacing w:after="0"/>
              <w:jc w:val="center"/>
              <w:rPr>
                <w:ins w:id="7283" w:author="aappaji" w:date="2013-06-14T14:45:00Z"/>
                <w:rFonts w:ascii="Myriad Pro" w:hAnsi="Myriad Pro" w:cs="Arial"/>
                <w:color w:val="000000"/>
              </w:rPr>
            </w:pPr>
            <w:ins w:id="7284" w:author="aappaji" w:date="2013-06-14T14:45:00Z">
              <w:r>
                <w:rPr>
                  <w:rFonts w:ascii="Myriad Pro" w:hAnsi="Myriad Pro" w:cs="Arial" w:hint="eastAsia"/>
                  <w:color w:val="000000"/>
                  <w:kern w:val="24"/>
                </w:rPr>
                <w:t>HLR-088-</w:t>
              </w:r>
              <w:r w:rsidRPr="00D678C6">
                <w:rPr>
                  <w:rFonts w:ascii="Myriad Pro" w:hAnsi="Myriad Pro" w:cs="Arial" w:hint="eastAsia"/>
                  <w:color w:val="000000"/>
                  <w:kern w:val="24"/>
                </w:rPr>
                <w:t>a</w:t>
              </w:r>
            </w:ins>
          </w:p>
        </w:tc>
        <w:tc>
          <w:tcPr>
            <w:tcW w:w="1701" w:type="dxa"/>
          </w:tcPr>
          <w:p w14:paraId="313B6949"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285" w:author="aappaji" w:date="2013-06-14T14:45:00Z"/>
                <w:color w:val="000000"/>
                <w:rPrChange w:id="7286" w:author="Philip Jacobs" w:date="2013-07-09T10:45:00Z">
                  <w:rPr>
                    <w:ins w:id="7287" w:author="aappaji" w:date="2013-06-14T14:45:00Z"/>
                    <w:rFonts w:ascii="Arial" w:hAnsi="Arial"/>
                    <w:color w:val="000000"/>
                  </w:rPr>
                </w:rPrChange>
              </w:rPr>
            </w:pPr>
            <w:ins w:id="7288" w:author="aappaji" w:date="2013-06-14T14:45:00Z">
              <w:r w:rsidRPr="008E7B4C">
                <w:rPr>
                  <w:color w:val="000000"/>
                  <w:kern w:val="24"/>
                </w:rPr>
                <w:t>Data reporting</w:t>
              </w:r>
            </w:ins>
          </w:p>
        </w:tc>
        <w:tc>
          <w:tcPr>
            <w:tcW w:w="5874" w:type="dxa"/>
          </w:tcPr>
          <w:p w14:paraId="4F42D06A"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289" w:author="aappaji" w:date="2013-06-14T14:45:00Z"/>
                <w:rFonts w:ascii="Myriad Pro" w:hAnsi="Myriad Pro" w:cs="Arial"/>
                <w:color w:val="000000"/>
                <w:kern w:val="24"/>
              </w:rPr>
            </w:pPr>
            <w:ins w:id="7290" w:author="aappaji" w:date="2013-06-14T14:45:00Z">
              <w:r w:rsidRPr="008E7B4C">
                <w:rPr>
                  <w:szCs w:val="28"/>
                </w:rPr>
                <w:t>The M2M System shall provide capabilities to Applications to update/synchronize Application specific databases between the Network Application and Gateway Application</w:t>
              </w:r>
              <w:r w:rsidRPr="008E7B4C">
                <w:rPr>
                  <w:rFonts w:ascii="Myriad Pro" w:hAnsi="Myriad Pro" w:cs="Arial"/>
                  <w:color w:val="000000"/>
                  <w:kern w:val="24"/>
                </w:rPr>
                <w:t xml:space="preserve">. </w:t>
              </w:r>
            </w:ins>
          </w:p>
          <w:p w14:paraId="51424381" w14:textId="77777777" w:rsidR="00FB0D45" w:rsidRPr="008E7B4C" w:rsidRDefault="00FB0D45" w:rsidP="00CA634C">
            <w:pPr>
              <w:pStyle w:val="NormalWeb"/>
              <w:spacing w:after="0"/>
              <w:ind w:left="1600"/>
              <w:rPr>
                <w:ins w:id="7291" w:author="aappaji" w:date="2013-06-14T14:45:00Z"/>
                <w:rFonts w:ascii="Myriad Pro" w:hAnsi="Myriad Pro" w:cs="Arial"/>
                <w:color w:val="000000"/>
                <w:kern w:val="24"/>
              </w:rPr>
            </w:pPr>
          </w:p>
          <w:p w14:paraId="76249343"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292" w:author="aappaji" w:date="2013-06-14T14:45:00Z"/>
                <w:rFonts w:ascii="Myriad Pro" w:hAnsi="Myriad Pro" w:cs="Arial"/>
                <w:color w:val="000000"/>
              </w:rPr>
            </w:pPr>
            <w:ins w:id="7293" w:author="aappaji" w:date="2013-06-14T14:45:00Z">
              <w:r w:rsidRPr="008E7B4C">
                <w:rPr>
                  <w:rFonts w:ascii="Myriad Pro" w:hAnsi="Myriad Pro" w:cs="Arial"/>
                  <w:color w:val="000000"/>
                  <w:kern w:val="24"/>
                  <w:rPrChange w:id="7294" w:author="Philip Jacobs" w:date="2013-07-09T10:45:00Z">
                    <w:rPr>
                      <w:rFonts w:ascii="Myriad Pro" w:hAnsi="Myriad Pro" w:cs="Arial"/>
                      <w:color w:val="000000"/>
                      <w:kern w:val="24"/>
                      <w:highlight w:val="yellow"/>
                    </w:rPr>
                  </w:rPrChange>
                </w:rPr>
                <w:t>Fulfilled by HLR-041.</w:t>
              </w:r>
            </w:ins>
          </w:p>
        </w:tc>
      </w:tr>
      <w:tr w:rsidR="00FB0D45" w:rsidRPr="00695C6E" w14:paraId="5F4E0E87" w14:textId="77777777" w:rsidTr="00CA634C">
        <w:trPr>
          <w:ins w:id="7295" w:author="aappaji" w:date="2013-06-14T14:45:00Z"/>
        </w:trPr>
        <w:tc>
          <w:tcPr>
            <w:tcW w:w="1560" w:type="dxa"/>
          </w:tcPr>
          <w:p w14:paraId="4C4C497D" w14:textId="77777777" w:rsidR="00FB0D45" w:rsidRPr="005E20F1" w:rsidRDefault="00FB0D45" w:rsidP="00CA634C">
            <w:pPr>
              <w:pStyle w:val="NormalWeb"/>
              <w:spacing w:after="0"/>
              <w:jc w:val="center"/>
              <w:rPr>
                <w:ins w:id="7296" w:author="aappaji" w:date="2013-06-14T14:45:00Z"/>
                <w:rFonts w:ascii="Myriad Pro" w:hAnsi="Myriad Pro" w:cs="Arial"/>
                <w:color w:val="000000"/>
                <w:kern w:val="24"/>
              </w:rPr>
            </w:pPr>
            <w:ins w:id="7297" w:author="aappaji" w:date="2013-06-14T14:45:00Z">
              <w:r w:rsidRPr="00D678C6">
                <w:rPr>
                  <w:rFonts w:ascii="Myriad Pro" w:hAnsi="Myriad Pro" w:cs="Arial" w:hint="eastAsia"/>
                  <w:color w:val="000000"/>
                  <w:kern w:val="24"/>
                </w:rPr>
                <w:t>HLR-087</w:t>
              </w:r>
            </w:ins>
          </w:p>
        </w:tc>
        <w:tc>
          <w:tcPr>
            <w:tcW w:w="1701" w:type="dxa"/>
          </w:tcPr>
          <w:p w14:paraId="25AC0CC4" w14:textId="77777777" w:rsidR="00FB0D45" w:rsidRPr="00DB6AC8" w:rsidRDefault="00FB0D45" w:rsidP="00CA634C">
            <w:pPr>
              <w:pStyle w:val="NormalWeb"/>
              <w:spacing w:after="0"/>
              <w:rPr>
                <w:ins w:id="7298" w:author="aappaji" w:date="2013-06-14T14:45:00Z"/>
                <w:color w:val="000000"/>
                <w:kern w:val="24"/>
              </w:rPr>
            </w:pPr>
            <w:ins w:id="7299" w:author="aappaji" w:date="2013-06-14T14:45:00Z">
              <w:r w:rsidRPr="00DB6AC8">
                <w:rPr>
                  <w:color w:val="000000"/>
                  <w:kern w:val="24"/>
                </w:rPr>
                <w:t>Data reporting</w:t>
              </w:r>
            </w:ins>
          </w:p>
        </w:tc>
        <w:tc>
          <w:tcPr>
            <w:tcW w:w="5874" w:type="dxa"/>
          </w:tcPr>
          <w:p w14:paraId="54727233"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300" w:author="aappaji" w:date="2013-06-14T14:45:00Z"/>
                <w:szCs w:val="28"/>
                <w:rPrChange w:id="7301" w:author="Philip Jacobs" w:date="2013-07-09T10:45:00Z">
                  <w:rPr>
                    <w:ins w:id="7302" w:author="aappaji" w:date="2013-06-14T14:45:00Z"/>
                    <w:rFonts w:ascii="Arial" w:hAnsi="Arial"/>
                    <w:szCs w:val="28"/>
                  </w:rPr>
                </w:rPrChange>
              </w:rPr>
            </w:pPr>
            <w:ins w:id="7303" w:author="aappaji" w:date="2013-06-14T14:45:00Z">
              <w:r w:rsidRPr="008E7B4C">
                <w:rPr>
                  <w:szCs w:val="28"/>
                </w:rPr>
                <w:t>The M2M System shall support transmission of Application specific data (e.g. tsunami and earthquake detection sensor data) from Devices and oneM2M external sources (e.g. ETWS data) to Applications in the Network.</w:t>
              </w:r>
            </w:ins>
          </w:p>
          <w:p w14:paraId="4593F4CE" w14:textId="77777777" w:rsidR="00FB0D45" w:rsidRPr="008E7B4C" w:rsidRDefault="00FB0D45" w:rsidP="00CA634C">
            <w:pPr>
              <w:pStyle w:val="NormalWeb"/>
              <w:keepNext/>
              <w:keepLines/>
              <w:framePr w:wrap="notBeside" w:vAnchor="page" w:hAnchor="margin" w:y="15764"/>
              <w:widowControl w:val="0"/>
              <w:numPr>
                <w:ilvl w:val="4"/>
                <w:numId w:val="97"/>
              </w:numPr>
              <w:tabs>
                <w:tab w:val="center" w:pos="4536"/>
                <w:tab w:val="right" w:pos="9072"/>
              </w:tabs>
              <w:spacing w:before="120" w:after="0"/>
              <w:ind w:left="1600" w:hanging="1985"/>
              <w:rPr>
                <w:ins w:id="7304" w:author="aappaji" w:date="2013-06-14T14:45:00Z"/>
                <w:szCs w:val="28"/>
                <w:rPrChange w:id="7305" w:author="Philip Jacobs" w:date="2013-07-09T10:45:00Z">
                  <w:rPr>
                    <w:ins w:id="7306" w:author="aappaji" w:date="2013-06-14T14:45:00Z"/>
                    <w:rFonts w:ascii="Calibri" w:hAnsi="Calibri" w:cs="Calibri"/>
                    <w:noProof/>
                    <w:szCs w:val="28"/>
                  </w:rPr>
                </w:rPrChange>
              </w:rPr>
            </w:pPr>
          </w:p>
          <w:p w14:paraId="58235A5A" w14:textId="77777777" w:rsidR="00FB0D45" w:rsidRPr="00E6159C" w:rsidRDefault="00FB0D45" w:rsidP="00CA634C">
            <w:pPr>
              <w:pStyle w:val="NormalWeb"/>
              <w:spacing w:after="0"/>
              <w:rPr>
                <w:ins w:id="7307" w:author="aappaji" w:date="2013-06-14T14:45:00Z"/>
                <w:szCs w:val="28"/>
              </w:rPr>
            </w:pPr>
            <w:ins w:id="7308" w:author="aappaji" w:date="2013-06-14T14:45:00Z">
              <w:r w:rsidRPr="008E7B4C">
                <w:rPr>
                  <w:szCs w:val="28"/>
                  <w:rPrChange w:id="7309" w:author="Philip Jacobs" w:date="2013-07-09T10:45:00Z">
                    <w:rPr>
                      <w:szCs w:val="28"/>
                      <w:highlight w:val="yellow"/>
                    </w:rPr>
                  </w:rPrChange>
                </w:rPr>
                <w:t>Fulfilled by HLR-046.</w:t>
              </w:r>
            </w:ins>
          </w:p>
        </w:tc>
      </w:tr>
      <w:tr w:rsidR="00FB0D45" w:rsidRPr="00695C6E" w14:paraId="730A39FA" w14:textId="77777777" w:rsidTr="00CA634C">
        <w:trPr>
          <w:ins w:id="7310" w:author="aappaji" w:date="2013-06-14T14:45:00Z"/>
        </w:trPr>
        <w:tc>
          <w:tcPr>
            <w:tcW w:w="1560" w:type="dxa"/>
          </w:tcPr>
          <w:p w14:paraId="50903718" w14:textId="77777777" w:rsidR="00FB0D45" w:rsidRPr="005E20F1" w:rsidRDefault="00FB0D45" w:rsidP="00CA634C">
            <w:pPr>
              <w:pStyle w:val="NormalWeb"/>
              <w:spacing w:after="0"/>
              <w:jc w:val="center"/>
              <w:rPr>
                <w:ins w:id="7311" w:author="aappaji" w:date="2013-06-14T14:45:00Z"/>
                <w:rFonts w:ascii="Myriad Pro" w:hAnsi="Myriad Pro" w:cs="Arial"/>
                <w:color w:val="000000"/>
                <w:kern w:val="24"/>
              </w:rPr>
            </w:pPr>
            <w:ins w:id="7312" w:author="aappaji" w:date="2013-06-14T14:45:00Z">
              <w:r w:rsidRPr="00D678C6">
                <w:rPr>
                  <w:rFonts w:ascii="Myriad Pro" w:hAnsi="Myriad Pro" w:cs="Arial" w:hint="eastAsia"/>
                  <w:color w:val="000000"/>
                  <w:kern w:val="24"/>
                </w:rPr>
                <w:t>HLR-088-b</w:t>
              </w:r>
            </w:ins>
          </w:p>
        </w:tc>
        <w:tc>
          <w:tcPr>
            <w:tcW w:w="1701" w:type="dxa"/>
          </w:tcPr>
          <w:p w14:paraId="479E7CB1" w14:textId="77777777" w:rsidR="00FB0D45" w:rsidRPr="00DB6AC8" w:rsidRDefault="00FB0D45" w:rsidP="00CA634C">
            <w:pPr>
              <w:pStyle w:val="NormalWeb"/>
              <w:spacing w:after="0"/>
              <w:rPr>
                <w:ins w:id="7313" w:author="aappaji" w:date="2013-06-14T14:45:00Z"/>
                <w:color w:val="000000"/>
                <w:kern w:val="24"/>
              </w:rPr>
            </w:pPr>
            <w:ins w:id="7314" w:author="aappaji" w:date="2013-06-14T14:45:00Z">
              <w:r w:rsidRPr="00DB6AC8">
                <w:t>Data storage</w:t>
              </w:r>
            </w:ins>
          </w:p>
        </w:tc>
        <w:tc>
          <w:tcPr>
            <w:tcW w:w="5874" w:type="dxa"/>
          </w:tcPr>
          <w:p w14:paraId="26227E80"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315" w:author="aappaji" w:date="2013-06-14T14:45:00Z"/>
                <w:szCs w:val="28"/>
                <w:rPrChange w:id="7316" w:author="Philip Jacobs" w:date="2013-07-09T10:45:00Z">
                  <w:rPr>
                    <w:ins w:id="7317" w:author="aappaji" w:date="2013-06-14T14:45:00Z"/>
                    <w:rFonts w:ascii="Arial" w:hAnsi="Arial"/>
                    <w:szCs w:val="28"/>
                  </w:rPr>
                </w:rPrChange>
              </w:rPr>
            </w:pPr>
            <w:ins w:id="7318" w:author="aappaji" w:date="2013-06-14T14:45:00Z">
              <w:r w:rsidRPr="008E7B4C">
                <w:rPr>
                  <w:szCs w:val="28"/>
                </w:rPr>
                <w:t xml:space="preserve">A (wireless) Gateway shall be able to autonomously provide Devices that are attached via the LAN of the Gateway with trusted data that is locally stored in the Gateway. </w:t>
              </w:r>
            </w:ins>
          </w:p>
          <w:p w14:paraId="145BB311" w14:textId="77777777" w:rsidR="00FB0D45" w:rsidRPr="008E7B4C" w:rsidRDefault="00FB0D45" w:rsidP="00CA634C">
            <w:pPr>
              <w:pStyle w:val="NormalWeb"/>
              <w:keepNext/>
              <w:keepLines/>
              <w:framePr w:wrap="notBeside" w:vAnchor="page" w:hAnchor="margin" w:y="15764"/>
              <w:widowControl w:val="0"/>
              <w:numPr>
                <w:ilvl w:val="4"/>
                <w:numId w:val="97"/>
              </w:numPr>
              <w:tabs>
                <w:tab w:val="center" w:pos="4536"/>
                <w:tab w:val="right" w:pos="9072"/>
              </w:tabs>
              <w:spacing w:before="120" w:after="0"/>
              <w:ind w:left="1600" w:hanging="1985"/>
              <w:rPr>
                <w:ins w:id="7319" w:author="aappaji" w:date="2013-06-14T14:45:00Z"/>
                <w:szCs w:val="28"/>
                <w:rPrChange w:id="7320" w:author="Philip Jacobs" w:date="2013-07-09T10:45:00Z">
                  <w:rPr>
                    <w:ins w:id="7321" w:author="aappaji" w:date="2013-06-14T14:45:00Z"/>
                    <w:rFonts w:ascii="Calibri" w:hAnsi="Calibri" w:cs="Calibri"/>
                    <w:noProof/>
                    <w:szCs w:val="28"/>
                  </w:rPr>
                </w:rPrChange>
              </w:rPr>
            </w:pPr>
          </w:p>
          <w:p w14:paraId="1CF1605B"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322" w:author="aappaji" w:date="2013-06-14T14:45:00Z"/>
                <w:szCs w:val="28"/>
                <w:rPrChange w:id="7323" w:author="Philip Jacobs" w:date="2013-07-09T10:45:00Z">
                  <w:rPr>
                    <w:ins w:id="7324" w:author="aappaji" w:date="2013-06-14T14:45:00Z"/>
                    <w:rFonts w:ascii="Arial" w:hAnsi="Arial"/>
                    <w:szCs w:val="28"/>
                  </w:rPr>
                </w:rPrChange>
              </w:rPr>
            </w:pPr>
            <w:ins w:id="7325" w:author="aappaji" w:date="2013-06-14T14:45:00Z">
              <w:r w:rsidRPr="008E7B4C">
                <w:rPr>
                  <w:szCs w:val="28"/>
                  <w:rPrChange w:id="7326" w:author="Philip Jacobs" w:date="2013-07-09T10:45:00Z">
                    <w:rPr>
                      <w:szCs w:val="28"/>
                      <w:highlight w:val="yellow"/>
                    </w:rPr>
                  </w:rPrChange>
                </w:rPr>
                <w:t>Trusted data and retrieval fulfilled by HLR-041 ACLs.</w:t>
              </w:r>
            </w:ins>
          </w:p>
        </w:tc>
      </w:tr>
      <w:tr w:rsidR="00FB0D45" w:rsidRPr="00695C6E" w14:paraId="4622A685" w14:textId="77777777" w:rsidTr="00CA634C">
        <w:trPr>
          <w:ins w:id="7327" w:author="aappaji" w:date="2013-06-14T14:45:00Z"/>
        </w:trPr>
        <w:tc>
          <w:tcPr>
            <w:tcW w:w="1560" w:type="dxa"/>
          </w:tcPr>
          <w:p w14:paraId="6A5F317D" w14:textId="77777777" w:rsidR="00FB0D45" w:rsidRPr="00D22000" w:rsidRDefault="00FB0D45" w:rsidP="00CA634C">
            <w:pPr>
              <w:pStyle w:val="NormalWeb"/>
              <w:spacing w:after="0"/>
              <w:jc w:val="center"/>
              <w:rPr>
                <w:ins w:id="7328" w:author="aappaji" w:date="2013-06-14T14:45:00Z"/>
                <w:rFonts w:ascii="Myriad Pro" w:hAnsi="Myriad Pro" w:cs="Arial"/>
                <w:color w:val="000000"/>
                <w:kern w:val="24"/>
              </w:rPr>
            </w:pPr>
            <w:ins w:id="7329" w:author="aappaji" w:date="2013-06-14T14:45:00Z">
              <w:r>
                <w:rPr>
                  <w:rFonts w:ascii="Myriad Pro" w:hAnsi="Myriad Pro" w:cs="Arial"/>
                  <w:color w:val="000000"/>
                  <w:kern w:val="24"/>
                </w:rPr>
                <w:t>HLR-088-c</w:t>
              </w:r>
            </w:ins>
          </w:p>
        </w:tc>
        <w:tc>
          <w:tcPr>
            <w:tcW w:w="1701" w:type="dxa"/>
          </w:tcPr>
          <w:p w14:paraId="60FA8A69" w14:textId="77777777" w:rsidR="00FB0D45" w:rsidRPr="00DB6AC8" w:rsidRDefault="00FB0D45" w:rsidP="00CA634C">
            <w:pPr>
              <w:pStyle w:val="NormalWeb"/>
              <w:spacing w:after="0"/>
              <w:rPr>
                <w:ins w:id="7330" w:author="aappaji" w:date="2013-06-14T14:45:00Z"/>
              </w:rPr>
            </w:pPr>
            <w:ins w:id="7331" w:author="aappaji" w:date="2013-06-14T14:45:00Z">
              <w:r>
                <w:t>Data reporting</w:t>
              </w:r>
            </w:ins>
          </w:p>
        </w:tc>
        <w:tc>
          <w:tcPr>
            <w:tcW w:w="5874" w:type="dxa"/>
          </w:tcPr>
          <w:p w14:paraId="069CBD9B"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332" w:author="aappaji" w:date="2013-06-14T14:45:00Z"/>
                <w:szCs w:val="28"/>
                <w:rPrChange w:id="7333" w:author="Philip Jacobs" w:date="2013-07-09T10:45:00Z">
                  <w:rPr>
                    <w:ins w:id="7334" w:author="aappaji" w:date="2013-06-14T14:45:00Z"/>
                    <w:rFonts w:ascii="Arial" w:hAnsi="Arial"/>
                    <w:szCs w:val="28"/>
                  </w:rPr>
                </w:rPrChange>
              </w:rPr>
            </w:pPr>
            <w:ins w:id="7335" w:author="aappaji" w:date="2013-06-14T14:45:00Z">
              <w:r w:rsidRPr="008E7B4C">
                <w:rPr>
                  <w:szCs w:val="28"/>
                </w:rPr>
                <w:t>When the WAN connection between the Gateway and Service provider is not possible, the Gateway shall continue to provide data that is locally stored on the Gateway to authorized Devices.</w:t>
              </w:r>
            </w:ins>
          </w:p>
        </w:tc>
      </w:tr>
      <w:tr w:rsidR="00FB0D45" w:rsidRPr="00695C6E" w14:paraId="1B9E0B71" w14:textId="77777777" w:rsidTr="00CA634C">
        <w:trPr>
          <w:ins w:id="7336" w:author="aappaji" w:date="2013-06-14T14:45:00Z"/>
        </w:trPr>
        <w:tc>
          <w:tcPr>
            <w:tcW w:w="1560" w:type="dxa"/>
          </w:tcPr>
          <w:p w14:paraId="3A5B1389" w14:textId="77777777" w:rsidR="00FB0D45" w:rsidRPr="005E20F1" w:rsidRDefault="00FB0D45" w:rsidP="00CA634C">
            <w:pPr>
              <w:pStyle w:val="NormalWeb"/>
              <w:spacing w:after="0"/>
              <w:jc w:val="center"/>
              <w:rPr>
                <w:ins w:id="7337" w:author="aappaji" w:date="2013-06-14T14:45:00Z"/>
                <w:rFonts w:ascii="Myriad Pro" w:hAnsi="Myriad Pro" w:cs="Arial"/>
                <w:color w:val="000000"/>
                <w:kern w:val="24"/>
              </w:rPr>
            </w:pPr>
            <w:ins w:id="7338" w:author="aappaji" w:date="2013-06-14T14:45:00Z">
              <w:r w:rsidRPr="00D678C6">
                <w:rPr>
                  <w:rFonts w:ascii="Myriad Pro" w:hAnsi="Myriad Pro" w:cs="Arial" w:hint="eastAsia"/>
                  <w:color w:val="000000"/>
                  <w:kern w:val="24"/>
                </w:rPr>
                <w:t>HLR-089</w:t>
              </w:r>
            </w:ins>
          </w:p>
        </w:tc>
        <w:tc>
          <w:tcPr>
            <w:tcW w:w="1701" w:type="dxa"/>
          </w:tcPr>
          <w:p w14:paraId="530932BB" w14:textId="77777777" w:rsidR="00FB0D45" w:rsidRPr="00DB6AC8" w:rsidRDefault="00FB0D45" w:rsidP="00CA634C">
            <w:pPr>
              <w:pStyle w:val="NormalWeb"/>
              <w:spacing w:after="0"/>
              <w:rPr>
                <w:ins w:id="7339" w:author="aappaji" w:date="2013-06-14T14:45:00Z"/>
                <w:color w:val="000000"/>
                <w:kern w:val="24"/>
              </w:rPr>
            </w:pPr>
            <w:ins w:id="7340" w:author="aappaji" w:date="2013-06-14T14:45:00Z">
              <w:r w:rsidRPr="00DB6AC8">
                <w:rPr>
                  <w:color w:val="000000"/>
                  <w:kern w:val="24"/>
                </w:rPr>
                <w:t>Data reporting</w:t>
              </w:r>
            </w:ins>
          </w:p>
        </w:tc>
        <w:tc>
          <w:tcPr>
            <w:tcW w:w="5874" w:type="dxa"/>
          </w:tcPr>
          <w:p w14:paraId="22EC001C"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341" w:author="aappaji" w:date="2013-06-14T14:45:00Z"/>
                <w:szCs w:val="28"/>
                <w:rPrChange w:id="7342" w:author="Philip Jacobs" w:date="2013-07-09T10:45:00Z">
                  <w:rPr>
                    <w:ins w:id="7343" w:author="aappaji" w:date="2013-06-14T14:45:00Z"/>
                    <w:rFonts w:ascii="Arial" w:hAnsi="Arial"/>
                    <w:szCs w:val="28"/>
                  </w:rPr>
                </w:rPrChange>
              </w:rPr>
            </w:pPr>
            <w:ins w:id="7344" w:author="aappaji" w:date="2013-06-14T14:45:00Z">
              <w:r w:rsidRPr="008E7B4C">
                <w:rPr>
                  <w:szCs w:val="28"/>
                </w:rPr>
                <w:t>A (wireless) Gateway shall be able to transmit data (e.g. disaster warnings) to M2M Devices that are connected to the Gateway and are authorized to receive the data.</w:t>
              </w:r>
            </w:ins>
          </w:p>
          <w:p w14:paraId="52CCF349"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345" w:author="aappaji" w:date="2013-06-14T14:45:00Z"/>
                <w:szCs w:val="28"/>
                <w:rPrChange w:id="7346" w:author="Philip Jacobs" w:date="2013-07-09T10:45:00Z">
                  <w:rPr>
                    <w:ins w:id="7347" w:author="aappaji" w:date="2013-06-14T14:45:00Z"/>
                    <w:rFonts w:ascii="Arial" w:hAnsi="Arial"/>
                    <w:szCs w:val="28"/>
                  </w:rPr>
                </w:rPrChange>
              </w:rPr>
            </w:pPr>
            <w:ins w:id="7348" w:author="aappaji" w:date="2013-06-14T14:45:00Z">
              <w:r w:rsidRPr="008E7B4C">
                <w:rPr>
                  <w:szCs w:val="28"/>
                  <w:rPrChange w:id="7349" w:author="Philip Jacobs" w:date="2013-07-09T10:45:00Z">
                    <w:rPr>
                      <w:szCs w:val="28"/>
                      <w:highlight w:val="yellow"/>
                    </w:rPr>
                  </w:rPrChange>
                </w:rPr>
                <w:t>Fulfilled by HLR-010.</w:t>
              </w:r>
            </w:ins>
          </w:p>
        </w:tc>
      </w:tr>
      <w:tr w:rsidR="00FB0D45" w:rsidRPr="00695C6E" w14:paraId="546DD183" w14:textId="77777777" w:rsidTr="00CA634C">
        <w:trPr>
          <w:ins w:id="7350" w:author="aappaji" w:date="2013-06-14T14:45:00Z"/>
        </w:trPr>
        <w:tc>
          <w:tcPr>
            <w:tcW w:w="1560" w:type="dxa"/>
          </w:tcPr>
          <w:p w14:paraId="1929B250" w14:textId="77777777" w:rsidR="00FB0D45" w:rsidRPr="005E20F1" w:rsidRDefault="00FB0D45" w:rsidP="00CA634C">
            <w:pPr>
              <w:pStyle w:val="NormalWeb"/>
              <w:spacing w:after="0"/>
              <w:jc w:val="center"/>
              <w:rPr>
                <w:ins w:id="7351" w:author="aappaji" w:date="2013-06-14T14:45:00Z"/>
                <w:rFonts w:ascii="Myriad Pro" w:hAnsi="Myriad Pro" w:cs="Arial"/>
                <w:color w:val="000000"/>
                <w:kern w:val="24"/>
              </w:rPr>
            </w:pPr>
            <w:ins w:id="7352" w:author="aappaji" w:date="2013-06-14T14:45:00Z">
              <w:r>
                <w:rPr>
                  <w:rFonts w:ascii="Myriad Pro" w:hAnsi="Myriad Pro" w:cs="Arial" w:hint="eastAsia"/>
                  <w:color w:val="000000"/>
                  <w:kern w:val="24"/>
                </w:rPr>
                <w:t>HLR-092-a</w:t>
              </w:r>
            </w:ins>
          </w:p>
        </w:tc>
        <w:tc>
          <w:tcPr>
            <w:tcW w:w="1701" w:type="dxa"/>
          </w:tcPr>
          <w:p w14:paraId="6FAA6CBE" w14:textId="77777777" w:rsidR="00FB0D45" w:rsidRPr="00DB6AC8" w:rsidRDefault="00FB0D45" w:rsidP="00CA634C">
            <w:pPr>
              <w:pStyle w:val="NormalWeb"/>
              <w:spacing w:after="0"/>
              <w:rPr>
                <w:ins w:id="7353" w:author="aappaji" w:date="2013-06-14T14:45:00Z"/>
                <w:color w:val="000000"/>
                <w:kern w:val="24"/>
              </w:rPr>
            </w:pPr>
            <w:ins w:id="7354" w:author="aappaji" w:date="2013-06-14T14:45:00Z">
              <w:r w:rsidRPr="00DB6AC8">
                <w:rPr>
                  <w:color w:val="000000"/>
                  <w:kern w:val="24"/>
                </w:rPr>
                <w:t>Security</w:t>
              </w:r>
            </w:ins>
          </w:p>
        </w:tc>
        <w:tc>
          <w:tcPr>
            <w:tcW w:w="5874" w:type="dxa"/>
          </w:tcPr>
          <w:p w14:paraId="781AB260" w14:textId="77777777" w:rsidR="00FB0D45" w:rsidRPr="008E7B4C" w:rsidRDefault="00FB0D45" w:rsidP="00CA634C">
            <w:pPr>
              <w:pStyle w:val="NormalWeb"/>
              <w:keepNext/>
              <w:keepLines/>
              <w:numPr>
                <w:ilvl w:val="8"/>
                <w:numId w:val="97"/>
              </w:numPr>
              <w:pBdr>
                <w:top w:val="single" w:sz="12" w:space="3" w:color="auto"/>
              </w:pBdr>
              <w:spacing w:before="240" w:after="0"/>
              <w:outlineLvl w:val="8"/>
              <w:rPr>
                <w:ins w:id="7355" w:author="aappaji" w:date="2013-06-14T14:45:00Z"/>
                <w:szCs w:val="28"/>
                <w:rPrChange w:id="7356" w:author="Philip Jacobs" w:date="2013-07-09T10:45:00Z">
                  <w:rPr>
                    <w:ins w:id="7357" w:author="aappaji" w:date="2013-06-14T14:45:00Z"/>
                    <w:rFonts w:ascii="Arial" w:hAnsi="Arial"/>
                    <w:szCs w:val="28"/>
                  </w:rPr>
                </w:rPrChange>
              </w:rPr>
            </w:pPr>
            <w:ins w:id="7358" w:author="aappaji" w:date="2013-06-14T14:45:00Z">
              <w:r w:rsidRPr="008E7B4C">
                <w:rPr>
                  <w:szCs w:val="28"/>
                </w:rPr>
                <w:t>A M2M Device that receives broadcast data from a (wireless) Gateway shall be able to verify that the (wireless) Gateway is authorized to broadcast the data (e.g. disaster warnings) and that the data is authentic.</w:t>
              </w:r>
            </w:ins>
          </w:p>
          <w:p w14:paraId="333A08BC" w14:textId="77777777" w:rsidR="00FB0D45" w:rsidRPr="008E7B4C" w:rsidRDefault="00FB0D45" w:rsidP="00CA634C">
            <w:pPr>
              <w:pStyle w:val="NormalWeb"/>
              <w:spacing w:after="0"/>
              <w:rPr>
                <w:ins w:id="7359" w:author="aappaji" w:date="2013-06-14T14:45:00Z"/>
                <w:szCs w:val="28"/>
              </w:rPr>
            </w:pPr>
            <w:ins w:id="7360" w:author="aappaji" w:date="2013-06-14T14:45:00Z">
              <w:r w:rsidRPr="008E7B4C">
                <w:rPr>
                  <w:szCs w:val="28"/>
                  <w:rPrChange w:id="7361" w:author="Philip Jacobs" w:date="2013-07-09T10:45:00Z">
                    <w:rPr>
                      <w:szCs w:val="28"/>
                      <w:highlight w:val="yellow"/>
                    </w:rPr>
                  </w:rPrChange>
                </w:rPr>
                <w:t>Fulfilled by HLR-185 and HLR-213.</w:t>
              </w:r>
            </w:ins>
          </w:p>
        </w:tc>
      </w:tr>
      <w:tr w:rsidR="00FB0D45" w:rsidRPr="00695C6E" w14:paraId="5E8D91A7" w14:textId="77777777" w:rsidTr="00CA634C">
        <w:trPr>
          <w:ins w:id="7362" w:author="aappaji" w:date="2013-06-14T14:45:00Z"/>
        </w:trPr>
        <w:tc>
          <w:tcPr>
            <w:tcW w:w="1560" w:type="dxa"/>
          </w:tcPr>
          <w:p w14:paraId="140B77CB" w14:textId="77777777" w:rsidR="00FB0D45" w:rsidRPr="005E20F1" w:rsidRDefault="00FB0D45" w:rsidP="00CA634C">
            <w:pPr>
              <w:pStyle w:val="NormalWeb"/>
              <w:spacing w:after="0"/>
              <w:jc w:val="center"/>
              <w:rPr>
                <w:ins w:id="7363" w:author="aappaji" w:date="2013-06-14T14:45:00Z"/>
                <w:rFonts w:ascii="Myriad Pro" w:hAnsi="Myriad Pro" w:cs="Arial"/>
                <w:color w:val="000000"/>
                <w:kern w:val="24"/>
              </w:rPr>
            </w:pPr>
            <w:ins w:id="7364" w:author="aappaji" w:date="2013-06-14T14:45:00Z">
              <w:r>
                <w:rPr>
                  <w:rFonts w:ascii="Myriad Pro" w:hAnsi="Myriad Pro" w:cs="Arial" w:hint="eastAsia"/>
                  <w:color w:val="000000"/>
                  <w:kern w:val="24"/>
                </w:rPr>
                <w:t>HLR-092-b</w:t>
              </w:r>
            </w:ins>
          </w:p>
        </w:tc>
        <w:tc>
          <w:tcPr>
            <w:tcW w:w="1701" w:type="dxa"/>
          </w:tcPr>
          <w:p w14:paraId="16FF5B20" w14:textId="77777777" w:rsidR="00FB0D45" w:rsidRPr="00DB6AC8" w:rsidRDefault="00FB0D45" w:rsidP="00CA634C">
            <w:pPr>
              <w:pStyle w:val="NormalWeb"/>
              <w:spacing w:after="0"/>
              <w:rPr>
                <w:ins w:id="7365" w:author="aappaji" w:date="2013-06-14T14:45:00Z"/>
                <w:color w:val="000000"/>
                <w:kern w:val="24"/>
              </w:rPr>
            </w:pPr>
            <w:ins w:id="7366" w:author="aappaji" w:date="2013-06-14T14:45:00Z">
              <w:r w:rsidRPr="00DB6AC8">
                <w:rPr>
                  <w:color w:val="000000"/>
                  <w:kern w:val="24"/>
                </w:rPr>
                <w:t>Security</w:t>
              </w:r>
            </w:ins>
          </w:p>
        </w:tc>
        <w:tc>
          <w:tcPr>
            <w:tcW w:w="5874" w:type="dxa"/>
          </w:tcPr>
          <w:p w14:paraId="5D578CD3" w14:textId="77777777" w:rsidR="00FB0D45" w:rsidRPr="00E6159C" w:rsidRDefault="00FB0D45" w:rsidP="00CA634C">
            <w:pPr>
              <w:pStyle w:val="NormalWeb"/>
              <w:spacing w:after="0"/>
              <w:rPr>
                <w:ins w:id="7367" w:author="aappaji" w:date="2013-06-14T14:45:00Z"/>
                <w:rFonts w:eastAsia="MS Mincho"/>
                <w:szCs w:val="28"/>
              </w:rPr>
            </w:pPr>
            <w:ins w:id="7368" w:author="aappaji" w:date="2013-06-14T14:45:00Z">
              <w:r w:rsidRPr="00E6159C">
                <w:rPr>
                  <w:szCs w:val="28"/>
                </w:rPr>
                <w:t xml:space="preserve">The M2M System shall provide capabilities to the Service Provider to enable/disable open access of </w:t>
              </w:r>
              <w:r>
                <w:rPr>
                  <w:rFonts w:hint="eastAsia"/>
                  <w:szCs w:val="28"/>
                </w:rPr>
                <w:t>M2M Device</w:t>
              </w:r>
              <w:r w:rsidRPr="00E6159C">
                <w:rPr>
                  <w:szCs w:val="28"/>
                </w:rPr>
                <w:t>s to the Gateway.</w:t>
              </w:r>
            </w:ins>
          </w:p>
          <w:p w14:paraId="02C26F52" w14:textId="77777777" w:rsidR="00FB0D45" w:rsidRPr="00695C6E" w:rsidRDefault="00FB0D45" w:rsidP="00FB0D45">
            <w:pPr>
              <w:pStyle w:val="ListParagraph"/>
              <w:keepNext/>
              <w:keepLines/>
              <w:numPr>
                <w:ilvl w:val="0"/>
                <w:numId w:val="59"/>
              </w:numPr>
              <w:contextualSpacing/>
              <w:outlineLvl w:val="2"/>
              <w:rPr>
                <w:ins w:id="7369" w:author="aappaji" w:date="2013-06-14T14:45:00Z"/>
                <w:szCs w:val="28"/>
                <w:lang w:val="en-US" w:eastAsia="ja-JP"/>
              </w:rPr>
            </w:pPr>
            <w:ins w:id="7370" w:author="aappaji" w:date="2013-06-14T14:45:00Z">
              <w:r w:rsidRPr="00695C6E">
                <w:rPr>
                  <w:rFonts w:hint="eastAsia"/>
                  <w:szCs w:val="28"/>
                  <w:lang w:val="en-US" w:eastAsia="ja-JP"/>
                </w:rPr>
                <w:t>If access of M2M Devices t</w:t>
              </w:r>
              <w:r w:rsidRPr="00695C6E">
                <w:rPr>
                  <w:szCs w:val="28"/>
                  <w:lang w:val="en-US" w:eastAsia="ja-JP"/>
                </w:rPr>
                <w:t xml:space="preserve">o the Gateway is open any </w:t>
              </w:r>
              <w:r w:rsidRPr="00695C6E">
                <w:rPr>
                  <w:rFonts w:hint="eastAsia"/>
                  <w:szCs w:val="28"/>
                  <w:lang w:val="en-US" w:eastAsia="ja-JP"/>
                </w:rPr>
                <w:t>M2M Device</w:t>
              </w:r>
              <w:r w:rsidRPr="00695C6E">
                <w:rPr>
                  <w:szCs w:val="28"/>
                  <w:lang w:val="en-US" w:eastAsia="ja-JP"/>
                </w:rPr>
                <w:t xml:space="preserve"> </w:t>
              </w:r>
              <w:r w:rsidRPr="00695C6E">
                <w:rPr>
                  <w:rFonts w:hint="eastAsia"/>
                  <w:szCs w:val="28"/>
                  <w:lang w:val="en-US" w:eastAsia="ja-JP"/>
                </w:rPr>
                <w:t xml:space="preserve">shall be allowed to </w:t>
              </w:r>
              <w:r w:rsidRPr="00695C6E">
                <w:rPr>
                  <w:szCs w:val="28"/>
                  <w:lang w:val="en-US" w:eastAsia="ja-JP"/>
                </w:rPr>
                <w:t>receive data from the Gateway</w:t>
              </w:r>
              <w:r w:rsidRPr="00695C6E">
                <w:rPr>
                  <w:rFonts w:hint="eastAsia"/>
                  <w:szCs w:val="28"/>
                  <w:lang w:val="en-US" w:eastAsia="ja-JP"/>
                </w:rPr>
                <w:t>.</w:t>
              </w:r>
              <w:r w:rsidRPr="00695C6E">
                <w:rPr>
                  <w:szCs w:val="28"/>
                  <w:lang w:val="en-US" w:eastAsia="ja-JP"/>
                </w:rPr>
                <w:t xml:space="preserve"> </w:t>
              </w:r>
            </w:ins>
          </w:p>
          <w:p w14:paraId="78354925" w14:textId="77777777" w:rsidR="00FB0D45" w:rsidRPr="009A250A" w:rsidRDefault="00FB0D45" w:rsidP="00FB0D45">
            <w:pPr>
              <w:pStyle w:val="NormalWeb"/>
              <w:numPr>
                <w:ilvl w:val="0"/>
                <w:numId w:val="59"/>
              </w:numPr>
              <w:overflowPunct/>
              <w:autoSpaceDE/>
              <w:autoSpaceDN/>
              <w:adjustRightInd/>
              <w:spacing w:after="0"/>
              <w:textAlignment w:val="auto"/>
              <w:rPr>
                <w:ins w:id="7371" w:author="aappaji" w:date="2013-06-14T14:45:00Z"/>
                <w:rFonts w:eastAsia="MS Mincho"/>
                <w:szCs w:val="28"/>
              </w:rPr>
            </w:pPr>
            <w:ins w:id="7372" w:author="aappaji" w:date="2013-06-14T14:45:00Z">
              <w:r w:rsidRPr="00E6159C">
                <w:rPr>
                  <w:szCs w:val="28"/>
                </w:rPr>
                <w:t xml:space="preserve">If access of </w:t>
              </w:r>
              <w:r>
                <w:rPr>
                  <w:rFonts w:hint="eastAsia"/>
                  <w:szCs w:val="28"/>
                </w:rPr>
                <w:t>M2M Device</w:t>
              </w:r>
              <w:r w:rsidRPr="00E6159C">
                <w:rPr>
                  <w:szCs w:val="28"/>
                </w:rPr>
                <w:t xml:space="preserve">s to the Gateway is not open only authorized </w:t>
              </w:r>
              <w:r>
                <w:rPr>
                  <w:rFonts w:hint="eastAsia"/>
                  <w:szCs w:val="28"/>
                </w:rPr>
                <w:t>M2M Device</w:t>
              </w:r>
              <w:r w:rsidRPr="00E6159C">
                <w:rPr>
                  <w:szCs w:val="28"/>
                </w:rPr>
                <w:t>s shall be allowed to receive data from the Gateway.</w:t>
              </w:r>
            </w:ins>
          </w:p>
          <w:p w14:paraId="2F43FEAA" w14:textId="77777777" w:rsidR="00FB0D45" w:rsidRDefault="00FB0D45" w:rsidP="00CA634C">
            <w:pPr>
              <w:pStyle w:val="NormalWeb"/>
              <w:spacing w:after="0"/>
              <w:rPr>
                <w:ins w:id="7373" w:author="aappaji" w:date="2013-06-14T14:45:00Z"/>
                <w:rFonts w:eastAsia="MS Mincho"/>
                <w:szCs w:val="28"/>
              </w:rPr>
            </w:pPr>
            <w:ins w:id="7374" w:author="aappaji" w:date="2013-06-14T14:45:00Z">
              <w:r w:rsidRPr="008E7B4C">
                <w:rPr>
                  <w:szCs w:val="28"/>
                  <w:rPrChange w:id="7375" w:author="Philip Jacobs" w:date="2013-07-09T10:45:00Z">
                    <w:rPr>
                      <w:szCs w:val="28"/>
                      <w:highlight w:val="yellow"/>
                    </w:rPr>
                  </w:rPrChange>
                </w:rPr>
                <w:t>Fulfilled by HLR-180, HLR-201</w:t>
              </w:r>
            </w:ins>
          </w:p>
        </w:tc>
      </w:tr>
    </w:tbl>
    <w:p w14:paraId="7819A1F6" w14:textId="77777777" w:rsidR="0012080F" w:rsidRPr="00CE02C4" w:rsidRDefault="0012080F">
      <w:pPr>
        <w:keepNext/>
        <w:keepLines/>
        <w:outlineLvl w:val="1"/>
        <w:rPr>
          <w:rFonts w:ascii="Arial" w:hAnsi="Arial" w:cs="Arial"/>
          <w:lang w:val="en-US"/>
        </w:rPr>
        <w:pPrChange w:id="7376" w:author="aappaji" w:date="2013-06-14T14:45:00Z">
          <w:pPr>
            <w:keepNext/>
            <w:keepLines/>
            <w:numPr>
              <w:numId w:val="213"/>
            </w:numPr>
            <w:ind w:left="2064" w:hanging="360"/>
            <w:outlineLvl w:val="1"/>
          </w:pPr>
        </w:pPrChange>
      </w:pPr>
    </w:p>
    <w:p w14:paraId="0A674299" w14:textId="77777777" w:rsidR="009F0F99" w:rsidRPr="00C3705D" w:rsidRDefault="009F0F99" w:rsidP="00BB1EB1">
      <w:pPr>
        <w:pStyle w:val="Heading1"/>
        <w:rPr>
          <w:b/>
        </w:rPr>
      </w:pPr>
      <w:bookmarkStart w:id="7377" w:name="_Toc238014141"/>
      <w:r w:rsidRPr="00C3705D">
        <w:rPr>
          <w:b/>
        </w:rPr>
        <w:t>Residential Use Cases</w:t>
      </w:r>
      <w:bookmarkEnd w:id="7377"/>
    </w:p>
    <w:p w14:paraId="36728E2C" w14:textId="77777777" w:rsidR="00F200CE" w:rsidRPr="00787700" w:rsidRDefault="00F84A59" w:rsidP="00F200CE">
      <w:pPr>
        <w:pStyle w:val="Heading2"/>
        <w:ind w:left="1170"/>
        <w:rPr>
          <w:b/>
        </w:rPr>
      </w:pPr>
      <w:bookmarkStart w:id="7378" w:name="_Toc238014142"/>
      <w:r w:rsidRPr="00787700">
        <w:rPr>
          <w:b/>
        </w:rPr>
        <w:t>Home Energy Management</w:t>
      </w:r>
      <w:bookmarkEnd w:id="7378"/>
    </w:p>
    <w:p w14:paraId="63C4F65D" w14:textId="77777777" w:rsidR="00F200CE" w:rsidRPr="003C4260" w:rsidRDefault="00F200CE">
      <w:pPr>
        <w:pStyle w:val="Heading3"/>
        <w:rPr>
          <w:rPrChange w:id="7379" w:author="Philip Jacobs" w:date="2013-07-08T07:50:00Z">
            <w:rPr>
              <w:sz w:val="36"/>
            </w:rPr>
          </w:rPrChange>
        </w:rPr>
        <w:pPrChange w:id="7380" w:author="Philip Jacobs" w:date="2013-07-08T07:50:00Z">
          <w:pPr>
            <w:pStyle w:val="Heading3"/>
            <w:ind w:left="1440"/>
          </w:pPr>
        </w:pPrChange>
      </w:pPr>
      <w:bookmarkStart w:id="7381" w:name="_Toc238014143"/>
      <w:r w:rsidRPr="00DE06B0">
        <w:t>Description</w:t>
      </w:r>
      <w:bookmarkEnd w:id="7381"/>
    </w:p>
    <w:p w14:paraId="162C3976" w14:textId="26E58ED6"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This use case is to manage energy consumption at home so that consumers can be aware of their daily home energy consumptions and able to control this consumption by remote actions on home appliances.</w:t>
      </w:r>
      <w:del w:id="7382" w:author="Philip Jacobs" w:date="2013-06-27T11:41:00Z">
        <w:r w:rsidRPr="00F84A59" w:rsidDel="003F187D">
          <w:rPr>
            <w:rFonts w:ascii="Arial" w:hAnsi="Arial" w:cs="Arial"/>
            <w:lang w:val="en-US"/>
          </w:rPr>
          <w:delText xml:space="preserve">  </w:delText>
        </w:r>
      </w:del>
      <w:ins w:id="7383" w:author="Philip Jacobs" w:date="2013-06-27T11:41:00Z">
        <w:r w:rsidR="003F187D">
          <w:rPr>
            <w:rFonts w:ascii="Arial" w:hAnsi="Arial" w:cs="Arial"/>
            <w:lang w:val="en-US"/>
          </w:rPr>
          <w:t xml:space="preserve"> </w:t>
        </w:r>
      </w:ins>
      <w:r w:rsidRPr="00F84A59">
        <w:rPr>
          <w:rFonts w:ascii="Arial" w:hAnsi="Arial" w:cs="Arial"/>
          <w:lang w:val="en-US"/>
        </w:rPr>
        <w:t>Innovative services can be developed from the data (energy) collection and sent to either the consumers/ equipment or to Business-to-Business market</w:t>
      </w:r>
      <w:ins w:id="7384" w:author="Philip Jacobs" w:date="2013-07-08T09:18:00Z">
        <w:r w:rsidR="00292E3D">
          <w:rPr>
            <w:rFonts w:ascii="Arial" w:hAnsi="Arial" w:cs="Arial"/>
            <w:lang w:val="en-US"/>
          </w:rPr>
          <w:t>.</w:t>
        </w:r>
      </w:ins>
    </w:p>
    <w:p w14:paraId="39A51805" w14:textId="77777777"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 xml:space="preserve">The use case focuses on a home Energy </w:t>
      </w:r>
      <w:r w:rsidR="00BA0D8F" w:rsidRPr="00F84A59">
        <w:rPr>
          <w:rFonts w:ascii="Arial" w:hAnsi="Arial" w:cs="Arial"/>
          <w:lang w:val="en-US"/>
        </w:rPr>
        <w:t>Gateway</w:t>
      </w:r>
      <w:r w:rsidRPr="00F84A59">
        <w:rPr>
          <w:rFonts w:ascii="Arial" w:hAnsi="Arial" w:cs="Arial"/>
          <w:lang w:val="en-US"/>
        </w:rPr>
        <w:t xml:space="preserve"> (EGW) that collects energy information from the electrical home network and communicates it to an M2M system for aggregating and processing of the data. Services can then be developed from the collected data. </w:t>
      </w:r>
    </w:p>
    <w:p w14:paraId="0D973B7B" w14:textId="77777777" w:rsidR="00F84A59" w:rsidRPr="00F84A59" w:rsidRDefault="00F84A59" w:rsidP="00F84A59">
      <w:pPr>
        <w:keepNext/>
        <w:keepLines/>
        <w:ind w:left="1440"/>
        <w:outlineLvl w:val="2"/>
        <w:rPr>
          <w:rFonts w:ascii="Arial" w:hAnsi="Arial" w:cs="Arial"/>
          <w:lang w:val="en-US"/>
        </w:rPr>
      </w:pPr>
      <w:r w:rsidRPr="00F84A59">
        <w:rPr>
          <w:rFonts w:ascii="Arial" w:hAnsi="Arial" w:cs="Arial"/>
          <w:lang w:val="en-US"/>
        </w:rPr>
        <w:t xml:space="preserve">The EGW performs an initial treatment of the data received from various sources (sensors, context) as follows: </w:t>
      </w:r>
    </w:p>
    <w:p w14:paraId="7DD191FB"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 xml:space="preserve">aggregating and processing the obtained information: </w:t>
      </w:r>
    </w:p>
    <w:p w14:paraId="6BDA4224"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sending some information to the remote M2M system e.g. sending alerts through the M2M system</w:t>
      </w:r>
    </w:p>
    <w:p w14:paraId="2F2857F0"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using some information locally for immediate activation of some actuators/appliances</w:t>
      </w:r>
    </w:p>
    <w:p w14:paraId="39C26B94"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 xml:space="preserve">Is connected (wirelessly or via wireline) to home devices, including the home electrical meter, for information on global or individual consumption of the appliances </w:t>
      </w:r>
    </w:p>
    <w:p w14:paraId="72A5DAFD" w14:textId="77777777" w:rsidR="00F84A59" w:rsidRPr="00F84A59" w:rsidRDefault="00F84A59" w:rsidP="00F84A59">
      <w:pPr>
        <w:keepNext/>
        <w:keepLines/>
        <w:numPr>
          <w:ilvl w:val="0"/>
          <w:numId w:val="214"/>
        </w:numPr>
        <w:ind w:left="1980" w:hanging="180"/>
        <w:outlineLvl w:val="2"/>
        <w:rPr>
          <w:rFonts w:ascii="Arial" w:hAnsi="Arial" w:cs="Arial"/>
          <w:lang w:val="en-US"/>
        </w:rPr>
      </w:pPr>
      <w:r w:rsidRPr="00F84A59">
        <w:rPr>
          <w:rFonts w:ascii="Arial" w:hAnsi="Arial" w:cs="Arial"/>
          <w:lang w:val="en-US"/>
        </w:rPr>
        <w:t>Providing displayable consumed energy-related information to the end-user/consumer terminals (PC, mobile phone, tablet, TC screen, etc)</w:t>
      </w:r>
    </w:p>
    <w:p w14:paraId="5FCF0E06" w14:textId="710DDBBD" w:rsidR="00F200CE" w:rsidRPr="00F84A59" w:rsidRDefault="00F84A59" w:rsidP="00F84A59">
      <w:pPr>
        <w:keepNext/>
        <w:keepLines/>
        <w:ind w:left="1440"/>
        <w:outlineLvl w:val="2"/>
        <w:rPr>
          <w:rFonts w:ascii="Arial" w:hAnsi="Arial" w:cs="Arial"/>
          <w:i/>
          <w:lang w:val="en-US"/>
        </w:rPr>
      </w:pPr>
      <w:r w:rsidRPr="00F84A59">
        <w:rPr>
          <w:rFonts w:ascii="Arial" w:hAnsi="Arial" w:cs="Arial"/>
          <w:i/>
          <w:lang w:val="en-US"/>
        </w:rPr>
        <w:t>Ref:</w:t>
      </w:r>
      <w:ins w:id="7385" w:author="Philip Jacobs" w:date="2013-06-27T09:48:00Z">
        <w:r w:rsidR="00231035">
          <w:rPr>
            <w:rFonts w:ascii="Arial" w:hAnsi="Arial" w:cs="Arial"/>
            <w:i/>
            <w:lang w:val="en-US"/>
          </w:rPr>
          <w:t>[i.6]</w:t>
        </w:r>
      </w:ins>
      <w:r w:rsidRPr="00F84A59">
        <w:rPr>
          <w:rFonts w:ascii="Arial" w:hAnsi="Arial" w:cs="Arial"/>
          <w:i/>
          <w:lang w:val="en-US"/>
        </w:rPr>
        <w:t xml:space="preserve"> {HGI-GD017-R3 (Use Cases and Architecture for a Home Energy Management Service}</w:t>
      </w:r>
    </w:p>
    <w:p w14:paraId="2559EE99" w14:textId="77777777" w:rsidR="00F200CE" w:rsidRPr="003C4260" w:rsidRDefault="00F200CE">
      <w:pPr>
        <w:pStyle w:val="Heading3"/>
        <w:rPr>
          <w:rPrChange w:id="7386" w:author="Philip Jacobs" w:date="2013-07-08T07:50:00Z">
            <w:rPr>
              <w:b/>
            </w:rPr>
          </w:rPrChange>
        </w:rPr>
        <w:pPrChange w:id="7387" w:author="Philip Jacobs" w:date="2013-07-08T07:50:00Z">
          <w:pPr>
            <w:pStyle w:val="Heading3"/>
            <w:ind w:left="1440"/>
          </w:pPr>
        </w:pPrChange>
      </w:pPr>
      <w:bookmarkStart w:id="7388" w:name="_Toc238014144"/>
      <w:r w:rsidRPr="00035056">
        <w:t>Source</w:t>
      </w:r>
      <w:bookmarkEnd w:id="7388"/>
      <w:del w:id="7389" w:author="Philip Jacobs" w:date="2013-06-27T13:35:00Z">
        <w:r w:rsidRPr="003C4260" w:rsidDel="00726435">
          <w:rPr>
            <w:rPrChange w:id="7390" w:author="Philip Jacobs" w:date="2013-07-08T07:50:00Z">
              <w:rPr>
                <w:b/>
              </w:rPr>
            </w:rPrChange>
          </w:rPr>
          <w:delText xml:space="preserve"> </w:delText>
        </w:r>
        <w:r w:rsidRPr="00F84A59" w:rsidDel="00726435">
          <w:delText>(as applicable)</w:delText>
        </w:r>
      </w:del>
    </w:p>
    <w:p w14:paraId="06232513" w14:textId="0B63E94E" w:rsidR="00F200CE" w:rsidRPr="00F84A59" w:rsidRDefault="00F84A59" w:rsidP="00F84A59">
      <w:pPr>
        <w:keepNext/>
        <w:keepLines/>
        <w:ind w:left="1704"/>
        <w:outlineLvl w:val="2"/>
        <w:rPr>
          <w:rFonts w:ascii="Arial" w:hAnsi="Arial"/>
          <w:lang w:val="en-US"/>
        </w:rPr>
      </w:pPr>
      <w:r w:rsidRPr="00F84A59">
        <w:rPr>
          <w:rFonts w:ascii="Arial" w:hAnsi="Arial"/>
          <w:lang w:val="en-US"/>
        </w:rPr>
        <w:t xml:space="preserve">Fujitsu, from </w:t>
      </w:r>
      <w:ins w:id="7391" w:author="Philip Jacobs" w:date="2013-06-27T09:49:00Z">
        <w:r w:rsidR="0053606C">
          <w:rPr>
            <w:rFonts w:ascii="Arial" w:hAnsi="Arial"/>
            <w:lang w:val="en-US"/>
          </w:rPr>
          <w:t xml:space="preserve">[i.2] </w:t>
        </w:r>
      </w:ins>
      <w:r w:rsidRPr="00F84A59">
        <w:rPr>
          <w:rFonts w:ascii="Arial" w:hAnsi="Arial"/>
          <w:lang w:val="en-US"/>
        </w:rPr>
        <w:t>ETSI TR 102 935 v2.1.1</w:t>
      </w:r>
    </w:p>
    <w:p w14:paraId="0D51F3F1" w14:textId="204DCC9B" w:rsidR="00F200CE" w:rsidRPr="003C4260" w:rsidDel="008F394D" w:rsidRDefault="00F200CE">
      <w:pPr>
        <w:pStyle w:val="Heading3"/>
        <w:rPr>
          <w:del w:id="7392" w:author="Philip Jacobs" w:date="2013-08-12T16:18:00Z"/>
          <w:rPrChange w:id="7393" w:author="Philip Jacobs" w:date="2013-07-08T07:50:00Z">
            <w:rPr>
              <w:del w:id="7394" w:author="Philip Jacobs" w:date="2013-08-12T16:18:00Z"/>
              <w:b/>
            </w:rPr>
          </w:rPrChange>
        </w:rPr>
        <w:pPrChange w:id="7395" w:author="Philip Jacobs" w:date="2013-07-08T07:50:00Z">
          <w:pPr>
            <w:pStyle w:val="Heading3"/>
            <w:ind w:left="1440"/>
          </w:pPr>
        </w:pPrChange>
      </w:pPr>
      <w:del w:id="7396" w:author="Philip Jacobs" w:date="2013-08-12T16:18:00Z">
        <w:r w:rsidRPr="00035056" w:rsidDel="008F394D">
          <w:delText>Target</w:delText>
        </w:r>
        <w:r w:rsidRPr="003C4260" w:rsidDel="008F394D">
          <w:rPr>
            <w:rPrChange w:id="7397" w:author="Philip Jacobs" w:date="2013-07-08T07:50:00Z">
              <w:rPr>
                <w:b/>
              </w:rPr>
            </w:rPrChange>
          </w:rPr>
          <w:delText xml:space="preserve"> </w:delText>
        </w:r>
        <w:r w:rsidRPr="004F1DE8" w:rsidDel="008F394D">
          <w:delText>Industry</w:delText>
        </w:r>
        <w:r w:rsidRPr="003C4260" w:rsidDel="008F394D">
          <w:rPr>
            <w:rPrChange w:id="7398" w:author="Philip Jacobs" w:date="2013-07-08T07:50:00Z">
              <w:rPr>
                <w:b/>
              </w:rPr>
            </w:rPrChange>
          </w:rPr>
          <w:delText xml:space="preserve"> </w:delText>
        </w:r>
      </w:del>
    </w:p>
    <w:p w14:paraId="1C081435" w14:textId="5E351C30" w:rsidR="00F200CE" w:rsidRPr="001A2E78" w:rsidDel="008F394D" w:rsidRDefault="00F200CE" w:rsidP="00F200CE">
      <w:pPr>
        <w:keepNext/>
        <w:keepLines/>
        <w:ind w:left="1754"/>
        <w:outlineLvl w:val="2"/>
        <w:rPr>
          <w:del w:id="7399" w:author="Philip Jacobs" w:date="2013-08-12T16:18:00Z"/>
          <w:rFonts w:ascii="Arial" w:hAnsi="Arial" w:cs="Arial"/>
          <w:lang w:val="x-none"/>
        </w:rPr>
      </w:pPr>
      <w:del w:id="7400" w:author="Philip Jacobs" w:date="2013-08-12T16:18: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7CFBFCCF" w14:textId="77777777" w:rsidR="00F200CE" w:rsidRPr="000571E5" w:rsidRDefault="00F200CE">
      <w:pPr>
        <w:pStyle w:val="Heading3"/>
        <w:pPrChange w:id="7401" w:author="Philip Jacobs" w:date="2013-07-08T07:51:00Z">
          <w:pPr>
            <w:pStyle w:val="Heading3"/>
            <w:ind w:left="1440"/>
          </w:pPr>
        </w:pPrChange>
      </w:pPr>
      <w:bookmarkStart w:id="7402" w:name="_Toc238014145"/>
      <w:r w:rsidRPr="000571E5">
        <w:t>Actors</w:t>
      </w:r>
      <w:bookmarkEnd w:id="7402"/>
      <w:del w:id="7403" w:author="Philip Jacobs" w:date="2013-06-27T13:36:00Z">
        <w:r w:rsidRPr="000571E5" w:rsidDel="00726435">
          <w:delText xml:space="preserve"> (as applicable</w:delText>
        </w:r>
      </w:del>
      <w:del w:id="7404" w:author="Philip Jacobs" w:date="2013-06-27T13:35:00Z">
        <w:r w:rsidRPr="000571E5" w:rsidDel="00726435">
          <w:delText>)</w:delText>
        </w:r>
      </w:del>
    </w:p>
    <w:p w14:paraId="6A1E7CF2" w14:textId="77777777" w:rsidR="00166812" w:rsidRPr="00166812" w:rsidRDefault="00166812" w:rsidP="00166812">
      <w:pPr>
        <w:keepNext/>
        <w:keepLines/>
        <w:numPr>
          <w:ilvl w:val="0"/>
          <w:numId w:val="215"/>
        </w:numPr>
        <w:ind w:left="1980" w:hanging="200"/>
        <w:outlineLvl w:val="2"/>
        <w:rPr>
          <w:rFonts w:ascii="Arial" w:hAnsi="Arial" w:cs="Arial"/>
          <w:lang w:val="en-US"/>
        </w:rPr>
      </w:pPr>
      <w:r w:rsidRPr="00166812">
        <w:rPr>
          <w:rFonts w:ascii="Arial" w:hAnsi="Arial" w:cs="Arial"/>
          <w:lang w:val="en-US"/>
        </w:rPr>
        <w:t>User: user of home appliance</w:t>
      </w:r>
    </w:p>
    <w:p w14:paraId="2EAC318C" w14:textId="4733AE7C"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Communication operators: in charge of communicating the collected information via any protocol (</w:t>
      </w:r>
      <w:r w:rsidR="00BA0D8F" w:rsidRPr="00166812">
        <w:rPr>
          <w:rFonts w:ascii="Arial" w:hAnsi="Arial" w:cs="Arial"/>
          <w:lang w:val="en-US"/>
        </w:rPr>
        <w:t>e.g.</w:t>
      </w:r>
      <w:r w:rsidRPr="00166812">
        <w:rPr>
          <w:rFonts w:ascii="Arial" w:hAnsi="Arial" w:cs="Arial"/>
          <w:lang w:val="en-US"/>
        </w:rPr>
        <w:t xml:space="preserve"> </w:t>
      </w:r>
      <w:ins w:id="7405" w:author="Philip Jacobs" w:date="2013-06-27T12:46:00Z">
        <w:r w:rsidR="005572B7">
          <w:rPr>
            <w:rFonts w:ascii="Arial" w:hAnsi="Arial" w:cs="Arial"/>
            <w:lang w:val="en-US"/>
          </w:rPr>
          <w:t>Z</w:t>
        </w:r>
      </w:ins>
      <w:del w:id="7406" w:author="Philip Jacobs" w:date="2013-06-27T12:46:00Z">
        <w:r w:rsidRPr="00166812" w:rsidDel="005572B7">
          <w:rPr>
            <w:rFonts w:ascii="Arial" w:hAnsi="Arial" w:cs="Arial"/>
            <w:lang w:val="en-US"/>
          </w:rPr>
          <w:delText>.z</w:delText>
        </w:r>
      </w:del>
      <w:r w:rsidRPr="00166812">
        <w:rPr>
          <w:rFonts w:ascii="Arial" w:hAnsi="Arial" w:cs="Arial"/>
          <w:lang w:val="en-US"/>
        </w:rPr>
        <w:t>ig</w:t>
      </w:r>
      <w:ins w:id="7407" w:author="Philip Jacobs" w:date="2013-06-27T12:46:00Z">
        <w:r w:rsidR="005572B7">
          <w:rPr>
            <w:rFonts w:ascii="Arial" w:hAnsi="Arial" w:cs="Arial"/>
            <w:lang w:val="en-US"/>
          </w:rPr>
          <w:t>B</w:t>
        </w:r>
      </w:ins>
      <w:del w:id="7408" w:author="Philip Jacobs" w:date="2013-06-27T12:46:00Z">
        <w:r w:rsidRPr="00166812" w:rsidDel="005572B7">
          <w:rPr>
            <w:rFonts w:ascii="Arial" w:hAnsi="Arial" w:cs="Arial"/>
            <w:lang w:val="en-US"/>
          </w:rPr>
          <w:delText>b</w:delText>
        </w:r>
      </w:del>
      <w:r w:rsidRPr="00166812">
        <w:rPr>
          <w:rFonts w:ascii="Arial" w:hAnsi="Arial" w:cs="Arial"/>
          <w:lang w:val="en-US"/>
        </w:rPr>
        <w:t>ee, PLC, BT…) to EGW and from the EGW to the M2M system</w:t>
      </w:r>
    </w:p>
    <w:p w14:paraId="1EF59556" w14:textId="77777777"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Energy gateway SP: in charge of collecting &amp; transmitting securely energy information from appliances to the M2M system and receiving remote controls/commands from the M2M system</w:t>
      </w:r>
    </w:p>
    <w:p w14:paraId="4E6ED70A" w14:textId="77777777" w:rsidR="00166812" w:rsidRPr="00166812"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0D3C6976" w14:textId="77777777" w:rsidR="00F200CE" w:rsidRPr="00F84A59" w:rsidRDefault="00166812" w:rsidP="00166812">
      <w:pPr>
        <w:keepNext/>
        <w:keepLines/>
        <w:numPr>
          <w:ilvl w:val="3"/>
          <w:numId w:val="215"/>
        </w:numPr>
        <w:ind w:left="1980" w:hanging="200"/>
        <w:outlineLvl w:val="2"/>
        <w:rPr>
          <w:rFonts w:ascii="Arial" w:hAnsi="Arial" w:cs="Arial"/>
          <w:lang w:val="en-US"/>
        </w:rPr>
      </w:pPr>
      <w:r w:rsidRPr="00166812">
        <w:rPr>
          <w:rFonts w:ascii="Arial" w:hAnsi="Arial" w:cs="Arial"/>
          <w:lang w:val="en-US"/>
        </w:rPr>
        <w:t>Application Service Provider: Provides Home Energy Management (HEM) Application for the user through the M2M system</w:t>
      </w:r>
    </w:p>
    <w:p w14:paraId="61A68AA3" w14:textId="77777777" w:rsidR="00F200CE" w:rsidRPr="000571E5" w:rsidRDefault="00F200CE">
      <w:pPr>
        <w:pStyle w:val="Heading3"/>
        <w:pPrChange w:id="7409" w:author="Philip Jacobs" w:date="2013-07-08T07:51:00Z">
          <w:pPr>
            <w:pStyle w:val="Heading3"/>
            <w:ind w:left="1440"/>
          </w:pPr>
        </w:pPrChange>
      </w:pPr>
      <w:bookmarkStart w:id="7410" w:name="_Toc238014146"/>
      <w:r w:rsidRPr="000571E5">
        <w:t>Pre-conditions</w:t>
      </w:r>
      <w:bookmarkEnd w:id="7410"/>
      <w:del w:id="7411" w:author="Philip Jacobs" w:date="2013-06-27T13:36:00Z">
        <w:r w:rsidRPr="000571E5" w:rsidDel="00726435">
          <w:delText xml:space="preserve"> (if any) </w:delText>
        </w:r>
      </w:del>
    </w:p>
    <w:p w14:paraId="4D2186F3" w14:textId="4FFA2AB7" w:rsidR="00F200CE" w:rsidRPr="00660A5A" w:rsidRDefault="00A91729" w:rsidP="00F200CE">
      <w:pPr>
        <w:keepNext/>
        <w:keepLines/>
        <w:ind w:left="1440"/>
        <w:outlineLvl w:val="2"/>
        <w:rPr>
          <w:rFonts w:ascii="Arial" w:hAnsi="Arial" w:cs="Arial"/>
          <w:lang w:val="en-US"/>
        </w:rPr>
      </w:pPr>
      <w:ins w:id="7412" w:author="Philip Jacobs" w:date="2013-06-27T12:47:00Z">
        <w:r>
          <w:rPr>
            <w:rFonts w:ascii="Arial" w:hAnsi="Arial" w:cs="Arial"/>
            <w:lang w:val="en-US"/>
          </w:rPr>
          <w:t>None</w:t>
        </w:r>
      </w:ins>
      <w:del w:id="7413" w:author="Philip Jacobs" w:date="2013-06-27T12:47:00Z">
        <w:r w:rsidR="00F200CE" w:rsidDel="00A91729">
          <w:rPr>
            <w:rFonts w:ascii="Arial" w:hAnsi="Arial" w:cs="Arial"/>
            <w:lang w:val="en-US"/>
          </w:rPr>
          <w:delText>xxx</w:delText>
        </w:r>
      </w:del>
    </w:p>
    <w:p w14:paraId="1A42FC29" w14:textId="77777777" w:rsidR="00F200CE" w:rsidRPr="000571E5" w:rsidRDefault="00F200CE">
      <w:pPr>
        <w:pStyle w:val="Heading3"/>
        <w:pPrChange w:id="7414" w:author="Philip Jacobs" w:date="2013-07-08T07:51:00Z">
          <w:pPr>
            <w:pStyle w:val="Heading3"/>
            <w:ind w:left="1440"/>
          </w:pPr>
        </w:pPrChange>
      </w:pPr>
      <w:bookmarkStart w:id="7415" w:name="_Toc238014147"/>
      <w:r w:rsidRPr="000571E5">
        <w:t>Triggers</w:t>
      </w:r>
      <w:bookmarkEnd w:id="7415"/>
      <w:del w:id="7416" w:author="Philip Jacobs" w:date="2013-06-27T13:36:00Z">
        <w:r w:rsidRPr="000571E5" w:rsidDel="00726435">
          <w:delText xml:space="preserve"> (if any)</w:delText>
        </w:r>
      </w:del>
    </w:p>
    <w:p w14:paraId="16D0693E" w14:textId="6C6B0C31" w:rsidR="00F200CE" w:rsidRPr="00744F55" w:rsidRDefault="00A91729" w:rsidP="00F200CE">
      <w:pPr>
        <w:keepNext/>
        <w:keepLines/>
        <w:ind w:left="1440"/>
        <w:outlineLvl w:val="2"/>
        <w:rPr>
          <w:rFonts w:ascii="Arial" w:hAnsi="Arial" w:cs="Arial"/>
          <w:lang w:val="en-US"/>
        </w:rPr>
      </w:pPr>
      <w:ins w:id="7417" w:author="Philip Jacobs" w:date="2013-06-27T12:47:00Z">
        <w:r>
          <w:rPr>
            <w:rFonts w:ascii="Arial" w:hAnsi="Arial" w:cs="Arial"/>
            <w:lang w:val="en-US"/>
          </w:rPr>
          <w:t>None</w:t>
        </w:r>
      </w:ins>
      <w:del w:id="7418" w:author="Philip Jacobs" w:date="2013-06-27T12:47:00Z">
        <w:r w:rsidR="00F200CE" w:rsidDel="00A91729">
          <w:rPr>
            <w:rFonts w:ascii="Arial" w:hAnsi="Arial" w:cs="Arial"/>
            <w:lang w:val="en-US"/>
          </w:rPr>
          <w:delText>xx</w:delText>
        </w:r>
      </w:del>
    </w:p>
    <w:p w14:paraId="546239C7" w14:textId="77777777" w:rsidR="00F200CE" w:rsidRPr="000571E5" w:rsidRDefault="00F200CE">
      <w:pPr>
        <w:pStyle w:val="Heading3"/>
        <w:pPrChange w:id="7419" w:author="Philip Jacobs" w:date="2013-07-08T07:52:00Z">
          <w:pPr>
            <w:pStyle w:val="Heading3"/>
            <w:ind w:left="1440"/>
          </w:pPr>
        </w:pPrChange>
      </w:pPr>
      <w:bookmarkStart w:id="7420" w:name="_Toc238014148"/>
      <w:r w:rsidRPr="000571E5">
        <w:t>Normal Flow</w:t>
      </w:r>
      <w:bookmarkEnd w:id="7420"/>
      <w:del w:id="7421" w:author="Philip Jacobs" w:date="2013-06-27T13:36:00Z">
        <w:r w:rsidRPr="000571E5" w:rsidDel="00726435">
          <w:delText xml:space="preserve"> (as applicable)</w:delText>
        </w:r>
      </w:del>
    </w:p>
    <w:p w14:paraId="574F615B" w14:textId="77777777" w:rsidR="00166812" w:rsidRDefault="00AD5452" w:rsidP="00166812">
      <w:pPr>
        <w:keepNext/>
        <w:keepLines/>
        <w:ind w:left="180"/>
        <w:outlineLvl w:val="2"/>
      </w:pPr>
      <w:r>
        <w:rPr>
          <w:noProof/>
          <w:lang w:val="en-US"/>
        </w:rPr>
        <w:drawing>
          <wp:inline distT="0" distB="0" distL="0" distR="0" wp14:anchorId="6093B6F6" wp14:editId="1DDEF4C1">
            <wp:extent cx="5943600" cy="37719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3771900"/>
                    </a:xfrm>
                    <a:prstGeom prst="rect">
                      <a:avLst/>
                    </a:prstGeom>
                    <a:noFill/>
                    <a:ln>
                      <a:noFill/>
                    </a:ln>
                  </pic:spPr>
                </pic:pic>
              </a:graphicData>
            </a:graphic>
          </wp:inline>
        </w:drawing>
      </w:r>
    </w:p>
    <w:p w14:paraId="1B56C6A3" w14:textId="09DB7E70" w:rsidR="00F200CE" w:rsidRDefault="00166812" w:rsidP="00166812">
      <w:pPr>
        <w:pStyle w:val="Caption"/>
        <w:jc w:val="center"/>
        <w:rPr>
          <w:rFonts w:ascii="Arial" w:hAnsi="Arial" w:cs="Arial"/>
          <w:lang w:val="en-US"/>
        </w:rPr>
      </w:pPr>
      <w:r>
        <w:t xml:space="preserve">Figure </w:t>
      </w:r>
      <w:ins w:id="7422" w:author="Philip Jacobs" w:date="2013-08-13T11:46:00Z">
        <w:r w:rsidR="00130F22">
          <w:fldChar w:fldCharType="begin"/>
        </w:r>
        <w:r w:rsidR="00130F22">
          <w:instrText xml:space="preserve"> STYLEREF 1 \s </w:instrText>
        </w:r>
      </w:ins>
      <w:r w:rsidR="00130F22">
        <w:fldChar w:fldCharType="separate"/>
      </w:r>
      <w:r w:rsidR="00130F22">
        <w:rPr>
          <w:noProof/>
        </w:rPr>
        <w:t>11</w:t>
      </w:r>
      <w:ins w:id="742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424" w:author="Philip Jacobs" w:date="2013-08-13T11:46:00Z">
        <w:r w:rsidR="00130F22">
          <w:rPr>
            <w:noProof/>
          </w:rPr>
          <w:t>1</w:t>
        </w:r>
        <w:r w:rsidR="00130F22">
          <w:fldChar w:fldCharType="end"/>
        </w:r>
      </w:ins>
      <w:del w:id="7425"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B0B02">
        <w:t>Home Energy Management Normal Flow</w:t>
      </w:r>
    </w:p>
    <w:p w14:paraId="6B0F283D" w14:textId="00961A3C"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HEM application (M2M device) subscribe to System Operator/SP for information from home device(s)</w:t>
      </w:r>
      <w:ins w:id="7426" w:author="Philip Jacobs" w:date="2013-07-08T10:34:00Z">
        <w:r w:rsidR="007736E0">
          <w:rPr>
            <w:rFonts w:ascii="Arial" w:hAnsi="Arial" w:cs="Arial"/>
            <w:lang w:val="en-US"/>
          </w:rPr>
          <w:t>.</w:t>
        </w:r>
      </w:ins>
    </w:p>
    <w:p w14:paraId="3F87A1DF"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5159CFA3"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Collected information is stored in the EGW SP and may be processed at energy gateway. As a result, control message may be sent back to device from the energy GW depending on policies stored in the energy gateway.</w:t>
      </w:r>
    </w:p>
    <w:p w14:paraId="7D7F8211"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Collected information may also be sent to system operator which contains the M2M service platform for storage via communication network.</w:t>
      </w:r>
    </w:p>
    <w:p w14:paraId="1FADCEEC" w14:textId="77777777"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 xml:space="preserve">Subscribed application (HEM) is notified information is available for processing. Its subscribe M2M operator can process the information before sending to HEM application depending on subscription profile. </w:t>
      </w:r>
    </w:p>
    <w:p w14:paraId="69E7FA3D" w14:textId="56D6B336" w:rsidR="003A42EA" w:rsidRPr="003A42EA" w:rsidRDefault="003A42EA" w:rsidP="003A42EA">
      <w:pPr>
        <w:keepNext/>
        <w:keepLines/>
        <w:numPr>
          <w:ilvl w:val="0"/>
          <w:numId w:val="216"/>
        </w:numPr>
        <w:outlineLvl w:val="2"/>
        <w:rPr>
          <w:rFonts w:ascii="Arial" w:hAnsi="Arial" w:cs="Arial"/>
          <w:lang w:val="en-US"/>
        </w:rPr>
      </w:pPr>
      <w:r w:rsidRPr="003A42EA">
        <w:rPr>
          <w:rFonts w:ascii="Arial" w:hAnsi="Arial" w:cs="Arial"/>
          <w:lang w:val="en-US"/>
        </w:rPr>
        <w:t>HEM application reacts to the shared /collected information and can send control message (</w:t>
      </w:r>
      <w:r w:rsidR="00BA0D8F" w:rsidRPr="003A42EA">
        <w:rPr>
          <w:rFonts w:ascii="Arial" w:hAnsi="Arial" w:cs="Arial"/>
          <w:lang w:val="en-US"/>
        </w:rPr>
        <w:t>e.g.</w:t>
      </w:r>
      <w:r w:rsidRPr="003A42EA">
        <w:rPr>
          <w:rFonts w:ascii="Arial" w:hAnsi="Arial" w:cs="Arial"/>
          <w:lang w:val="en-US"/>
        </w:rPr>
        <w:t xml:space="preserve"> To switch a home device </w:t>
      </w:r>
      <w:r w:rsidR="00BA0D8F" w:rsidRPr="003A42EA">
        <w:rPr>
          <w:rFonts w:ascii="Arial" w:hAnsi="Arial" w:cs="Arial"/>
          <w:lang w:val="en-US"/>
        </w:rPr>
        <w:t>e.g.</w:t>
      </w:r>
      <w:r w:rsidRPr="003A42EA">
        <w:rPr>
          <w:rFonts w:ascii="Arial" w:hAnsi="Arial" w:cs="Arial"/>
          <w:lang w:val="en-US"/>
        </w:rPr>
        <w:t xml:space="preserve"> light /appliance or washing machine) via the</w:t>
      </w:r>
      <w:del w:id="7427" w:author="Philip Jacobs" w:date="2013-06-27T11:41:00Z">
        <w:r w:rsidRPr="003A42EA" w:rsidDel="003F187D">
          <w:rPr>
            <w:rFonts w:ascii="Arial" w:hAnsi="Arial" w:cs="Arial"/>
            <w:lang w:val="en-US"/>
          </w:rPr>
          <w:delText xml:space="preserve">   </w:delText>
        </w:r>
      </w:del>
      <w:ins w:id="7428" w:author="Philip Jacobs" w:date="2013-06-27T11:41:00Z">
        <w:r w:rsidR="003F187D">
          <w:rPr>
            <w:rFonts w:ascii="Arial" w:hAnsi="Arial" w:cs="Arial"/>
            <w:lang w:val="en-US"/>
          </w:rPr>
          <w:t xml:space="preserve"> </w:t>
        </w:r>
      </w:ins>
      <w:r w:rsidRPr="003A42EA">
        <w:rPr>
          <w:rFonts w:ascii="Arial" w:hAnsi="Arial" w:cs="Arial"/>
          <w:lang w:val="en-US"/>
        </w:rPr>
        <w:t>system operator</w:t>
      </w:r>
      <w:ins w:id="7429" w:author="Philip Jacobs" w:date="2013-07-08T10:34:00Z">
        <w:r w:rsidR="007736E0">
          <w:rPr>
            <w:rFonts w:ascii="Arial" w:hAnsi="Arial" w:cs="Arial"/>
            <w:lang w:val="en-US"/>
          </w:rPr>
          <w:t>.</w:t>
        </w:r>
      </w:ins>
    </w:p>
    <w:p w14:paraId="0377F372" w14:textId="431B7366" w:rsidR="00F200CE" w:rsidRPr="00300DB9" w:rsidRDefault="003A42EA" w:rsidP="00300DB9">
      <w:pPr>
        <w:keepNext/>
        <w:keepLines/>
        <w:numPr>
          <w:ilvl w:val="0"/>
          <w:numId w:val="216"/>
        </w:numPr>
        <w:outlineLvl w:val="2"/>
        <w:rPr>
          <w:rFonts w:ascii="Arial" w:hAnsi="Arial" w:cs="Arial"/>
          <w:lang w:val="en-US"/>
        </w:rPr>
      </w:pPr>
      <w:r>
        <w:rPr>
          <w:rFonts w:ascii="Arial" w:hAnsi="Arial" w:cs="Arial"/>
          <w:lang w:val="en-US"/>
        </w:rPr>
        <w:t>C</w:t>
      </w:r>
      <w:r w:rsidRPr="003A42EA">
        <w:rPr>
          <w:rFonts w:ascii="Arial" w:hAnsi="Arial" w:cs="Arial"/>
          <w:lang w:val="en-US"/>
        </w:rPr>
        <w:t>ontrol is propagated back through different operator to appropriate M2M device(s)</w:t>
      </w:r>
      <w:ins w:id="7430" w:author="Philip Jacobs" w:date="2013-07-08T10:34:00Z">
        <w:r w:rsidR="007736E0">
          <w:rPr>
            <w:rFonts w:ascii="Arial" w:hAnsi="Arial" w:cs="Arial"/>
            <w:lang w:val="en-US"/>
          </w:rPr>
          <w:t>.</w:t>
        </w:r>
      </w:ins>
    </w:p>
    <w:p w14:paraId="0BC51A67" w14:textId="77777777" w:rsidR="00726435" w:rsidRDefault="00F200CE">
      <w:pPr>
        <w:pStyle w:val="Heading3"/>
        <w:rPr>
          <w:ins w:id="7431" w:author="Philip Jacobs" w:date="2013-06-27T13:36:00Z"/>
        </w:rPr>
        <w:pPrChange w:id="7432" w:author="Philip Jacobs" w:date="2013-07-08T07:52:00Z">
          <w:pPr>
            <w:pStyle w:val="Heading3"/>
            <w:ind w:left="1440"/>
          </w:pPr>
        </w:pPrChange>
      </w:pPr>
      <w:bookmarkStart w:id="7433" w:name="_Toc238014149"/>
      <w:r w:rsidRPr="00E23E76">
        <w:t>Alternative flow</w:t>
      </w:r>
      <w:bookmarkEnd w:id="7433"/>
    </w:p>
    <w:p w14:paraId="2BC30481" w14:textId="2E80DE34" w:rsidR="00F200CE" w:rsidRPr="00292E3D" w:rsidRDefault="00726435">
      <w:pPr>
        <w:keepNext/>
        <w:keepLines/>
        <w:ind w:left="1440"/>
        <w:outlineLvl w:val="2"/>
        <w:rPr>
          <w:rFonts w:cs="Arial"/>
          <w:lang w:val="en-US"/>
          <w:rPrChange w:id="7434" w:author="Philip Jacobs" w:date="2013-07-08T09:19:00Z">
            <w:rPr/>
          </w:rPrChange>
        </w:rPr>
        <w:pPrChange w:id="7435" w:author="Philip Jacobs" w:date="2013-07-08T09:19:00Z">
          <w:pPr>
            <w:pStyle w:val="Heading3"/>
            <w:ind w:left="1440"/>
          </w:pPr>
        </w:pPrChange>
      </w:pPr>
      <w:ins w:id="7436" w:author="Philip Jacobs" w:date="2013-06-27T13:36:00Z">
        <w:r w:rsidRPr="00292E3D">
          <w:rPr>
            <w:rFonts w:ascii="Arial" w:hAnsi="Arial" w:cs="Arial"/>
            <w:lang w:val="en-US"/>
          </w:rPr>
          <w:t>None</w:t>
        </w:r>
      </w:ins>
      <w:del w:id="7437" w:author="Philip Jacobs" w:date="2013-06-27T13:36:00Z">
        <w:r w:rsidR="00F200CE" w:rsidRPr="00292E3D" w:rsidDel="00726435">
          <w:rPr>
            <w:rFonts w:ascii="Arial" w:hAnsi="Arial" w:cs="Arial"/>
            <w:lang w:val="en-US"/>
            <w:rPrChange w:id="7438" w:author="Philip Jacobs" w:date="2013-07-08T09:19:00Z">
              <w:rPr/>
            </w:rPrChange>
          </w:rPr>
          <w:delText xml:space="preserve"> (if any)</w:delText>
        </w:r>
      </w:del>
    </w:p>
    <w:p w14:paraId="5B903E44" w14:textId="77777777" w:rsidR="00726435" w:rsidRDefault="00F200CE">
      <w:pPr>
        <w:pStyle w:val="Heading3"/>
        <w:rPr>
          <w:ins w:id="7439" w:author="Philip Jacobs" w:date="2013-06-27T13:36:00Z"/>
        </w:rPr>
        <w:pPrChange w:id="7440" w:author="Philip Jacobs" w:date="2013-07-08T07:52:00Z">
          <w:pPr>
            <w:pStyle w:val="Heading3"/>
            <w:ind w:left="1440"/>
          </w:pPr>
        </w:pPrChange>
      </w:pPr>
      <w:bookmarkStart w:id="7441" w:name="_Toc238014150"/>
      <w:r w:rsidRPr="00E23E76">
        <w:t>Post-conditions</w:t>
      </w:r>
      <w:bookmarkEnd w:id="7441"/>
    </w:p>
    <w:p w14:paraId="73908328" w14:textId="0B26483B" w:rsidR="00F200CE" w:rsidRPr="00726435" w:rsidRDefault="00726435">
      <w:pPr>
        <w:keepNext/>
        <w:keepLines/>
        <w:ind w:left="1440"/>
        <w:outlineLvl w:val="2"/>
        <w:rPr>
          <w:rFonts w:cs="Arial"/>
          <w:lang w:val="en-US"/>
          <w:rPrChange w:id="7442" w:author="Philip Jacobs" w:date="2013-06-27T13:36:00Z">
            <w:rPr/>
          </w:rPrChange>
        </w:rPr>
        <w:pPrChange w:id="7443" w:author="Philip Jacobs" w:date="2013-07-08T09:19:00Z">
          <w:pPr>
            <w:pStyle w:val="Heading3"/>
            <w:ind w:left="1440"/>
          </w:pPr>
        </w:pPrChange>
      </w:pPr>
      <w:ins w:id="7444" w:author="Philip Jacobs" w:date="2013-06-27T13:36:00Z">
        <w:r w:rsidRPr="00292E3D">
          <w:rPr>
            <w:rFonts w:ascii="Arial" w:hAnsi="Arial" w:cs="Arial"/>
            <w:lang w:val="en-US"/>
          </w:rPr>
          <w:t>None</w:t>
        </w:r>
      </w:ins>
      <w:del w:id="7445" w:author="Philip Jacobs" w:date="2013-06-27T13:36:00Z">
        <w:r w:rsidR="00F200CE" w:rsidRPr="00E23E76" w:rsidDel="00726435">
          <w:delText xml:space="preserve"> (if any)</w:delText>
        </w:r>
      </w:del>
    </w:p>
    <w:p w14:paraId="0A047B83" w14:textId="77777777" w:rsidR="00F200CE" w:rsidRDefault="00300DB9">
      <w:pPr>
        <w:pStyle w:val="Heading3"/>
        <w:pPrChange w:id="7446" w:author="Philip Jacobs" w:date="2013-07-08T07:52:00Z">
          <w:pPr>
            <w:pStyle w:val="Heading3"/>
            <w:ind w:left="1440"/>
          </w:pPr>
        </w:pPrChange>
      </w:pPr>
      <w:r>
        <w:t xml:space="preserve"> </w:t>
      </w:r>
      <w:bookmarkStart w:id="7447" w:name="_Toc238014151"/>
      <w:r w:rsidR="00F200CE" w:rsidRPr="00E23E76">
        <w:t>High Level Illustration</w:t>
      </w:r>
      <w:bookmarkEnd w:id="7447"/>
      <w:del w:id="7448" w:author="Philip Jacobs" w:date="2013-06-27T13:36:00Z">
        <w:r w:rsidR="00F200CE" w:rsidRPr="00E23E76" w:rsidDel="00726435">
          <w:delText xml:space="preserve"> (as applicable)</w:delText>
        </w:r>
      </w:del>
    </w:p>
    <w:p w14:paraId="69030C4E" w14:textId="77777777" w:rsidR="006E76B1" w:rsidRPr="006E76B1" w:rsidRDefault="00AD5452" w:rsidP="006E76B1">
      <w:pPr>
        <w:tabs>
          <w:tab w:val="left" w:pos="180"/>
        </w:tabs>
        <w:ind w:left="270"/>
      </w:pPr>
      <w:r>
        <w:rPr>
          <w:noProof/>
          <w:lang w:val="en-US"/>
        </w:rPr>
        <w:drawing>
          <wp:inline distT="0" distB="0" distL="0" distR="0" wp14:anchorId="0D604D7C" wp14:editId="42893875">
            <wp:extent cx="4879340" cy="34721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79340" cy="3472180"/>
                    </a:xfrm>
                    <a:prstGeom prst="rect">
                      <a:avLst/>
                    </a:prstGeom>
                    <a:noFill/>
                    <a:ln>
                      <a:noFill/>
                    </a:ln>
                  </pic:spPr>
                </pic:pic>
              </a:graphicData>
            </a:graphic>
          </wp:inline>
        </w:drawing>
      </w:r>
    </w:p>
    <w:p w14:paraId="34FC039F" w14:textId="77777777" w:rsidR="006E76B1" w:rsidRDefault="00300DB9" w:rsidP="006E76B1">
      <w:pPr>
        <w:pStyle w:val="Caption"/>
        <w:jc w:val="center"/>
      </w:pPr>
      <w:r>
        <w:t>Figure 11.1.10 1</w:t>
      </w:r>
      <w:r w:rsidR="006E76B1">
        <w:t xml:space="preserve"> Home Energy Management System High Level Illustration</w:t>
      </w:r>
    </w:p>
    <w:p w14:paraId="4323CB32" w14:textId="77777777" w:rsidR="003A42EA" w:rsidRPr="00A57410" w:rsidRDefault="00A57410">
      <w:pPr>
        <w:pStyle w:val="Heading3"/>
        <w:pPrChange w:id="7449" w:author="Philip Jacobs" w:date="2013-07-08T07:53:00Z">
          <w:pPr>
            <w:pStyle w:val="Heading3"/>
            <w:numPr>
              <w:numId w:val="217"/>
            </w:numPr>
          </w:pPr>
        </w:pPrChange>
      </w:pPr>
      <w:bookmarkStart w:id="7450" w:name="_Toc238014152"/>
      <w:r w:rsidRPr="00A57410">
        <w:t xml:space="preserve">Potential </w:t>
      </w:r>
      <w:r w:rsidRPr="001C0E50">
        <w:rPr>
          <w:rPrChange w:id="7451" w:author="Philip Jacobs" w:date="2013-07-08T07:53:00Z">
            <w:rPr>
              <w:lang w:val="en-US"/>
            </w:rPr>
          </w:rPrChange>
        </w:rPr>
        <w:t>R</w:t>
      </w:r>
      <w:r w:rsidRPr="00A57410">
        <w:t>equirements</w:t>
      </w:r>
      <w:bookmarkEnd w:id="7450"/>
    </w:p>
    <w:p w14:paraId="4F370E3C" w14:textId="77777777" w:rsidR="00A57410" w:rsidRPr="00A57410" w:rsidRDefault="00A57410" w:rsidP="00A57410">
      <w:pPr>
        <w:ind w:left="852"/>
        <w:rPr>
          <w:rFonts w:ascii="Arial" w:hAnsi="Arial" w:cs="Arial"/>
        </w:rPr>
      </w:pPr>
      <w:r w:rsidRPr="00A57410">
        <w:rPr>
          <w:rFonts w:ascii="Arial" w:hAnsi="Arial" w:cs="Arial"/>
        </w:rPr>
        <w:t>Similar to that of WAMS use case summarized as follows:</w:t>
      </w:r>
    </w:p>
    <w:p w14:paraId="0E2A022B" w14:textId="77777777" w:rsidR="00A57410" w:rsidRPr="00A57410" w:rsidRDefault="00A57410" w:rsidP="00A57410">
      <w:pPr>
        <w:numPr>
          <w:ilvl w:val="0"/>
          <w:numId w:val="218"/>
        </w:numPr>
        <w:rPr>
          <w:rFonts w:ascii="Arial" w:hAnsi="Arial" w:cs="Arial"/>
        </w:rPr>
      </w:pPr>
      <w:r w:rsidRPr="00A57410">
        <w:rPr>
          <w:rFonts w:ascii="Arial" w:hAnsi="Arial" w:cs="Arial"/>
        </w:rPr>
        <w:t>Data collection and reporting capability/function</w:t>
      </w:r>
    </w:p>
    <w:p w14:paraId="7CA1F473" w14:textId="77777777" w:rsidR="00A57410" w:rsidRPr="00A57410" w:rsidRDefault="00A57410" w:rsidP="00A57410">
      <w:pPr>
        <w:numPr>
          <w:ilvl w:val="0"/>
          <w:numId w:val="218"/>
        </w:numPr>
        <w:rPr>
          <w:rFonts w:ascii="Arial" w:hAnsi="Arial" w:cs="Arial"/>
        </w:rPr>
      </w:pPr>
      <w:r w:rsidRPr="00A57410">
        <w:rPr>
          <w:rFonts w:ascii="Arial" w:hAnsi="Arial" w:cs="Arial"/>
        </w:rPr>
        <w:t>Remote control of M2M Devices</w:t>
      </w:r>
    </w:p>
    <w:p w14:paraId="6C2BCEE5" w14:textId="77777777" w:rsidR="00A57410" w:rsidRPr="00A57410" w:rsidRDefault="00A57410" w:rsidP="00A57410">
      <w:pPr>
        <w:numPr>
          <w:ilvl w:val="0"/>
          <w:numId w:val="218"/>
        </w:numPr>
        <w:rPr>
          <w:rFonts w:ascii="Arial" w:hAnsi="Arial" w:cs="Arial"/>
        </w:rPr>
      </w:pPr>
      <w:r w:rsidRPr="00A57410">
        <w:rPr>
          <w:rFonts w:ascii="Arial" w:hAnsi="Arial" w:cs="Arial"/>
        </w:rPr>
        <w:t>Information collection &amp; delivery to multiple applications</w:t>
      </w:r>
    </w:p>
    <w:p w14:paraId="67AD0F6A" w14:textId="77777777" w:rsidR="00A57410" w:rsidRPr="00A57410" w:rsidRDefault="00A57410" w:rsidP="00A57410">
      <w:pPr>
        <w:numPr>
          <w:ilvl w:val="0"/>
          <w:numId w:val="218"/>
        </w:numPr>
        <w:rPr>
          <w:rFonts w:ascii="Arial" w:hAnsi="Arial" w:cs="Arial"/>
        </w:rPr>
      </w:pPr>
      <w:r w:rsidRPr="00A57410">
        <w:rPr>
          <w:rFonts w:ascii="Arial" w:hAnsi="Arial" w:cs="Arial"/>
        </w:rPr>
        <w:t>Data store and share</w:t>
      </w:r>
    </w:p>
    <w:p w14:paraId="753548D2" w14:textId="77777777" w:rsidR="00A57410" w:rsidRPr="00A57410" w:rsidRDefault="00A57410" w:rsidP="00A57410">
      <w:pPr>
        <w:numPr>
          <w:ilvl w:val="0"/>
          <w:numId w:val="218"/>
        </w:numPr>
        <w:rPr>
          <w:rFonts w:ascii="Arial" w:hAnsi="Arial" w:cs="Arial"/>
        </w:rPr>
      </w:pPr>
      <w:r w:rsidRPr="00A57410">
        <w:rPr>
          <w:rFonts w:ascii="Arial" w:hAnsi="Arial" w:cs="Arial"/>
        </w:rPr>
        <w:t>Authentication of M2M system with M2M devices/ /collectors</w:t>
      </w:r>
    </w:p>
    <w:p w14:paraId="18378F09" w14:textId="77777777" w:rsidR="00A57410" w:rsidRPr="00A57410" w:rsidRDefault="00A57410" w:rsidP="00A57410">
      <w:pPr>
        <w:numPr>
          <w:ilvl w:val="0"/>
          <w:numId w:val="218"/>
        </w:numPr>
        <w:rPr>
          <w:rFonts w:ascii="Arial" w:hAnsi="Arial" w:cs="Arial"/>
        </w:rPr>
      </w:pPr>
      <w:r w:rsidRPr="00A57410">
        <w:rPr>
          <w:rFonts w:ascii="Arial" w:hAnsi="Arial" w:cs="Arial"/>
        </w:rPr>
        <w:t>Authentication of M2M devices with M2M applications</w:t>
      </w:r>
    </w:p>
    <w:p w14:paraId="267711BB" w14:textId="77777777" w:rsidR="00A57410" w:rsidRPr="00A57410" w:rsidRDefault="00A57410" w:rsidP="00A57410">
      <w:pPr>
        <w:numPr>
          <w:ilvl w:val="0"/>
          <w:numId w:val="218"/>
        </w:numPr>
        <w:rPr>
          <w:rFonts w:ascii="Arial" w:hAnsi="Arial" w:cs="Arial"/>
        </w:rPr>
      </w:pPr>
      <w:r w:rsidRPr="00A57410">
        <w:rPr>
          <w:rFonts w:ascii="Arial" w:hAnsi="Arial" w:cs="Arial"/>
        </w:rPr>
        <w:t>Data integrity</w:t>
      </w:r>
    </w:p>
    <w:p w14:paraId="40EFF505" w14:textId="77777777" w:rsidR="00A57410" w:rsidRPr="00A57410" w:rsidRDefault="00A57410" w:rsidP="00A57410">
      <w:pPr>
        <w:numPr>
          <w:ilvl w:val="0"/>
          <w:numId w:val="218"/>
        </w:numPr>
        <w:rPr>
          <w:rFonts w:ascii="Arial" w:hAnsi="Arial" w:cs="Arial"/>
        </w:rPr>
      </w:pPr>
      <w:r w:rsidRPr="00A57410">
        <w:rPr>
          <w:rFonts w:ascii="Arial" w:hAnsi="Arial" w:cs="Arial"/>
        </w:rPr>
        <w:t>Prevention of abuse of network connection</w:t>
      </w:r>
    </w:p>
    <w:p w14:paraId="5097A299" w14:textId="77777777" w:rsidR="00A57410" w:rsidRPr="00A57410" w:rsidRDefault="00A57410" w:rsidP="00A57410">
      <w:pPr>
        <w:numPr>
          <w:ilvl w:val="0"/>
          <w:numId w:val="218"/>
        </w:numPr>
        <w:rPr>
          <w:rFonts w:ascii="Arial" w:hAnsi="Arial" w:cs="Arial"/>
        </w:rPr>
      </w:pPr>
      <w:r w:rsidRPr="00A57410">
        <w:rPr>
          <w:rFonts w:ascii="Arial" w:hAnsi="Arial" w:cs="Arial"/>
        </w:rPr>
        <w:t>Privacy</w:t>
      </w:r>
    </w:p>
    <w:p w14:paraId="6445A2FE" w14:textId="77777777" w:rsidR="00A57410" w:rsidRPr="00A57410" w:rsidRDefault="00A57410" w:rsidP="00A57410">
      <w:pPr>
        <w:numPr>
          <w:ilvl w:val="0"/>
          <w:numId w:val="218"/>
        </w:numPr>
        <w:rPr>
          <w:rFonts w:ascii="Arial" w:hAnsi="Arial" w:cs="Arial"/>
        </w:rPr>
      </w:pPr>
      <w:r w:rsidRPr="00A57410">
        <w:rPr>
          <w:rFonts w:ascii="Arial" w:hAnsi="Arial" w:cs="Arial"/>
        </w:rPr>
        <w:t>Security credential and software upgrade at the Application level.</w:t>
      </w:r>
    </w:p>
    <w:p w14:paraId="5E8ADB30" w14:textId="77777777" w:rsidR="00A57410" w:rsidRPr="00A57410" w:rsidRDefault="00A57410" w:rsidP="00A57410">
      <w:pPr>
        <w:numPr>
          <w:ilvl w:val="0"/>
          <w:numId w:val="218"/>
        </w:numPr>
        <w:rPr>
          <w:rFonts w:ascii="Arial" w:hAnsi="Arial" w:cs="Arial"/>
        </w:rPr>
      </w:pPr>
      <w:r w:rsidRPr="00A57410">
        <w:rPr>
          <w:rFonts w:ascii="Arial" w:hAnsi="Arial" w:cs="Arial"/>
        </w:rPr>
        <w:t>In addition the following requirements are needed:</w:t>
      </w:r>
    </w:p>
    <w:p w14:paraId="1007B661" w14:textId="77777777" w:rsidR="00A57410" w:rsidRPr="00A57410" w:rsidRDefault="00A57410" w:rsidP="00A57410">
      <w:pPr>
        <w:numPr>
          <w:ilvl w:val="0"/>
          <w:numId w:val="218"/>
        </w:numPr>
        <w:rPr>
          <w:rFonts w:ascii="Arial" w:hAnsi="Arial" w:cs="Arial"/>
        </w:rPr>
      </w:pPr>
      <w:r w:rsidRPr="00A57410">
        <w:rPr>
          <w:rFonts w:ascii="Arial" w:hAnsi="Arial" w:cs="Arial"/>
        </w:rPr>
        <w:t xml:space="preserve">The M2M system shall support a Gateway </w:t>
      </w:r>
    </w:p>
    <w:p w14:paraId="12EC56F8" w14:textId="1D3C7B31" w:rsidR="00A57410" w:rsidRPr="00A57410" w:rsidRDefault="00A57410" w:rsidP="00A57410">
      <w:pPr>
        <w:numPr>
          <w:ilvl w:val="0"/>
          <w:numId w:val="218"/>
        </w:numPr>
        <w:rPr>
          <w:rFonts w:ascii="Arial" w:hAnsi="Arial" w:cs="Arial"/>
        </w:rPr>
      </w:pPr>
      <w:r w:rsidRPr="00A57410">
        <w:rPr>
          <w:rFonts w:ascii="Arial" w:hAnsi="Arial" w:cs="Arial"/>
        </w:rPr>
        <w:t xml:space="preserve">The Gateway can be per home or per multiple </w:t>
      </w:r>
      <w:del w:id="7452" w:author="Philip Jacobs" w:date="2013-06-27T11:44:00Z">
        <w:r w:rsidRPr="00A57410" w:rsidDel="004D4FB2">
          <w:rPr>
            <w:rFonts w:ascii="Arial" w:hAnsi="Arial" w:cs="Arial"/>
          </w:rPr>
          <w:delText>home</w:delText>
        </w:r>
      </w:del>
      <w:ins w:id="7453" w:author="Philip Jacobs" w:date="2013-06-27T11:44:00Z">
        <w:r w:rsidR="004D4FB2" w:rsidRPr="00A57410">
          <w:rPr>
            <w:rFonts w:ascii="Arial" w:hAnsi="Arial" w:cs="Arial"/>
          </w:rPr>
          <w:t>homes</w:t>
        </w:r>
      </w:ins>
      <w:r w:rsidRPr="00A57410">
        <w:rPr>
          <w:rFonts w:ascii="Arial" w:hAnsi="Arial" w:cs="Arial"/>
        </w:rPr>
        <w:t xml:space="preserve"> </w:t>
      </w:r>
      <w:r w:rsidR="00BA0D8F" w:rsidRPr="00A57410">
        <w:rPr>
          <w:rFonts w:ascii="Arial" w:hAnsi="Arial" w:cs="Arial"/>
        </w:rPr>
        <w:t>e.g.</w:t>
      </w:r>
      <w:r w:rsidRPr="00A57410">
        <w:rPr>
          <w:rFonts w:ascii="Arial" w:hAnsi="Arial" w:cs="Arial"/>
        </w:rPr>
        <w:t xml:space="preserve"> a Gateway Concentrator.</w:t>
      </w:r>
    </w:p>
    <w:p w14:paraId="0FD1369F" w14:textId="77777777" w:rsidR="00A57410" w:rsidRPr="00A57410" w:rsidRDefault="00A57410" w:rsidP="00A57410">
      <w:pPr>
        <w:ind w:left="852"/>
        <w:rPr>
          <w:rFonts w:ascii="Arial" w:hAnsi="Arial" w:cs="Arial"/>
        </w:rPr>
      </w:pPr>
      <w:r w:rsidRPr="00A57410">
        <w:rPr>
          <w:rFonts w:ascii="Arial" w:hAnsi="Arial" w:cs="Arial"/>
        </w:rPr>
        <w:t>Configuration Management</w:t>
      </w:r>
    </w:p>
    <w:p w14:paraId="68293306" w14:textId="77777777" w:rsidR="00A57410" w:rsidRPr="00A57410" w:rsidRDefault="00A57410" w:rsidP="00A57410">
      <w:pPr>
        <w:ind w:left="852"/>
        <w:rPr>
          <w:rFonts w:ascii="Arial" w:hAnsi="Arial" w:cs="Arial"/>
        </w:rPr>
      </w:pPr>
      <w:r w:rsidRPr="00A57410">
        <w:rPr>
          <w:rFonts w:ascii="Arial" w:hAnsi="Arial" w:cs="Arial"/>
        </w:rPr>
        <w:t>Pre provisioning of the M2M Devices and Gateways:</w:t>
      </w:r>
    </w:p>
    <w:p w14:paraId="0F974F0A"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System shall support mechanisms to perform simple and scalable pre provisioning of M2M Devices/Gateways. </w:t>
      </w:r>
    </w:p>
    <w:p w14:paraId="3ABFEEA7" w14:textId="77777777" w:rsidR="00A57410" w:rsidRPr="00A57410" w:rsidRDefault="00A57410" w:rsidP="00A57410">
      <w:pPr>
        <w:ind w:left="852"/>
        <w:rPr>
          <w:rFonts w:ascii="Arial" w:hAnsi="Arial" w:cs="Arial"/>
        </w:rPr>
      </w:pPr>
      <w:r w:rsidRPr="00A57410">
        <w:rPr>
          <w:rFonts w:ascii="Arial" w:hAnsi="Arial" w:cs="Arial"/>
        </w:rPr>
        <w:t>Management of multiple M2M Devices/Gateways</w:t>
      </w:r>
    </w:p>
    <w:p w14:paraId="70334319"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Application e.g. the HEM application shall be able to interact with one or multiple M2M Devices/Gateways, e.g. for information collection, control, either directly or through using M2M Service Capabilities. </w:t>
      </w:r>
    </w:p>
    <w:p w14:paraId="79A20C64"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The HEM application shall be able to share anonymous data with energy partners to provide the consumer with special energy rates.</w:t>
      </w:r>
    </w:p>
    <w:p w14:paraId="58C25156" w14:textId="77777777" w:rsidR="00A57410" w:rsidRPr="00A57410" w:rsidRDefault="00A57410" w:rsidP="00A57410">
      <w:pPr>
        <w:ind w:left="1136"/>
        <w:rPr>
          <w:rFonts w:ascii="Arial" w:hAnsi="Arial" w:cs="Arial"/>
        </w:rPr>
      </w:pPr>
      <w:r w:rsidRPr="00A57410">
        <w:rPr>
          <w:rFonts w:ascii="Arial" w:hAnsi="Arial" w:cs="Arial"/>
        </w:rPr>
        <w:t>Support for subscribing to receive notification:</w:t>
      </w:r>
    </w:p>
    <w:p w14:paraId="31B73792" w14:textId="77777777"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 xml:space="preserve">The M2M System shall support a mechanism for allowing applications to subscribe and being notified of changes. </w:t>
      </w:r>
    </w:p>
    <w:p w14:paraId="5CDBA205" w14:textId="1569B16A" w:rsidR="00A57410" w:rsidRPr="00A57410" w:rsidRDefault="00A57410" w:rsidP="00A57410">
      <w:pPr>
        <w:ind w:left="1440" w:hanging="304"/>
        <w:rPr>
          <w:rFonts w:ascii="Arial" w:hAnsi="Arial" w:cs="Arial"/>
        </w:rPr>
      </w:pPr>
      <w:r w:rsidRPr="00A57410">
        <w:rPr>
          <w:rFonts w:ascii="Arial" w:hAnsi="Arial" w:cs="Arial"/>
        </w:rPr>
        <w:t>•</w:t>
      </w:r>
      <w:r w:rsidRPr="00A57410">
        <w:rPr>
          <w:rFonts w:ascii="Arial" w:hAnsi="Arial" w:cs="Arial"/>
        </w:rPr>
        <w:tab/>
        <w:t>The M2M System operator shall be is able to support subscription of the HEM application to subscribe</w:t>
      </w:r>
      <w:ins w:id="7454" w:author="Philip Jacobs" w:date="2013-07-08T10:35:00Z">
        <w:r w:rsidR="007736E0">
          <w:rPr>
            <w:rFonts w:ascii="Arial" w:hAnsi="Arial" w:cs="Arial"/>
          </w:rPr>
          <w:t>.</w:t>
        </w:r>
      </w:ins>
      <w:del w:id="7455" w:author="Philip Jacobs" w:date="2013-07-08T10:35:00Z">
        <w:r w:rsidRPr="00A57410" w:rsidDel="007736E0">
          <w:rPr>
            <w:rFonts w:ascii="Arial" w:hAnsi="Arial" w:cs="Arial"/>
          </w:rPr>
          <w:delText xml:space="preserve"> </w:delText>
        </w:r>
      </w:del>
    </w:p>
    <w:p w14:paraId="70E38CAE" w14:textId="77777777" w:rsidR="00A57410" w:rsidRPr="00A57410" w:rsidRDefault="00A57410" w:rsidP="00A57410">
      <w:pPr>
        <w:ind w:left="1136"/>
        <w:rPr>
          <w:rFonts w:ascii="Arial" w:hAnsi="Arial" w:cs="Arial"/>
        </w:rPr>
      </w:pPr>
      <w:r w:rsidRPr="00A57410">
        <w:rPr>
          <w:rFonts w:ascii="Arial" w:hAnsi="Arial" w:cs="Arial"/>
        </w:rPr>
        <w:t>Support for optimizing notification:</w:t>
      </w:r>
    </w:p>
    <w:p w14:paraId="6498DA82" w14:textId="77777777" w:rsidR="00A57410" w:rsidRPr="00A57410" w:rsidRDefault="00BA0D8F" w:rsidP="00A57410">
      <w:pPr>
        <w:ind w:left="1440" w:hanging="304"/>
        <w:rPr>
          <w:rFonts w:ascii="Arial" w:hAnsi="Arial" w:cs="Arial"/>
        </w:rPr>
      </w:pPr>
      <w:r w:rsidRPr="00A57410">
        <w:rPr>
          <w:rFonts w:ascii="Arial" w:hAnsi="Arial" w:cs="Arial"/>
        </w:rPr>
        <w:t>•</w:t>
      </w:r>
      <w:r w:rsidRPr="00A57410">
        <w:rPr>
          <w:rFonts w:ascii="Arial" w:hAnsi="Arial" w:cs="Arial"/>
        </w:rPr>
        <w:tab/>
        <w:t>The M2M System shall be able to may support a mechanism f</w:t>
      </w:r>
      <w:r>
        <w:rPr>
          <w:rFonts w:ascii="Arial" w:hAnsi="Arial" w:cs="Arial"/>
        </w:rPr>
        <w:t xml:space="preserve">or delaying notification of </w:t>
      </w:r>
      <w:r w:rsidRPr="00A57410">
        <w:rPr>
          <w:rFonts w:ascii="Arial" w:hAnsi="Arial" w:cs="Arial"/>
        </w:rPr>
        <w:t>Connected Devices in the case of a congested communication network.</w:t>
      </w:r>
    </w:p>
    <w:p w14:paraId="57038B43" w14:textId="77777777" w:rsidR="00A57410" w:rsidRPr="00A57410" w:rsidRDefault="00A57410" w:rsidP="00A57410">
      <w:pPr>
        <w:ind w:left="1136"/>
        <w:rPr>
          <w:rFonts w:ascii="Arial" w:hAnsi="Arial" w:cs="Arial"/>
        </w:rPr>
      </w:pPr>
      <w:r w:rsidRPr="00A57410">
        <w:rPr>
          <w:rFonts w:ascii="Arial" w:hAnsi="Arial" w:cs="Arial"/>
        </w:rPr>
        <w:t>Support for store and forward</w:t>
      </w:r>
    </w:p>
    <w:p w14:paraId="3E02619B" w14:textId="77777777" w:rsidR="00A57410" w:rsidRPr="00A57410" w:rsidRDefault="00A57410" w:rsidP="00A57410">
      <w:pPr>
        <w:ind w:left="1440" w:hanging="588"/>
        <w:rPr>
          <w:rFonts w:ascii="Arial" w:hAnsi="Arial" w:cs="Arial"/>
        </w:rPr>
      </w:pPr>
      <w:r w:rsidRPr="00A57410">
        <w:rPr>
          <w:rFonts w:ascii="Arial" w:hAnsi="Arial" w:cs="Arial"/>
        </w:rPr>
        <w:t>•</w:t>
      </w:r>
      <w:r w:rsidRPr="00A57410">
        <w:rPr>
          <w:rFonts w:ascii="Arial" w:hAnsi="Arial" w:cs="Arial"/>
        </w:rPr>
        <w:tab/>
        <w:t xml:space="preserve">The M2M System shall be able </w:t>
      </w:r>
      <w:r w:rsidR="00BA0D8F">
        <w:rPr>
          <w:rFonts w:ascii="Arial" w:hAnsi="Arial" w:cs="Arial"/>
        </w:rPr>
        <w:t>to</w:t>
      </w:r>
      <w:r w:rsidRPr="00A57410">
        <w:rPr>
          <w:rFonts w:ascii="Arial" w:hAnsi="Arial" w:cs="Arial"/>
        </w:rPr>
        <w:t xml:space="preserve">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7C675018" w14:textId="77777777" w:rsidR="000406C4" w:rsidRDefault="000406C4" w:rsidP="00F200CE">
      <w:pPr>
        <w:pStyle w:val="Heading2"/>
        <w:ind w:left="1170"/>
        <w:sectPr w:rsidR="000406C4"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78B24A" w14:textId="77777777" w:rsidR="00F200CE" w:rsidRPr="00787700" w:rsidRDefault="000D4B77" w:rsidP="00F200CE">
      <w:pPr>
        <w:pStyle w:val="Heading2"/>
        <w:ind w:left="1170"/>
        <w:rPr>
          <w:b/>
        </w:rPr>
      </w:pPr>
      <w:bookmarkStart w:id="7456" w:name="_Toc238014153"/>
      <w:r w:rsidRPr="00787700">
        <w:rPr>
          <w:b/>
        </w:rPr>
        <w:t>Home Energy Management System (HEMS)</w:t>
      </w:r>
      <w:bookmarkEnd w:id="7456"/>
    </w:p>
    <w:p w14:paraId="0B5C873E" w14:textId="77777777" w:rsidR="00F200CE" w:rsidRPr="00DE06B0" w:rsidRDefault="00F200CE">
      <w:pPr>
        <w:pStyle w:val="Heading3"/>
        <w:rPr>
          <w:sz w:val="36"/>
        </w:rPr>
        <w:pPrChange w:id="7457" w:author="Philip Jacobs" w:date="2013-07-08T07:53:00Z">
          <w:pPr>
            <w:pStyle w:val="Heading3"/>
            <w:ind w:left="1440"/>
          </w:pPr>
        </w:pPrChange>
      </w:pPr>
      <w:bookmarkStart w:id="7458" w:name="_Toc238014154"/>
      <w:r w:rsidRPr="00352444">
        <w:rPr>
          <w:lang w:val="en-GB"/>
          <w:rPrChange w:id="7459" w:author="Philip Jacobs" w:date="2013-07-08T07:53:00Z">
            <w:rPr/>
          </w:rPrChange>
        </w:rPr>
        <w:t>Description</w:t>
      </w:r>
      <w:bookmarkEnd w:id="7458"/>
    </w:p>
    <w:p w14:paraId="77BD1E80"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 xml:space="preserve">This use case introduces several services based on HEMS technologies. </w:t>
      </w:r>
    </w:p>
    <w:p w14:paraId="2D48118F"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Home appliances from multiple vendors are connected to a LAN or PAN, and controlled by the gateway device.</w:t>
      </w:r>
    </w:p>
    <w:p w14:paraId="40D65492"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aggregates functionalities of home appliances by getting their status and sending this to the management server.</w:t>
      </w:r>
    </w:p>
    <w:p w14:paraId="797732A9" w14:textId="77777777" w:rsidR="000D4B77"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is also upgradable to host newly released home appliance(s).</w:t>
      </w:r>
    </w:p>
    <w:p w14:paraId="6CDF847D" w14:textId="77777777" w:rsidR="00F200CE" w:rsidRPr="000D4B77" w:rsidRDefault="000D4B77" w:rsidP="000D4B77">
      <w:pPr>
        <w:keepNext/>
        <w:keepLines/>
        <w:ind w:left="1704"/>
        <w:outlineLvl w:val="2"/>
        <w:rPr>
          <w:rFonts w:ascii="Arial" w:hAnsi="Arial" w:cs="Arial"/>
          <w:lang w:val="en-US"/>
        </w:rPr>
      </w:pPr>
      <w:r w:rsidRPr="000D4B77">
        <w:rPr>
          <w:rFonts w:ascii="Arial" w:hAnsi="Arial" w:cs="Arial"/>
          <w:lang w:val="en-US"/>
        </w:rPr>
        <w:t>The gateway device provides an API for remote control which takes privacy and authorization issues into account.</w:t>
      </w:r>
    </w:p>
    <w:p w14:paraId="55EA9C6E" w14:textId="77777777" w:rsidR="00F200CE" w:rsidRPr="00352444" w:rsidRDefault="00F200CE">
      <w:pPr>
        <w:pStyle w:val="Heading3"/>
        <w:rPr>
          <w:lang w:val="en-GB"/>
          <w:rPrChange w:id="7460" w:author="Philip Jacobs" w:date="2013-07-08T07:54:00Z">
            <w:rPr/>
          </w:rPrChange>
        </w:rPr>
        <w:pPrChange w:id="7461" w:author="Philip Jacobs" w:date="2013-07-08T07:54:00Z">
          <w:pPr>
            <w:pStyle w:val="Heading3"/>
            <w:ind w:left="1440"/>
          </w:pPr>
        </w:pPrChange>
      </w:pPr>
      <w:bookmarkStart w:id="7462" w:name="_Toc238014155"/>
      <w:r w:rsidRPr="00352444">
        <w:rPr>
          <w:lang w:val="en-GB"/>
          <w:rPrChange w:id="7463" w:author="Philip Jacobs" w:date="2013-07-08T07:54:00Z">
            <w:rPr/>
          </w:rPrChange>
        </w:rPr>
        <w:t>Source</w:t>
      </w:r>
      <w:bookmarkEnd w:id="7462"/>
      <w:del w:id="7464" w:author="Philip Jacobs" w:date="2013-06-27T13:37:00Z">
        <w:r w:rsidRPr="00352444" w:rsidDel="00D1134E">
          <w:rPr>
            <w:lang w:val="en-GB"/>
            <w:rPrChange w:id="7465" w:author="Philip Jacobs" w:date="2013-07-08T07:54:00Z">
              <w:rPr/>
            </w:rPrChange>
          </w:rPr>
          <w:delText xml:space="preserve"> (as applicable)</w:delText>
        </w:r>
      </w:del>
    </w:p>
    <w:p w14:paraId="24800CE4" w14:textId="77777777" w:rsidR="000D4B77" w:rsidRDefault="000D4B77" w:rsidP="000D4B77">
      <w:pPr>
        <w:keepNext/>
        <w:keepLines/>
        <w:ind w:left="1704"/>
        <w:outlineLvl w:val="2"/>
        <w:rPr>
          <w:rFonts w:ascii="Arial" w:hAnsi="Arial"/>
          <w:lang w:val="en-US"/>
        </w:rPr>
      </w:pPr>
      <w:r>
        <w:rPr>
          <w:rFonts w:ascii="Arial" w:hAnsi="Arial"/>
          <w:lang w:val="en-US"/>
        </w:rPr>
        <w:t>Fujitsu (TTC)</w:t>
      </w:r>
    </w:p>
    <w:p w14:paraId="5F7B5401" w14:textId="77777777" w:rsidR="00F200CE" w:rsidRPr="000D4B77" w:rsidRDefault="000D4B77" w:rsidP="000D4B77">
      <w:pPr>
        <w:keepNext/>
        <w:keepLines/>
        <w:ind w:left="1704"/>
        <w:outlineLvl w:val="2"/>
        <w:rPr>
          <w:rFonts w:ascii="Arial" w:hAnsi="Arial"/>
          <w:lang w:val="en-US"/>
        </w:rPr>
      </w:pPr>
      <w:r w:rsidRPr="000D4B77">
        <w:rPr>
          <w:rFonts w:ascii="Arial" w:hAnsi="Arial"/>
          <w:lang w:val="en-US"/>
        </w:rPr>
        <w:t>KDDI</w:t>
      </w:r>
    </w:p>
    <w:p w14:paraId="195287A7" w14:textId="3E35E2E1" w:rsidR="00F200CE" w:rsidRPr="00352444" w:rsidDel="008F394D" w:rsidRDefault="00F200CE">
      <w:pPr>
        <w:pStyle w:val="Heading3"/>
        <w:rPr>
          <w:del w:id="7466" w:author="Philip Jacobs" w:date="2013-08-12T16:19:00Z"/>
          <w:lang w:val="en-GB"/>
          <w:rPrChange w:id="7467" w:author="Philip Jacobs" w:date="2013-07-08T07:54:00Z">
            <w:rPr>
              <w:del w:id="7468" w:author="Philip Jacobs" w:date="2013-08-12T16:19:00Z"/>
            </w:rPr>
          </w:rPrChange>
        </w:rPr>
        <w:pPrChange w:id="7469" w:author="Philip Jacobs" w:date="2013-07-08T07:54:00Z">
          <w:pPr>
            <w:pStyle w:val="Heading3"/>
            <w:ind w:left="1440"/>
          </w:pPr>
        </w:pPrChange>
      </w:pPr>
      <w:del w:id="7470" w:author="Philip Jacobs" w:date="2013-08-12T16:19:00Z">
        <w:r w:rsidRPr="00352444" w:rsidDel="008F394D">
          <w:rPr>
            <w:lang w:val="en-GB"/>
            <w:rPrChange w:id="7471" w:author="Philip Jacobs" w:date="2013-07-08T07:54:00Z">
              <w:rPr/>
            </w:rPrChange>
          </w:rPr>
          <w:delText xml:space="preserve">Target Industry </w:delText>
        </w:r>
      </w:del>
    </w:p>
    <w:p w14:paraId="0E2ACA9E" w14:textId="3C379FA2" w:rsidR="00F200CE" w:rsidRPr="001A2E78" w:rsidDel="008F394D" w:rsidRDefault="00F200CE" w:rsidP="00F200CE">
      <w:pPr>
        <w:keepNext/>
        <w:keepLines/>
        <w:ind w:left="1754"/>
        <w:outlineLvl w:val="2"/>
        <w:rPr>
          <w:del w:id="7472" w:author="Philip Jacobs" w:date="2013-08-12T16:19:00Z"/>
          <w:rFonts w:ascii="Arial" w:hAnsi="Arial" w:cs="Arial"/>
          <w:lang w:val="x-none"/>
        </w:rPr>
      </w:pPr>
      <w:del w:id="7473" w:author="Philip Jacobs" w:date="2013-08-12T16:19: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1AABC4AD" w14:textId="77777777" w:rsidR="00F200CE" w:rsidRPr="00352444" w:rsidRDefault="00F200CE">
      <w:pPr>
        <w:pStyle w:val="Heading3"/>
        <w:rPr>
          <w:lang w:val="en-GB"/>
          <w:rPrChange w:id="7474" w:author="Philip Jacobs" w:date="2013-07-08T07:54:00Z">
            <w:rPr/>
          </w:rPrChange>
        </w:rPr>
        <w:pPrChange w:id="7475" w:author="Philip Jacobs" w:date="2013-07-08T07:54:00Z">
          <w:pPr>
            <w:pStyle w:val="Heading3"/>
            <w:ind w:left="1440"/>
          </w:pPr>
        </w:pPrChange>
      </w:pPr>
      <w:bookmarkStart w:id="7476" w:name="_Toc238014156"/>
      <w:r w:rsidRPr="00352444">
        <w:rPr>
          <w:lang w:val="en-GB"/>
          <w:rPrChange w:id="7477" w:author="Philip Jacobs" w:date="2013-07-08T07:54:00Z">
            <w:rPr/>
          </w:rPrChange>
        </w:rPr>
        <w:t>Actors</w:t>
      </w:r>
      <w:bookmarkEnd w:id="7476"/>
      <w:del w:id="7478" w:author="Philip Jacobs" w:date="2013-06-27T13:37:00Z">
        <w:r w:rsidRPr="00352444" w:rsidDel="00D1134E">
          <w:rPr>
            <w:lang w:val="en-GB"/>
            <w:rPrChange w:id="7479" w:author="Philip Jacobs" w:date="2013-07-08T07:54:00Z">
              <w:rPr/>
            </w:rPrChange>
          </w:rPr>
          <w:delText xml:space="preserve"> (as applicable)</w:delText>
        </w:r>
      </w:del>
    </w:p>
    <w:p w14:paraId="4AA4D9F1"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User: user (owner) of the home appliances</w:t>
      </w:r>
    </w:p>
    <w:p w14:paraId="3149DC20"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Home Appliance: appliances which may be from multiple vendors and are monitored and/or controlled energy consumption</w:t>
      </w:r>
    </w:p>
    <w:p w14:paraId="798E8ED7"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Gateway Device: a device installed in the user’s home and receives remote control commands from the management server</w:t>
      </w:r>
    </w:p>
    <w:p w14:paraId="6D0AB86D" w14:textId="77777777" w:rsidR="00901A75"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Management Server: the server which is in charge of collecting the status of appliances and controlling the appliances via the gateway device</w:t>
      </w:r>
    </w:p>
    <w:p w14:paraId="4F522435" w14:textId="77777777" w:rsidR="00F200CE" w:rsidRPr="00901A75" w:rsidRDefault="00901A75" w:rsidP="00756AB7">
      <w:pPr>
        <w:keepNext/>
        <w:keepLines/>
        <w:numPr>
          <w:ilvl w:val="0"/>
          <w:numId w:val="219"/>
        </w:numPr>
        <w:tabs>
          <w:tab w:val="left" w:pos="1710"/>
        </w:tabs>
        <w:ind w:left="2250" w:hanging="270"/>
        <w:outlineLvl w:val="2"/>
        <w:rPr>
          <w:rFonts w:ascii="Arial" w:hAnsi="Arial" w:cs="Arial"/>
          <w:lang w:val="en-US"/>
        </w:rPr>
      </w:pPr>
      <w:r w:rsidRPr="00901A75">
        <w:rPr>
          <w:rFonts w:ascii="Arial" w:hAnsi="Arial" w:cs="Arial"/>
          <w:lang w:val="en-US"/>
        </w:rPr>
        <w:t>HEMS Application Server: the server which provides HEMS service for the user through the remote management server</w:t>
      </w:r>
    </w:p>
    <w:p w14:paraId="1D43F3C7" w14:textId="77777777" w:rsidR="00F200CE" w:rsidRPr="00352444" w:rsidRDefault="00F200CE">
      <w:pPr>
        <w:pStyle w:val="Heading3"/>
        <w:rPr>
          <w:lang w:val="en-GB"/>
          <w:rPrChange w:id="7480" w:author="Philip Jacobs" w:date="2013-07-08T07:54:00Z">
            <w:rPr/>
          </w:rPrChange>
        </w:rPr>
        <w:pPrChange w:id="7481" w:author="Philip Jacobs" w:date="2013-07-08T07:54:00Z">
          <w:pPr>
            <w:pStyle w:val="Heading3"/>
            <w:ind w:left="1440"/>
          </w:pPr>
        </w:pPrChange>
      </w:pPr>
      <w:bookmarkStart w:id="7482" w:name="_Toc238014157"/>
      <w:r w:rsidRPr="00352444">
        <w:rPr>
          <w:lang w:val="en-GB"/>
          <w:rPrChange w:id="7483" w:author="Philip Jacobs" w:date="2013-07-08T07:54:00Z">
            <w:rPr/>
          </w:rPrChange>
        </w:rPr>
        <w:t>Pre-conditions</w:t>
      </w:r>
      <w:bookmarkEnd w:id="7482"/>
      <w:del w:id="7484" w:author="Philip Jacobs" w:date="2013-06-27T13:37:00Z">
        <w:r w:rsidRPr="00352444" w:rsidDel="00D1134E">
          <w:rPr>
            <w:lang w:val="en-GB"/>
            <w:rPrChange w:id="7485" w:author="Philip Jacobs" w:date="2013-07-08T07:54:00Z">
              <w:rPr/>
            </w:rPrChange>
          </w:rPr>
          <w:delText xml:space="preserve"> (if any) </w:delText>
        </w:r>
      </w:del>
    </w:p>
    <w:p w14:paraId="52EBC9B2" w14:textId="77777777" w:rsidR="00756AB7" w:rsidRPr="00756AB7" w:rsidRDefault="00756AB7" w:rsidP="00756AB7">
      <w:pPr>
        <w:keepNext/>
        <w:keepLines/>
        <w:numPr>
          <w:ilvl w:val="0"/>
          <w:numId w:val="219"/>
        </w:numPr>
        <w:tabs>
          <w:tab w:val="left" w:pos="1710"/>
        </w:tabs>
        <w:ind w:left="2250" w:hanging="270"/>
        <w:outlineLvl w:val="2"/>
        <w:rPr>
          <w:rFonts w:ascii="Arial" w:hAnsi="Arial" w:cs="Arial"/>
          <w:lang w:val="en-US"/>
        </w:rPr>
      </w:pPr>
      <w:r w:rsidRPr="00756AB7">
        <w:rPr>
          <w:rFonts w:ascii="Arial" w:hAnsi="Arial" w:cs="Arial"/>
          <w:lang w:val="en-US"/>
        </w:rPr>
        <w:t>WAN connectivity to the Gateway Device is installed</w:t>
      </w:r>
    </w:p>
    <w:p w14:paraId="3AA5988B" w14:textId="77777777" w:rsidR="00F200CE" w:rsidRPr="00660A5A" w:rsidRDefault="00756AB7" w:rsidP="00756AB7">
      <w:pPr>
        <w:keepNext/>
        <w:keepLines/>
        <w:numPr>
          <w:ilvl w:val="0"/>
          <w:numId w:val="219"/>
        </w:numPr>
        <w:tabs>
          <w:tab w:val="left" w:pos="1710"/>
        </w:tabs>
        <w:ind w:left="2250" w:hanging="270"/>
        <w:outlineLvl w:val="2"/>
        <w:rPr>
          <w:rFonts w:ascii="Arial" w:hAnsi="Arial" w:cs="Arial"/>
          <w:lang w:val="en-US"/>
        </w:rPr>
      </w:pPr>
      <w:r w:rsidRPr="00756AB7">
        <w:rPr>
          <w:rFonts w:ascii="Arial" w:hAnsi="Arial" w:cs="Arial"/>
          <w:lang w:val="en-US"/>
        </w:rPr>
        <w:t>Service contract is required, and authentication credentials for the Management Service are installed on the Gateway device.</w:t>
      </w:r>
    </w:p>
    <w:p w14:paraId="7DD9CF07" w14:textId="77777777" w:rsidR="00F200CE" w:rsidRPr="00352444" w:rsidRDefault="00F200CE">
      <w:pPr>
        <w:pStyle w:val="Heading3"/>
        <w:rPr>
          <w:lang w:val="en-GB"/>
          <w:rPrChange w:id="7486" w:author="Philip Jacobs" w:date="2013-07-08T07:55:00Z">
            <w:rPr/>
          </w:rPrChange>
        </w:rPr>
        <w:pPrChange w:id="7487" w:author="Philip Jacobs" w:date="2013-07-08T07:55:00Z">
          <w:pPr>
            <w:pStyle w:val="Heading3"/>
            <w:ind w:left="1440"/>
          </w:pPr>
        </w:pPrChange>
      </w:pPr>
      <w:bookmarkStart w:id="7488" w:name="_Toc238014158"/>
      <w:r w:rsidRPr="00352444">
        <w:rPr>
          <w:lang w:val="en-GB"/>
          <w:rPrChange w:id="7489" w:author="Philip Jacobs" w:date="2013-07-08T07:55:00Z">
            <w:rPr/>
          </w:rPrChange>
        </w:rPr>
        <w:t>Triggers</w:t>
      </w:r>
      <w:bookmarkEnd w:id="7488"/>
      <w:del w:id="7490" w:author="Philip Jacobs" w:date="2013-06-27T13:37:00Z">
        <w:r w:rsidRPr="00352444" w:rsidDel="00D1134E">
          <w:rPr>
            <w:lang w:val="en-GB"/>
            <w:rPrChange w:id="7491" w:author="Philip Jacobs" w:date="2013-07-08T07:55:00Z">
              <w:rPr/>
            </w:rPrChange>
          </w:rPr>
          <w:delText xml:space="preserve"> (if any)</w:delText>
        </w:r>
      </w:del>
    </w:p>
    <w:p w14:paraId="27E84B23" w14:textId="77777777" w:rsidR="00F200CE" w:rsidRPr="00744F55" w:rsidRDefault="00491894" w:rsidP="00491894">
      <w:pPr>
        <w:keepNext/>
        <w:keepLines/>
        <w:ind w:left="1704"/>
        <w:outlineLvl w:val="2"/>
        <w:rPr>
          <w:rFonts w:ascii="Arial" w:hAnsi="Arial" w:cs="Arial"/>
          <w:lang w:val="en-US"/>
        </w:rPr>
      </w:pPr>
      <w:r w:rsidRPr="00491894">
        <w:rPr>
          <w:rFonts w:ascii="Arial" w:hAnsi="Arial" w:cs="Arial"/>
          <w:lang w:val="en-US"/>
        </w:rPr>
        <w:t>New Air Conditioner (for example) is installed</w:t>
      </w:r>
    </w:p>
    <w:p w14:paraId="1597407B" w14:textId="77777777" w:rsidR="00F200CE" w:rsidRPr="00352444" w:rsidRDefault="00F200CE">
      <w:pPr>
        <w:pStyle w:val="Heading3"/>
        <w:rPr>
          <w:lang w:val="en-GB"/>
          <w:rPrChange w:id="7492" w:author="Philip Jacobs" w:date="2013-07-08T07:55:00Z">
            <w:rPr/>
          </w:rPrChange>
        </w:rPr>
        <w:pPrChange w:id="7493" w:author="Philip Jacobs" w:date="2013-07-08T07:55:00Z">
          <w:pPr>
            <w:pStyle w:val="Heading3"/>
            <w:ind w:left="1440"/>
          </w:pPr>
        </w:pPrChange>
      </w:pPr>
      <w:bookmarkStart w:id="7494" w:name="_Toc238014159"/>
      <w:r w:rsidRPr="00352444">
        <w:rPr>
          <w:lang w:val="en-GB"/>
          <w:rPrChange w:id="7495" w:author="Philip Jacobs" w:date="2013-07-08T07:55:00Z">
            <w:rPr/>
          </w:rPrChange>
        </w:rPr>
        <w:t>Normal Flow</w:t>
      </w:r>
      <w:bookmarkEnd w:id="7494"/>
      <w:del w:id="7496" w:author="Philip Jacobs" w:date="2013-06-27T13:37:00Z">
        <w:r w:rsidRPr="00352444" w:rsidDel="00D1134E">
          <w:rPr>
            <w:lang w:val="en-GB"/>
            <w:rPrChange w:id="7497" w:author="Philip Jacobs" w:date="2013-07-08T07:55:00Z">
              <w:rPr/>
            </w:rPrChange>
          </w:rPr>
          <w:delText xml:space="preserve"> (as applicable)</w:delText>
        </w:r>
      </w:del>
    </w:p>
    <w:p w14:paraId="66915C17"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1.</w:t>
      </w:r>
      <w:r w:rsidRPr="00491894">
        <w:rPr>
          <w:rFonts w:ascii="Arial" w:hAnsi="Arial" w:cs="Arial"/>
          <w:lang w:val="en-US"/>
        </w:rPr>
        <w:tab/>
        <w:t>User operates the Gateway Device to identify newly installed Air Conditioner (A/C) on the LAN.</w:t>
      </w:r>
    </w:p>
    <w:p w14:paraId="7186BB0A"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2.</w:t>
      </w:r>
      <w:r w:rsidRPr="00491894">
        <w:rPr>
          <w:rFonts w:ascii="Arial" w:hAnsi="Arial" w:cs="Arial"/>
          <w:lang w:val="en-US"/>
        </w:rPr>
        <w:tab/>
        <w:t>The newly installed A/C is identified by the Gateway Device.</w:t>
      </w:r>
    </w:p>
    <w:p w14:paraId="58C262EC"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3.</w:t>
      </w:r>
      <w:r w:rsidRPr="00491894">
        <w:rPr>
          <w:rFonts w:ascii="Arial" w:hAnsi="Arial" w:cs="Arial"/>
          <w:lang w:val="en-US"/>
        </w:rPr>
        <w:tab/>
        <w:t>The Gateway Device requests the Management Server to provide support software for the A/C.</w:t>
      </w:r>
    </w:p>
    <w:p w14:paraId="3459CDFA"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4.</w:t>
      </w:r>
      <w:r w:rsidRPr="00491894">
        <w:rPr>
          <w:rFonts w:ascii="Arial" w:hAnsi="Arial" w:cs="Arial"/>
          <w:lang w:val="en-US"/>
        </w:rPr>
        <w:tab/>
        <w:t>The support software is installed on the Gateway Device.</w:t>
      </w:r>
    </w:p>
    <w:p w14:paraId="743FCC47"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5.</w:t>
      </w:r>
      <w:r w:rsidRPr="00491894">
        <w:rPr>
          <w:rFonts w:ascii="Arial" w:hAnsi="Arial" w:cs="Arial"/>
          <w:lang w:val="en-US"/>
        </w:rPr>
        <w:tab/>
        <w:t>The Gateway Device registers the functionalities of the A/C to the Management Server.</w:t>
      </w:r>
    </w:p>
    <w:p w14:paraId="4E8CC58A"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6.</w:t>
      </w:r>
      <w:r w:rsidRPr="00491894">
        <w:rPr>
          <w:rFonts w:ascii="Arial" w:hAnsi="Arial" w:cs="Arial"/>
          <w:lang w:val="en-US"/>
        </w:rPr>
        <w:tab/>
        <w:t>The Management Server notifies the event of the installation of the A/C to the HEMS Application Server.</w:t>
      </w:r>
    </w:p>
    <w:p w14:paraId="098321D1"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7.</w:t>
      </w:r>
      <w:r w:rsidRPr="00491894">
        <w:rPr>
          <w:rFonts w:ascii="Arial" w:hAnsi="Arial" w:cs="Arial"/>
          <w:lang w:val="en-US"/>
        </w:rPr>
        <w:tab/>
        <w:t>The HEMS Application Server is reconfigured with the newly installed A/C.</w:t>
      </w:r>
    </w:p>
    <w:p w14:paraId="06B50ADF" w14:textId="77777777" w:rsidR="00491894"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8.</w:t>
      </w:r>
      <w:r w:rsidRPr="00491894">
        <w:rPr>
          <w:rFonts w:ascii="Arial" w:hAnsi="Arial" w:cs="Arial"/>
          <w:lang w:val="en-US"/>
        </w:rPr>
        <w:tab/>
        <w:t>The HEMS Application Server receives the latest status of all of the Home Appliances including the newly installed A/C from the Management Server.</w:t>
      </w:r>
    </w:p>
    <w:p w14:paraId="6A6ECC79" w14:textId="77777777" w:rsidR="00F200CE" w:rsidRPr="00491894" w:rsidRDefault="00491894" w:rsidP="00491894">
      <w:pPr>
        <w:keepNext/>
        <w:keepLines/>
        <w:ind w:left="2070" w:hanging="366"/>
        <w:outlineLvl w:val="2"/>
        <w:rPr>
          <w:rFonts w:ascii="Arial" w:hAnsi="Arial" w:cs="Arial"/>
          <w:lang w:val="en-US"/>
        </w:rPr>
      </w:pPr>
      <w:r w:rsidRPr="00491894">
        <w:rPr>
          <w:rFonts w:ascii="Arial" w:hAnsi="Arial" w:cs="Arial"/>
          <w:lang w:val="en-US"/>
        </w:rPr>
        <w:t>9.</w:t>
      </w:r>
      <w:r w:rsidRPr="00491894">
        <w:rPr>
          <w:rFonts w:ascii="Arial" w:hAnsi="Arial" w:cs="Arial"/>
          <w:lang w:val="en-US"/>
        </w:rPr>
        <w:tab/>
        <w:t>The HEMS Application Server sends management command(s) to the Management Server to minimize energy consumption.</w:t>
      </w:r>
    </w:p>
    <w:p w14:paraId="4025C5AA" w14:textId="77777777" w:rsidR="00D1134E" w:rsidRPr="00352444" w:rsidRDefault="00F200CE">
      <w:pPr>
        <w:pStyle w:val="Heading3"/>
        <w:rPr>
          <w:ins w:id="7498" w:author="Philip Jacobs" w:date="2013-06-27T13:37:00Z"/>
          <w:lang w:val="en-GB"/>
          <w:rPrChange w:id="7499" w:author="Philip Jacobs" w:date="2013-07-08T07:55:00Z">
            <w:rPr>
              <w:ins w:id="7500" w:author="Philip Jacobs" w:date="2013-06-27T13:37:00Z"/>
            </w:rPr>
          </w:rPrChange>
        </w:rPr>
        <w:pPrChange w:id="7501" w:author="Philip Jacobs" w:date="2013-07-08T07:55:00Z">
          <w:pPr>
            <w:pStyle w:val="Heading3"/>
            <w:ind w:left="1440"/>
          </w:pPr>
        </w:pPrChange>
      </w:pPr>
      <w:bookmarkStart w:id="7502" w:name="_Toc238014160"/>
      <w:r w:rsidRPr="00352444">
        <w:rPr>
          <w:lang w:val="en-GB"/>
          <w:rPrChange w:id="7503" w:author="Philip Jacobs" w:date="2013-07-08T07:55:00Z">
            <w:rPr/>
          </w:rPrChange>
        </w:rPr>
        <w:t>Alternative flow</w:t>
      </w:r>
      <w:bookmarkEnd w:id="7502"/>
    </w:p>
    <w:p w14:paraId="37A73864" w14:textId="0303662F" w:rsidR="00F200CE" w:rsidRPr="00292E3D" w:rsidRDefault="00D1134E">
      <w:pPr>
        <w:keepNext/>
        <w:keepLines/>
        <w:ind w:left="1704"/>
        <w:outlineLvl w:val="2"/>
        <w:rPr>
          <w:rFonts w:cs="Arial"/>
          <w:lang w:val="en-US"/>
          <w:rPrChange w:id="7504" w:author="Philip Jacobs" w:date="2013-07-08T09:20:00Z">
            <w:rPr/>
          </w:rPrChange>
        </w:rPr>
        <w:pPrChange w:id="7505" w:author="Philip Jacobs" w:date="2013-07-08T09:20:00Z">
          <w:pPr>
            <w:pStyle w:val="Heading3"/>
            <w:ind w:left="1440"/>
          </w:pPr>
        </w:pPrChange>
      </w:pPr>
      <w:ins w:id="7506" w:author="Philip Jacobs" w:date="2013-06-27T13:37:00Z">
        <w:r w:rsidRPr="00292E3D">
          <w:rPr>
            <w:rFonts w:ascii="Arial" w:hAnsi="Arial" w:cs="Arial"/>
            <w:lang w:val="en-US"/>
          </w:rPr>
          <w:t>None</w:t>
        </w:r>
      </w:ins>
      <w:del w:id="7507" w:author="Philip Jacobs" w:date="2013-06-27T13:37:00Z">
        <w:r w:rsidR="00F200CE" w:rsidRPr="00292E3D" w:rsidDel="00D1134E">
          <w:rPr>
            <w:rFonts w:ascii="Arial" w:hAnsi="Arial" w:cs="Arial"/>
            <w:lang w:val="en-US"/>
            <w:rPrChange w:id="7508" w:author="Philip Jacobs" w:date="2013-07-08T09:20:00Z">
              <w:rPr/>
            </w:rPrChange>
          </w:rPr>
          <w:delText xml:space="preserve"> (if any)</w:delText>
        </w:r>
      </w:del>
    </w:p>
    <w:p w14:paraId="252B2687" w14:textId="77777777" w:rsidR="00F200CE" w:rsidRPr="00352444" w:rsidRDefault="00F200CE">
      <w:pPr>
        <w:pStyle w:val="Heading3"/>
        <w:rPr>
          <w:lang w:val="en-GB"/>
          <w:rPrChange w:id="7509" w:author="Philip Jacobs" w:date="2013-07-08T07:55:00Z">
            <w:rPr/>
          </w:rPrChange>
        </w:rPr>
        <w:pPrChange w:id="7510" w:author="Philip Jacobs" w:date="2013-07-08T07:55:00Z">
          <w:pPr>
            <w:pStyle w:val="Heading3"/>
            <w:ind w:left="1440"/>
          </w:pPr>
        </w:pPrChange>
      </w:pPr>
      <w:bookmarkStart w:id="7511" w:name="_Toc238014161"/>
      <w:r w:rsidRPr="00352444">
        <w:rPr>
          <w:lang w:val="en-GB"/>
          <w:rPrChange w:id="7512" w:author="Philip Jacobs" w:date="2013-07-08T07:55:00Z">
            <w:rPr/>
          </w:rPrChange>
        </w:rPr>
        <w:t>Post-conditions</w:t>
      </w:r>
      <w:bookmarkEnd w:id="7511"/>
      <w:del w:id="7513" w:author="Philip Jacobs" w:date="2013-06-27T13:37:00Z">
        <w:r w:rsidRPr="00352444" w:rsidDel="00D1134E">
          <w:rPr>
            <w:lang w:val="en-GB"/>
            <w:rPrChange w:id="7514" w:author="Philip Jacobs" w:date="2013-07-08T07:55:00Z">
              <w:rPr/>
            </w:rPrChange>
          </w:rPr>
          <w:delText xml:space="preserve"> (if any)</w:delText>
        </w:r>
      </w:del>
    </w:p>
    <w:p w14:paraId="0371C67D" w14:textId="77777777" w:rsidR="00F200CE" w:rsidRPr="000406C4" w:rsidRDefault="000406C4" w:rsidP="00F200CE">
      <w:pPr>
        <w:keepNext/>
        <w:keepLines/>
        <w:ind w:left="1426"/>
        <w:outlineLvl w:val="1"/>
        <w:rPr>
          <w:rFonts w:ascii="Arial" w:hAnsi="Arial"/>
        </w:rPr>
      </w:pPr>
      <w:r w:rsidRPr="000406C4">
        <w:rPr>
          <w:rFonts w:ascii="Arial" w:hAnsi="Arial"/>
        </w:rPr>
        <w:t>Energy consumption within the home is minimized by monitoring and controlling Home Appliances.</w:t>
      </w:r>
    </w:p>
    <w:p w14:paraId="3ED85ACA" w14:textId="77777777" w:rsidR="00F200CE" w:rsidRPr="00352444" w:rsidRDefault="00F200CE">
      <w:pPr>
        <w:pStyle w:val="Heading3"/>
        <w:rPr>
          <w:lang w:val="en-GB"/>
          <w:rPrChange w:id="7515" w:author="Philip Jacobs" w:date="2013-07-08T07:56:00Z">
            <w:rPr>
              <w:sz w:val="32"/>
            </w:rPr>
          </w:rPrChange>
        </w:rPr>
        <w:pPrChange w:id="7516" w:author="Philip Jacobs" w:date="2013-07-08T07:56:00Z">
          <w:pPr>
            <w:pStyle w:val="Heading3"/>
            <w:ind w:left="1440"/>
          </w:pPr>
        </w:pPrChange>
      </w:pPr>
      <w:bookmarkStart w:id="7517" w:name="_Toc238014162"/>
      <w:r w:rsidRPr="00352444">
        <w:rPr>
          <w:lang w:val="en-GB"/>
          <w:rPrChange w:id="7518" w:author="Philip Jacobs" w:date="2013-07-08T07:56:00Z">
            <w:rPr/>
          </w:rPrChange>
        </w:rPr>
        <w:t>High Level Illustration</w:t>
      </w:r>
      <w:bookmarkEnd w:id="7517"/>
      <w:del w:id="7519" w:author="Philip Jacobs" w:date="2013-07-08T07:56:00Z">
        <w:r w:rsidRPr="00352444" w:rsidDel="00352444">
          <w:rPr>
            <w:lang w:val="en-GB"/>
            <w:rPrChange w:id="7520" w:author="Philip Jacobs" w:date="2013-07-08T07:56:00Z">
              <w:rPr/>
            </w:rPrChange>
          </w:rPr>
          <w:delText xml:space="preserve"> </w:delText>
        </w:r>
      </w:del>
      <w:del w:id="7521" w:author="Philip Jacobs" w:date="2013-07-08T07:55:00Z">
        <w:r w:rsidRPr="00352444" w:rsidDel="00352444">
          <w:rPr>
            <w:lang w:val="en-GB"/>
            <w:rPrChange w:id="7522" w:author="Philip Jacobs" w:date="2013-07-08T07:56:00Z">
              <w:rPr/>
            </w:rPrChange>
          </w:rPr>
          <w:delText>(as applicable)</w:delText>
        </w:r>
      </w:del>
    </w:p>
    <w:p w14:paraId="0D1FC5C3" w14:textId="77777777" w:rsidR="000406C4" w:rsidRDefault="00AD5452" w:rsidP="000406C4">
      <w:pPr>
        <w:keepNext/>
        <w:keepLines/>
        <w:ind w:left="180" w:hanging="44"/>
        <w:outlineLvl w:val="2"/>
      </w:pPr>
      <w:r>
        <w:rPr>
          <w:noProof/>
          <w:lang w:val="en-US"/>
        </w:rPr>
        <w:drawing>
          <wp:inline distT="0" distB="0" distL="0" distR="0" wp14:anchorId="2547B300" wp14:editId="4AAAE050">
            <wp:extent cx="6122035" cy="306451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3064510"/>
                    </a:xfrm>
                    <a:prstGeom prst="rect">
                      <a:avLst/>
                    </a:prstGeom>
                    <a:noFill/>
                    <a:ln>
                      <a:noFill/>
                    </a:ln>
                  </pic:spPr>
                </pic:pic>
              </a:graphicData>
            </a:graphic>
          </wp:inline>
        </w:drawing>
      </w:r>
    </w:p>
    <w:p w14:paraId="16F27D2B" w14:textId="638F482C" w:rsidR="00F200CE" w:rsidRDefault="000406C4" w:rsidP="000406C4">
      <w:pPr>
        <w:pStyle w:val="Caption"/>
        <w:jc w:val="center"/>
      </w:pPr>
      <w:r>
        <w:t xml:space="preserve">Figure </w:t>
      </w:r>
      <w:ins w:id="7523" w:author="Philip Jacobs" w:date="2013-08-13T11:46:00Z">
        <w:r w:rsidR="00130F22">
          <w:fldChar w:fldCharType="begin"/>
        </w:r>
        <w:r w:rsidR="00130F22">
          <w:instrText xml:space="preserve"> STYLEREF 1 \s </w:instrText>
        </w:r>
      </w:ins>
      <w:r w:rsidR="00130F22">
        <w:fldChar w:fldCharType="separate"/>
      </w:r>
      <w:r w:rsidR="00130F22">
        <w:rPr>
          <w:noProof/>
        </w:rPr>
        <w:t>11</w:t>
      </w:r>
      <w:ins w:id="7524"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525" w:author="Philip Jacobs" w:date="2013-08-13T11:46:00Z">
        <w:r w:rsidR="00130F22">
          <w:rPr>
            <w:noProof/>
          </w:rPr>
          <w:t>2</w:t>
        </w:r>
        <w:r w:rsidR="00130F22">
          <w:fldChar w:fldCharType="end"/>
        </w:r>
      </w:ins>
      <w:del w:id="752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21A42">
        <w:t>Home Energy Management System High Level Illustration</w:t>
      </w:r>
    </w:p>
    <w:p w14:paraId="6FB89E5B" w14:textId="77777777" w:rsidR="00F200CE" w:rsidRPr="009D767E" w:rsidRDefault="00F200CE">
      <w:pPr>
        <w:pStyle w:val="Heading3"/>
        <w:rPr>
          <w:lang w:val="en-GB"/>
          <w:rPrChange w:id="7527" w:author="Philip Jacobs" w:date="2013-07-08T07:56:00Z">
            <w:rPr/>
          </w:rPrChange>
        </w:rPr>
        <w:pPrChange w:id="7528" w:author="Philip Jacobs" w:date="2013-07-08T07:56:00Z">
          <w:pPr>
            <w:pStyle w:val="Heading3"/>
            <w:ind w:left="1440"/>
          </w:pPr>
        </w:pPrChange>
      </w:pPr>
      <w:bookmarkStart w:id="7529" w:name="_Toc238014163"/>
      <w:r w:rsidRPr="009D767E">
        <w:rPr>
          <w:lang w:val="en-GB"/>
          <w:rPrChange w:id="7530" w:author="Philip Jacobs" w:date="2013-07-08T07:56:00Z">
            <w:rPr/>
          </w:rPrChange>
        </w:rPr>
        <w:t>Potential Requirements</w:t>
      </w:r>
      <w:bookmarkEnd w:id="7529"/>
    </w:p>
    <w:p w14:paraId="189FEAB1" w14:textId="77777777" w:rsidR="000406C4" w:rsidRPr="000406C4" w:rsidRDefault="000406C4" w:rsidP="000406C4">
      <w:pPr>
        <w:keepNext/>
        <w:keepLines/>
        <w:numPr>
          <w:ilvl w:val="0"/>
          <w:numId w:val="220"/>
        </w:numPr>
        <w:ind w:left="1980" w:hanging="186"/>
        <w:outlineLvl w:val="1"/>
        <w:rPr>
          <w:rFonts w:ascii="Arial" w:hAnsi="Arial" w:cs="Arial"/>
          <w:lang w:val="en-US"/>
        </w:rPr>
      </w:pPr>
      <w:r w:rsidRPr="000406C4">
        <w:rPr>
          <w:rFonts w:ascii="Arial" w:hAnsi="Arial" w:cs="Arial"/>
          <w:lang w:val="en-US"/>
        </w:rPr>
        <w:t>Gateway Device shall have the following requirements.</w:t>
      </w:r>
    </w:p>
    <w:p w14:paraId="49FB55DA" w14:textId="77777777"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detect the newly installed Home Appliance.</w:t>
      </w:r>
    </w:p>
    <w:p w14:paraId="4A1965F6" w14:textId="77777777"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be provided with appropriate pre provisioning configuration which is required to host the Home Appliances?</w:t>
      </w:r>
    </w:p>
    <w:p w14:paraId="4B695912" w14:textId="77777777" w:rsidR="000406C4" w:rsidRPr="000406C4"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support Home Appliances from multiple vendors as an abstracted object model.</w:t>
      </w:r>
    </w:p>
    <w:p w14:paraId="238AE50D" w14:textId="77777777" w:rsidR="00F200CE" w:rsidRPr="00F200CE" w:rsidRDefault="000406C4" w:rsidP="000406C4">
      <w:pPr>
        <w:keepNext/>
        <w:keepLines/>
        <w:numPr>
          <w:ilvl w:val="2"/>
          <w:numId w:val="220"/>
        </w:numPr>
        <w:ind w:left="1980" w:hanging="186"/>
        <w:outlineLvl w:val="1"/>
        <w:rPr>
          <w:rFonts w:ascii="Arial" w:hAnsi="Arial" w:cs="Arial"/>
          <w:lang w:val="en-US"/>
        </w:rPr>
      </w:pPr>
      <w:r w:rsidRPr="000406C4">
        <w:rPr>
          <w:rFonts w:ascii="Arial" w:hAnsi="Arial" w:cs="Arial"/>
          <w:lang w:val="en-US"/>
        </w:rPr>
        <w:t>To allow control to be overridden of the Home Appliances by User’s direct operation.</w:t>
      </w:r>
    </w:p>
    <w:p w14:paraId="2281F193" w14:textId="77777777" w:rsidR="00BC7C43" w:rsidRDefault="00BC7C43" w:rsidP="00BC7C43">
      <w:pPr>
        <w:pStyle w:val="Heading2"/>
        <w:ind w:left="1170"/>
        <w:sectPr w:rsidR="00BC7C43"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E1D63AD" w14:textId="77777777" w:rsidR="00BC7C43" w:rsidRPr="00787700" w:rsidRDefault="00BC7C43" w:rsidP="00BC7C43">
      <w:pPr>
        <w:pStyle w:val="Heading2"/>
        <w:ind w:left="1440" w:hanging="846"/>
        <w:rPr>
          <w:b/>
        </w:rPr>
      </w:pPr>
      <w:bookmarkStart w:id="7531" w:name="_Toc238014164"/>
      <w:r w:rsidRPr="00787700">
        <w:rPr>
          <w:b/>
        </w:rPr>
        <w:t>Plug-In Electrical Charging Vehicles and power feed in home scenario</w:t>
      </w:r>
      <w:bookmarkEnd w:id="7531"/>
    </w:p>
    <w:p w14:paraId="7885C46D" w14:textId="77777777" w:rsidR="00BC7C43" w:rsidRPr="009D767E" w:rsidRDefault="00BC7C43">
      <w:pPr>
        <w:pStyle w:val="Heading3"/>
        <w:rPr>
          <w:lang w:val="en-GB"/>
          <w:rPrChange w:id="7532" w:author="Philip Jacobs" w:date="2013-07-08T07:56:00Z">
            <w:rPr>
              <w:sz w:val="36"/>
            </w:rPr>
          </w:rPrChange>
        </w:rPr>
        <w:pPrChange w:id="7533" w:author="Philip Jacobs" w:date="2013-07-08T07:56:00Z">
          <w:pPr>
            <w:pStyle w:val="Heading3"/>
            <w:ind w:left="1440"/>
          </w:pPr>
        </w:pPrChange>
      </w:pPr>
      <w:bookmarkStart w:id="7534" w:name="_Toc238014165"/>
      <w:r w:rsidRPr="009D767E">
        <w:rPr>
          <w:lang w:val="en-GB"/>
          <w:rPrChange w:id="7535" w:author="Philip Jacobs" w:date="2013-07-08T07:56:00Z">
            <w:rPr/>
          </w:rPrChange>
        </w:rPr>
        <w:t>Description</w:t>
      </w:r>
      <w:bookmarkEnd w:id="7534"/>
    </w:p>
    <w:p w14:paraId="3ECD8F0C"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The aim of the Plug-In Electric Vehicle (PEV) Charging and Power feed use case is to show the interaction between the different actors that can be involved in the charging of Electric Vehicle in home </w:t>
      </w:r>
      <w:r w:rsidR="00BA0D8F" w:rsidRPr="00BC7C43">
        <w:rPr>
          <w:rFonts w:ascii="Arial" w:hAnsi="Arial" w:cs="Arial"/>
          <w:lang w:val="en-US"/>
        </w:rPr>
        <w:t>scenario. The</w:t>
      </w:r>
      <w:r w:rsidRPr="00BC7C43">
        <w:rPr>
          <w:rFonts w:ascii="Arial" w:hAnsi="Arial" w:cs="Arial"/>
          <w:lang w:val="en-US"/>
        </w:rPr>
        <w:t xml:space="preserve"> scenario includes engagement of various actors:</w:t>
      </w:r>
    </w:p>
    <w:p w14:paraId="6EF5862A" w14:textId="77777777"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Electricity-Network Service Provider (El.-N/W-SP), </w:t>
      </w:r>
    </w:p>
    <w:p w14:paraId="5C28EC0C" w14:textId="77777777"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Dedicated Electric Vehicle Charging SP (EVC-SP) who takes care of special functions like the Demand Response (DR) enablement (cost effective PEV Charging and Power Feed),</w:t>
      </w:r>
    </w:p>
    <w:p w14:paraId="28F46CB1" w14:textId="7E353803"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PEV-SP in charge of functions related to PEV service and maintenance (providing a data connection for PEV health purposes such as managing Power Feed cycles, PEV-SW upgrading &amp; remote fault analysis, etc.)</w:t>
      </w:r>
      <w:del w:id="7536" w:author="Philip Jacobs" w:date="2013-06-27T11:41:00Z">
        <w:r w:rsidRPr="00BC7C43" w:rsidDel="003F187D">
          <w:rPr>
            <w:rFonts w:ascii="Arial" w:hAnsi="Arial" w:cs="Arial"/>
            <w:lang w:val="en-US"/>
          </w:rPr>
          <w:delText xml:space="preserve">  </w:delText>
        </w:r>
      </w:del>
      <w:ins w:id="7537" w:author="Philip Jacobs" w:date="2013-06-27T11:41:00Z">
        <w:r w:rsidR="003F187D">
          <w:rPr>
            <w:rFonts w:ascii="Arial" w:hAnsi="Arial" w:cs="Arial"/>
            <w:lang w:val="en-US"/>
          </w:rPr>
          <w:t xml:space="preserve"> </w:t>
        </w:r>
      </w:ins>
    </w:p>
    <w:p w14:paraId="43FA7E18" w14:textId="77777777"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PEV manufacturer in charge of replacing faulty parts for the PEV</w:t>
      </w:r>
    </w:p>
    <w:p w14:paraId="7BC4369B"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PEV can be considered as a load and also as power storage ( DER resource). In the latter case, a Power Feed from the PEV's battery into the Electricity-N/W is required.</w:t>
      </w:r>
    </w:p>
    <w:p w14:paraId="316FDAFC"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The El.-N/W-SP is responsible for the residential homes (smart) metering. Depending on local laws, the metering for the (Electrical Vehicle Charging Equipment) EVCE may be independent and might be a physical part of the EVCE. </w:t>
      </w:r>
    </w:p>
    <w:p w14:paraId="2B30C6FF"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centre in parallel to the charging and power feed control data, which is routed to the EVC-SP's control centre. </w:t>
      </w:r>
    </w:p>
    <w:p w14:paraId="094EE920" w14:textId="77777777" w:rsidR="00BC7C43" w:rsidRPr="00BC7C43" w:rsidRDefault="00BC7C43" w:rsidP="00BC7C43">
      <w:pPr>
        <w:keepNext/>
        <w:keepLines/>
        <w:ind w:left="1704"/>
        <w:outlineLvl w:val="2"/>
        <w:rPr>
          <w:rFonts w:ascii="Arial" w:hAnsi="Arial" w:cs="Arial"/>
          <w:lang w:val="en-US"/>
        </w:rPr>
      </w:pPr>
      <w:r w:rsidRPr="00BC7C43">
        <w:rPr>
          <w:rFonts w:ascii="Arial" w:hAnsi="Arial" w:cs="Arial"/>
          <w:lang w:val="en-US"/>
        </w:rPr>
        <w:t>Related Standard activities:</w:t>
      </w:r>
    </w:p>
    <w:p w14:paraId="335224DA" w14:textId="3CBCF29C"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TC 69 committee: working on </w:t>
      </w:r>
      <w:ins w:id="7538" w:author="Philip Jacobs" w:date="2013-06-27T09:52:00Z">
        <w:r w:rsidR="001E734E">
          <w:rPr>
            <w:rFonts w:ascii="Arial" w:hAnsi="Arial" w:cs="Arial"/>
            <w:lang w:val="en-US"/>
          </w:rPr>
          <w:t xml:space="preserve">[i.7] </w:t>
        </w:r>
      </w:ins>
      <w:r w:rsidRPr="00BC7C43">
        <w:rPr>
          <w:rFonts w:ascii="Arial" w:hAnsi="Arial" w:cs="Arial"/>
          <w:lang w:val="en-US"/>
        </w:rPr>
        <w:t>ISO/ IEC 15118 parts 1-4, vehicle to grid communication; currently under development</w:t>
      </w:r>
    </w:p>
    <w:p w14:paraId="715C89D2" w14:textId="3A370DC1"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EU standardisation Mandate 486 to CEN, CENELEC and ETSI (for further information refer to </w:t>
      </w:r>
      <w:ins w:id="7539" w:author="Philip Jacobs" w:date="2013-06-27T09:52:00Z">
        <w:r w:rsidR="00173A99">
          <w:rPr>
            <w:rFonts w:ascii="Arial" w:hAnsi="Arial" w:cs="Arial"/>
            <w:lang w:val="en-US"/>
          </w:rPr>
          <w:t xml:space="preserve">[i.8] </w:t>
        </w:r>
      </w:ins>
      <w:r w:rsidRPr="00BC7C43">
        <w:rPr>
          <w:rFonts w:ascii="Arial" w:hAnsi="Arial" w:cs="Arial"/>
          <w:lang w:val="en-US"/>
        </w:rPr>
        <w:t>Mandate 486)</w:t>
      </w:r>
    </w:p>
    <w:p w14:paraId="06203A33" w14:textId="1435E65A" w:rsidR="00BC7C43" w:rsidRPr="00BC7C43"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 xml:space="preserve">Open 2G: using </w:t>
      </w:r>
      <w:ins w:id="7540" w:author="Philip Jacobs" w:date="2013-06-27T11:03:00Z">
        <w:r w:rsidR="00663D18">
          <w:rPr>
            <w:rFonts w:ascii="Arial" w:hAnsi="Arial" w:cs="Arial"/>
            <w:lang w:val="en-US"/>
          </w:rPr>
          <w:t xml:space="preserve">[i.9] </w:t>
        </w:r>
      </w:ins>
      <w:r w:rsidRPr="00BC7C43">
        <w:rPr>
          <w:rFonts w:ascii="Arial" w:hAnsi="Arial" w:cs="Arial"/>
          <w:lang w:val="en-US"/>
        </w:rPr>
        <w:t>DIN specification</w:t>
      </w:r>
      <w:ins w:id="7541" w:author="Philip Jacobs" w:date="2013-06-27T11:04:00Z">
        <w:r w:rsidR="00342FA0">
          <w:rPr>
            <w:rFonts w:ascii="Arial" w:hAnsi="Arial" w:cs="Arial"/>
            <w:lang w:val="en-US"/>
          </w:rPr>
          <w:t xml:space="preserve"> </w:t>
        </w:r>
      </w:ins>
      <w:r w:rsidRPr="00BC7C43">
        <w:rPr>
          <w:rFonts w:ascii="Arial" w:hAnsi="Arial" w:cs="Arial"/>
          <w:lang w:val="en-US"/>
        </w:rPr>
        <w:t xml:space="preserve">70121and </w:t>
      </w:r>
      <w:ins w:id="7542" w:author="Philip Jacobs" w:date="2013-06-27T11:03:00Z">
        <w:r w:rsidR="00663D18">
          <w:rPr>
            <w:rFonts w:ascii="Arial" w:hAnsi="Arial" w:cs="Arial"/>
            <w:lang w:val="en-US"/>
          </w:rPr>
          <w:t xml:space="preserve">[i.10] </w:t>
        </w:r>
      </w:ins>
      <w:r w:rsidRPr="00BC7C43">
        <w:rPr>
          <w:rFonts w:ascii="Arial" w:hAnsi="Arial" w:cs="Arial"/>
          <w:lang w:val="en-US"/>
        </w:rPr>
        <w:t>IEC15118</w:t>
      </w:r>
    </w:p>
    <w:p w14:paraId="1D656237" w14:textId="2BE3F3AA" w:rsidR="00BC7C43" w:rsidRPr="00F32028" w:rsidRDefault="00BC7C43" w:rsidP="00BC7C43">
      <w:pPr>
        <w:keepNext/>
        <w:keepLines/>
        <w:ind w:left="1988"/>
        <w:outlineLvl w:val="2"/>
        <w:rPr>
          <w:rFonts w:ascii="Arial" w:hAnsi="Arial" w:cs="Arial"/>
          <w:lang w:val="en-US"/>
        </w:rPr>
      </w:pPr>
      <w:r w:rsidRPr="00BC7C43">
        <w:rPr>
          <w:rFonts w:ascii="Arial" w:hAnsi="Arial" w:cs="Arial"/>
          <w:lang w:val="en-US"/>
        </w:rPr>
        <w:t>•</w:t>
      </w:r>
      <w:r w:rsidRPr="00BC7C43">
        <w:rPr>
          <w:rFonts w:ascii="Arial" w:hAnsi="Arial" w:cs="Arial"/>
          <w:lang w:val="en-US"/>
        </w:rPr>
        <w:tab/>
        <w:t>DIN specification</w:t>
      </w:r>
      <w:ins w:id="7543" w:author="Philip Jacobs" w:date="2013-06-27T11:04:00Z">
        <w:r w:rsidR="00342FA0">
          <w:rPr>
            <w:rFonts w:ascii="Arial" w:hAnsi="Arial" w:cs="Arial"/>
            <w:lang w:val="en-US"/>
          </w:rPr>
          <w:t xml:space="preserve"> [i.9] </w:t>
        </w:r>
      </w:ins>
      <w:r w:rsidRPr="00BC7C43">
        <w:rPr>
          <w:rFonts w:ascii="Arial" w:hAnsi="Arial" w:cs="Arial"/>
          <w:lang w:val="en-US"/>
        </w:rPr>
        <w:t>70121 defines the requirements for the communications between the electric vehicle (EV) and the charging EVCE).</w:t>
      </w:r>
    </w:p>
    <w:p w14:paraId="5575877C" w14:textId="77777777" w:rsidR="00BC7C43" w:rsidRPr="009D767E" w:rsidRDefault="00BC7C43">
      <w:pPr>
        <w:pStyle w:val="Heading3"/>
        <w:rPr>
          <w:lang w:val="en-GB"/>
          <w:rPrChange w:id="7544" w:author="Philip Jacobs" w:date="2013-07-08T07:57:00Z">
            <w:rPr/>
          </w:rPrChange>
        </w:rPr>
        <w:pPrChange w:id="7545" w:author="Philip Jacobs" w:date="2013-07-08T07:57:00Z">
          <w:pPr>
            <w:pStyle w:val="Heading3"/>
            <w:ind w:left="1440"/>
          </w:pPr>
        </w:pPrChange>
      </w:pPr>
      <w:bookmarkStart w:id="7546" w:name="_Toc238014166"/>
      <w:r w:rsidRPr="009D767E">
        <w:rPr>
          <w:lang w:val="en-GB"/>
          <w:rPrChange w:id="7547" w:author="Philip Jacobs" w:date="2013-07-08T07:57:00Z">
            <w:rPr/>
          </w:rPrChange>
        </w:rPr>
        <w:t>Source</w:t>
      </w:r>
      <w:bookmarkEnd w:id="7546"/>
      <w:del w:id="7548" w:author="Philip Jacobs" w:date="2013-06-27T13:38:00Z">
        <w:r w:rsidRPr="009D767E" w:rsidDel="00D1134E">
          <w:rPr>
            <w:lang w:val="en-GB"/>
            <w:rPrChange w:id="7549" w:author="Philip Jacobs" w:date="2013-07-08T07:57:00Z">
              <w:rPr/>
            </w:rPrChange>
          </w:rPr>
          <w:delText xml:space="preserve"> (as applicable)</w:delText>
        </w:r>
      </w:del>
    </w:p>
    <w:p w14:paraId="18DB8008" w14:textId="171834F6" w:rsidR="00BC7C43" w:rsidRPr="00750FEE" w:rsidRDefault="00750FEE" w:rsidP="00750FEE">
      <w:pPr>
        <w:keepNext/>
        <w:keepLines/>
        <w:ind w:left="1704"/>
        <w:outlineLvl w:val="2"/>
        <w:rPr>
          <w:rFonts w:ascii="Arial" w:hAnsi="Arial"/>
          <w:lang w:val="en-US"/>
        </w:rPr>
      </w:pPr>
      <w:r w:rsidRPr="00750FEE">
        <w:rPr>
          <w:rFonts w:ascii="Arial" w:hAnsi="Arial"/>
          <w:lang w:val="en-US"/>
        </w:rPr>
        <w:t xml:space="preserve">Fujitsu, from </w:t>
      </w:r>
      <w:ins w:id="7550" w:author="Philip Jacobs" w:date="2013-06-27T09:51:00Z">
        <w:r w:rsidR="001E734E">
          <w:rPr>
            <w:rFonts w:ascii="Arial" w:hAnsi="Arial"/>
            <w:lang w:val="en-US"/>
          </w:rPr>
          <w:t xml:space="preserve">[i.2] </w:t>
        </w:r>
      </w:ins>
      <w:r w:rsidRPr="00750FEE">
        <w:rPr>
          <w:rFonts w:ascii="Arial" w:hAnsi="Arial"/>
          <w:lang w:val="en-US"/>
        </w:rPr>
        <w:t>ETSI TR 102 935 v2.1.1</w:t>
      </w:r>
    </w:p>
    <w:p w14:paraId="37CB8088" w14:textId="5DC03634" w:rsidR="00BC7C43" w:rsidRPr="009D767E" w:rsidDel="008F394D" w:rsidRDefault="00BC7C43">
      <w:pPr>
        <w:pStyle w:val="Heading3"/>
        <w:rPr>
          <w:del w:id="7551" w:author="Philip Jacobs" w:date="2013-08-12T16:19:00Z"/>
          <w:lang w:val="en-GB"/>
          <w:rPrChange w:id="7552" w:author="Philip Jacobs" w:date="2013-07-08T07:57:00Z">
            <w:rPr>
              <w:del w:id="7553" w:author="Philip Jacobs" w:date="2013-08-12T16:19:00Z"/>
            </w:rPr>
          </w:rPrChange>
        </w:rPr>
        <w:pPrChange w:id="7554" w:author="Philip Jacobs" w:date="2013-07-08T07:57:00Z">
          <w:pPr>
            <w:pStyle w:val="Heading3"/>
            <w:ind w:left="1440"/>
          </w:pPr>
        </w:pPrChange>
      </w:pPr>
      <w:del w:id="7555" w:author="Philip Jacobs" w:date="2013-08-12T16:19:00Z">
        <w:r w:rsidRPr="009D767E" w:rsidDel="008F394D">
          <w:rPr>
            <w:lang w:val="en-GB"/>
            <w:rPrChange w:id="7556" w:author="Philip Jacobs" w:date="2013-07-08T07:57:00Z">
              <w:rPr/>
            </w:rPrChange>
          </w:rPr>
          <w:delText xml:space="preserve">Target Industry </w:delText>
        </w:r>
      </w:del>
    </w:p>
    <w:p w14:paraId="150EC224" w14:textId="4391CC87" w:rsidR="00BC7C43" w:rsidRPr="001A2E78" w:rsidDel="008F394D" w:rsidRDefault="00BC7C43" w:rsidP="00BC7C43">
      <w:pPr>
        <w:keepNext/>
        <w:keepLines/>
        <w:ind w:left="1754"/>
        <w:outlineLvl w:val="2"/>
        <w:rPr>
          <w:del w:id="7557" w:author="Philip Jacobs" w:date="2013-08-12T16:19:00Z"/>
          <w:rFonts w:ascii="Arial" w:hAnsi="Arial" w:cs="Arial"/>
          <w:lang w:val="x-none"/>
        </w:rPr>
      </w:pPr>
      <w:del w:id="7558" w:author="Philip Jacobs" w:date="2013-08-12T16:19: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723AA5A8" w14:textId="77777777" w:rsidR="00BC7C43" w:rsidRPr="009D767E" w:rsidRDefault="00BC7C43">
      <w:pPr>
        <w:pStyle w:val="Heading3"/>
        <w:rPr>
          <w:lang w:val="en-GB"/>
          <w:rPrChange w:id="7559" w:author="Philip Jacobs" w:date="2013-07-08T07:57:00Z">
            <w:rPr/>
          </w:rPrChange>
        </w:rPr>
        <w:pPrChange w:id="7560" w:author="Philip Jacobs" w:date="2013-07-08T07:57:00Z">
          <w:pPr>
            <w:pStyle w:val="Heading3"/>
            <w:ind w:left="1440"/>
          </w:pPr>
        </w:pPrChange>
      </w:pPr>
      <w:bookmarkStart w:id="7561" w:name="_Toc238014167"/>
      <w:r w:rsidRPr="009D767E">
        <w:rPr>
          <w:lang w:val="en-GB"/>
          <w:rPrChange w:id="7562" w:author="Philip Jacobs" w:date="2013-07-08T07:57:00Z">
            <w:rPr/>
          </w:rPrChange>
        </w:rPr>
        <w:t>Actors</w:t>
      </w:r>
      <w:bookmarkEnd w:id="7561"/>
      <w:del w:id="7563" w:author="Philip Jacobs" w:date="2013-06-27T13:38:00Z">
        <w:r w:rsidRPr="009D767E" w:rsidDel="00D1134E">
          <w:rPr>
            <w:lang w:val="en-GB"/>
            <w:rPrChange w:id="7564" w:author="Philip Jacobs" w:date="2013-07-08T07:57:00Z">
              <w:rPr/>
            </w:rPrChange>
          </w:rPr>
          <w:delText xml:space="preserve"> (as applicable)</w:delText>
        </w:r>
      </w:del>
    </w:p>
    <w:p w14:paraId="4EF22247"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 xml:space="preserve">Electricity Network service provider (El.-N/W-SP/DSO) is responsible for the residential homes smart metering. </w:t>
      </w:r>
    </w:p>
    <w:p w14:paraId="3A19EE90"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 xml:space="preserve">Electricity vehicle charging service provider (EVC-SP) takes care of special functions like the Demand Response (DR) enablement (cost effective PEV Charging and Power Feed) </w:t>
      </w:r>
    </w:p>
    <w:p w14:paraId="0FE1CBF4"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PEV service provider (PEV SP) offering functions in conjunction with PEV service and maintenance (PEV health check and management such as management of power feed cycles, PEV-SW upgrading &amp; remote fault analysis, etc.)</w:t>
      </w:r>
    </w:p>
    <w:p w14:paraId="645A079C" w14:textId="77777777" w:rsidR="00750FEE" w:rsidRPr="00750FEE" w:rsidRDefault="00750FEE" w:rsidP="00750FEE">
      <w:pPr>
        <w:keepNext/>
        <w:keepLines/>
        <w:numPr>
          <w:ilvl w:val="0"/>
          <w:numId w:val="221"/>
        </w:numPr>
        <w:ind w:left="1980" w:hanging="276"/>
        <w:outlineLvl w:val="2"/>
        <w:rPr>
          <w:rFonts w:ascii="Arial" w:hAnsi="Arial" w:cs="Arial"/>
          <w:lang w:val="en-US"/>
        </w:rPr>
      </w:pPr>
      <w:r w:rsidRPr="00750FEE">
        <w:rPr>
          <w:rFonts w:ascii="Arial" w:hAnsi="Arial" w:cs="Arial"/>
          <w:lang w:val="en-US"/>
        </w:rPr>
        <w:t>Communication operator /provider provide the public wireless data service to PEV-SP and EVC SP control centres.</w:t>
      </w:r>
    </w:p>
    <w:p w14:paraId="6CE2DFCF" w14:textId="77777777" w:rsidR="00BC7C43" w:rsidRPr="009D767E" w:rsidRDefault="00BC7C43">
      <w:pPr>
        <w:pStyle w:val="Heading3"/>
        <w:rPr>
          <w:lang w:val="en-GB"/>
          <w:rPrChange w:id="7565" w:author="Philip Jacobs" w:date="2013-07-08T07:57:00Z">
            <w:rPr/>
          </w:rPrChange>
        </w:rPr>
        <w:pPrChange w:id="7566" w:author="Philip Jacobs" w:date="2013-07-08T07:57:00Z">
          <w:pPr>
            <w:pStyle w:val="Heading3"/>
            <w:ind w:left="1440"/>
          </w:pPr>
        </w:pPrChange>
      </w:pPr>
      <w:bookmarkStart w:id="7567" w:name="_Toc238014168"/>
      <w:r w:rsidRPr="009D767E">
        <w:rPr>
          <w:lang w:val="en-GB"/>
          <w:rPrChange w:id="7568" w:author="Philip Jacobs" w:date="2013-07-08T07:57:00Z">
            <w:rPr/>
          </w:rPrChange>
        </w:rPr>
        <w:t>Pre-conditions</w:t>
      </w:r>
      <w:bookmarkEnd w:id="7567"/>
      <w:del w:id="7569" w:author="Philip Jacobs" w:date="2013-06-27T13:38:00Z">
        <w:r w:rsidRPr="009D767E" w:rsidDel="00D1134E">
          <w:rPr>
            <w:lang w:val="en-GB"/>
            <w:rPrChange w:id="7570" w:author="Philip Jacobs" w:date="2013-07-08T07:57:00Z">
              <w:rPr/>
            </w:rPrChange>
          </w:rPr>
          <w:delText xml:space="preserve"> (if any)</w:delText>
        </w:r>
      </w:del>
      <w:r w:rsidRPr="009D767E">
        <w:rPr>
          <w:lang w:val="en-GB"/>
          <w:rPrChange w:id="7571" w:author="Philip Jacobs" w:date="2013-07-08T07:57:00Z">
            <w:rPr/>
          </w:rPrChange>
        </w:rPr>
        <w:t xml:space="preserve"> </w:t>
      </w:r>
    </w:p>
    <w:p w14:paraId="56B0F6DE" w14:textId="0DFBD7FF"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Connection from PEV to EVCE through a wired EVCE plug (data communication) or wirelessly (</w:t>
      </w:r>
      <w:ins w:id="7572" w:author="Philip Jacobs" w:date="2013-07-08T07:58:00Z">
        <w:r w:rsidR="009D767E">
          <w:rPr>
            <w:rFonts w:ascii="Arial" w:hAnsi="Arial" w:cs="Arial"/>
            <w:lang w:val="en-US"/>
          </w:rPr>
          <w:t>Z</w:t>
        </w:r>
      </w:ins>
      <w:del w:id="7573" w:author="Philip Jacobs" w:date="2013-07-08T07:58:00Z">
        <w:r w:rsidRPr="00750FEE" w:rsidDel="009D767E">
          <w:rPr>
            <w:rFonts w:ascii="Arial" w:hAnsi="Arial" w:cs="Arial"/>
            <w:lang w:val="en-US"/>
          </w:rPr>
          <w:delText>z</w:delText>
        </w:r>
      </w:del>
      <w:r w:rsidRPr="00750FEE">
        <w:rPr>
          <w:rFonts w:ascii="Arial" w:hAnsi="Arial" w:cs="Arial"/>
          <w:lang w:val="en-US"/>
        </w:rPr>
        <w:t>ig</w:t>
      </w:r>
      <w:ins w:id="7574" w:author="Philip Jacobs" w:date="2013-07-08T07:58:00Z">
        <w:r w:rsidR="00766247">
          <w:rPr>
            <w:rFonts w:ascii="Arial" w:hAnsi="Arial" w:cs="Arial"/>
            <w:lang w:val="en-US"/>
          </w:rPr>
          <w:t>B</w:t>
        </w:r>
      </w:ins>
      <w:del w:id="7575" w:author="Philip Jacobs" w:date="2013-07-08T07:58:00Z">
        <w:r w:rsidRPr="00750FEE" w:rsidDel="00766247">
          <w:rPr>
            <w:rFonts w:ascii="Arial" w:hAnsi="Arial" w:cs="Arial"/>
            <w:lang w:val="en-US"/>
          </w:rPr>
          <w:delText>b</w:delText>
        </w:r>
      </w:del>
      <w:r w:rsidRPr="00750FEE">
        <w:rPr>
          <w:rFonts w:ascii="Arial" w:hAnsi="Arial" w:cs="Arial"/>
          <w:lang w:val="en-US"/>
        </w:rPr>
        <w:t xml:space="preserve">ee or </w:t>
      </w:r>
      <w:r w:rsidR="00BA0D8F" w:rsidRPr="00750FEE">
        <w:rPr>
          <w:rFonts w:ascii="Arial" w:hAnsi="Arial" w:cs="Arial"/>
          <w:lang w:val="en-US"/>
        </w:rPr>
        <w:t>Bluetooth</w:t>
      </w:r>
      <w:ins w:id="7576" w:author="Philip Jacobs" w:date="2013-07-08T07:58:00Z">
        <w:r w:rsidR="00766247">
          <w:rPr>
            <w:rFonts w:ascii="Arial" w:hAnsi="Arial" w:cs="Arial"/>
            <w:lang w:val="en-US"/>
          </w:rPr>
          <w:t>)</w:t>
        </w:r>
      </w:ins>
      <w:r w:rsidRPr="00750FEE">
        <w:rPr>
          <w:rFonts w:ascii="Arial" w:hAnsi="Arial" w:cs="Arial"/>
          <w:lang w:val="en-US"/>
        </w:rPr>
        <w:t xml:space="preserve"> or any short range technology.</w:t>
      </w:r>
    </w:p>
    <w:p w14:paraId="5DFB876D"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Public communication network from EVCE to PEV SP and EVCE SP control centres.</w:t>
      </w:r>
    </w:p>
    <w:p w14:paraId="15874634" w14:textId="77777777" w:rsidR="00BC7C43" w:rsidRPr="00660A5A" w:rsidRDefault="00750FEE" w:rsidP="00750FEE">
      <w:pPr>
        <w:keepNext/>
        <w:keepLines/>
        <w:ind w:left="1704"/>
        <w:outlineLvl w:val="2"/>
        <w:rPr>
          <w:rFonts w:ascii="Arial" w:hAnsi="Arial" w:cs="Arial"/>
          <w:lang w:val="en-US"/>
        </w:rPr>
      </w:pPr>
      <w:r w:rsidRPr="00750FEE">
        <w:rPr>
          <w:rFonts w:ascii="Arial" w:hAnsi="Arial" w:cs="Arial"/>
          <w:lang w:val="en-US"/>
        </w:rPr>
        <w:t>Public communication between EVCE metering and El. N/W SP</w:t>
      </w:r>
    </w:p>
    <w:p w14:paraId="019CF80F" w14:textId="77777777" w:rsidR="00BC7C43" w:rsidRPr="009D767E" w:rsidRDefault="00BC7C43">
      <w:pPr>
        <w:pStyle w:val="Heading3"/>
        <w:rPr>
          <w:lang w:val="en-GB"/>
          <w:rPrChange w:id="7577" w:author="Philip Jacobs" w:date="2013-07-08T07:57:00Z">
            <w:rPr/>
          </w:rPrChange>
        </w:rPr>
        <w:pPrChange w:id="7578" w:author="Philip Jacobs" w:date="2013-07-08T07:57:00Z">
          <w:pPr>
            <w:pStyle w:val="Heading3"/>
            <w:ind w:left="1440"/>
          </w:pPr>
        </w:pPrChange>
      </w:pPr>
      <w:bookmarkStart w:id="7579" w:name="_Toc238014169"/>
      <w:r w:rsidRPr="009D767E">
        <w:rPr>
          <w:lang w:val="en-GB"/>
          <w:rPrChange w:id="7580" w:author="Philip Jacobs" w:date="2013-07-08T07:57:00Z">
            <w:rPr/>
          </w:rPrChange>
        </w:rPr>
        <w:t>Triggers</w:t>
      </w:r>
      <w:bookmarkEnd w:id="7579"/>
      <w:del w:id="7581" w:author="Philip Jacobs" w:date="2013-06-27T13:38:00Z">
        <w:r w:rsidRPr="009D767E" w:rsidDel="00D1134E">
          <w:rPr>
            <w:lang w:val="en-GB"/>
            <w:rPrChange w:id="7582" w:author="Philip Jacobs" w:date="2013-07-08T07:57:00Z">
              <w:rPr/>
            </w:rPrChange>
          </w:rPr>
          <w:delText xml:space="preserve"> (if any)</w:delText>
        </w:r>
      </w:del>
    </w:p>
    <w:p w14:paraId="7DE50FA4"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Control and pricing announcements from El. N/W SP to for example balance the power N/W</w:t>
      </w:r>
    </w:p>
    <w:p w14:paraId="57960F9F"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 xml:space="preserve">Control and pricing trigger/initiate PEV being charged at a particular time with a specific power feed cycle that is appropriate for consumer (cheaper) and for El. N/W SP (balance power system). </w:t>
      </w:r>
    </w:p>
    <w:p w14:paraId="32E234AF"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PEV health management through PEV control link to EVCE</w:t>
      </w:r>
    </w:p>
    <w:p w14:paraId="2B0BE2F6" w14:textId="5AB2BE41"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w:t>
      </w:r>
      <w:del w:id="7583" w:author="Philip Jacobs" w:date="2013-06-27T11:41:00Z">
        <w:r w:rsidRPr="00750FEE" w:rsidDel="003F187D">
          <w:rPr>
            <w:rFonts w:ascii="Arial" w:hAnsi="Arial" w:cs="Arial"/>
            <w:lang w:val="en-US"/>
          </w:rPr>
          <w:delText xml:space="preserve">  </w:delText>
        </w:r>
      </w:del>
      <w:ins w:id="7584" w:author="Philip Jacobs" w:date="2013-06-27T11:41:00Z">
        <w:r w:rsidR="003F187D">
          <w:rPr>
            <w:rFonts w:ascii="Arial" w:hAnsi="Arial" w:cs="Arial"/>
            <w:lang w:val="en-US"/>
          </w:rPr>
          <w:t xml:space="preserve"> </w:t>
        </w:r>
      </w:ins>
      <w:r w:rsidRPr="00750FEE">
        <w:rPr>
          <w:rFonts w:ascii="Arial" w:hAnsi="Arial" w:cs="Arial"/>
          <w:lang w:val="en-US"/>
        </w:rPr>
        <w:t>SW upgrade, etc.)</w:t>
      </w:r>
    </w:p>
    <w:p w14:paraId="020EB27D" w14:textId="77777777" w:rsidR="00BC7C43" w:rsidRPr="00744F55" w:rsidRDefault="00750FEE" w:rsidP="00750FEE">
      <w:pPr>
        <w:keepNext/>
        <w:keepLines/>
        <w:ind w:left="1704"/>
        <w:outlineLvl w:val="2"/>
        <w:rPr>
          <w:rFonts w:ascii="Arial" w:hAnsi="Arial" w:cs="Arial"/>
          <w:lang w:val="en-US"/>
        </w:rPr>
      </w:pPr>
      <w:r w:rsidRPr="00750FEE">
        <w:rPr>
          <w:rFonts w:ascii="Arial" w:hAnsi="Arial" w:cs="Arial"/>
          <w:lang w:val="en-US"/>
        </w:rPr>
        <w:t>EVCE SP will control and manage EVCE through EVCE control link;</w:t>
      </w:r>
    </w:p>
    <w:p w14:paraId="08E224F4" w14:textId="77777777" w:rsidR="00BC7C43" w:rsidRPr="00766247" w:rsidRDefault="00BC7C43">
      <w:pPr>
        <w:pStyle w:val="Heading3"/>
        <w:rPr>
          <w:lang w:val="en-GB"/>
          <w:rPrChange w:id="7585" w:author="Philip Jacobs" w:date="2013-07-08T07:59:00Z">
            <w:rPr/>
          </w:rPrChange>
        </w:rPr>
        <w:pPrChange w:id="7586" w:author="Philip Jacobs" w:date="2013-07-08T07:59:00Z">
          <w:pPr>
            <w:pStyle w:val="Heading3"/>
            <w:ind w:left="1440"/>
          </w:pPr>
        </w:pPrChange>
      </w:pPr>
      <w:bookmarkStart w:id="7587" w:name="_Toc238014170"/>
      <w:r w:rsidRPr="00766247">
        <w:rPr>
          <w:lang w:val="en-GB"/>
          <w:rPrChange w:id="7588" w:author="Philip Jacobs" w:date="2013-07-08T07:59:00Z">
            <w:rPr/>
          </w:rPrChange>
        </w:rPr>
        <w:t>Normal Flow</w:t>
      </w:r>
      <w:bookmarkEnd w:id="7587"/>
      <w:del w:id="7589" w:author="Philip Jacobs" w:date="2013-06-27T13:38:00Z">
        <w:r w:rsidRPr="00766247" w:rsidDel="00D1134E">
          <w:rPr>
            <w:lang w:val="en-GB"/>
            <w:rPrChange w:id="7590" w:author="Philip Jacobs" w:date="2013-07-08T07:59:00Z">
              <w:rPr/>
            </w:rPrChange>
          </w:rPr>
          <w:delText xml:space="preserve"> (as applicable)</w:delText>
        </w:r>
      </w:del>
    </w:p>
    <w:p w14:paraId="66B05951" w14:textId="77777777" w:rsidR="00750FEE" w:rsidRPr="00750FEE" w:rsidRDefault="00750FEE" w:rsidP="00750FEE">
      <w:pPr>
        <w:keepNext/>
        <w:keepLines/>
        <w:ind w:left="1704"/>
        <w:outlineLvl w:val="2"/>
        <w:rPr>
          <w:rFonts w:ascii="Arial" w:hAnsi="Arial" w:cs="Arial"/>
          <w:lang w:val="en-US"/>
        </w:rPr>
      </w:pPr>
      <w:r w:rsidRPr="00750FEE">
        <w:rPr>
          <w:rFonts w:ascii="Arial" w:hAnsi="Arial" w:cs="Arial"/>
          <w:lang w:val="en-US"/>
        </w:rPr>
        <w:t>An example flow to show the interaction between PEV SP (PEV health check), PEV manufacturer (PEV defect part replacement) and EVC SP (metering/charging):</w:t>
      </w:r>
    </w:p>
    <w:p w14:paraId="165F5D7F" w14:textId="77777777" w:rsidR="00750FEE" w:rsidRPr="00750FEE"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 xml:space="preserve">Red colour to refer to flow related to EVC charging application </w:t>
      </w:r>
    </w:p>
    <w:p w14:paraId="63929CF6" w14:textId="77777777" w:rsidR="00750FEE" w:rsidRPr="00750FEE"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Green colour refer to flow related to PEV SP application</w:t>
      </w:r>
    </w:p>
    <w:p w14:paraId="0A9C82AE" w14:textId="77777777" w:rsidR="00BC7C43" w:rsidRDefault="00750FEE" w:rsidP="00750FEE">
      <w:pPr>
        <w:keepNext/>
        <w:keepLines/>
        <w:ind w:left="1988"/>
        <w:outlineLvl w:val="2"/>
        <w:rPr>
          <w:rFonts w:ascii="Arial" w:hAnsi="Arial" w:cs="Arial"/>
          <w:lang w:val="en-US"/>
        </w:rPr>
      </w:pPr>
      <w:r w:rsidRPr="00750FEE">
        <w:rPr>
          <w:rFonts w:ascii="Arial" w:hAnsi="Arial" w:cs="Arial"/>
          <w:lang w:val="en-US"/>
        </w:rPr>
        <w:t>•</w:t>
      </w:r>
      <w:r w:rsidRPr="00750FEE">
        <w:rPr>
          <w:rFonts w:ascii="Arial" w:hAnsi="Arial" w:cs="Arial"/>
          <w:lang w:val="en-US"/>
        </w:rPr>
        <w:tab/>
        <w:t>Blue colour refer to flow related to PEV manufacturer application</w:t>
      </w:r>
    </w:p>
    <w:p w14:paraId="314E039C" w14:textId="77777777" w:rsidR="00750FEE" w:rsidRDefault="00AD5452" w:rsidP="00750FEE">
      <w:pPr>
        <w:keepNext/>
        <w:keepLines/>
        <w:ind w:left="90"/>
        <w:outlineLvl w:val="2"/>
      </w:pPr>
      <w:r>
        <w:rPr>
          <w:noProof/>
          <w:lang w:val="en-US"/>
        </w:rPr>
        <w:drawing>
          <wp:inline distT="0" distB="0" distL="0" distR="0" wp14:anchorId="186C4AAF" wp14:editId="0D79EB74">
            <wp:extent cx="5943600" cy="40290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4029075"/>
                    </a:xfrm>
                    <a:prstGeom prst="rect">
                      <a:avLst/>
                    </a:prstGeom>
                    <a:noFill/>
                    <a:ln>
                      <a:noFill/>
                    </a:ln>
                  </pic:spPr>
                </pic:pic>
              </a:graphicData>
            </a:graphic>
          </wp:inline>
        </w:drawing>
      </w:r>
    </w:p>
    <w:p w14:paraId="18ED4C91" w14:textId="000E427E" w:rsidR="00750FEE" w:rsidRDefault="00750FEE" w:rsidP="00750FEE">
      <w:pPr>
        <w:pStyle w:val="Caption"/>
        <w:jc w:val="center"/>
      </w:pPr>
      <w:r>
        <w:t xml:space="preserve">Figure </w:t>
      </w:r>
      <w:ins w:id="7591" w:author="Philip Jacobs" w:date="2013-08-13T11:46:00Z">
        <w:r w:rsidR="00130F22">
          <w:fldChar w:fldCharType="begin"/>
        </w:r>
        <w:r w:rsidR="00130F22">
          <w:instrText xml:space="preserve"> STYLEREF 1 \s </w:instrText>
        </w:r>
      </w:ins>
      <w:r w:rsidR="00130F22">
        <w:fldChar w:fldCharType="separate"/>
      </w:r>
      <w:r w:rsidR="00130F22">
        <w:rPr>
          <w:noProof/>
        </w:rPr>
        <w:t>11</w:t>
      </w:r>
      <w:ins w:id="7592"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593" w:author="Philip Jacobs" w:date="2013-08-13T11:46:00Z">
        <w:r w:rsidR="00130F22">
          <w:rPr>
            <w:noProof/>
          </w:rPr>
          <w:t>3</w:t>
        </w:r>
        <w:r w:rsidR="00130F22">
          <w:fldChar w:fldCharType="end"/>
        </w:r>
      </w:ins>
      <w:del w:id="759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E3354">
        <w:t>PEV Normal Flow</w:t>
      </w:r>
    </w:p>
    <w:p w14:paraId="629F28CC" w14:textId="77777777" w:rsidR="00750FEE" w:rsidRPr="00750FEE" w:rsidRDefault="00750FEE" w:rsidP="00750FEE">
      <w:pPr>
        <w:ind w:left="1704"/>
        <w:rPr>
          <w:rFonts w:ascii="Arial" w:hAnsi="Arial" w:cs="Arial"/>
        </w:rPr>
      </w:pPr>
      <w:r w:rsidRPr="00750FEE">
        <w:rPr>
          <w:rFonts w:ascii="Arial" w:hAnsi="Arial" w:cs="Arial"/>
        </w:rPr>
        <w:t>1.</w:t>
      </w:r>
      <w:r w:rsidRPr="00750FEE">
        <w:rPr>
          <w:rFonts w:ascii="Arial" w:hAnsi="Arial" w:cs="Arial"/>
        </w:rPr>
        <w:tab/>
        <w:t xml:space="preserve">PEV management application and EVC metering/charging application subscribe to information related to PEV. </w:t>
      </w:r>
    </w:p>
    <w:p w14:paraId="0EECF6F3" w14:textId="77777777" w:rsidR="00750FEE" w:rsidRPr="00750FEE" w:rsidRDefault="00750FEE" w:rsidP="00750FEE">
      <w:pPr>
        <w:ind w:left="1704"/>
        <w:rPr>
          <w:rFonts w:ascii="Arial" w:hAnsi="Arial" w:cs="Arial"/>
        </w:rPr>
      </w:pPr>
      <w:r w:rsidRPr="00750FEE">
        <w:rPr>
          <w:rFonts w:ascii="Arial" w:hAnsi="Arial" w:cs="Arial"/>
        </w:rPr>
        <w:t>2.</w:t>
      </w:r>
      <w:r w:rsidRPr="00750FEE">
        <w:rPr>
          <w:rFonts w:ascii="Arial" w:hAnsi="Arial" w:cs="Arial"/>
        </w:rPr>
        <w:tab/>
      </w:r>
    </w:p>
    <w:p w14:paraId="33CA7DC7" w14:textId="77777777" w:rsidR="00750FEE" w:rsidRPr="00750FEE" w:rsidRDefault="00750FEE" w:rsidP="00750FEE">
      <w:pPr>
        <w:ind w:left="1704"/>
        <w:rPr>
          <w:rFonts w:ascii="Arial" w:hAnsi="Arial" w:cs="Arial"/>
        </w:rPr>
      </w:pPr>
      <w:r w:rsidRPr="00750FEE">
        <w:rPr>
          <w:rFonts w:ascii="Arial" w:hAnsi="Arial" w:cs="Arial"/>
        </w:rPr>
        <w:t>2a. PEV is plugged to EVCE</w:t>
      </w:r>
    </w:p>
    <w:p w14:paraId="7A48094A" w14:textId="77777777" w:rsidR="00750FEE" w:rsidRPr="00750FEE" w:rsidRDefault="00750FEE" w:rsidP="00750FEE">
      <w:pPr>
        <w:ind w:left="1704"/>
        <w:rPr>
          <w:rFonts w:ascii="Arial" w:hAnsi="Arial" w:cs="Arial"/>
        </w:rPr>
      </w:pPr>
      <w:r w:rsidRPr="00750FEE">
        <w:rPr>
          <w:rFonts w:ascii="Arial" w:hAnsi="Arial" w:cs="Arial"/>
        </w:rPr>
        <w:t>2b. PEV related information (</w:t>
      </w:r>
      <w:r w:rsidR="00BA0D8F" w:rsidRPr="00750FEE">
        <w:rPr>
          <w:rFonts w:ascii="Arial" w:hAnsi="Arial" w:cs="Arial"/>
        </w:rPr>
        <w:t>e.g.</w:t>
      </w:r>
      <w:r w:rsidRPr="00750FEE">
        <w:rPr>
          <w:rFonts w:ascii="Arial" w:hAnsi="Arial" w:cs="Arial"/>
        </w:rPr>
        <w:t xml:space="preserve"> PEV1) is sent to communication operator</w:t>
      </w:r>
    </w:p>
    <w:p w14:paraId="38995F75" w14:textId="77777777" w:rsidR="00750FEE" w:rsidRPr="00750FEE" w:rsidRDefault="00750FEE" w:rsidP="00750FEE">
      <w:pPr>
        <w:ind w:left="1704"/>
        <w:rPr>
          <w:rFonts w:ascii="Arial" w:hAnsi="Arial" w:cs="Arial"/>
        </w:rPr>
      </w:pPr>
      <w:r w:rsidRPr="00750FEE">
        <w:rPr>
          <w:rFonts w:ascii="Arial" w:hAnsi="Arial" w:cs="Arial"/>
        </w:rPr>
        <w:t>2c. PEV charging related information (</w:t>
      </w:r>
      <w:r w:rsidR="00BA0D8F" w:rsidRPr="00750FEE">
        <w:rPr>
          <w:rFonts w:ascii="Arial" w:hAnsi="Arial" w:cs="Arial"/>
        </w:rPr>
        <w:t>e.g.</w:t>
      </w:r>
      <w:r w:rsidRPr="00750FEE">
        <w:rPr>
          <w:rFonts w:ascii="Arial" w:hAnsi="Arial" w:cs="Arial"/>
        </w:rPr>
        <w:t xml:space="preserve"> .charging period) </w:t>
      </w:r>
    </w:p>
    <w:p w14:paraId="6EEFE3D8" w14:textId="77777777" w:rsidR="00750FEE" w:rsidRPr="00750FEE" w:rsidRDefault="00750FEE" w:rsidP="00750FEE">
      <w:pPr>
        <w:ind w:left="1704"/>
        <w:rPr>
          <w:rFonts w:ascii="Arial" w:hAnsi="Arial" w:cs="Arial"/>
        </w:rPr>
      </w:pPr>
      <w:r w:rsidRPr="00750FEE">
        <w:rPr>
          <w:rFonts w:ascii="Arial" w:hAnsi="Arial" w:cs="Arial"/>
        </w:rPr>
        <w:t>3.</w:t>
      </w:r>
      <w:r w:rsidRPr="00750FEE">
        <w:rPr>
          <w:rFonts w:ascii="Arial" w:hAnsi="Arial" w:cs="Arial"/>
        </w:rPr>
        <w:tab/>
        <w:t xml:space="preserve">Information sent in step 2 are sent to system operator which trigger the notification in step 4 </w:t>
      </w:r>
    </w:p>
    <w:p w14:paraId="0404B53B" w14:textId="1639A480" w:rsidR="00750FEE" w:rsidRPr="00750FEE" w:rsidRDefault="00750FEE" w:rsidP="00750FEE">
      <w:pPr>
        <w:ind w:left="1704"/>
        <w:rPr>
          <w:rFonts w:ascii="Arial" w:hAnsi="Arial" w:cs="Arial"/>
        </w:rPr>
      </w:pPr>
      <w:r w:rsidRPr="00750FEE">
        <w:rPr>
          <w:rFonts w:ascii="Arial" w:hAnsi="Arial" w:cs="Arial"/>
        </w:rPr>
        <w:t>4.</w:t>
      </w:r>
      <w:r w:rsidRPr="00750FEE">
        <w:rPr>
          <w:rFonts w:ascii="Arial" w:hAnsi="Arial" w:cs="Arial"/>
        </w:rPr>
        <w:tab/>
        <w:t>Notifications are sent to the subscribed applications.</w:t>
      </w:r>
      <w:del w:id="7595" w:author="Philip Jacobs" w:date="2013-06-27T11:41:00Z">
        <w:r w:rsidRPr="00750FEE" w:rsidDel="003F187D">
          <w:rPr>
            <w:rFonts w:ascii="Arial" w:hAnsi="Arial" w:cs="Arial"/>
          </w:rPr>
          <w:delText xml:space="preserve">  </w:delText>
        </w:r>
      </w:del>
      <w:ins w:id="7596" w:author="Philip Jacobs" w:date="2013-06-27T11:41:00Z">
        <w:r w:rsidR="003F187D">
          <w:rPr>
            <w:rFonts w:ascii="Arial" w:hAnsi="Arial" w:cs="Arial"/>
          </w:rPr>
          <w:t xml:space="preserve"> </w:t>
        </w:r>
      </w:ins>
    </w:p>
    <w:p w14:paraId="43A9514E" w14:textId="77777777" w:rsidR="00750FEE" w:rsidRPr="00750FEE" w:rsidRDefault="00750FEE" w:rsidP="00750FEE">
      <w:pPr>
        <w:ind w:left="1704"/>
        <w:rPr>
          <w:rFonts w:ascii="Arial" w:hAnsi="Arial" w:cs="Arial"/>
        </w:rPr>
      </w:pPr>
      <w:r w:rsidRPr="00750FEE">
        <w:rPr>
          <w:rFonts w:ascii="Arial" w:hAnsi="Arial" w:cs="Arial"/>
        </w:rPr>
        <w:t>5.</w:t>
      </w:r>
      <w:r w:rsidRPr="00750FEE">
        <w:rPr>
          <w:rFonts w:ascii="Arial" w:hAnsi="Arial" w:cs="Arial"/>
        </w:rPr>
        <w:tab/>
        <w:t>PEV charging parameters pulled/pushed to the EVC-SP</w:t>
      </w:r>
    </w:p>
    <w:p w14:paraId="51A0F201" w14:textId="77777777" w:rsidR="00750FEE" w:rsidRPr="00750FEE" w:rsidRDefault="00750FEE" w:rsidP="00750FEE">
      <w:pPr>
        <w:ind w:left="1704"/>
        <w:rPr>
          <w:rFonts w:ascii="Arial" w:hAnsi="Arial" w:cs="Arial"/>
        </w:rPr>
      </w:pPr>
      <w:r w:rsidRPr="00750FEE">
        <w:rPr>
          <w:rFonts w:ascii="Arial" w:hAnsi="Arial" w:cs="Arial"/>
        </w:rPr>
        <w:t>6.</w:t>
      </w:r>
      <w:r w:rsidRPr="00750FEE">
        <w:rPr>
          <w:rFonts w:ascii="Arial" w:hAnsi="Arial" w:cs="Arial"/>
        </w:rPr>
        <w:tab/>
        <w:t xml:space="preserve">PEV management application sent an initiation of health check message to system operator </w:t>
      </w:r>
    </w:p>
    <w:p w14:paraId="2670F3F2" w14:textId="77777777" w:rsidR="00750FEE" w:rsidRPr="00750FEE" w:rsidRDefault="00750FEE" w:rsidP="00750FEE">
      <w:pPr>
        <w:ind w:left="1704"/>
        <w:rPr>
          <w:rFonts w:ascii="Arial" w:hAnsi="Arial" w:cs="Arial"/>
        </w:rPr>
      </w:pPr>
      <w:r w:rsidRPr="00750FEE">
        <w:rPr>
          <w:rFonts w:ascii="Arial" w:hAnsi="Arial" w:cs="Arial"/>
        </w:rPr>
        <w:t>7.</w:t>
      </w:r>
      <w:r w:rsidRPr="00750FEE">
        <w:rPr>
          <w:rFonts w:ascii="Arial" w:hAnsi="Arial" w:cs="Arial"/>
        </w:rPr>
        <w:tab/>
        <w:t>Initiation message is sent by system operator through communication operator to PEV to start the health check</w:t>
      </w:r>
    </w:p>
    <w:p w14:paraId="564B4DC0" w14:textId="77777777" w:rsidR="00750FEE" w:rsidRPr="00750FEE" w:rsidRDefault="00750FEE" w:rsidP="00750FEE">
      <w:pPr>
        <w:ind w:left="1704"/>
        <w:rPr>
          <w:rFonts w:ascii="Arial" w:hAnsi="Arial" w:cs="Arial"/>
        </w:rPr>
      </w:pPr>
      <w:r w:rsidRPr="00750FEE">
        <w:rPr>
          <w:rFonts w:ascii="Arial" w:hAnsi="Arial" w:cs="Arial"/>
        </w:rPr>
        <w:t>8.-9. A PEV part defect is detected and a message is sent to the system operator, which triggers the notification of the PEV SP</w:t>
      </w:r>
    </w:p>
    <w:p w14:paraId="21F2997E" w14:textId="77777777" w:rsidR="00750FEE" w:rsidRPr="00750FEE" w:rsidRDefault="00750FEE" w:rsidP="00750FEE">
      <w:pPr>
        <w:ind w:left="1704"/>
        <w:rPr>
          <w:rFonts w:ascii="Arial" w:hAnsi="Arial" w:cs="Arial"/>
        </w:rPr>
      </w:pPr>
      <w:r w:rsidRPr="00750FEE">
        <w:rPr>
          <w:rFonts w:ascii="Arial" w:hAnsi="Arial" w:cs="Arial"/>
        </w:rPr>
        <w:t>10. System operator is sent a defect Notification to PEV SP application of the car part.</w:t>
      </w:r>
    </w:p>
    <w:p w14:paraId="72F728F9" w14:textId="77777777" w:rsidR="00750FEE" w:rsidRPr="00750FEE" w:rsidRDefault="00750FEE" w:rsidP="00750FEE">
      <w:pPr>
        <w:ind w:left="1704"/>
        <w:rPr>
          <w:rFonts w:ascii="Arial" w:hAnsi="Arial" w:cs="Arial"/>
        </w:rPr>
      </w:pPr>
      <w:r w:rsidRPr="00750FEE">
        <w:rPr>
          <w:rFonts w:ascii="Arial" w:hAnsi="Arial" w:cs="Arial"/>
        </w:rPr>
        <w:t>11. Which in turn send an order of the defected part to system operator</w:t>
      </w:r>
    </w:p>
    <w:p w14:paraId="0EEBCD20" w14:textId="77777777" w:rsidR="00750FEE" w:rsidRPr="00750FEE" w:rsidRDefault="00750FEE" w:rsidP="00750FEE">
      <w:pPr>
        <w:ind w:left="1704"/>
        <w:rPr>
          <w:rFonts w:ascii="Arial" w:hAnsi="Arial" w:cs="Arial"/>
        </w:rPr>
      </w:pPr>
      <w:r w:rsidRPr="00750FEE">
        <w:rPr>
          <w:rFonts w:ascii="Arial" w:hAnsi="Arial" w:cs="Arial"/>
        </w:rPr>
        <w:t>12. System operator sends the order to a PEV manufacturer</w:t>
      </w:r>
    </w:p>
    <w:p w14:paraId="215E6541" w14:textId="77777777" w:rsidR="00D1134E" w:rsidRPr="005F193D" w:rsidRDefault="00BC7C43">
      <w:pPr>
        <w:pStyle w:val="Heading3"/>
        <w:rPr>
          <w:ins w:id="7597" w:author="Philip Jacobs" w:date="2013-06-27T13:39:00Z"/>
          <w:lang w:val="en-GB"/>
          <w:rPrChange w:id="7598" w:author="Philip Jacobs" w:date="2013-07-08T07:59:00Z">
            <w:rPr>
              <w:ins w:id="7599" w:author="Philip Jacobs" w:date="2013-06-27T13:39:00Z"/>
            </w:rPr>
          </w:rPrChange>
        </w:rPr>
        <w:pPrChange w:id="7600" w:author="Philip Jacobs" w:date="2013-07-08T07:59:00Z">
          <w:pPr>
            <w:pStyle w:val="Heading3"/>
            <w:ind w:left="1440"/>
          </w:pPr>
        </w:pPrChange>
      </w:pPr>
      <w:bookmarkStart w:id="7601" w:name="_Toc238014171"/>
      <w:r w:rsidRPr="005F193D">
        <w:rPr>
          <w:lang w:val="en-GB"/>
          <w:rPrChange w:id="7602" w:author="Philip Jacobs" w:date="2013-07-08T07:59:00Z">
            <w:rPr/>
          </w:rPrChange>
        </w:rPr>
        <w:t>Alternative flow</w:t>
      </w:r>
      <w:bookmarkEnd w:id="7601"/>
    </w:p>
    <w:p w14:paraId="0728F110" w14:textId="5DBC086B" w:rsidR="00BC7C43" w:rsidRPr="00857A41" w:rsidRDefault="00D1134E">
      <w:pPr>
        <w:keepNext/>
        <w:keepLines/>
        <w:ind w:left="1704"/>
        <w:outlineLvl w:val="2"/>
        <w:rPr>
          <w:rFonts w:cs="Arial"/>
          <w:lang w:val="en-US"/>
          <w:rPrChange w:id="7603" w:author="Philip Jacobs" w:date="2013-07-08T08:57:00Z">
            <w:rPr/>
          </w:rPrChange>
        </w:rPr>
        <w:pPrChange w:id="7604" w:author="Philip Jacobs" w:date="2013-07-08T08:57:00Z">
          <w:pPr>
            <w:pStyle w:val="Heading3"/>
            <w:ind w:left="1440"/>
          </w:pPr>
        </w:pPrChange>
      </w:pPr>
      <w:ins w:id="7605" w:author="Philip Jacobs" w:date="2013-06-27T13:39:00Z">
        <w:r w:rsidRPr="00857A41">
          <w:rPr>
            <w:rFonts w:ascii="Arial" w:hAnsi="Arial" w:cs="Arial"/>
            <w:lang w:val="en-US"/>
          </w:rPr>
          <w:t>None</w:t>
        </w:r>
      </w:ins>
      <w:del w:id="7606" w:author="Philip Jacobs" w:date="2013-06-27T13:39:00Z">
        <w:r w:rsidR="00BC7C43" w:rsidRPr="00857A41" w:rsidDel="00D1134E">
          <w:rPr>
            <w:rFonts w:ascii="Arial" w:hAnsi="Arial" w:cs="Arial"/>
            <w:lang w:val="en-US"/>
            <w:rPrChange w:id="7607" w:author="Philip Jacobs" w:date="2013-07-08T08:57:00Z">
              <w:rPr/>
            </w:rPrChange>
          </w:rPr>
          <w:delText xml:space="preserve"> (if any)</w:delText>
        </w:r>
      </w:del>
    </w:p>
    <w:p w14:paraId="0B8F091F" w14:textId="77777777" w:rsidR="00D1134E" w:rsidRPr="005F193D" w:rsidRDefault="00BC7C43">
      <w:pPr>
        <w:pStyle w:val="Heading3"/>
        <w:rPr>
          <w:ins w:id="7608" w:author="Philip Jacobs" w:date="2013-06-27T13:39:00Z"/>
          <w:lang w:val="en-GB"/>
          <w:rPrChange w:id="7609" w:author="Philip Jacobs" w:date="2013-07-08T08:00:00Z">
            <w:rPr>
              <w:ins w:id="7610" w:author="Philip Jacobs" w:date="2013-06-27T13:39:00Z"/>
            </w:rPr>
          </w:rPrChange>
        </w:rPr>
        <w:pPrChange w:id="7611" w:author="Philip Jacobs" w:date="2013-07-08T08:00:00Z">
          <w:pPr>
            <w:pStyle w:val="Heading3"/>
            <w:ind w:left="1440"/>
          </w:pPr>
        </w:pPrChange>
      </w:pPr>
      <w:bookmarkStart w:id="7612" w:name="_Toc238014172"/>
      <w:r w:rsidRPr="005F193D">
        <w:rPr>
          <w:lang w:val="en-GB"/>
          <w:rPrChange w:id="7613" w:author="Philip Jacobs" w:date="2013-07-08T08:00:00Z">
            <w:rPr/>
          </w:rPrChange>
        </w:rPr>
        <w:t>Post-conditions</w:t>
      </w:r>
      <w:bookmarkEnd w:id="7612"/>
    </w:p>
    <w:p w14:paraId="48B49B46" w14:textId="2330DD08" w:rsidR="00BC7C43" w:rsidRPr="00D1134E" w:rsidRDefault="00D1134E">
      <w:pPr>
        <w:keepNext/>
        <w:keepLines/>
        <w:ind w:left="1704"/>
        <w:outlineLvl w:val="2"/>
        <w:rPr>
          <w:rFonts w:cs="Arial"/>
          <w:lang w:val="en-US"/>
          <w:rPrChange w:id="7614" w:author="Philip Jacobs" w:date="2013-06-27T13:39:00Z">
            <w:rPr/>
          </w:rPrChange>
        </w:rPr>
        <w:pPrChange w:id="7615" w:author="Philip Jacobs" w:date="2013-07-08T08:57:00Z">
          <w:pPr>
            <w:pStyle w:val="Heading3"/>
            <w:ind w:left="1440"/>
          </w:pPr>
        </w:pPrChange>
      </w:pPr>
      <w:ins w:id="7616" w:author="Philip Jacobs" w:date="2013-06-27T13:39:00Z">
        <w:r w:rsidRPr="00857A41">
          <w:rPr>
            <w:rFonts w:ascii="Arial" w:hAnsi="Arial" w:cs="Arial"/>
            <w:lang w:val="en-US"/>
          </w:rPr>
          <w:t>None</w:t>
        </w:r>
      </w:ins>
      <w:del w:id="7617" w:author="Philip Jacobs" w:date="2013-06-27T13:39:00Z">
        <w:r w:rsidR="00BC7C43" w:rsidRPr="00E23E76" w:rsidDel="00D1134E">
          <w:delText xml:space="preserve"> (if any)</w:delText>
        </w:r>
      </w:del>
    </w:p>
    <w:p w14:paraId="53B5A991" w14:textId="77777777" w:rsidR="00BC7C43" w:rsidRPr="005F193D" w:rsidRDefault="00BC7C43">
      <w:pPr>
        <w:pStyle w:val="Heading3"/>
        <w:rPr>
          <w:lang w:val="en-GB"/>
          <w:rPrChange w:id="7618" w:author="Philip Jacobs" w:date="2013-07-08T08:00:00Z">
            <w:rPr/>
          </w:rPrChange>
        </w:rPr>
        <w:pPrChange w:id="7619" w:author="Philip Jacobs" w:date="2013-07-08T08:00:00Z">
          <w:pPr>
            <w:pStyle w:val="Heading3"/>
            <w:ind w:left="1440"/>
          </w:pPr>
        </w:pPrChange>
      </w:pPr>
      <w:bookmarkStart w:id="7620" w:name="_Toc238014173"/>
      <w:r w:rsidRPr="005F193D">
        <w:rPr>
          <w:lang w:val="en-GB"/>
          <w:rPrChange w:id="7621" w:author="Philip Jacobs" w:date="2013-07-08T08:00:00Z">
            <w:rPr/>
          </w:rPrChange>
        </w:rPr>
        <w:t>High Level Illustration</w:t>
      </w:r>
      <w:bookmarkEnd w:id="7620"/>
      <w:del w:id="7622" w:author="Philip Jacobs" w:date="2013-06-27T13:39:00Z">
        <w:r w:rsidRPr="005F193D" w:rsidDel="00D1134E">
          <w:rPr>
            <w:lang w:val="en-GB"/>
            <w:rPrChange w:id="7623" w:author="Philip Jacobs" w:date="2013-07-08T08:00:00Z">
              <w:rPr/>
            </w:rPrChange>
          </w:rPr>
          <w:delText xml:space="preserve"> (as applicable)</w:delText>
        </w:r>
      </w:del>
    </w:p>
    <w:p w14:paraId="7B36F10B" w14:textId="77777777" w:rsidR="004C3B4C" w:rsidRDefault="00AD5452" w:rsidP="004C3B4C">
      <w:pPr>
        <w:keepNext/>
        <w:ind w:left="-90"/>
      </w:pPr>
      <w:r>
        <w:rPr>
          <w:noProof/>
          <w:lang w:val="en-US"/>
        </w:rPr>
        <w:drawing>
          <wp:inline distT="0" distB="0" distL="0" distR="0" wp14:anchorId="194A6662" wp14:editId="56467BA4">
            <wp:extent cx="6115050" cy="4450715"/>
            <wp:effectExtent l="0" t="0" r="635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5050" cy="4450715"/>
                    </a:xfrm>
                    <a:prstGeom prst="rect">
                      <a:avLst/>
                    </a:prstGeom>
                    <a:noFill/>
                    <a:ln>
                      <a:noFill/>
                    </a:ln>
                  </pic:spPr>
                </pic:pic>
              </a:graphicData>
            </a:graphic>
          </wp:inline>
        </w:drawing>
      </w:r>
    </w:p>
    <w:p w14:paraId="05CA3D3E" w14:textId="38D1DA19" w:rsidR="00750FEE" w:rsidRPr="00750FEE" w:rsidRDefault="004C3B4C" w:rsidP="004C3B4C">
      <w:pPr>
        <w:pStyle w:val="Caption"/>
        <w:jc w:val="center"/>
      </w:pPr>
      <w:r>
        <w:t xml:space="preserve">Figure </w:t>
      </w:r>
      <w:ins w:id="7624" w:author="Philip Jacobs" w:date="2013-08-13T11:46:00Z">
        <w:r w:rsidR="00130F22">
          <w:fldChar w:fldCharType="begin"/>
        </w:r>
        <w:r w:rsidR="00130F22">
          <w:instrText xml:space="preserve"> STYLEREF 1 \s </w:instrText>
        </w:r>
      </w:ins>
      <w:r w:rsidR="00130F22">
        <w:fldChar w:fldCharType="separate"/>
      </w:r>
      <w:r w:rsidR="00130F22">
        <w:rPr>
          <w:noProof/>
        </w:rPr>
        <w:t>11</w:t>
      </w:r>
      <w:ins w:id="7625"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626" w:author="Philip Jacobs" w:date="2013-08-13T11:46:00Z">
        <w:r w:rsidR="00130F22">
          <w:rPr>
            <w:noProof/>
          </w:rPr>
          <w:t>4</w:t>
        </w:r>
        <w:r w:rsidR="00130F22">
          <w:fldChar w:fldCharType="end"/>
        </w:r>
      </w:ins>
      <w:del w:id="762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11.3.10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474739">
        <w:t>PEV Charging High Level Illustration</w:t>
      </w:r>
    </w:p>
    <w:p w14:paraId="3A9C2BF2" w14:textId="77777777" w:rsidR="00BC7C43" w:rsidRPr="005F193D" w:rsidRDefault="00BC7C43">
      <w:pPr>
        <w:pStyle w:val="Heading3"/>
        <w:rPr>
          <w:lang w:val="en-GB"/>
          <w:rPrChange w:id="7628" w:author="Philip Jacobs" w:date="2013-07-08T08:00:00Z">
            <w:rPr>
              <w:sz w:val="32"/>
            </w:rPr>
          </w:rPrChange>
        </w:rPr>
        <w:pPrChange w:id="7629" w:author="Philip Jacobs" w:date="2013-07-08T08:00:00Z">
          <w:pPr>
            <w:pStyle w:val="Heading3"/>
            <w:ind w:left="1440"/>
          </w:pPr>
        </w:pPrChange>
      </w:pPr>
      <w:bookmarkStart w:id="7630" w:name="_Toc238014174"/>
      <w:r w:rsidRPr="005F193D">
        <w:rPr>
          <w:lang w:val="en-GB"/>
          <w:rPrChange w:id="7631" w:author="Philip Jacobs" w:date="2013-07-08T08:00:00Z">
            <w:rPr/>
          </w:rPrChange>
        </w:rPr>
        <w:t>Potential Requirements</w:t>
      </w:r>
      <w:bookmarkEnd w:id="7630"/>
    </w:p>
    <w:p w14:paraId="144EB424" w14:textId="77777777" w:rsidR="000F2288" w:rsidRPr="008D3E2B" w:rsidRDefault="000F2288" w:rsidP="000F2288">
      <w:pPr>
        <w:ind w:left="1704"/>
        <w:rPr>
          <w:rFonts w:ascii="Arial" w:hAnsi="Arial" w:cs="Arial"/>
        </w:rPr>
      </w:pPr>
      <w:r w:rsidRPr="008D3E2B">
        <w:rPr>
          <w:rFonts w:ascii="Arial" w:hAnsi="Arial" w:cs="Arial"/>
        </w:rPr>
        <w:t xml:space="preserve">Secure communication of the following transactions: </w:t>
      </w:r>
    </w:p>
    <w:p w14:paraId="2A6178A9"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SW upgrade by PEV manufacturer, </w:t>
      </w:r>
    </w:p>
    <w:p w14:paraId="785EABFB" w14:textId="3C6870A8"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Collecting PEV status info for health check will trigger control or command (e.g. order new part, trigger to do a car service) to another SP</w:t>
      </w:r>
      <w:del w:id="7632" w:author="Philip Jacobs" w:date="2013-06-27T11:41:00Z">
        <w:r w:rsidRPr="008D3E2B" w:rsidDel="003F187D">
          <w:rPr>
            <w:rFonts w:ascii="Arial" w:hAnsi="Arial" w:cs="Arial"/>
          </w:rPr>
          <w:delText xml:space="preserve">  </w:delText>
        </w:r>
      </w:del>
      <w:ins w:id="7633" w:author="Philip Jacobs" w:date="2013-06-27T11:41:00Z">
        <w:r w:rsidR="003F187D">
          <w:rPr>
            <w:rFonts w:ascii="Arial" w:hAnsi="Arial" w:cs="Arial"/>
          </w:rPr>
          <w:t xml:space="preserve"> </w:t>
        </w:r>
      </w:ins>
    </w:p>
    <w:p w14:paraId="62F8AC0D"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Collecting charging information (metering) from EVCE </w:t>
      </w:r>
      <w:r w:rsidR="00BA0D8F" w:rsidRPr="008D3E2B">
        <w:rPr>
          <w:rFonts w:ascii="Arial" w:hAnsi="Arial" w:cs="Arial"/>
        </w:rPr>
        <w:t>i.e.</w:t>
      </w:r>
      <w:r w:rsidRPr="008D3E2B">
        <w:rPr>
          <w:rFonts w:ascii="Arial" w:hAnsi="Arial" w:cs="Arial"/>
        </w:rPr>
        <w:t xml:space="preserve"> power feed cycle and time and charging period to the EVC-SP control </w:t>
      </w:r>
      <w:r w:rsidR="00BA0D8F">
        <w:rPr>
          <w:rFonts w:ascii="Arial" w:hAnsi="Arial" w:cs="Arial"/>
        </w:rPr>
        <w:t>center</w:t>
      </w:r>
      <w:r w:rsidRPr="008D3E2B">
        <w:rPr>
          <w:rFonts w:ascii="Arial" w:hAnsi="Arial" w:cs="Arial"/>
        </w:rPr>
        <w:t xml:space="preserve"> (the metering could be home owned smart meter or Utility owned)</w:t>
      </w:r>
    </w:p>
    <w:p w14:paraId="78ED4FE7"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 xml:space="preserve">Collection metering info from EVCE (PEV considered as a load or resource), to Electric N/W provider for billing purposes. Controlling EVCE e.g. SW upgrade, part order </w:t>
      </w:r>
    </w:p>
    <w:p w14:paraId="431F414F"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Pricing info from EL.SP to EVC SP</w:t>
      </w:r>
    </w:p>
    <w:p w14:paraId="21195F39"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Fleet management control centre to collect location information of PEV</w:t>
      </w:r>
    </w:p>
    <w:p w14:paraId="6566DA48" w14:textId="77777777" w:rsidR="000F2288" w:rsidRPr="008D3E2B" w:rsidRDefault="000F2288" w:rsidP="000F2288">
      <w:pPr>
        <w:ind w:left="1704"/>
        <w:rPr>
          <w:rFonts w:ascii="Arial" w:hAnsi="Arial" w:cs="Arial"/>
        </w:rPr>
      </w:pPr>
      <w:r w:rsidRPr="008D3E2B">
        <w:rPr>
          <w:rFonts w:ascii="Arial" w:hAnsi="Arial" w:cs="Arial"/>
        </w:rPr>
        <w:t>Potential requirements are similar to those of WAMS:</w:t>
      </w:r>
    </w:p>
    <w:p w14:paraId="35D0EE6C"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collection and reporting capability/function including data delivery to multiple applications</w:t>
      </w:r>
    </w:p>
    <w:p w14:paraId="2B577F26"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Remote control of M2M Devices</w:t>
      </w:r>
    </w:p>
    <w:p w14:paraId="56B5AD72"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store and share</w:t>
      </w:r>
    </w:p>
    <w:p w14:paraId="12CBC3AF"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Authentication of M2M system with M2M devices/ /collectors</w:t>
      </w:r>
    </w:p>
    <w:p w14:paraId="2E1EDF2D"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Authentication of M2M devices with M2M applications</w:t>
      </w:r>
    </w:p>
    <w:p w14:paraId="71648993"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Data integrity</w:t>
      </w:r>
    </w:p>
    <w:p w14:paraId="38FED080"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Prevention of abuse of network connection</w:t>
      </w:r>
    </w:p>
    <w:p w14:paraId="2291A155" w14:textId="77777777" w:rsidR="000F2288"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Privacy</w:t>
      </w:r>
    </w:p>
    <w:p w14:paraId="47E703C2" w14:textId="77777777" w:rsidR="00F200CE" w:rsidRPr="008D3E2B" w:rsidRDefault="000F2288" w:rsidP="000F2288">
      <w:pPr>
        <w:ind w:left="1988"/>
        <w:rPr>
          <w:rFonts w:ascii="Arial" w:hAnsi="Arial" w:cs="Arial"/>
        </w:rPr>
      </w:pPr>
      <w:r w:rsidRPr="008D3E2B">
        <w:rPr>
          <w:rFonts w:ascii="Arial" w:hAnsi="Arial" w:cs="Arial"/>
        </w:rPr>
        <w:t>•</w:t>
      </w:r>
      <w:r w:rsidRPr="008D3E2B">
        <w:rPr>
          <w:rFonts w:ascii="Arial" w:hAnsi="Arial" w:cs="Arial"/>
        </w:rPr>
        <w:tab/>
        <w:t>Security credential and software upgrade at the Application level.</w:t>
      </w:r>
    </w:p>
    <w:p w14:paraId="04880711" w14:textId="77777777" w:rsidR="00BC7C43" w:rsidRPr="00787700" w:rsidRDefault="003845A9" w:rsidP="00BC7C43">
      <w:pPr>
        <w:pStyle w:val="Heading2"/>
        <w:ind w:left="1170"/>
        <w:rPr>
          <w:b/>
        </w:rPr>
      </w:pPr>
      <w:bookmarkStart w:id="7634" w:name="_Toc238014175"/>
      <w:r w:rsidRPr="00787700">
        <w:rPr>
          <w:b/>
        </w:rPr>
        <w:t>Real-time Audio/Video Communication</w:t>
      </w:r>
      <w:bookmarkEnd w:id="7634"/>
    </w:p>
    <w:p w14:paraId="7183C5A1" w14:textId="77777777" w:rsidR="00BC7C43" w:rsidRPr="00DE06B0" w:rsidRDefault="00BC7C43">
      <w:pPr>
        <w:pStyle w:val="Heading3"/>
        <w:rPr>
          <w:sz w:val="36"/>
        </w:rPr>
        <w:pPrChange w:id="7635" w:author="Philip Jacobs" w:date="2013-07-08T08:01:00Z">
          <w:pPr>
            <w:pStyle w:val="Heading3"/>
            <w:ind w:left="1440"/>
          </w:pPr>
        </w:pPrChange>
      </w:pPr>
      <w:bookmarkStart w:id="7636" w:name="_Toc238014176"/>
      <w:r w:rsidRPr="006549FD">
        <w:rPr>
          <w:lang w:val="en-GB"/>
          <w:rPrChange w:id="7637" w:author="Philip Jacobs" w:date="2013-07-08T08:01:00Z">
            <w:rPr/>
          </w:rPrChange>
        </w:rPr>
        <w:t>Description</w:t>
      </w:r>
      <w:bookmarkEnd w:id="7636"/>
    </w:p>
    <w:p w14:paraId="6741A301"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5C173E65" w14:textId="77777777" w:rsidR="003845A9" w:rsidRPr="003845A9" w:rsidRDefault="003845A9" w:rsidP="003845A9">
      <w:pPr>
        <w:keepNext/>
        <w:keepLines/>
        <w:ind w:left="1440"/>
        <w:outlineLvl w:val="2"/>
        <w:rPr>
          <w:rFonts w:ascii="Arial" w:hAnsi="Arial" w:cs="Arial"/>
          <w:b/>
          <w:lang w:val="en-US"/>
        </w:rPr>
      </w:pPr>
      <w:r w:rsidRPr="003845A9">
        <w:rPr>
          <w:rFonts w:ascii="Arial" w:hAnsi="Arial" w:cs="Arial"/>
          <w:b/>
          <w:lang w:val="en-US"/>
        </w:rPr>
        <w:t>Use Case 1: Home Surveillance</w:t>
      </w:r>
    </w:p>
    <w:p w14:paraId="02C18B27"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 xml:space="preserve">One person, when travelling far from home, would like to use the application installed on his/her cell phone or PAD to monitor his/her house, via the cameras fixed inside or outside his/her house. In the case the person makes a call to the camera through his/her cell phone or PAD requesting for image/video transmission, the camera can answer the call request and automatically start transmission of images/video captured by the camera. </w:t>
      </w:r>
    </w:p>
    <w:p w14:paraId="5603FE34"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centre which provides home surveillance service to the users. </w:t>
      </w:r>
    </w:p>
    <w:p w14:paraId="723C0315"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034F2695"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The cell phone can also start calling the camera automatically according to some predefined rules. For example, the cell phone calls the camera and records the audio/video information automatically every night while the owner is sleeping.</w:t>
      </w:r>
    </w:p>
    <w:p w14:paraId="0E87CF9D" w14:textId="77777777" w:rsidR="003845A9" w:rsidRPr="003845A9" w:rsidRDefault="003845A9" w:rsidP="003845A9">
      <w:pPr>
        <w:keepNext/>
        <w:keepLines/>
        <w:ind w:left="1440"/>
        <w:outlineLvl w:val="2"/>
        <w:rPr>
          <w:rFonts w:ascii="Arial" w:hAnsi="Arial" w:cs="Arial"/>
          <w:b/>
          <w:lang w:val="en-US"/>
        </w:rPr>
      </w:pPr>
      <w:r w:rsidRPr="003845A9">
        <w:rPr>
          <w:rFonts w:ascii="Arial" w:hAnsi="Arial" w:cs="Arial"/>
          <w:b/>
          <w:lang w:val="en-US"/>
        </w:rPr>
        <w:t xml:space="preserve">Use Case 2: Doorbell Controller </w:t>
      </w:r>
    </w:p>
    <w:p w14:paraId="0B347755" w14:textId="77777777" w:rsidR="003845A9" w:rsidRPr="003845A9" w:rsidRDefault="003845A9" w:rsidP="003845A9">
      <w:pPr>
        <w:keepNext/>
        <w:keepLines/>
        <w:ind w:left="1440"/>
        <w:outlineLvl w:val="2"/>
        <w:rPr>
          <w:rFonts w:ascii="Arial" w:hAnsi="Arial" w:cs="Arial"/>
          <w:lang w:val="en-US"/>
        </w:rPr>
      </w:pPr>
      <w:r w:rsidRPr="003845A9">
        <w:rPr>
          <w:rFonts w:ascii="Arial" w:hAnsi="Arial" w:cs="Arial"/>
          <w:lang w:val="en-US"/>
        </w:rPr>
        <w:t>One person, when he/she is away from home, his/her children or parents may forget to take the keys and lock them from entering into the house. After they push the door 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6D2B252" w14:textId="77777777" w:rsidR="00BC7C43" w:rsidRDefault="003845A9" w:rsidP="003845A9">
      <w:pPr>
        <w:keepNext/>
        <w:keepLines/>
        <w:ind w:left="1440"/>
        <w:outlineLvl w:val="2"/>
        <w:rPr>
          <w:ins w:id="7638" w:author="Philip Jacobs" w:date="2013-08-13T11:29:00Z"/>
          <w:rFonts w:ascii="Arial" w:hAnsi="Arial" w:cs="Arial"/>
          <w:lang w:val="en-US"/>
        </w:rPr>
      </w:pPr>
      <w:r w:rsidRPr="003845A9">
        <w:rPr>
          <w:rFonts w:ascii="Arial" w:hAnsi="Arial" w:cs="Arial"/>
          <w:lang w:val="en-US"/>
        </w:rPr>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407110EE" w14:textId="74B1C770" w:rsidR="00237163" w:rsidRPr="003845A9" w:rsidRDefault="00237163">
      <w:pPr>
        <w:keepNext/>
        <w:keepLines/>
        <w:ind w:left="1440"/>
        <w:outlineLvl w:val="2"/>
        <w:rPr>
          <w:rFonts w:ascii="Arial" w:hAnsi="Arial" w:cs="Arial"/>
          <w:lang w:val="en-US"/>
        </w:rPr>
      </w:pPr>
      <w:ins w:id="7639" w:author="Philip Jacobs" w:date="2013-08-13T11:29:00Z">
        <w:r w:rsidRPr="00237163">
          <w:rPr>
            <w:rFonts w:ascii="Arial" w:hAnsi="Arial" w:cs="Arial"/>
            <w:b/>
            <w:lang w:val="en-US"/>
            <w:rPrChange w:id="7640" w:author="Philip Jacobs" w:date="2013-08-13T11:29:00Z">
              <w:rPr>
                <w:rFonts w:ascii="Arial" w:hAnsi="Arial" w:cs="Arial"/>
                <w:b/>
                <w:color w:val="FF0000"/>
                <w:lang w:val="en-US"/>
              </w:rPr>
            </w:rPrChange>
          </w:rPr>
          <w:t>Use Case 3: Customized Home Service</w:t>
        </w:r>
        <w:r w:rsidRPr="00237163">
          <w:rPr>
            <w:rFonts w:ascii="Arial" w:hAnsi="Arial" w:cs="Arial"/>
            <w:lang w:val="en-US"/>
            <w:rPrChange w:id="7641" w:author="Philip Jacobs" w:date="2013-08-13T11:29:00Z">
              <w:rPr>
                <w:rFonts w:ascii="Arial" w:hAnsi="Arial" w:cs="Arial"/>
                <w:b/>
                <w:color w:val="FF0000"/>
                <w:lang w:val="en-US" w:eastAsia="ko-KR"/>
              </w:rPr>
            </w:rPrChange>
          </w:rPr>
          <w:br/>
        </w:r>
        <w:r w:rsidRPr="00237163">
          <w:rPr>
            <w:rFonts w:ascii="Arial" w:hAnsi="Arial" w:cs="Arial"/>
            <w:lang w:val="en-US"/>
            <w:rPrChange w:id="7642" w:author="Philip Jacobs" w:date="2013-08-13T11:29:00Z">
              <w:rPr>
                <w:rFonts w:ascii="Arial" w:hAnsi="Arial" w:cs="Arial"/>
                <w:color w:val="FF0000"/>
                <w:lang w:val="en-US" w:eastAsia="ko-KR"/>
              </w:rPr>
            </w:rPrChange>
          </w:rPr>
          <w:br/>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analyzed. </w:t>
        </w:r>
        <w:r w:rsidRPr="00237163">
          <w:rPr>
            <w:rFonts w:ascii="Arial" w:hAnsi="Arial" w:cs="Arial"/>
            <w:lang w:val="en-US"/>
            <w:rPrChange w:id="7643" w:author="Philip Jacobs" w:date="2013-08-13T11:29:00Z">
              <w:rPr>
                <w:rFonts w:ascii="Arial" w:hAnsi="Arial" w:cs="Arial"/>
                <w:color w:val="FF0000"/>
                <w:lang w:val="en-US" w:eastAsia="ko-KR"/>
              </w:rPr>
            </w:rPrChange>
          </w:rPr>
          <w:br/>
        </w:r>
        <w:r w:rsidRPr="00237163">
          <w:rPr>
            <w:rFonts w:ascii="Arial" w:hAnsi="Arial" w:cs="Arial"/>
            <w:lang w:val="en-US"/>
            <w:rPrChange w:id="7644" w:author="Philip Jacobs" w:date="2013-08-13T11:29:00Z">
              <w:rPr>
                <w:rFonts w:ascii="Arial" w:hAnsi="Arial" w:cs="Arial"/>
                <w:color w:val="FF0000"/>
                <w:lang w:val="en-US" w:eastAsia="ko-KR"/>
              </w:rPr>
            </w:rPrChange>
          </w:rPr>
          <w:br/>
          <w:t>Using well-analyzed information, a service provider can provide user- customized home service with home appliances which have capability of showing video or playing audio like smart television or smart refrigerator.</w:t>
        </w:r>
        <w:r w:rsidRPr="00237163">
          <w:rPr>
            <w:rFonts w:ascii="Arial" w:hAnsi="Arial" w:cs="Arial"/>
            <w:lang w:val="en-US"/>
            <w:rPrChange w:id="7645" w:author="Philip Jacobs" w:date="2013-08-13T11:29:00Z">
              <w:rPr>
                <w:rFonts w:ascii="Arial" w:hAnsi="Arial" w:cs="Arial"/>
                <w:b/>
                <w:color w:val="FF0000"/>
                <w:lang w:val="en-US" w:eastAsia="ko-KR"/>
              </w:rPr>
            </w:rPrChange>
          </w:rPr>
          <w:br/>
        </w:r>
        <w:r w:rsidRPr="00237163">
          <w:rPr>
            <w:rFonts w:ascii="Arial" w:hAnsi="Arial" w:cs="Arial"/>
            <w:lang w:val="en-US"/>
            <w:rPrChange w:id="7646" w:author="Philip Jacobs" w:date="2013-08-13T11:29:00Z">
              <w:rPr>
                <w:rFonts w:ascii="Arial" w:hAnsi="Arial" w:cs="Arial"/>
                <w:b/>
                <w:color w:val="FF0000"/>
                <w:lang w:val="en-US" w:eastAsia="ko-KR"/>
              </w:rPr>
            </w:rPrChange>
          </w:rPr>
          <w:br/>
          <w:t>He/she may come back to home and turn on TV. Channels would be recommended based on analyzed data of his/her preference. Then commercial advertisement on TV would be shown regarding of his/her interest and personal information.</w:t>
        </w:r>
      </w:ins>
    </w:p>
    <w:p w14:paraId="0C0FE7B5" w14:textId="77777777" w:rsidR="00BC7C43" w:rsidRPr="006549FD" w:rsidRDefault="00BC7C43">
      <w:pPr>
        <w:pStyle w:val="Heading3"/>
        <w:rPr>
          <w:lang w:val="en-GB"/>
          <w:rPrChange w:id="7647" w:author="Philip Jacobs" w:date="2013-07-08T08:01:00Z">
            <w:rPr/>
          </w:rPrChange>
        </w:rPr>
        <w:pPrChange w:id="7648" w:author="Philip Jacobs" w:date="2013-07-08T08:01:00Z">
          <w:pPr>
            <w:pStyle w:val="Heading3"/>
            <w:ind w:left="1440"/>
          </w:pPr>
        </w:pPrChange>
      </w:pPr>
      <w:bookmarkStart w:id="7649" w:name="_Toc238014177"/>
      <w:r w:rsidRPr="006549FD">
        <w:rPr>
          <w:lang w:val="en-GB"/>
          <w:rPrChange w:id="7650" w:author="Philip Jacobs" w:date="2013-07-08T08:01:00Z">
            <w:rPr/>
          </w:rPrChange>
        </w:rPr>
        <w:t>Source</w:t>
      </w:r>
      <w:bookmarkEnd w:id="7649"/>
      <w:del w:id="7651" w:author="Philip Jacobs" w:date="2013-06-27T13:40:00Z">
        <w:r w:rsidRPr="006549FD" w:rsidDel="00D1134E">
          <w:rPr>
            <w:lang w:val="en-GB"/>
            <w:rPrChange w:id="7652" w:author="Philip Jacobs" w:date="2013-07-08T08:01:00Z">
              <w:rPr/>
            </w:rPrChange>
          </w:rPr>
          <w:delText xml:space="preserve"> (as applicable)</w:delText>
        </w:r>
      </w:del>
    </w:p>
    <w:p w14:paraId="5938BE3A" w14:textId="77777777" w:rsidR="003845A9" w:rsidRPr="003845A9" w:rsidRDefault="003845A9" w:rsidP="003845A9">
      <w:pPr>
        <w:keepNext/>
        <w:keepLines/>
        <w:ind w:left="1704"/>
        <w:outlineLvl w:val="2"/>
        <w:rPr>
          <w:rFonts w:ascii="Arial" w:hAnsi="Arial"/>
          <w:lang w:val="en-US"/>
        </w:rPr>
      </w:pPr>
      <w:r w:rsidRPr="003845A9">
        <w:rPr>
          <w:rFonts w:ascii="Arial" w:hAnsi="Arial"/>
          <w:lang w:val="en-US"/>
        </w:rPr>
        <w:t>Huawei Technologies UK (ETSI)</w:t>
      </w:r>
    </w:p>
    <w:p w14:paraId="70E6AF1A" w14:textId="77777777" w:rsidR="00BC7C43" w:rsidRDefault="003845A9" w:rsidP="003845A9">
      <w:pPr>
        <w:keepNext/>
        <w:keepLines/>
        <w:ind w:left="1704"/>
        <w:outlineLvl w:val="2"/>
        <w:rPr>
          <w:ins w:id="7653" w:author="Philip Jacobs" w:date="2013-08-13T11:30:00Z"/>
          <w:rFonts w:ascii="Arial" w:hAnsi="Arial"/>
          <w:lang w:val="en-US"/>
        </w:rPr>
      </w:pPr>
      <w:r w:rsidRPr="003845A9">
        <w:rPr>
          <w:rFonts w:ascii="Arial" w:hAnsi="Arial"/>
          <w:lang w:val="en-US"/>
        </w:rPr>
        <w:t>Huawei Technologies Co., Ltd (CCSA)</w:t>
      </w:r>
    </w:p>
    <w:p w14:paraId="5C52116F" w14:textId="053AEC84" w:rsidR="00237163" w:rsidRPr="003845A9" w:rsidRDefault="00237163" w:rsidP="003845A9">
      <w:pPr>
        <w:keepNext/>
        <w:keepLines/>
        <w:ind w:left="1704"/>
        <w:outlineLvl w:val="2"/>
        <w:rPr>
          <w:rFonts w:ascii="Arial" w:hAnsi="Arial"/>
          <w:lang w:val="en-US"/>
        </w:rPr>
      </w:pPr>
      <w:ins w:id="7654" w:author="Philip Jacobs" w:date="2013-08-13T11:30:00Z">
        <w:r>
          <w:rPr>
            <w:rFonts w:ascii="Arial" w:hAnsi="Arial"/>
            <w:lang w:val="en-US"/>
          </w:rPr>
          <w:t>KT</w:t>
        </w:r>
      </w:ins>
    </w:p>
    <w:p w14:paraId="5CD87832" w14:textId="2F02F914" w:rsidR="00BC7C43" w:rsidRPr="006549FD" w:rsidDel="008F394D" w:rsidRDefault="00BC7C43">
      <w:pPr>
        <w:pStyle w:val="Heading3"/>
        <w:rPr>
          <w:del w:id="7655" w:author="Philip Jacobs" w:date="2013-08-12T16:19:00Z"/>
          <w:lang w:val="en-GB"/>
          <w:rPrChange w:id="7656" w:author="Philip Jacobs" w:date="2013-07-08T08:01:00Z">
            <w:rPr>
              <w:del w:id="7657" w:author="Philip Jacobs" w:date="2013-08-12T16:19:00Z"/>
            </w:rPr>
          </w:rPrChange>
        </w:rPr>
        <w:pPrChange w:id="7658" w:author="Philip Jacobs" w:date="2013-07-08T08:01:00Z">
          <w:pPr>
            <w:pStyle w:val="Heading3"/>
            <w:ind w:left="1440"/>
          </w:pPr>
        </w:pPrChange>
      </w:pPr>
      <w:del w:id="7659" w:author="Philip Jacobs" w:date="2013-08-12T16:19:00Z">
        <w:r w:rsidRPr="006549FD" w:rsidDel="008F394D">
          <w:rPr>
            <w:lang w:val="en-GB"/>
            <w:rPrChange w:id="7660" w:author="Philip Jacobs" w:date="2013-07-08T08:01:00Z">
              <w:rPr/>
            </w:rPrChange>
          </w:rPr>
          <w:delText xml:space="preserve">Target Industry </w:delText>
        </w:r>
      </w:del>
    </w:p>
    <w:p w14:paraId="77880AD3" w14:textId="2332779C" w:rsidR="00BC7C43" w:rsidRPr="001A2E78" w:rsidDel="008F394D" w:rsidRDefault="00BC7C43" w:rsidP="00BC7C43">
      <w:pPr>
        <w:keepNext/>
        <w:keepLines/>
        <w:ind w:left="1754"/>
        <w:outlineLvl w:val="2"/>
        <w:rPr>
          <w:del w:id="7661" w:author="Philip Jacobs" w:date="2013-08-12T16:19:00Z"/>
          <w:rFonts w:ascii="Arial" w:hAnsi="Arial" w:cs="Arial"/>
          <w:lang w:val="x-none"/>
        </w:rPr>
      </w:pPr>
      <w:del w:id="7662" w:author="Philip Jacobs" w:date="2013-08-12T16:19: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391439BD" w14:textId="77777777" w:rsidR="00BC7C43" w:rsidRPr="006549FD" w:rsidRDefault="00BC7C43">
      <w:pPr>
        <w:pStyle w:val="Heading3"/>
        <w:rPr>
          <w:lang w:val="en-GB"/>
          <w:rPrChange w:id="7663" w:author="Philip Jacobs" w:date="2013-07-08T08:01:00Z">
            <w:rPr/>
          </w:rPrChange>
        </w:rPr>
        <w:pPrChange w:id="7664" w:author="Philip Jacobs" w:date="2013-07-08T08:01:00Z">
          <w:pPr>
            <w:pStyle w:val="Heading3"/>
            <w:ind w:left="1440"/>
          </w:pPr>
        </w:pPrChange>
      </w:pPr>
      <w:bookmarkStart w:id="7665" w:name="_Toc238014178"/>
      <w:r w:rsidRPr="006549FD">
        <w:rPr>
          <w:lang w:val="en-GB"/>
          <w:rPrChange w:id="7666" w:author="Philip Jacobs" w:date="2013-07-08T08:01:00Z">
            <w:rPr/>
          </w:rPrChange>
        </w:rPr>
        <w:t>Actors</w:t>
      </w:r>
      <w:bookmarkEnd w:id="7665"/>
      <w:del w:id="7667" w:author="Philip Jacobs" w:date="2013-06-27T13:40:00Z">
        <w:r w:rsidRPr="006549FD" w:rsidDel="00D1134E">
          <w:rPr>
            <w:lang w:val="en-GB"/>
            <w:rPrChange w:id="7668" w:author="Philip Jacobs" w:date="2013-07-08T08:01:00Z">
              <w:rPr/>
            </w:rPrChange>
          </w:rPr>
          <w:delText xml:space="preserve"> (as applicable)</w:delText>
        </w:r>
      </w:del>
    </w:p>
    <w:p w14:paraId="57F7CF84" w14:textId="77777777" w:rsidR="00D47B80" w:rsidRDefault="00D47B80" w:rsidP="00D47B80">
      <w:pPr>
        <w:keepNext/>
        <w:keepLines/>
        <w:ind w:left="1710" w:hanging="290"/>
        <w:outlineLvl w:val="2"/>
        <w:rPr>
          <w:rFonts w:ascii="Arial" w:hAnsi="Arial" w:cs="Arial"/>
          <w:lang w:val="en-US"/>
        </w:rPr>
      </w:pPr>
      <w:r w:rsidRPr="00D47B80">
        <w:rPr>
          <w:rFonts w:ascii="Arial" w:hAnsi="Arial" w:cs="Arial"/>
          <w:lang w:val="en-US"/>
        </w:rPr>
        <w:t xml:space="preserve">M2M Service Provider: A company that provides M2M service including one or more of the entities e.g. devices with camera, oneM2M platform and service centre for surveillance and alarm reaction. </w:t>
      </w:r>
    </w:p>
    <w:p w14:paraId="58E0DC35" w14:textId="77777777" w:rsidR="00BC7C43" w:rsidRPr="00D47B80" w:rsidRDefault="00D47B80" w:rsidP="00D47B80">
      <w:pPr>
        <w:keepNext/>
        <w:keepLines/>
        <w:ind w:left="1710" w:hanging="290"/>
        <w:outlineLvl w:val="2"/>
        <w:rPr>
          <w:rFonts w:ascii="Arial" w:hAnsi="Arial" w:cs="Arial"/>
          <w:lang w:val="en-US"/>
        </w:rPr>
      </w:pPr>
      <w:r w:rsidRPr="00D47B80">
        <w:rPr>
          <w:rFonts w:ascii="Arial" w:hAnsi="Arial" w:cs="Arial"/>
          <w:lang w:val="en-US"/>
        </w:rPr>
        <w:t>Service Centre: The service centre provides home surveillance and other corresponding services, e.g. initiating an audio/video call to the host of the home in case there are intruders or initiating a multimedia conference call for consultation for a patient.</w:t>
      </w:r>
    </w:p>
    <w:p w14:paraId="456CD49D" w14:textId="77777777" w:rsidR="00BC7C43" w:rsidRPr="006549FD" w:rsidRDefault="00BC7C43">
      <w:pPr>
        <w:pStyle w:val="Heading3"/>
        <w:rPr>
          <w:lang w:val="en-GB"/>
          <w:rPrChange w:id="7669" w:author="Philip Jacobs" w:date="2013-07-08T08:02:00Z">
            <w:rPr/>
          </w:rPrChange>
        </w:rPr>
        <w:pPrChange w:id="7670" w:author="Philip Jacobs" w:date="2013-07-08T08:02:00Z">
          <w:pPr>
            <w:pStyle w:val="Heading3"/>
            <w:ind w:left="1440"/>
          </w:pPr>
        </w:pPrChange>
      </w:pPr>
      <w:bookmarkStart w:id="7671" w:name="_Toc238014179"/>
      <w:r w:rsidRPr="006549FD">
        <w:rPr>
          <w:lang w:val="en-GB"/>
          <w:rPrChange w:id="7672" w:author="Philip Jacobs" w:date="2013-07-08T08:02:00Z">
            <w:rPr/>
          </w:rPrChange>
        </w:rPr>
        <w:t>Pre-conditions</w:t>
      </w:r>
      <w:bookmarkEnd w:id="7671"/>
      <w:r w:rsidRPr="006549FD">
        <w:rPr>
          <w:lang w:val="en-GB"/>
          <w:rPrChange w:id="7673" w:author="Philip Jacobs" w:date="2013-07-08T08:02:00Z">
            <w:rPr/>
          </w:rPrChange>
        </w:rPr>
        <w:t xml:space="preserve"> </w:t>
      </w:r>
      <w:del w:id="7674" w:author="Philip Jacobs" w:date="2013-06-27T13:40:00Z">
        <w:r w:rsidRPr="006549FD" w:rsidDel="00D1134E">
          <w:rPr>
            <w:lang w:val="en-GB"/>
            <w:rPrChange w:id="7675" w:author="Philip Jacobs" w:date="2013-07-08T08:02:00Z">
              <w:rPr/>
            </w:rPrChange>
          </w:rPr>
          <w:delText xml:space="preserve">(if any) </w:delText>
        </w:r>
      </w:del>
    </w:p>
    <w:p w14:paraId="7B25726F" w14:textId="77777777" w:rsidR="00D47B80" w:rsidRPr="00D47B80" w:rsidRDefault="00D47B80" w:rsidP="00D47B80">
      <w:pPr>
        <w:keepNext/>
        <w:keepLines/>
        <w:ind w:left="1704"/>
        <w:outlineLvl w:val="2"/>
        <w:rPr>
          <w:rFonts w:ascii="Arial" w:hAnsi="Arial" w:cs="Arial"/>
          <w:lang w:val="en-US"/>
        </w:rPr>
      </w:pPr>
      <w:r w:rsidRPr="00D47B80">
        <w:rPr>
          <w:rFonts w:ascii="Arial" w:hAnsi="Arial" w:cs="Arial"/>
          <w:lang w:val="en-US"/>
        </w:rPr>
        <w:t>Before the audio/video call could be set up, the following steps are to be taken:</w:t>
      </w:r>
    </w:p>
    <w:p w14:paraId="66A3FFA3" w14:textId="77777777" w:rsidR="00D47B80" w:rsidRPr="00D47B80" w:rsidRDefault="00D47B80" w:rsidP="00D47B80">
      <w:pPr>
        <w:keepNext/>
        <w:keepLines/>
        <w:ind w:left="2250" w:hanging="262"/>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Devices are configured with the number/address to which an audio/video call can be initiated for alarm</w:t>
      </w:r>
    </w:p>
    <w:p w14:paraId="3C92FF09" w14:textId="77777777" w:rsidR="00D47B80" w:rsidRPr="00D47B80" w:rsidRDefault="00D47B80" w:rsidP="00D47B80">
      <w:pPr>
        <w:keepNext/>
        <w:keepLines/>
        <w:ind w:left="1988"/>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oneM2M system allocates unique identifiers for the devices</w:t>
      </w:r>
    </w:p>
    <w:p w14:paraId="6E4EC88B" w14:textId="77777777" w:rsidR="00BC7C43" w:rsidRPr="00D47B80" w:rsidRDefault="00D47B80" w:rsidP="00D47B80">
      <w:pPr>
        <w:keepNext/>
        <w:keepLines/>
        <w:ind w:left="1988"/>
        <w:outlineLvl w:val="2"/>
        <w:rPr>
          <w:rFonts w:ascii="Arial" w:hAnsi="Arial" w:cs="Arial"/>
          <w:lang w:val="en-US"/>
        </w:rPr>
      </w:pPr>
      <w:r w:rsidRPr="00D47B80">
        <w:rPr>
          <w:rFonts w:ascii="Arial" w:hAnsi="Arial" w:cs="Arial"/>
          <w:lang w:val="en-US"/>
        </w:rPr>
        <w:t>•</w:t>
      </w:r>
      <w:r w:rsidRPr="00D47B80">
        <w:rPr>
          <w:rFonts w:ascii="Arial" w:hAnsi="Arial" w:cs="Arial"/>
          <w:lang w:val="en-US"/>
        </w:rPr>
        <w:tab/>
        <w:t>The devices need to be registered in the oneM2M system</w:t>
      </w:r>
    </w:p>
    <w:p w14:paraId="2259F38A" w14:textId="77777777" w:rsidR="00D1134E" w:rsidRPr="006549FD" w:rsidRDefault="00BC7C43">
      <w:pPr>
        <w:pStyle w:val="Heading3"/>
        <w:rPr>
          <w:ins w:id="7676" w:author="Philip Jacobs" w:date="2013-06-27T13:40:00Z"/>
          <w:lang w:val="en-GB"/>
          <w:rPrChange w:id="7677" w:author="Philip Jacobs" w:date="2013-07-08T08:02:00Z">
            <w:rPr>
              <w:ins w:id="7678" w:author="Philip Jacobs" w:date="2013-06-27T13:40:00Z"/>
            </w:rPr>
          </w:rPrChange>
        </w:rPr>
        <w:pPrChange w:id="7679" w:author="Philip Jacobs" w:date="2013-07-08T08:02:00Z">
          <w:pPr>
            <w:pStyle w:val="Heading3"/>
            <w:ind w:left="1440"/>
          </w:pPr>
        </w:pPrChange>
      </w:pPr>
      <w:bookmarkStart w:id="7680" w:name="_Toc238014180"/>
      <w:r w:rsidRPr="006549FD">
        <w:rPr>
          <w:lang w:val="en-GB"/>
          <w:rPrChange w:id="7681" w:author="Philip Jacobs" w:date="2013-07-08T08:02:00Z">
            <w:rPr/>
          </w:rPrChange>
        </w:rPr>
        <w:t>Triggers</w:t>
      </w:r>
      <w:bookmarkEnd w:id="7680"/>
    </w:p>
    <w:p w14:paraId="5F707940" w14:textId="02AD9756" w:rsidR="00BC7C43" w:rsidRPr="00857A41" w:rsidRDefault="00D1134E">
      <w:pPr>
        <w:keepNext/>
        <w:keepLines/>
        <w:ind w:left="1704"/>
        <w:outlineLvl w:val="2"/>
        <w:rPr>
          <w:rFonts w:cs="Arial"/>
          <w:lang w:val="en-US"/>
          <w:rPrChange w:id="7682" w:author="Philip Jacobs" w:date="2013-07-08T08:57:00Z">
            <w:rPr/>
          </w:rPrChange>
        </w:rPr>
        <w:pPrChange w:id="7683" w:author="Philip Jacobs" w:date="2013-07-08T08:57:00Z">
          <w:pPr>
            <w:pStyle w:val="Heading3"/>
            <w:ind w:left="1440"/>
          </w:pPr>
        </w:pPrChange>
      </w:pPr>
      <w:ins w:id="7684" w:author="Philip Jacobs" w:date="2013-06-27T13:40:00Z">
        <w:r w:rsidRPr="00857A41">
          <w:rPr>
            <w:rFonts w:ascii="Arial" w:hAnsi="Arial" w:cs="Arial"/>
            <w:lang w:val="en-US"/>
          </w:rPr>
          <w:t>None</w:t>
        </w:r>
      </w:ins>
      <w:del w:id="7685" w:author="Philip Jacobs" w:date="2013-06-27T13:40:00Z">
        <w:r w:rsidR="00BC7C43" w:rsidRPr="00857A41" w:rsidDel="00D1134E">
          <w:rPr>
            <w:rFonts w:ascii="Arial" w:hAnsi="Arial" w:cs="Arial"/>
            <w:lang w:val="en-US"/>
            <w:rPrChange w:id="7686" w:author="Philip Jacobs" w:date="2013-07-08T08:57:00Z">
              <w:rPr/>
            </w:rPrChange>
          </w:rPr>
          <w:delText xml:space="preserve"> (if any)</w:delText>
        </w:r>
      </w:del>
    </w:p>
    <w:p w14:paraId="78E876B8" w14:textId="77777777" w:rsidR="00BC7C43" w:rsidRPr="006549FD" w:rsidRDefault="00BC7C43">
      <w:pPr>
        <w:pStyle w:val="Heading3"/>
        <w:rPr>
          <w:lang w:val="en-GB"/>
          <w:rPrChange w:id="7687" w:author="Philip Jacobs" w:date="2013-07-08T08:02:00Z">
            <w:rPr/>
          </w:rPrChange>
        </w:rPr>
        <w:pPrChange w:id="7688" w:author="Philip Jacobs" w:date="2013-07-08T08:02:00Z">
          <w:pPr>
            <w:pStyle w:val="Heading3"/>
            <w:ind w:left="1440"/>
          </w:pPr>
        </w:pPrChange>
      </w:pPr>
      <w:bookmarkStart w:id="7689" w:name="_Toc238014181"/>
      <w:r w:rsidRPr="006549FD">
        <w:rPr>
          <w:lang w:val="en-GB"/>
          <w:rPrChange w:id="7690" w:author="Philip Jacobs" w:date="2013-07-08T08:02:00Z">
            <w:rPr/>
          </w:rPrChange>
        </w:rPr>
        <w:t>Normal Flow</w:t>
      </w:r>
      <w:bookmarkEnd w:id="7689"/>
      <w:del w:id="7691" w:author="Philip Jacobs" w:date="2013-06-27T13:40:00Z">
        <w:r w:rsidRPr="006549FD" w:rsidDel="00C9581C">
          <w:rPr>
            <w:lang w:val="en-GB"/>
            <w:rPrChange w:id="7692" w:author="Philip Jacobs" w:date="2013-07-08T08:02:00Z">
              <w:rPr/>
            </w:rPrChange>
          </w:rPr>
          <w:delText xml:space="preserve"> (as applicable)</w:delText>
        </w:r>
      </w:del>
    </w:p>
    <w:p w14:paraId="091F7552" w14:textId="77777777"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The device registers in oneM2M system.</w:t>
      </w:r>
    </w:p>
    <w:p w14:paraId="16E483AA" w14:textId="77777777"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When receiving request towards or from the device for an audio/video call, the oneM2M system authorizes if the originator is allowed to send the request.</w:t>
      </w:r>
    </w:p>
    <w:p w14:paraId="579BBF10" w14:textId="77777777" w:rsidR="00D47B80" w:rsidRPr="00D47B80"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If it is allowed, the oneM2M system route the message accordingly and create a connection between the originator and the receiver for real-time audio and video transfer, and even commands for camera control.</w:t>
      </w:r>
    </w:p>
    <w:p w14:paraId="0CFDAC65" w14:textId="77777777" w:rsidR="00BC7C43" w:rsidRPr="00BC7C43" w:rsidRDefault="00D47B80" w:rsidP="00D47B80">
      <w:pPr>
        <w:keepNext/>
        <w:keepLines/>
        <w:numPr>
          <w:ilvl w:val="0"/>
          <w:numId w:val="222"/>
        </w:numPr>
        <w:ind w:left="2250"/>
        <w:outlineLvl w:val="2"/>
        <w:rPr>
          <w:rFonts w:ascii="Arial" w:hAnsi="Arial" w:cs="Arial"/>
          <w:lang w:val="en-US"/>
        </w:rPr>
      </w:pPr>
      <w:r w:rsidRPr="00D47B80">
        <w:rPr>
          <w:rFonts w:ascii="Arial" w:hAnsi="Arial" w:cs="Arial"/>
          <w:lang w:val="en-US"/>
        </w:rPr>
        <w:t>After the communication is completed, the oneM2M system releases the connection and resources.</w:t>
      </w:r>
    </w:p>
    <w:p w14:paraId="7E97C4DD" w14:textId="77777777" w:rsidR="00C9581C" w:rsidRPr="006549FD" w:rsidRDefault="00BC7C43">
      <w:pPr>
        <w:pStyle w:val="Heading3"/>
        <w:rPr>
          <w:ins w:id="7693" w:author="Philip Jacobs" w:date="2013-06-27T13:40:00Z"/>
          <w:lang w:val="en-GB"/>
          <w:rPrChange w:id="7694" w:author="Philip Jacobs" w:date="2013-07-08T08:02:00Z">
            <w:rPr>
              <w:ins w:id="7695" w:author="Philip Jacobs" w:date="2013-06-27T13:40:00Z"/>
            </w:rPr>
          </w:rPrChange>
        </w:rPr>
        <w:pPrChange w:id="7696" w:author="Philip Jacobs" w:date="2013-07-08T08:02:00Z">
          <w:pPr>
            <w:pStyle w:val="Heading3"/>
            <w:ind w:left="1440"/>
          </w:pPr>
        </w:pPrChange>
      </w:pPr>
      <w:bookmarkStart w:id="7697" w:name="_Toc238014182"/>
      <w:r w:rsidRPr="006549FD">
        <w:rPr>
          <w:lang w:val="en-GB"/>
          <w:rPrChange w:id="7698" w:author="Philip Jacobs" w:date="2013-07-08T08:02:00Z">
            <w:rPr/>
          </w:rPrChange>
        </w:rPr>
        <w:t>Alternative flow</w:t>
      </w:r>
      <w:bookmarkEnd w:id="7697"/>
    </w:p>
    <w:p w14:paraId="7ACB6186" w14:textId="22945555" w:rsidR="00BC7C43" w:rsidRPr="00857A41" w:rsidRDefault="00C9581C">
      <w:pPr>
        <w:keepNext/>
        <w:keepLines/>
        <w:ind w:left="1704"/>
        <w:outlineLvl w:val="2"/>
        <w:rPr>
          <w:rFonts w:cs="Arial"/>
          <w:lang w:val="en-US"/>
          <w:rPrChange w:id="7699" w:author="Philip Jacobs" w:date="2013-07-08T08:57:00Z">
            <w:rPr/>
          </w:rPrChange>
        </w:rPr>
        <w:pPrChange w:id="7700" w:author="Philip Jacobs" w:date="2013-07-08T08:57:00Z">
          <w:pPr>
            <w:pStyle w:val="Heading3"/>
            <w:ind w:left="1440"/>
          </w:pPr>
        </w:pPrChange>
      </w:pPr>
      <w:ins w:id="7701" w:author="Philip Jacobs" w:date="2013-06-27T13:41:00Z">
        <w:r w:rsidRPr="00857A41">
          <w:rPr>
            <w:rFonts w:ascii="Arial" w:hAnsi="Arial" w:cs="Arial"/>
            <w:lang w:val="en-US"/>
          </w:rPr>
          <w:t>None</w:t>
        </w:r>
      </w:ins>
      <w:del w:id="7702" w:author="Philip Jacobs" w:date="2013-06-27T13:40:00Z">
        <w:r w:rsidR="00BC7C43" w:rsidRPr="00857A41" w:rsidDel="00C9581C">
          <w:rPr>
            <w:rFonts w:ascii="Arial" w:hAnsi="Arial" w:cs="Arial"/>
            <w:lang w:val="en-US"/>
            <w:rPrChange w:id="7703" w:author="Philip Jacobs" w:date="2013-07-08T08:57:00Z">
              <w:rPr/>
            </w:rPrChange>
          </w:rPr>
          <w:delText xml:space="preserve"> (if any)</w:delText>
        </w:r>
      </w:del>
    </w:p>
    <w:p w14:paraId="500C918D" w14:textId="77777777" w:rsidR="00C9581C" w:rsidRPr="006549FD" w:rsidRDefault="00BC7C43">
      <w:pPr>
        <w:pStyle w:val="Heading3"/>
        <w:rPr>
          <w:ins w:id="7704" w:author="Philip Jacobs" w:date="2013-06-27T13:41:00Z"/>
          <w:lang w:val="en-GB"/>
          <w:rPrChange w:id="7705" w:author="Philip Jacobs" w:date="2013-07-08T08:03:00Z">
            <w:rPr>
              <w:ins w:id="7706" w:author="Philip Jacobs" w:date="2013-06-27T13:41:00Z"/>
            </w:rPr>
          </w:rPrChange>
        </w:rPr>
        <w:pPrChange w:id="7707" w:author="Philip Jacobs" w:date="2013-07-08T08:03:00Z">
          <w:pPr>
            <w:pStyle w:val="Heading3"/>
            <w:ind w:left="1440"/>
          </w:pPr>
        </w:pPrChange>
      </w:pPr>
      <w:bookmarkStart w:id="7708" w:name="_Toc238014183"/>
      <w:r w:rsidRPr="006549FD">
        <w:rPr>
          <w:lang w:val="en-GB"/>
          <w:rPrChange w:id="7709" w:author="Philip Jacobs" w:date="2013-07-08T08:03:00Z">
            <w:rPr/>
          </w:rPrChange>
        </w:rPr>
        <w:t>Post-conditions</w:t>
      </w:r>
      <w:bookmarkEnd w:id="7708"/>
    </w:p>
    <w:p w14:paraId="676952C7" w14:textId="5C5A9F94" w:rsidR="00BC7C43" w:rsidRPr="00857A41" w:rsidRDefault="00C9581C">
      <w:pPr>
        <w:keepNext/>
        <w:keepLines/>
        <w:ind w:left="1704"/>
        <w:outlineLvl w:val="2"/>
        <w:rPr>
          <w:rFonts w:cs="Arial"/>
          <w:lang w:val="en-US"/>
          <w:rPrChange w:id="7710" w:author="Philip Jacobs" w:date="2013-07-08T08:58:00Z">
            <w:rPr/>
          </w:rPrChange>
        </w:rPr>
        <w:pPrChange w:id="7711" w:author="Philip Jacobs" w:date="2013-07-08T08:58:00Z">
          <w:pPr>
            <w:pStyle w:val="Heading3"/>
            <w:ind w:left="1440"/>
          </w:pPr>
        </w:pPrChange>
      </w:pPr>
      <w:ins w:id="7712" w:author="Philip Jacobs" w:date="2013-06-27T13:41:00Z">
        <w:r w:rsidRPr="00857A41">
          <w:rPr>
            <w:rFonts w:ascii="Arial" w:hAnsi="Arial" w:cs="Arial"/>
            <w:lang w:val="en-US"/>
          </w:rPr>
          <w:t>None</w:t>
        </w:r>
      </w:ins>
      <w:del w:id="7713" w:author="Philip Jacobs" w:date="2013-06-27T13:41:00Z">
        <w:r w:rsidR="00BC7C43" w:rsidRPr="00857A41" w:rsidDel="00C9581C">
          <w:rPr>
            <w:rFonts w:ascii="Arial" w:hAnsi="Arial" w:cs="Arial"/>
            <w:lang w:val="en-US"/>
            <w:rPrChange w:id="7714" w:author="Philip Jacobs" w:date="2013-07-08T08:58:00Z">
              <w:rPr/>
            </w:rPrChange>
          </w:rPr>
          <w:delText xml:space="preserve"> (if any)</w:delText>
        </w:r>
      </w:del>
    </w:p>
    <w:p w14:paraId="4E999B4C" w14:textId="77777777" w:rsidR="00BC7C43" w:rsidRPr="006549FD" w:rsidRDefault="00BC7C43">
      <w:pPr>
        <w:pStyle w:val="Heading3"/>
        <w:rPr>
          <w:lang w:val="en-GB"/>
          <w:rPrChange w:id="7715" w:author="Philip Jacobs" w:date="2013-07-08T08:03:00Z">
            <w:rPr/>
          </w:rPrChange>
        </w:rPr>
        <w:pPrChange w:id="7716" w:author="Philip Jacobs" w:date="2013-07-08T08:03:00Z">
          <w:pPr>
            <w:pStyle w:val="Heading3"/>
            <w:ind w:left="1440"/>
          </w:pPr>
        </w:pPrChange>
      </w:pPr>
      <w:bookmarkStart w:id="7717" w:name="_Toc238014184"/>
      <w:r w:rsidRPr="006549FD">
        <w:rPr>
          <w:lang w:val="en-GB"/>
          <w:rPrChange w:id="7718" w:author="Philip Jacobs" w:date="2013-07-08T08:03:00Z">
            <w:rPr/>
          </w:rPrChange>
        </w:rPr>
        <w:t>High Level Illustration</w:t>
      </w:r>
      <w:bookmarkEnd w:id="7717"/>
      <w:del w:id="7719" w:author="Philip Jacobs" w:date="2013-06-27T13:41:00Z">
        <w:r w:rsidRPr="006549FD" w:rsidDel="00C9581C">
          <w:rPr>
            <w:lang w:val="en-GB"/>
            <w:rPrChange w:id="7720" w:author="Philip Jacobs" w:date="2013-07-08T08:03:00Z">
              <w:rPr/>
            </w:rPrChange>
          </w:rPr>
          <w:delText xml:space="preserve"> (as applicable)</w:delText>
        </w:r>
      </w:del>
    </w:p>
    <w:p w14:paraId="75E787E0" w14:textId="77777777" w:rsidR="00D47B80" w:rsidRDefault="00AD5452" w:rsidP="00D47B80">
      <w:pPr>
        <w:keepNext/>
        <w:jc w:val="center"/>
      </w:pPr>
      <w:r>
        <w:rPr>
          <w:noProof/>
          <w:lang w:val="en-US"/>
        </w:rPr>
        <w:drawing>
          <wp:inline distT="0" distB="0" distL="0" distR="0" wp14:anchorId="69022BB3" wp14:editId="13536C2A">
            <wp:extent cx="4893310"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93310" cy="2286000"/>
                    </a:xfrm>
                    <a:prstGeom prst="rect">
                      <a:avLst/>
                    </a:prstGeom>
                    <a:noFill/>
                    <a:ln>
                      <a:noFill/>
                    </a:ln>
                  </pic:spPr>
                </pic:pic>
              </a:graphicData>
            </a:graphic>
          </wp:inline>
        </w:drawing>
      </w:r>
    </w:p>
    <w:p w14:paraId="4E549156" w14:textId="3B4ABD19" w:rsidR="00D47B80" w:rsidRPr="00D47B80" w:rsidRDefault="00D47B80" w:rsidP="00D47B80">
      <w:pPr>
        <w:pStyle w:val="Caption"/>
        <w:jc w:val="center"/>
      </w:pPr>
      <w:r>
        <w:t xml:space="preserve">Figure </w:t>
      </w:r>
      <w:ins w:id="7721" w:author="Philip Jacobs" w:date="2013-08-13T11:46:00Z">
        <w:r w:rsidR="00130F22">
          <w:fldChar w:fldCharType="begin"/>
        </w:r>
        <w:r w:rsidR="00130F22">
          <w:instrText xml:space="preserve"> STYLEREF 1 \s </w:instrText>
        </w:r>
      </w:ins>
      <w:r w:rsidR="00130F22">
        <w:fldChar w:fldCharType="separate"/>
      </w:r>
      <w:r w:rsidR="00130F22">
        <w:rPr>
          <w:noProof/>
        </w:rPr>
        <w:t>11</w:t>
      </w:r>
      <w:ins w:id="7722"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723" w:author="Philip Jacobs" w:date="2013-08-13T11:46:00Z">
        <w:r w:rsidR="00130F22">
          <w:rPr>
            <w:noProof/>
          </w:rPr>
          <w:t>5</w:t>
        </w:r>
        <w:r w:rsidR="00130F22">
          <w:fldChar w:fldCharType="end"/>
        </w:r>
      </w:ins>
      <w:del w:id="772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391D1A">
        <w:t xml:space="preserve">High Level Illustration </w:t>
      </w:r>
      <w:r w:rsidR="00BA0D8F" w:rsidRPr="00391D1A">
        <w:t>of</w:t>
      </w:r>
      <w:r w:rsidRPr="00391D1A">
        <w:t xml:space="preserve"> Real-time Audio/Video Communication</w:t>
      </w:r>
    </w:p>
    <w:p w14:paraId="1D587EEA" w14:textId="77777777" w:rsidR="00BC7C43" w:rsidRPr="006549FD" w:rsidRDefault="00BC7C43">
      <w:pPr>
        <w:pStyle w:val="Heading3"/>
        <w:rPr>
          <w:lang w:val="en-GB"/>
          <w:rPrChange w:id="7725" w:author="Philip Jacobs" w:date="2013-07-08T08:03:00Z">
            <w:rPr>
              <w:sz w:val="32"/>
            </w:rPr>
          </w:rPrChange>
        </w:rPr>
        <w:pPrChange w:id="7726" w:author="Philip Jacobs" w:date="2013-07-08T08:03:00Z">
          <w:pPr>
            <w:pStyle w:val="Heading3"/>
            <w:ind w:left="1440"/>
          </w:pPr>
        </w:pPrChange>
      </w:pPr>
      <w:bookmarkStart w:id="7727" w:name="_Toc238014185"/>
      <w:r w:rsidRPr="006549FD">
        <w:rPr>
          <w:lang w:val="en-GB"/>
          <w:rPrChange w:id="7728" w:author="Philip Jacobs" w:date="2013-07-08T08:03:00Z">
            <w:rPr/>
          </w:rPrChange>
        </w:rPr>
        <w:t>Potential Requirements</w:t>
      </w:r>
      <w:bookmarkEnd w:id="7727"/>
    </w:p>
    <w:p w14:paraId="67099559"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to allocate unique identifiers to devices for identification and session routing in oneM2M system.</w:t>
      </w:r>
    </w:p>
    <w:p w14:paraId="75B355F7"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support to establish and terminate real-time audio/video session between M2M applications.</w:t>
      </w:r>
    </w:p>
    <w:p w14:paraId="7BF5CE60"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for a device to be registered in the system.</w:t>
      </w:r>
    </w:p>
    <w:p w14:paraId="1FFB3D93"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support authorization if a request to and from the device for real-time audio/video call establishment is allowed.</w:t>
      </w:r>
    </w:p>
    <w:p w14:paraId="0475FE42" w14:textId="77777777" w:rsidR="00D47B80" w:rsidRPr="00D47B80" w:rsidRDefault="00D47B80" w:rsidP="00D47B80">
      <w:pPr>
        <w:keepNext/>
        <w:keepLines/>
        <w:numPr>
          <w:ilvl w:val="0"/>
          <w:numId w:val="224"/>
        </w:numPr>
        <w:outlineLvl w:val="2"/>
        <w:rPr>
          <w:rFonts w:ascii="Arial" w:hAnsi="Arial" w:cs="Arial"/>
          <w:lang w:val="en-US"/>
        </w:rPr>
      </w:pPr>
      <w:r w:rsidRPr="00D47B80">
        <w:rPr>
          <w:rFonts w:ascii="Arial" w:hAnsi="Arial" w:cs="Arial"/>
          <w:lang w:val="en-US"/>
        </w:rPr>
        <w:t>The oneM2M system shall provide a capability for routing a request for real-time audio/video call establishment from or to the device.</w:t>
      </w:r>
    </w:p>
    <w:p w14:paraId="3DA7D2E3" w14:textId="77777777" w:rsidR="00F200CE" w:rsidRDefault="00D47B80" w:rsidP="00D47B80">
      <w:pPr>
        <w:keepNext/>
        <w:keepLines/>
        <w:numPr>
          <w:ilvl w:val="0"/>
          <w:numId w:val="224"/>
        </w:numPr>
        <w:outlineLvl w:val="2"/>
        <w:rPr>
          <w:rFonts w:ascii="Arial" w:hAnsi="Arial" w:cs="Arial"/>
        </w:rPr>
      </w:pPr>
      <w:r w:rsidRPr="00D47B80">
        <w:rPr>
          <w:rFonts w:ascii="Arial" w:hAnsi="Arial" w:cs="Arial"/>
          <w:lang w:val="en-US"/>
        </w:rPr>
        <w:t>The oneM2M system shall provide a capability for media control (e.g. negotiation of transcoding, QoS) between the M2M applications for real-time audio/video data packet transm</w:t>
      </w:r>
      <w:r w:rsidRPr="00D47B80">
        <w:rPr>
          <w:rFonts w:ascii="Arial" w:hAnsi="Arial" w:cs="Arial"/>
        </w:rPr>
        <w:t>ission.</w:t>
      </w:r>
    </w:p>
    <w:p w14:paraId="6A522F0C" w14:textId="77777777" w:rsidR="008D3E2B" w:rsidRDefault="008D3E2B" w:rsidP="008D3E2B">
      <w:pPr>
        <w:pStyle w:val="Heading2"/>
        <w:ind w:left="1170"/>
        <w:sectPr w:rsidR="008D3E2B"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DE3BE5E" w14:textId="77777777" w:rsidR="008D3E2B" w:rsidRPr="00787700" w:rsidRDefault="008D3E2B" w:rsidP="008D3E2B">
      <w:pPr>
        <w:pStyle w:val="Heading2"/>
        <w:ind w:left="1170"/>
        <w:rPr>
          <w:b/>
        </w:rPr>
      </w:pPr>
      <w:bookmarkStart w:id="7729" w:name="_Toc238014186"/>
      <w:r w:rsidRPr="00787700">
        <w:rPr>
          <w:b/>
        </w:rPr>
        <w:t>Event Triggered Task Execution Use Case</w:t>
      </w:r>
      <w:bookmarkEnd w:id="7729"/>
    </w:p>
    <w:p w14:paraId="550B0246" w14:textId="77777777" w:rsidR="008D3E2B" w:rsidRPr="006549FD" w:rsidRDefault="008D3E2B">
      <w:pPr>
        <w:pStyle w:val="Heading3"/>
        <w:rPr>
          <w:lang w:val="en-GB"/>
          <w:rPrChange w:id="7730" w:author="Philip Jacobs" w:date="2013-07-08T08:03:00Z">
            <w:rPr>
              <w:sz w:val="36"/>
            </w:rPr>
          </w:rPrChange>
        </w:rPr>
        <w:pPrChange w:id="7731" w:author="Philip Jacobs" w:date="2013-07-08T08:03:00Z">
          <w:pPr>
            <w:pStyle w:val="Heading3"/>
            <w:ind w:left="1440"/>
          </w:pPr>
        </w:pPrChange>
      </w:pPr>
      <w:bookmarkStart w:id="7732" w:name="_Toc238014187"/>
      <w:r w:rsidRPr="006549FD">
        <w:rPr>
          <w:lang w:val="en-GB"/>
          <w:rPrChange w:id="7733" w:author="Philip Jacobs" w:date="2013-07-08T08:03:00Z">
            <w:rPr/>
          </w:rPrChange>
        </w:rPr>
        <w:t>Description</w:t>
      </w:r>
      <w:bookmarkEnd w:id="7732"/>
    </w:p>
    <w:p w14:paraId="22632773" w14:textId="77777777" w:rsidR="008D3E2B" w:rsidRPr="008D3E2B" w:rsidRDefault="008D3E2B" w:rsidP="008D3E2B">
      <w:pPr>
        <w:keepNext/>
        <w:keepLines/>
        <w:ind w:left="1440"/>
        <w:outlineLvl w:val="2"/>
        <w:rPr>
          <w:rFonts w:ascii="Arial" w:hAnsi="Arial" w:cs="Arial"/>
          <w:lang w:val="en-US"/>
        </w:rPr>
      </w:pPr>
      <w:r w:rsidRPr="008D3E2B">
        <w:rPr>
          <w:rFonts w:ascii="Arial" w:hAnsi="Arial" w:cs="Arial"/>
          <w:lang w:val="en-US"/>
        </w:rPr>
        <w:t>Gateway Device may be required to configure for executing some tasks which are triggered by pre-defined events.</w:t>
      </w:r>
    </w:p>
    <w:p w14:paraId="50ED2F75" w14:textId="77777777" w:rsidR="008D3E2B" w:rsidRPr="006549FD" w:rsidRDefault="008D3E2B">
      <w:pPr>
        <w:pStyle w:val="Heading3"/>
        <w:rPr>
          <w:lang w:val="en-GB"/>
          <w:rPrChange w:id="7734" w:author="Philip Jacobs" w:date="2013-07-08T08:03:00Z">
            <w:rPr/>
          </w:rPrChange>
        </w:rPr>
        <w:pPrChange w:id="7735" w:author="Philip Jacobs" w:date="2013-07-08T08:03:00Z">
          <w:pPr>
            <w:pStyle w:val="Heading3"/>
            <w:ind w:left="1440"/>
          </w:pPr>
        </w:pPrChange>
      </w:pPr>
      <w:bookmarkStart w:id="7736" w:name="_Toc238014188"/>
      <w:r w:rsidRPr="006549FD">
        <w:rPr>
          <w:lang w:val="en-GB"/>
          <w:rPrChange w:id="7737" w:author="Philip Jacobs" w:date="2013-07-08T08:03:00Z">
            <w:rPr/>
          </w:rPrChange>
        </w:rPr>
        <w:t>Source</w:t>
      </w:r>
      <w:bookmarkEnd w:id="7736"/>
      <w:del w:id="7738" w:author="Philip Jacobs" w:date="2013-06-27T13:41:00Z">
        <w:r w:rsidRPr="006549FD" w:rsidDel="00997E38">
          <w:rPr>
            <w:lang w:val="en-GB"/>
            <w:rPrChange w:id="7739" w:author="Philip Jacobs" w:date="2013-07-08T08:03:00Z">
              <w:rPr/>
            </w:rPrChange>
          </w:rPr>
          <w:delText xml:space="preserve"> (as applicable)</w:delText>
        </w:r>
      </w:del>
    </w:p>
    <w:p w14:paraId="36427CB0" w14:textId="77777777" w:rsidR="008D3E2B" w:rsidRPr="008D3E2B" w:rsidRDefault="008D3E2B" w:rsidP="008D3E2B">
      <w:pPr>
        <w:keepNext/>
        <w:keepLines/>
        <w:ind w:left="1704"/>
        <w:outlineLvl w:val="2"/>
        <w:rPr>
          <w:rFonts w:ascii="Arial" w:hAnsi="Arial"/>
          <w:lang w:val="en-US"/>
        </w:rPr>
      </w:pPr>
      <w:r w:rsidRPr="008D3E2B">
        <w:rPr>
          <w:rFonts w:ascii="Arial" w:hAnsi="Arial"/>
          <w:lang w:val="en-US"/>
        </w:rPr>
        <w:t>Fujitsu (TTC)</w:t>
      </w:r>
    </w:p>
    <w:p w14:paraId="2FB635F8" w14:textId="160BE452" w:rsidR="008D3E2B" w:rsidRPr="006549FD" w:rsidDel="008F394D" w:rsidRDefault="008D3E2B">
      <w:pPr>
        <w:pStyle w:val="Heading3"/>
        <w:rPr>
          <w:del w:id="7740" w:author="Philip Jacobs" w:date="2013-08-12T16:19:00Z"/>
          <w:lang w:val="en-GB"/>
          <w:rPrChange w:id="7741" w:author="Philip Jacobs" w:date="2013-07-08T08:04:00Z">
            <w:rPr>
              <w:del w:id="7742" w:author="Philip Jacobs" w:date="2013-08-12T16:19:00Z"/>
            </w:rPr>
          </w:rPrChange>
        </w:rPr>
        <w:pPrChange w:id="7743" w:author="Philip Jacobs" w:date="2013-07-08T08:04:00Z">
          <w:pPr>
            <w:pStyle w:val="Heading3"/>
            <w:ind w:left="1440"/>
          </w:pPr>
        </w:pPrChange>
      </w:pPr>
      <w:del w:id="7744" w:author="Philip Jacobs" w:date="2013-08-12T16:19:00Z">
        <w:r w:rsidRPr="006549FD" w:rsidDel="008F394D">
          <w:rPr>
            <w:lang w:val="en-GB"/>
            <w:rPrChange w:id="7745" w:author="Philip Jacobs" w:date="2013-07-08T08:04:00Z">
              <w:rPr/>
            </w:rPrChange>
          </w:rPr>
          <w:delText xml:space="preserve">Target Industry </w:delText>
        </w:r>
      </w:del>
    </w:p>
    <w:p w14:paraId="7C413040" w14:textId="41278327" w:rsidR="008D3E2B" w:rsidRPr="001A2E78" w:rsidDel="008F394D" w:rsidRDefault="008D3E2B" w:rsidP="008D3E2B">
      <w:pPr>
        <w:keepNext/>
        <w:keepLines/>
        <w:ind w:left="1754"/>
        <w:outlineLvl w:val="2"/>
        <w:rPr>
          <w:del w:id="7746" w:author="Philip Jacobs" w:date="2013-08-12T16:19:00Z"/>
          <w:rFonts w:ascii="Arial" w:hAnsi="Arial" w:cs="Arial"/>
          <w:lang w:val="x-none"/>
        </w:rPr>
      </w:pPr>
      <w:del w:id="7747" w:author="Philip Jacobs" w:date="2013-08-12T16:19: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6BE4FA30" w14:textId="77777777" w:rsidR="008D3E2B" w:rsidRPr="006549FD" w:rsidRDefault="008D3E2B">
      <w:pPr>
        <w:pStyle w:val="Heading3"/>
        <w:rPr>
          <w:lang w:val="en-GB"/>
          <w:rPrChange w:id="7748" w:author="Philip Jacobs" w:date="2013-07-08T08:04:00Z">
            <w:rPr/>
          </w:rPrChange>
        </w:rPr>
        <w:pPrChange w:id="7749" w:author="Philip Jacobs" w:date="2013-07-08T08:04:00Z">
          <w:pPr>
            <w:pStyle w:val="Heading3"/>
            <w:ind w:left="1440"/>
          </w:pPr>
        </w:pPrChange>
      </w:pPr>
      <w:bookmarkStart w:id="7750" w:name="_Toc238014189"/>
      <w:r w:rsidRPr="006549FD">
        <w:rPr>
          <w:lang w:val="en-GB"/>
          <w:rPrChange w:id="7751" w:author="Philip Jacobs" w:date="2013-07-08T08:04:00Z">
            <w:rPr/>
          </w:rPrChange>
        </w:rPr>
        <w:t>Actors</w:t>
      </w:r>
      <w:bookmarkEnd w:id="7750"/>
      <w:del w:id="7752" w:author="Philip Jacobs" w:date="2013-06-27T13:41:00Z">
        <w:r w:rsidRPr="006549FD" w:rsidDel="00997E38">
          <w:rPr>
            <w:lang w:val="en-GB"/>
            <w:rPrChange w:id="7753" w:author="Philip Jacobs" w:date="2013-07-08T08:04:00Z">
              <w:rPr/>
            </w:rPrChange>
          </w:rPr>
          <w:delText xml:space="preserve"> (as applicable)</w:delText>
        </w:r>
      </w:del>
    </w:p>
    <w:p w14:paraId="4A5EF5DA" w14:textId="77777777" w:rsidR="008D3E2B" w:rsidRPr="008D3E2B" w:rsidRDefault="008D3E2B" w:rsidP="008D3E2B">
      <w:pPr>
        <w:numPr>
          <w:ilvl w:val="0"/>
          <w:numId w:val="225"/>
        </w:numPr>
        <w:ind w:left="2348"/>
        <w:rPr>
          <w:rFonts w:ascii="Arial" w:hAnsi="Arial" w:cs="Arial"/>
        </w:rPr>
      </w:pPr>
      <w:r w:rsidRPr="008D3E2B">
        <w:rPr>
          <w:rFonts w:ascii="Arial" w:hAnsi="Arial" w:cs="Arial"/>
        </w:rPr>
        <w:t>Management Server,</w:t>
      </w:r>
    </w:p>
    <w:p w14:paraId="380A941F" w14:textId="77777777" w:rsidR="008D3E2B" w:rsidRPr="008D3E2B" w:rsidRDefault="008D3E2B" w:rsidP="008D3E2B">
      <w:pPr>
        <w:numPr>
          <w:ilvl w:val="0"/>
          <w:numId w:val="225"/>
        </w:numPr>
        <w:ind w:left="2348"/>
        <w:rPr>
          <w:rFonts w:ascii="Arial" w:hAnsi="Arial" w:cs="Arial"/>
        </w:rPr>
      </w:pPr>
      <w:r w:rsidRPr="008D3E2B">
        <w:rPr>
          <w:rFonts w:ascii="Arial" w:hAnsi="Arial" w:cs="Arial"/>
        </w:rPr>
        <w:t>Gateway Device which has the characteristic both M2M Gateway (aggregate measured value) and M2M Device (accepting setting change),</w:t>
      </w:r>
    </w:p>
    <w:p w14:paraId="08E140A2" w14:textId="77777777" w:rsidR="008D3E2B" w:rsidRPr="008D3E2B" w:rsidRDefault="008D3E2B" w:rsidP="008D3E2B">
      <w:pPr>
        <w:numPr>
          <w:ilvl w:val="0"/>
          <w:numId w:val="225"/>
        </w:numPr>
        <w:ind w:left="2348"/>
        <w:rPr>
          <w:rFonts w:ascii="Arial" w:hAnsi="Arial" w:cs="Arial"/>
        </w:rPr>
      </w:pPr>
      <w:r w:rsidRPr="008D3E2B">
        <w:rPr>
          <w:rFonts w:ascii="Arial" w:hAnsi="Arial" w:cs="Arial"/>
        </w:rPr>
        <w:t>Thermometer and Air Conditioner (M2M Device),</w:t>
      </w:r>
    </w:p>
    <w:p w14:paraId="44793263" w14:textId="77777777" w:rsidR="008D3E2B" w:rsidRPr="008D3E2B" w:rsidRDefault="008D3E2B" w:rsidP="008D3E2B">
      <w:pPr>
        <w:numPr>
          <w:ilvl w:val="0"/>
          <w:numId w:val="225"/>
        </w:numPr>
        <w:ind w:left="2348"/>
        <w:rPr>
          <w:rFonts w:ascii="Arial" w:hAnsi="Arial" w:cs="Arial"/>
        </w:rPr>
      </w:pPr>
      <w:r w:rsidRPr="008D3E2B">
        <w:rPr>
          <w:rFonts w:ascii="Arial" w:hAnsi="Arial" w:cs="Arial"/>
        </w:rPr>
        <w:t>Data Storage Server,</w:t>
      </w:r>
    </w:p>
    <w:p w14:paraId="788EC7E5" w14:textId="77777777" w:rsidR="008D3E2B" w:rsidRDefault="008D3E2B" w:rsidP="008D3E2B">
      <w:pPr>
        <w:numPr>
          <w:ilvl w:val="0"/>
          <w:numId w:val="225"/>
        </w:numPr>
        <w:ind w:left="2348"/>
        <w:rPr>
          <w:rFonts w:ascii="Arial" w:hAnsi="Arial" w:cs="Arial"/>
        </w:rPr>
      </w:pPr>
      <w:r w:rsidRPr="008D3E2B">
        <w:rPr>
          <w:rFonts w:ascii="Arial" w:hAnsi="Arial" w:cs="Arial"/>
        </w:rPr>
        <w:t>User</w:t>
      </w:r>
    </w:p>
    <w:p w14:paraId="1897846B" w14:textId="1E51F221" w:rsidR="006C364B" w:rsidRPr="006549FD" w:rsidRDefault="006C364B">
      <w:pPr>
        <w:pStyle w:val="Heading3"/>
        <w:rPr>
          <w:lang w:val="en-GB"/>
          <w:rPrChange w:id="7754" w:author="Philip Jacobs" w:date="2013-07-08T08:04:00Z">
            <w:rPr/>
          </w:rPrChange>
        </w:rPr>
        <w:pPrChange w:id="7755" w:author="Philip Jacobs" w:date="2013-07-08T08:04:00Z">
          <w:pPr>
            <w:pStyle w:val="Heading3"/>
            <w:ind w:left="1440"/>
          </w:pPr>
        </w:pPrChange>
      </w:pPr>
      <w:bookmarkStart w:id="7756" w:name="_Toc238014190"/>
      <w:r w:rsidRPr="006549FD">
        <w:rPr>
          <w:lang w:val="en-GB"/>
          <w:rPrChange w:id="7757" w:author="Philip Jacobs" w:date="2013-07-08T08:04:00Z">
            <w:rPr/>
          </w:rPrChange>
        </w:rPr>
        <w:t>Pre-</w:t>
      </w:r>
      <w:del w:id="7758" w:author="Philip Jacobs" w:date="2013-06-27T11:46:00Z">
        <w:r w:rsidRPr="006549FD" w:rsidDel="004D4FB2">
          <w:rPr>
            <w:lang w:val="en-GB"/>
            <w:rPrChange w:id="7759" w:author="Philip Jacobs" w:date="2013-07-08T08:04:00Z">
              <w:rPr/>
            </w:rPrChange>
          </w:rPr>
          <w:delText>conditons</w:delText>
        </w:r>
      </w:del>
      <w:ins w:id="7760" w:author="Philip Jacobs" w:date="2013-06-27T11:46:00Z">
        <w:r w:rsidR="004D4FB2" w:rsidRPr="006549FD">
          <w:rPr>
            <w:lang w:val="en-GB"/>
            <w:rPrChange w:id="7761" w:author="Philip Jacobs" w:date="2013-07-08T08:04:00Z">
              <w:rPr/>
            </w:rPrChange>
          </w:rPr>
          <w:t>conditions</w:t>
        </w:r>
      </w:ins>
      <w:bookmarkEnd w:id="7756"/>
      <w:del w:id="7762" w:author="Philip Jacobs" w:date="2013-06-27T13:41:00Z">
        <w:r w:rsidRPr="006549FD" w:rsidDel="00997E38">
          <w:rPr>
            <w:lang w:val="en-GB"/>
            <w:rPrChange w:id="7763" w:author="Philip Jacobs" w:date="2013-07-08T08:04:00Z">
              <w:rPr/>
            </w:rPrChange>
          </w:rPr>
          <w:delText xml:space="preserve"> (if any)</w:delText>
        </w:r>
      </w:del>
    </w:p>
    <w:p w14:paraId="07BFC9D4" w14:textId="77777777" w:rsidR="006C364B" w:rsidRPr="006C364B" w:rsidRDefault="006C364B" w:rsidP="006C364B">
      <w:pPr>
        <w:numPr>
          <w:ilvl w:val="0"/>
          <w:numId w:val="225"/>
        </w:numPr>
        <w:ind w:left="2250" w:hanging="262"/>
        <w:rPr>
          <w:rFonts w:ascii="Arial" w:hAnsi="Arial" w:cs="Arial"/>
        </w:rPr>
      </w:pPr>
      <w:r w:rsidRPr="006C364B">
        <w:rPr>
          <w:rFonts w:ascii="Arial" w:hAnsi="Arial" w:cs="Arial"/>
        </w:rPr>
        <w:t>Gateway Device is configured to work as the gateway for collecting data from some sensor devices installed at home network.</w:t>
      </w:r>
    </w:p>
    <w:p w14:paraId="63AE6C08" w14:textId="77777777" w:rsidR="006C364B" w:rsidRPr="008D3E2B" w:rsidRDefault="006C364B" w:rsidP="006C364B">
      <w:pPr>
        <w:numPr>
          <w:ilvl w:val="0"/>
          <w:numId w:val="225"/>
        </w:numPr>
        <w:ind w:left="2250" w:hanging="262"/>
        <w:rPr>
          <w:rFonts w:ascii="Arial" w:hAnsi="Arial" w:cs="Arial"/>
        </w:rPr>
      </w:pPr>
      <w:r w:rsidRPr="006C364B">
        <w:rPr>
          <w:rFonts w:ascii="Arial" w:hAnsi="Arial" w:cs="Arial"/>
        </w:rPr>
        <w:t>Sensor Devices are configured to accept the management request from Gateway Device which requests reporting measured data on demand</w:t>
      </w:r>
    </w:p>
    <w:p w14:paraId="35735A94" w14:textId="77777777" w:rsidR="008D3E2B" w:rsidRPr="006549FD" w:rsidRDefault="008D3E2B">
      <w:pPr>
        <w:pStyle w:val="Heading3"/>
        <w:rPr>
          <w:lang w:val="en-GB"/>
          <w:rPrChange w:id="7764" w:author="Philip Jacobs" w:date="2013-07-08T08:04:00Z">
            <w:rPr/>
          </w:rPrChange>
        </w:rPr>
        <w:pPrChange w:id="7765" w:author="Philip Jacobs" w:date="2013-07-08T08:04:00Z">
          <w:pPr>
            <w:pStyle w:val="Heading3"/>
            <w:ind w:left="1440"/>
          </w:pPr>
        </w:pPrChange>
      </w:pPr>
      <w:bookmarkStart w:id="7766" w:name="_Toc238014191"/>
      <w:r w:rsidRPr="006549FD">
        <w:rPr>
          <w:lang w:val="en-GB"/>
          <w:rPrChange w:id="7767" w:author="Philip Jacobs" w:date="2013-07-08T08:04:00Z">
            <w:rPr/>
          </w:rPrChange>
        </w:rPr>
        <w:t>Triggers</w:t>
      </w:r>
      <w:bookmarkEnd w:id="7766"/>
      <w:del w:id="7768" w:author="Philip Jacobs" w:date="2013-06-27T13:41:00Z">
        <w:r w:rsidRPr="006549FD" w:rsidDel="00997E38">
          <w:rPr>
            <w:lang w:val="en-GB"/>
            <w:rPrChange w:id="7769" w:author="Philip Jacobs" w:date="2013-07-08T08:04:00Z">
              <w:rPr/>
            </w:rPrChange>
          </w:rPr>
          <w:delText xml:space="preserve"> (if any)</w:delText>
        </w:r>
      </w:del>
    </w:p>
    <w:p w14:paraId="2566BA48" w14:textId="77777777" w:rsidR="008D3E2B" w:rsidRPr="00744F55" w:rsidRDefault="006C364B" w:rsidP="006C364B">
      <w:pPr>
        <w:numPr>
          <w:ilvl w:val="0"/>
          <w:numId w:val="225"/>
        </w:numPr>
        <w:ind w:left="2250" w:hanging="262"/>
        <w:rPr>
          <w:rFonts w:ascii="Arial" w:hAnsi="Arial" w:cs="Arial"/>
          <w:lang w:val="en-US"/>
        </w:rPr>
      </w:pPr>
      <w:r w:rsidRPr="006C364B">
        <w:rPr>
          <w:rFonts w:ascii="Arial" w:hAnsi="Arial" w:cs="Arial"/>
          <w:lang w:val="en-US"/>
        </w:rPr>
        <w:t>M2M System is going to configure Gateway Device for scheduling task execution for data collection from sensor devices.</w:t>
      </w:r>
    </w:p>
    <w:p w14:paraId="71051FD0" w14:textId="77777777" w:rsidR="008D3E2B" w:rsidRPr="006549FD" w:rsidRDefault="008D3E2B">
      <w:pPr>
        <w:pStyle w:val="Heading3"/>
        <w:rPr>
          <w:lang w:val="en-GB"/>
          <w:rPrChange w:id="7770" w:author="Philip Jacobs" w:date="2013-07-08T08:04:00Z">
            <w:rPr/>
          </w:rPrChange>
        </w:rPr>
        <w:pPrChange w:id="7771" w:author="Philip Jacobs" w:date="2013-07-08T08:04:00Z">
          <w:pPr>
            <w:pStyle w:val="Heading3"/>
            <w:ind w:left="1440"/>
          </w:pPr>
        </w:pPrChange>
      </w:pPr>
      <w:bookmarkStart w:id="7772" w:name="_Toc238014192"/>
      <w:r w:rsidRPr="006549FD">
        <w:rPr>
          <w:lang w:val="en-GB"/>
          <w:rPrChange w:id="7773" w:author="Philip Jacobs" w:date="2013-07-08T08:04:00Z">
            <w:rPr/>
          </w:rPrChange>
        </w:rPr>
        <w:t>Normal Flow</w:t>
      </w:r>
      <w:bookmarkEnd w:id="7772"/>
      <w:del w:id="7774" w:author="Philip Jacobs" w:date="2013-06-27T13:42:00Z">
        <w:r w:rsidRPr="006549FD" w:rsidDel="00997E38">
          <w:rPr>
            <w:lang w:val="en-GB"/>
            <w:rPrChange w:id="7775" w:author="Philip Jacobs" w:date="2013-07-08T08:04:00Z">
              <w:rPr/>
            </w:rPrChange>
          </w:rPr>
          <w:delText xml:space="preserve"> (as applicable)</w:delText>
        </w:r>
      </w:del>
    </w:p>
    <w:p w14:paraId="6CA26F96" w14:textId="77777777" w:rsidR="006C364B" w:rsidRPr="006C364B"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2E9FC59B" w14:textId="77777777" w:rsidR="006C364B" w:rsidRPr="006C364B"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Gateway Device establishes the connection to the thermometer, and collects measured data.</w:t>
      </w:r>
    </w:p>
    <w:p w14:paraId="426C8561" w14:textId="77777777" w:rsidR="008D3E2B" w:rsidRPr="00BC7C43" w:rsidRDefault="006C364B" w:rsidP="006C364B">
      <w:pPr>
        <w:keepNext/>
        <w:keepLines/>
        <w:numPr>
          <w:ilvl w:val="0"/>
          <w:numId w:val="226"/>
        </w:numPr>
        <w:ind w:left="2250" w:hanging="186"/>
        <w:outlineLvl w:val="2"/>
        <w:rPr>
          <w:rFonts w:ascii="Arial" w:hAnsi="Arial" w:cs="Arial"/>
          <w:lang w:val="en-US"/>
        </w:rPr>
      </w:pPr>
      <w:r w:rsidRPr="006C364B">
        <w:rPr>
          <w:rFonts w:ascii="Arial" w:hAnsi="Arial" w:cs="Arial"/>
          <w:lang w:val="en-US"/>
        </w:rPr>
        <w:t>Gateway Device reports the collected data to Data Storage Server.</w:t>
      </w:r>
    </w:p>
    <w:p w14:paraId="5845AB4F" w14:textId="77777777" w:rsidR="008D3E2B" w:rsidRPr="006549FD" w:rsidRDefault="008D3E2B">
      <w:pPr>
        <w:pStyle w:val="Heading3"/>
        <w:rPr>
          <w:lang w:val="en-GB"/>
          <w:rPrChange w:id="7776" w:author="Philip Jacobs" w:date="2013-07-08T08:05:00Z">
            <w:rPr/>
          </w:rPrChange>
        </w:rPr>
        <w:pPrChange w:id="7777" w:author="Philip Jacobs" w:date="2013-07-08T08:05:00Z">
          <w:pPr>
            <w:pStyle w:val="Heading3"/>
            <w:ind w:left="1440"/>
          </w:pPr>
        </w:pPrChange>
      </w:pPr>
      <w:bookmarkStart w:id="7778" w:name="_Toc238014193"/>
      <w:r w:rsidRPr="006549FD">
        <w:rPr>
          <w:lang w:val="en-GB"/>
          <w:rPrChange w:id="7779" w:author="Philip Jacobs" w:date="2013-07-08T08:05:00Z">
            <w:rPr/>
          </w:rPrChange>
        </w:rPr>
        <w:t>Alternative flow</w:t>
      </w:r>
      <w:bookmarkEnd w:id="7778"/>
      <w:del w:id="7780" w:author="Philip Jacobs" w:date="2013-06-27T13:42:00Z">
        <w:r w:rsidRPr="006549FD" w:rsidDel="00997E38">
          <w:rPr>
            <w:lang w:val="en-GB"/>
            <w:rPrChange w:id="7781" w:author="Philip Jacobs" w:date="2013-07-08T08:05:00Z">
              <w:rPr/>
            </w:rPrChange>
          </w:rPr>
          <w:delText xml:space="preserve"> (if any)</w:delText>
        </w:r>
      </w:del>
    </w:p>
    <w:p w14:paraId="03C9E413" w14:textId="77777777" w:rsidR="006C364B" w:rsidRPr="008E7B4C" w:rsidRDefault="006C364B">
      <w:pPr>
        <w:keepNext/>
        <w:keepLines/>
        <w:ind w:left="1136" w:firstLine="284"/>
        <w:outlineLvl w:val="2"/>
        <w:rPr>
          <w:rFonts w:ascii="Arial" w:hAnsi="Arial" w:cs="Arial"/>
          <w:b/>
        </w:rPr>
        <w:pPrChange w:id="7782" w:author="Philip Jacobs" w:date="2013-07-09T10:49:00Z">
          <w:pPr>
            <w:ind w:left="1704"/>
          </w:pPr>
        </w:pPrChange>
      </w:pPr>
      <w:r w:rsidRPr="008E7B4C">
        <w:rPr>
          <w:rFonts w:ascii="Arial" w:hAnsi="Arial" w:cs="Arial"/>
          <w:b/>
        </w:rPr>
        <w:t>Alternative Flow 1</w:t>
      </w:r>
    </w:p>
    <w:p w14:paraId="733F4F5E" w14:textId="77777777" w:rsidR="006C364B" w:rsidRPr="0049477B" w:rsidRDefault="006C364B" w:rsidP="0049477B">
      <w:pPr>
        <w:keepNext/>
        <w:keepLines/>
        <w:numPr>
          <w:ilvl w:val="0"/>
          <w:numId w:val="228"/>
        </w:numPr>
        <w:outlineLvl w:val="2"/>
        <w:rPr>
          <w:rFonts w:ascii="Arial" w:hAnsi="Arial" w:cs="Arial"/>
        </w:rPr>
      </w:pPr>
      <w:r w:rsidRPr="0049477B">
        <w:rPr>
          <w:rFonts w:ascii="Arial" w:hAnsi="Arial" w:cs="Arial"/>
        </w:rPr>
        <w:t>(after step 2 in normal flow,) Gateway Device stores series of measured data associating with the source Sensor Device.</w:t>
      </w:r>
    </w:p>
    <w:p w14:paraId="5ED4B844" w14:textId="77777777" w:rsidR="006C364B" w:rsidRDefault="006C364B" w:rsidP="0049477B">
      <w:pPr>
        <w:keepNext/>
        <w:keepLines/>
        <w:numPr>
          <w:ilvl w:val="0"/>
          <w:numId w:val="228"/>
        </w:numPr>
        <w:outlineLvl w:val="2"/>
        <w:rPr>
          <w:rFonts w:ascii="Arial" w:hAnsi="Arial" w:cs="Arial"/>
        </w:rPr>
      </w:pPr>
      <w:r w:rsidRPr="0049477B">
        <w:rPr>
          <w:rFonts w:ascii="Arial" w:hAnsi="Arial" w:cs="Arial"/>
        </w:rPr>
        <w:t>Management</w:t>
      </w:r>
      <w:r w:rsidRPr="006C364B">
        <w:rPr>
          <w:rFonts w:ascii="Arial" w:hAnsi="Arial" w:cs="Arial"/>
        </w:rPr>
        <w:t xml:space="preserve"> Server requests Gateway Device to report the log data which summarize series of measured data by Sensor Devices for one day.</w:t>
      </w:r>
    </w:p>
    <w:p w14:paraId="21ADF0EE" w14:textId="77777777" w:rsidR="0049477B" w:rsidRPr="0049477B" w:rsidRDefault="0049477B" w:rsidP="0049477B">
      <w:pPr>
        <w:keepNext/>
        <w:keepLines/>
        <w:ind w:left="1136" w:firstLine="284"/>
        <w:outlineLvl w:val="2"/>
        <w:rPr>
          <w:rFonts w:ascii="Arial" w:hAnsi="Arial" w:cs="Arial"/>
          <w:b/>
        </w:rPr>
      </w:pPr>
      <w:r w:rsidRPr="0049477B">
        <w:rPr>
          <w:rFonts w:ascii="Arial" w:hAnsi="Arial" w:cs="Arial"/>
          <w:b/>
        </w:rPr>
        <w:t>Alternative Flow 2</w:t>
      </w:r>
    </w:p>
    <w:p w14:paraId="2900A757"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Management Server configures Gateway Device to start monitoring energy consumption of Air Conditioner, when the device is turned on, and to stop monitoring when that is turned off.</w:t>
      </w:r>
    </w:p>
    <w:p w14:paraId="19207605"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Gateway Device subscribes requests notification on the power status change of Air Conditioner.</w:t>
      </w:r>
    </w:p>
    <w:p w14:paraId="0D5C6740"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When the user turned on the Air Conditioner, the Gateway Device is notified the status change.</w:t>
      </w:r>
    </w:p>
    <w:p w14:paraId="2CF1B607"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 xml:space="preserve">Gateway Device starts monitoring the energy consumption of the Air Conditioner. </w:t>
      </w:r>
    </w:p>
    <w:p w14:paraId="4FE0F1B9"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When User turned off the Air Conditioner, the Gateway Device is notified the status change</w:t>
      </w:r>
    </w:p>
    <w:p w14:paraId="03A6357B" w14:textId="77777777" w:rsidR="0049477B" w:rsidRPr="0049477B" w:rsidRDefault="0049477B" w:rsidP="0049477B">
      <w:pPr>
        <w:keepNext/>
        <w:keepLines/>
        <w:numPr>
          <w:ilvl w:val="0"/>
          <w:numId w:val="229"/>
        </w:numPr>
        <w:outlineLvl w:val="2"/>
        <w:rPr>
          <w:rFonts w:ascii="Arial" w:hAnsi="Arial" w:cs="Arial"/>
        </w:rPr>
      </w:pPr>
      <w:r w:rsidRPr="0049477B">
        <w:rPr>
          <w:rFonts w:ascii="Arial" w:hAnsi="Arial" w:cs="Arial"/>
        </w:rPr>
        <w:t>Gateway Device stops monitoring the energy consumption of the Air Conditioner.</w:t>
      </w:r>
    </w:p>
    <w:p w14:paraId="1A5E590C" w14:textId="6CAEB121" w:rsidR="0049477B" w:rsidRPr="0049477B" w:rsidRDefault="0049477B" w:rsidP="0049477B">
      <w:pPr>
        <w:keepNext/>
        <w:keepLines/>
        <w:ind w:left="1136" w:firstLine="284"/>
        <w:outlineLvl w:val="2"/>
        <w:rPr>
          <w:rFonts w:ascii="Arial" w:hAnsi="Arial" w:cs="Arial"/>
          <w:b/>
        </w:rPr>
      </w:pPr>
      <w:r w:rsidRPr="0049477B">
        <w:rPr>
          <w:rFonts w:ascii="Arial" w:hAnsi="Arial" w:cs="Arial"/>
          <w:b/>
        </w:rPr>
        <w:t xml:space="preserve">Alternative Flow </w:t>
      </w:r>
      <w:ins w:id="7783" w:author="Philip Jacobs" w:date="2013-07-09T10:49:00Z">
        <w:r w:rsidR="008E7B4C">
          <w:rPr>
            <w:rFonts w:ascii="Arial" w:hAnsi="Arial" w:cs="Arial"/>
            <w:b/>
          </w:rPr>
          <w:t>3</w:t>
        </w:r>
      </w:ins>
      <w:del w:id="7784" w:author="Philip Jacobs" w:date="2013-07-09T10:49:00Z">
        <w:r w:rsidRPr="0049477B" w:rsidDel="008E7B4C">
          <w:rPr>
            <w:rFonts w:ascii="Arial" w:hAnsi="Arial" w:cs="Arial"/>
            <w:b/>
          </w:rPr>
          <w:delText>2</w:delText>
        </w:r>
      </w:del>
    </w:p>
    <w:p w14:paraId="308ADF07" w14:textId="77777777" w:rsidR="0049477B" w:rsidRPr="0049477B" w:rsidRDefault="0049477B" w:rsidP="0049477B">
      <w:pPr>
        <w:keepNext/>
        <w:keepLines/>
        <w:numPr>
          <w:ilvl w:val="0"/>
          <w:numId w:val="230"/>
        </w:numPr>
        <w:outlineLvl w:val="2"/>
        <w:rPr>
          <w:rFonts w:ascii="Arial" w:hAnsi="Arial" w:cs="Arial"/>
        </w:rPr>
      </w:pPr>
      <w:r w:rsidRPr="0049477B">
        <w:rPr>
          <w:rFonts w:ascii="Arial" w:hAnsi="Arial" w:cs="Arial"/>
        </w:rPr>
        <w:t>Management Server configures Gateway Device to report the energy consumption when the total energy consumption exceeded over the 20kW per day.</w:t>
      </w:r>
    </w:p>
    <w:p w14:paraId="5A9AD5D3" w14:textId="77777777" w:rsidR="0049477B" w:rsidRPr="0049477B" w:rsidRDefault="0049477B" w:rsidP="0049477B">
      <w:pPr>
        <w:keepNext/>
        <w:keepLines/>
        <w:numPr>
          <w:ilvl w:val="0"/>
          <w:numId w:val="230"/>
        </w:numPr>
        <w:outlineLvl w:val="2"/>
        <w:rPr>
          <w:rFonts w:ascii="Arial" w:hAnsi="Arial" w:cs="Arial"/>
        </w:rPr>
      </w:pPr>
      <w:r w:rsidRPr="0049477B">
        <w:rPr>
          <w:rFonts w:ascii="Arial" w:hAnsi="Arial" w:cs="Arial"/>
        </w:rPr>
        <w:t>Gateway Device keeps collecting data about energy consumption from home electronics (i.e. Air Conditioner).</w:t>
      </w:r>
    </w:p>
    <w:p w14:paraId="0109E808" w14:textId="77777777" w:rsidR="0049477B" w:rsidRPr="006C364B" w:rsidRDefault="0049477B" w:rsidP="0049477B">
      <w:pPr>
        <w:keepNext/>
        <w:keepLines/>
        <w:numPr>
          <w:ilvl w:val="0"/>
          <w:numId w:val="230"/>
        </w:numPr>
        <w:outlineLvl w:val="2"/>
        <w:rPr>
          <w:rFonts w:ascii="Arial" w:hAnsi="Arial" w:cs="Arial"/>
        </w:rPr>
      </w:pPr>
      <w:r w:rsidRPr="0049477B">
        <w:rPr>
          <w:rFonts w:ascii="Arial" w:hAnsi="Arial" w:cs="Arial"/>
        </w:rPr>
        <w:t>When the total energy consumption exceeded over the 20kW per day, the Gateway sends notify the report to the Data Storage Server.</w:t>
      </w:r>
    </w:p>
    <w:p w14:paraId="74172F5A" w14:textId="77777777" w:rsidR="008D3E2B" w:rsidRPr="006549FD" w:rsidRDefault="008D3E2B">
      <w:pPr>
        <w:pStyle w:val="Heading3"/>
        <w:rPr>
          <w:lang w:val="en-GB"/>
          <w:rPrChange w:id="7785" w:author="Philip Jacobs" w:date="2013-07-08T08:05:00Z">
            <w:rPr/>
          </w:rPrChange>
        </w:rPr>
        <w:pPrChange w:id="7786" w:author="Philip Jacobs" w:date="2013-07-08T08:05:00Z">
          <w:pPr>
            <w:pStyle w:val="Heading3"/>
            <w:ind w:left="1440"/>
          </w:pPr>
        </w:pPrChange>
      </w:pPr>
      <w:bookmarkStart w:id="7787" w:name="_Toc238014194"/>
      <w:r w:rsidRPr="006549FD">
        <w:rPr>
          <w:lang w:val="en-GB"/>
          <w:rPrChange w:id="7788" w:author="Philip Jacobs" w:date="2013-07-08T08:05:00Z">
            <w:rPr/>
          </w:rPrChange>
        </w:rPr>
        <w:t>Post-conditions</w:t>
      </w:r>
      <w:bookmarkEnd w:id="7787"/>
      <w:del w:id="7789" w:author="Philip Jacobs" w:date="2013-06-27T13:42:00Z">
        <w:r w:rsidRPr="006549FD" w:rsidDel="00997E38">
          <w:rPr>
            <w:lang w:val="en-GB"/>
            <w:rPrChange w:id="7790" w:author="Philip Jacobs" w:date="2013-07-08T08:05:00Z">
              <w:rPr/>
            </w:rPrChange>
          </w:rPr>
          <w:delText xml:space="preserve"> (if any)</w:delText>
        </w:r>
      </w:del>
    </w:p>
    <w:p w14:paraId="38809598" w14:textId="77777777" w:rsidR="008D3E2B" w:rsidRPr="00D94F2B" w:rsidRDefault="00D94F2B" w:rsidP="00D94F2B">
      <w:pPr>
        <w:keepNext/>
        <w:keepLines/>
        <w:ind w:left="1988"/>
        <w:outlineLvl w:val="1"/>
        <w:rPr>
          <w:rFonts w:ascii="Arial" w:hAnsi="Arial"/>
        </w:rPr>
      </w:pPr>
      <w:r w:rsidRPr="00D94F2B">
        <w:rPr>
          <w:rFonts w:ascii="Arial" w:hAnsi="Arial"/>
        </w:rPr>
        <w:t>Collected data is stored on the Data Storage Server for further use</w:t>
      </w:r>
    </w:p>
    <w:p w14:paraId="37F7BE03" w14:textId="1A5579BD" w:rsidR="008D3E2B" w:rsidRPr="009D033F" w:rsidRDefault="008D3E2B">
      <w:pPr>
        <w:pStyle w:val="Heading3"/>
        <w:rPr>
          <w:lang w:val="en-GB"/>
          <w:rPrChange w:id="7791" w:author="Philip Jacobs" w:date="2013-07-08T08:06:00Z">
            <w:rPr/>
          </w:rPrChange>
        </w:rPr>
        <w:pPrChange w:id="7792" w:author="Philip Jacobs" w:date="2013-07-08T08:06:00Z">
          <w:pPr>
            <w:pStyle w:val="Heading3"/>
            <w:ind w:left="1440"/>
          </w:pPr>
        </w:pPrChange>
      </w:pPr>
      <w:bookmarkStart w:id="7793" w:name="_Toc238014195"/>
      <w:r w:rsidRPr="009D033F">
        <w:rPr>
          <w:lang w:val="en-GB"/>
          <w:rPrChange w:id="7794" w:author="Philip Jacobs" w:date="2013-07-08T08:06:00Z">
            <w:rPr/>
          </w:rPrChange>
        </w:rPr>
        <w:t>High Level Illustration</w:t>
      </w:r>
      <w:bookmarkEnd w:id="7793"/>
      <w:del w:id="7795" w:author="Philip Jacobs" w:date="2013-07-08T08:06:00Z">
        <w:r w:rsidRPr="009D033F" w:rsidDel="009D033F">
          <w:rPr>
            <w:lang w:val="en-GB"/>
            <w:rPrChange w:id="7796" w:author="Philip Jacobs" w:date="2013-07-08T08:06:00Z">
              <w:rPr/>
            </w:rPrChange>
          </w:rPr>
          <w:delText xml:space="preserve"> (as applicable)</w:delText>
        </w:r>
      </w:del>
    </w:p>
    <w:p w14:paraId="3641521B" w14:textId="77777777" w:rsidR="00244406" w:rsidRDefault="00AD5452" w:rsidP="00244406">
      <w:pPr>
        <w:keepNext/>
        <w:ind w:left="180"/>
        <w:jc w:val="center"/>
      </w:pPr>
      <w:r>
        <w:rPr>
          <w:noProof/>
          <w:lang w:val="en-US"/>
        </w:rPr>
        <w:drawing>
          <wp:inline distT="0" distB="0" distL="0" distR="0" wp14:anchorId="02693D96" wp14:editId="1A6C4B0F">
            <wp:extent cx="6122035" cy="23717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2035" cy="2371725"/>
                    </a:xfrm>
                    <a:prstGeom prst="rect">
                      <a:avLst/>
                    </a:prstGeom>
                    <a:noFill/>
                    <a:ln>
                      <a:noFill/>
                    </a:ln>
                  </pic:spPr>
                </pic:pic>
              </a:graphicData>
            </a:graphic>
          </wp:inline>
        </w:drawing>
      </w:r>
    </w:p>
    <w:p w14:paraId="02F7A78F" w14:textId="5443A62F" w:rsidR="00D94F2B" w:rsidRPr="00D94F2B" w:rsidRDefault="00244406" w:rsidP="00244406">
      <w:pPr>
        <w:pStyle w:val="Caption"/>
        <w:jc w:val="center"/>
        <w:rPr>
          <w:rFonts w:ascii="Arial" w:hAnsi="Arial" w:cs="Arial"/>
        </w:rPr>
      </w:pPr>
      <w:r>
        <w:t xml:space="preserve">Figure </w:t>
      </w:r>
      <w:ins w:id="7797" w:author="Philip Jacobs" w:date="2013-08-13T11:46:00Z">
        <w:r w:rsidR="00130F22">
          <w:fldChar w:fldCharType="begin"/>
        </w:r>
        <w:r w:rsidR="00130F22">
          <w:instrText xml:space="preserve"> STYLEREF 1 \s </w:instrText>
        </w:r>
      </w:ins>
      <w:r w:rsidR="00130F22">
        <w:fldChar w:fldCharType="separate"/>
      </w:r>
      <w:r w:rsidR="00130F22">
        <w:rPr>
          <w:noProof/>
        </w:rPr>
        <w:t>11</w:t>
      </w:r>
      <w:ins w:id="7798"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7799" w:author="Philip Jacobs" w:date="2013-08-13T11:46:00Z">
        <w:r w:rsidR="00130F22">
          <w:rPr>
            <w:noProof/>
          </w:rPr>
          <w:t>6</w:t>
        </w:r>
        <w:r w:rsidR="00130F22">
          <w:fldChar w:fldCharType="end"/>
        </w:r>
      </w:ins>
      <w:del w:id="7800"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11.5.10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3101C6">
        <w:t>Event triggered Task Execution High Level Illustration</w:t>
      </w:r>
    </w:p>
    <w:p w14:paraId="71E3D2F1" w14:textId="77777777" w:rsidR="008D3E2B" w:rsidRPr="00BE55D4" w:rsidRDefault="008D3E2B">
      <w:pPr>
        <w:pStyle w:val="Heading3"/>
        <w:rPr>
          <w:lang w:val="en-GB"/>
          <w:rPrChange w:id="7801" w:author="Philip Jacobs" w:date="2013-07-08T08:06:00Z">
            <w:rPr>
              <w:sz w:val="32"/>
            </w:rPr>
          </w:rPrChange>
        </w:rPr>
        <w:pPrChange w:id="7802" w:author="Philip Jacobs" w:date="2013-07-08T08:06:00Z">
          <w:pPr>
            <w:pStyle w:val="Heading3"/>
            <w:ind w:left="1440"/>
          </w:pPr>
        </w:pPrChange>
      </w:pPr>
      <w:bookmarkStart w:id="7803" w:name="_Toc238014196"/>
      <w:r w:rsidRPr="00BE55D4">
        <w:rPr>
          <w:lang w:val="en-GB"/>
          <w:rPrChange w:id="7804" w:author="Philip Jacobs" w:date="2013-07-08T08:06:00Z">
            <w:rPr/>
          </w:rPrChange>
        </w:rPr>
        <w:t>Potential Requirements</w:t>
      </w:r>
      <w:bookmarkEnd w:id="7803"/>
    </w:p>
    <w:p w14:paraId="0CFD7575" w14:textId="6583FC53" w:rsidR="006A7896" w:rsidRPr="006A7896" w:rsidRDefault="006A7896">
      <w:pPr>
        <w:pStyle w:val="ListParagraph"/>
        <w:numPr>
          <w:ilvl w:val="0"/>
          <w:numId w:val="645"/>
        </w:numPr>
        <w:rPr>
          <w:ins w:id="7805" w:author="Philip Jacobs" w:date="2013-07-19T10:00:00Z"/>
          <w:rFonts w:ascii="Myriad Pro" w:hAnsi="Myriad Pro" w:cs="Arial"/>
          <w:color w:val="000000"/>
          <w:kern w:val="24"/>
          <w:rPrChange w:id="7806" w:author="Philip Jacobs" w:date="2013-07-19T10:01:00Z">
            <w:rPr>
              <w:ins w:id="7807" w:author="Philip Jacobs" w:date="2013-07-19T10:00:00Z"/>
            </w:rPr>
          </w:rPrChange>
        </w:rPr>
        <w:pPrChange w:id="7808" w:author="Philip Jacobs" w:date="2013-07-19T10:01:00Z">
          <w:pPr>
            <w:ind w:left="1704"/>
          </w:pPr>
        </w:pPrChange>
      </w:pPr>
      <w:ins w:id="7809" w:author="Philip Jacobs" w:date="2013-07-19T10:00:00Z">
        <w:r w:rsidRPr="006A7896">
          <w:rPr>
            <w:rFonts w:ascii="Myriad Pro" w:eastAsia="ＭＳ 明朝" w:hAnsi="Myriad Pro" w:cs="Arial"/>
            <w:color w:val="000000"/>
            <w:kern w:val="24"/>
            <w:lang w:eastAsia="ja-JP"/>
            <w:rPrChange w:id="7810" w:author="Philip Jacobs" w:date="2013-07-19T10:01:00Z">
              <w:rPr>
                <w:rFonts w:eastAsia="ＭＳ 明朝"/>
                <w:lang w:eastAsia="ja-JP"/>
              </w:rPr>
            </w:rPrChange>
          </w:rPr>
          <w:t xml:space="preserve">M2M System Shall </w:t>
        </w:r>
        <w:r w:rsidRPr="006A7896">
          <w:rPr>
            <w:rFonts w:ascii="Myriad Pro" w:hAnsi="Myriad Pro" w:cs="Arial"/>
            <w:color w:val="000000"/>
            <w:kern w:val="24"/>
            <w:rPrChange w:id="7811" w:author="Philip Jacobs" w:date="2013-07-19T10:01:00Z">
              <w:rPr/>
            </w:rPrChange>
          </w:rPr>
          <w:t xml:space="preserve">support </w:t>
        </w:r>
        <w:r w:rsidRPr="006A7896">
          <w:rPr>
            <w:rFonts w:ascii="Myriad Pro" w:eastAsia="ＭＳ 明朝" w:hAnsi="Myriad Pro" w:cs="Arial"/>
            <w:color w:val="000000"/>
            <w:kern w:val="24"/>
            <w:lang w:eastAsia="ja-JP"/>
            <w:rPrChange w:id="7812" w:author="Philip Jacobs" w:date="2013-07-19T10:01:00Z">
              <w:rPr>
                <w:rFonts w:eastAsia="ＭＳ 明朝"/>
                <w:lang w:eastAsia="ja-JP"/>
              </w:rPr>
            </w:rPrChange>
          </w:rPr>
          <w:t>timer triggered data collection on M2M Gateway</w:t>
        </w:r>
        <w:r w:rsidRPr="006A7896">
          <w:rPr>
            <w:rFonts w:ascii="Myriad Pro" w:hAnsi="Myriad Pro" w:cs="Arial"/>
            <w:color w:val="000000"/>
            <w:kern w:val="24"/>
            <w:rPrChange w:id="7813" w:author="Philip Jacobs" w:date="2013-07-19T10:01:00Z">
              <w:rPr/>
            </w:rPrChange>
          </w:rPr>
          <w:t xml:space="preserve"> from M2M Device.</w:t>
        </w:r>
      </w:ins>
    </w:p>
    <w:p w14:paraId="3EFF493E" w14:textId="1908994E" w:rsidR="006A7896" w:rsidRPr="006A7896" w:rsidRDefault="006A7896">
      <w:pPr>
        <w:pStyle w:val="ListParagraph"/>
        <w:numPr>
          <w:ilvl w:val="0"/>
          <w:numId w:val="645"/>
        </w:numPr>
        <w:rPr>
          <w:ins w:id="7814" w:author="Philip Jacobs" w:date="2013-07-19T10:00:00Z"/>
          <w:rFonts w:ascii="Myriad Pro" w:eastAsia="ＭＳ 明朝" w:hAnsi="Myriad Pro" w:cs="Arial"/>
          <w:color w:val="000000"/>
          <w:kern w:val="24"/>
          <w:lang w:eastAsia="ja-JP"/>
          <w:rPrChange w:id="7815" w:author="Philip Jacobs" w:date="2013-07-19T10:01:00Z">
            <w:rPr>
              <w:ins w:id="7816" w:author="Philip Jacobs" w:date="2013-07-19T10:00:00Z"/>
              <w:rFonts w:eastAsia="ＭＳ 明朝"/>
              <w:lang w:eastAsia="ja-JP"/>
            </w:rPr>
          </w:rPrChange>
        </w:rPr>
        <w:pPrChange w:id="7817" w:author="Philip Jacobs" w:date="2013-07-19T10:01:00Z">
          <w:pPr>
            <w:ind w:left="1704"/>
          </w:pPr>
        </w:pPrChange>
      </w:pPr>
      <w:ins w:id="7818" w:author="Philip Jacobs" w:date="2013-07-19T10:00:00Z">
        <w:r w:rsidRPr="006A7896">
          <w:rPr>
            <w:rFonts w:ascii="Myriad Pro" w:eastAsia="ＭＳ 明朝" w:hAnsi="Myriad Pro" w:cs="Arial"/>
            <w:color w:val="000000"/>
            <w:kern w:val="24"/>
            <w:lang w:eastAsia="ja-JP"/>
            <w:rPrChange w:id="7819" w:author="Philip Jacobs" w:date="2013-07-19T10:01:00Z">
              <w:rPr>
                <w:rFonts w:eastAsia="ＭＳ 明朝"/>
                <w:lang w:eastAsia="ja-JP"/>
              </w:rPr>
            </w:rPrChange>
          </w:rPr>
          <w:t xml:space="preserve">M2M System Shall </w:t>
        </w:r>
        <w:r w:rsidRPr="006A7896">
          <w:rPr>
            <w:rFonts w:ascii="Myriad Pro" w:hAnsi="Myriad Pro" w:cs="Arial"/>
            <w:color w:val="000000"/>
            <w:kern w:val="24"/>
            <w:rPrChange w:id="7820" w:author="Philip Jacobs" w:date="2013-07-19T10:01:00Z">
              <w:rPr/>
            </w:rPrChange>
          </w:rPr>
          <w:t xml:space="preserve">support </w:t>
        </w:r>
        <w:r w:rsidRPr="006A7896">
          <w:rPr>
            <w:rFonts w:ascii="Myriad Pro" w:eastAsia="ＭＳ 明朝" w:hAnsi="Myriad Pro" w:cs="Arial"/>
            <w:color w:val="000000"/>
            <w:kern w:val="24"/>
            <w:lang w:eastAsia="ja-JP"/>
            <w:rPrChange w:id="7821" w:author="Philip Jacobs" w:date="2013-07-19T10:01:00Z">
              <w:rPr>
                <w:rFonts w:eastAsia="ＭＳ 明朝"/>
                <w:lang w:eastAsia="ja-JP"/>
              </w:rPr>
            </w:rPrChange>
          </w:rPr>
          <w:t>M2M Gateway which reports collection of data measured by M2M Device</w:t>
        </w:r>
        <w:r w:rsidRPr="006A7896">
          <w:rPr>
            <w:rFonts w:ascii="Myriad Pro" w:hAnsi="Myriad Pro" w:cs="Arial"/>
            <w:color w:val="000000"/>
            <w:kern w:val="24"/>
            <w:rPrChange w:id="7822" w:author="Philip Jacobs" w:date="2013-07-19T10:01:00Z">
              <w:rPr/>
            </w:rPrChange>
          </w:rPr>
          <w:t>.</w:t>
        </w:r>
      </w:ins>
    </w:p>
    <w:p w14:paraId="5E5ACA3F" w14:textId="77777777" w:rsidR="006A7896" w:rsidRPr="006A7896" w:rsidRDefault="00244406">
      <w:pPr>
        <w:pStyle w:val="ListParagraph"/>
        <w:numPr>
          <w:ilvl w:val="0"/>
          <w:numId w:val="645"/>
        </w:numPr>
        <w:rPr>
          <w:ins w:id="7823" w:author="Philip Jacobs" w:date="2013-07-19T10:00:00Z"/>
          <w:rFonts w:ascii="Myriad Pro" w:hAnsi="Myriad Pro" w:cs="Arial"/>
          <w:color w:val="000000"/>
          <w:kern w:val="24"/>
          <w:rPrChange w:id="7824" w:author="Philip Jacobs" w:date="2013-07-19T10:01:00Z">
            <w:rPr>
              <w:ins w:id="7825" w:author="Philip Jacobs" w:date="2013-07-19T10:00:00Z"/>
            </w:rPr>
          </w:rPrChange>
        </w:rPr>
        <w:pPrChange w:id="7826" w:author="Philip Jacobs" w:date="2013-07-19T10:01:00Z">
          <w:pPr>
            <w:ind w:left="1704"/>
          </w:pPr>
        </w:pPrChange>
      </w:pPr>
      <w:del w:id="7827" w:author="Philip Jacobs" w:date="2013-07-19T09:57:00Z">
        <w:r w:rsidRPr="00244406" w:rsidDel="00C07358">
          <w:delText xml:space="preserve">Proposed by separate contribution. see oneM2M-REQ-2013-0177R0x </w:delText>
        </w:r>
      </w:del>
      <w:ins w:id="7828" w:author="Philip Jacobs" w:date="2013-07-19T10:00:00Z">
        <w:r w:rsidR="006A7896" w:rsidRPr="006A7896">
          <w:rPr>
            <w:rFonts w:ascii="Myriad Pro" w:eastAsia="ＭＳ 明朝" w:hAnsi="Myriad Pro" w:cs="Arial"/>
            <w:color w:val="000000"/>
            <w:kern w:val="24"/>
            <w:lang w:eastAsia="ja-JP"/>
            <w:rPrChange w:id="7829" w:author="Philip Jacobs" w:date="2013-07-19T10:01:00Z">
              <w:rPr>
                <w:rFonts w:eastAsia="ＭＳ 明朝"/>
                <w:lang w:eastAsia="ja-JP"/>
              </w:rPr>
            </w:rPrChange>
          </w:rPr>
          <w:t xml:space="preserve">M2M System Shall </w:t>
        </w:r>
        <w:r w:rsidR="006A7896" w:rsidRPr="006A7896">
          <w:rPr>
            <w:rFonts w:ascii="Myriad Pro" w:hAnsi="Myriad Pro" w:cs="Arial"/>
            <w:color w:val="000000"/>
            <w:kern w:val="24"/>
            <w:rPrChange w:id="7830" w:author="Philip Jacobs" w:date="2013-07-19T10:01:00Z">
              <w:rPr/>
            </w:rPrChange>
          </w:rPr>
          <w:t xml:space="preserve">support to start/stop monitoring </w:t>
        </w:r>
        <w:r w:rsidR="006A7896" w:rsidRPr="006A7896">
          <w:rPr>
            <w:rFonts w:ascii="Myriad Pro" w:eastAsia="ＭＳ 明朝" w:hAnsi="Myriad Pro" w:cs="Arial"/>
            <w:color w:val="000000"/>
            <w:kern w:val="24"/>
            <w:lang w:eastAsia="ja-JP"/>
            <w:rPrChange w:id="7831" w:author="Philip Jacobs" w:date="2013-07-19T10:01:00Z">
              <w:rPr>
                <w:rFonts w:eastAsia="ＭＳ 明朝"/>
                <w:lang w:eastAsia="ja-JP"/>
              </w:rPr>
            </w:rPrChange>
          </w:rPr>
          <w:t xml:space="preserve">measured data by M2M Device </w:t>
        </w:r>
        <w:r w:rsidR="006A7896" w:rsidRPr="006A7896">
          <w:rPr>
            <w:rFonts w:ascii="Myriad Pro" w:hAnsi="Myriad Pro" w:cs="Arial"/>
            <w:color w:val="000000"/>
            <w:kern w:val="24"/>
            <w:rPrChange w:id="7832" w:author="Philip Jacobs" w:date="2013-07-19T10:01:00Z">
              <w:rPr/>
            </w:rPrChange>
          </w:rPr>
          <w:t>triggered by status change of M2M Device to be monitored.</w:t>
        </w:r>
      </w:ins>
    </w:p>
    <w:p w14:paraId="4C205805" w14:textId="51D3DCDE" w:rsidR="008D3E2B" w:rsidRPr="004E46CC" w:rsidRDefault="00244406">
      <w:pPr>
        <w:pStyle w:val="ListParagraph"/>
        <w:numPr>
          <w:ilvl w:val="0"/>
          <w:numId w:val="645"/>
        </w:numPr>
        <w:rPr>
          <w:ins w:id="7833" w:author="Philip Jacobs" w:date="2013-08-13T10:03:00Z"/>
          <w:rPrChange w:id="7834" w:author="Philip Jacobs" w:date="2013-08-13T10:03:00Z">
            <w:rPr>
              <w:ins w:id="7835" w:author="Philip Jacobs" w:date="2013-08-13T10:03:00Z"/>
              <w:rFonts w:ascii="Myriad Pro" w:hAnsi="Myriad Pro" w:cs="Arial"/>
              <w:color w:val="000000"/>
              <w:kern w:val="24"/>
            </w:rPr>
          </w:rPrChange>
        </w:rPr>
        <w:pPrChange w:id="7836" w:author="Philip Jacobs" w:date="2013-07-19T10:01:00Z">
          <w:pPr>
            <w:ind w:left="1704"/>
          </w:pPr>
        </w:pPrChange>
      </w:pPr>
      <w:del w:id="7837" w:author="Philip Jacobs" w:date="2013-07-19T10:00:00Z">
        <w:r w:rsidRPr="00244406" w:rsidDel="006A7896">
          <w:delText>for details</w:delText>
        </w:r>
      </w:del>
      <w:del w:id="7838" w:author="Philip Jacobs" w:date="2013-07-19T10:01:00Z">
        <w:r w:rsidRPr="00244406" w:rsidDel="006A7896">
          <w:delText>.</w:delText>
        </w:r>
      </w:del>
      <w:ins w:id="7839" w:author="Philip Jacobs" w:date="2013-07-19T10:00:00Z">
        <w:r w:rsidR="006A7896" w:rsidRPr="006A7896">
          <w:rPr>
            <w:rFonts w:ascii="Myriad Pro" w:hAnsi="Myriad Pro" w:cs="Arial"/>
            <w:color w:val="000000"/>
            <w:kern w:val="24"/>
            <w:rPrChange w:id="7840" w:author="Philip Jacobs" w:date="2013-07-19T10:01:00Z">
              <w:rPr/>
            </w:rPrChange>
          </w:rPr>
          <w:t xml:space="preserve">M2M System </w:t>
        </w:r>
        <w:r w:rsidR="006A7896" w:rsidRPr="006A7896">
          <w:rPr>
            <w:rFonts w:ascii="Myriad Pro" w:eastAsia="ＭＳ 明朝" w:hAnsi="Myriad Pro" w:cs="Arial"/>
            <w:color w:val="000000"/>
            <w:kern w:val="24"/>
            <w:lang w:eastAsia="ja-JP"/>
            <w:rPrChange w:id="7841" w:author="Philip Jacobs" w:date="2013-07-19T10:01:00Z">
              <w:rPr>
                <w:rFonts w:eastAsia="ＭＳ 明朝"/>
                <w:lang w:eastAsia="ja-JP"/>
              </w:rPr>
            </w:rPrChange>
          </w:rPr>
          <w:t>Shall support</w:t>
        </w:r>
        <w:r w:rsidR="006A7896" w:rsidRPr="006A7896">
          <w:rPr>
            <w:rFonts w:ascii="Myriad Pro" w:hAnsi="Myriad Pro" w:cs="Arial"/>
            <w:color w:val="000000"/>
            <w:kern w:val="24"/>
            <w:rPrChange w:id="7842" w:author="Philip Jacobs" w:date="2013-07-19T10:01:00Z">
              <w:rPr/>
            </w:rPrChange>
          </w:rPr>
          <w:t xml:space="preserve"> conditional report </w:t>
        </w:r>
        <w:r w:rsidR="006A7896" w:rsidRPr="006A7896">
          <w:rPr>
            <w:rFonts w:ascii="Myriad Pro" w:eastAsia="ＭＳ 明朝" w:hAnsi="Myriad Pro" w:cs="Arial"/>
            <w:color w:val="000000"/>
            <w:kern w:val="24"/>
            <w:lang w:eastAsia="ja-JP"/>
            <w:rPrChange w:id="7843" w:author="Philip Jacobs" w:date="2013-07-19T10:01:00Z">
              <w:rPr>
                <w:rFonts w:eastAsia="ＭＳ 明朝"/>
                <w:lang w:eastAsia="ja-JP"/>
              </w:rPr>
            </w:rPrChange>
          </w:rPr>
          <w:t xml:space="preserve">from M2M Gateway which reports </w:t>
        </w:r>
        <w:r w:rsidR="006A7896" w:rsidRPr="006A7896">
          <w:rPr>
            <w:rFonts w:ascii="Myriad Pro" w:hAnsi="Myriad Pro" w:cs="Arial"/>
            <w:color w:val="000000"/>
            <w:kern w:val="24"/>
            <w:rPrChange w:id="7844" w:author="Philip Jacobs" w:date="2013-07-19T10:01:00Z">
              <w:rPr/>
            </w:rPrChange>
          </w:rPr>
          <w:t>measured data by M2M Device(s). The condition can be expressed as threshold and/or size of value change.</w:t>
        </w:r>
      </w:ins>
    </w:p>
    <w:p w14:paraId="4E6354F1" w14:textId="77777777" w:rsidR="004E46CC" w:rsidRDefault="004E46CC">
      <w:pPr>
        <w:rPr>
          <w:ins w:id="7845" w:author="Philip Jacobs" w:date="2013-08-13T10:03:00Z"/>
        </w:rPr>
        <w:pPrChange w:id="7846" w:author="Philip Jacobs" w:date="2013-08-13T10:03:00Z">
          <w:pPr>
            <w:ind w:left="1704"/>
          </w:pPr>
        </w:pPrChange>
      </w:pPr>
    </w:p>
    <w:p w14:paraId="2962DE09" w14:textId="67180D3F" w:rsidR="004E46CC" w:rsidRPr="004E46CC" w:rsidRDefault="004E46CC">
      <w:pPr>
        <w:pStyle w:val="Heading2"/>
        <w:ind w:left="1170"/>
        <w:rPr>
          <w:ins w:id="7847" w:author="Philip Jacobs" w:date="2013-08-13T10:03:00Z"/>
          <w:b/>
          <w:rPrChange w:id="7848" w:author="Philip Jacobs" w:date="2013-08-13T10:05:00Z">
            <w:rPr>
              <w:ins w:id="7849" w:author="Philip Jacobs" w:date="2013-08-13T10:03:00Z"/>
            </w:rPr>
          </w:rPrChange>
        </w:rPr>
        <w:pPrChange w:id="7850" w:author="Philip Jacobs" w:date="2013-08-13T10:05:00Z">
          <w:pPr>
            <w:ind w:left="1704"/>
          </w:pPr>
        </w:pPrChange>
      </w:pPr>
      <w:bookmarkStart w:id="7851" w:name="_Toc238014197"/>
      <w:ins w:id="7852" w:author="Philip Jacobs" w:date="2013-08-13T10:04:00Z">
        <w:r w:rsidRPr="004E46CC">
          <w:rPr>
            <w:b/>
            <w:rPrChange w:id="7853" w:author="Philip Jacobs" w:date="2013-08-13T10:05:00Z">
              <w:rPr/>
            </w:rPrChange>
          </w:rPr>
          <w:t>Semantic Home Control</w:t>
        </w:r>
      </w:ins>
      <w:bookmarkEnd w:id="7851"/>
    </w:p>
    <w:p w14:paraId="3729BF56" w14:textId="77777777" w:rsidR="00797BC0" w:rsidRPr="0081064D" w:rsidRDefault="00797BC0" w:rsidP="00797BC0">
      <w:pPr>
        <w:pStyle w:val="Heading3"/>
        <w:rPr>
          <w:ins w:id="7854" w:author="Philip Jacobs" w:date="2013-08-13T10:06:00Z"/>
          <w:lang w:val="en-GB"/>
        </w:rPr>
      </w:pPr>
      <w:bookmarkStart w:id="7855" w:name="_Toc238014198"/>
      <w:ins w:id="7856" w:author="Philip Jacobs" w:date="2013-08-13T10:06:00Z">
        <w:r w:rsidRPr="0081064D">
          <w:rPr>
            <w:lang w:val="en-GB"/>
          </w:rPr>
          <w:t>Description</w:t>
        </w:r>
        <w:bookmarkEnd w:id="7855"/>
      </w:ins>
    </w:p>
    <w:p w14:paraId="3FB8B288" w14:textId="77777777" w:rsidR="00797BC0" w:rsidRPr="005B31F5" w:rsidRDefault="00797BC0" w:rsidP="00797BC0">
      <w:pPr>
        <w:rPr>
          <w:ins w:id="7857" w:author="Philip Jacobs" w:date="2013-08-13T10:06:00Z"/>
        </w:rPr>
      </w:pPr>
      <w:ins w:id="7858" w:author="Philip Jacobs" w:date="2013-08-13T10:06:00Z">
        <w:r w:rsidRPr="005B31F5">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ins>
    </w:p>
    <w:p w14:paraId="2BA5D895" w14:textId="77777777" w:rsidR="00797BC0" w:rsidRPr="005B31F5" w:rsidRDefault="00797BC0" w:rsidP="00797BC0">
      <w:pPr>
        <w:rPr>
          <w:ins w:id="7859" w:author="Philip Jacobs" w:date="2013-08-13T10:06:00Z"/>
        </w:rPr>
      </w:pPr>
      <w:ins w:id="7860" w:author="Philip Jacobs" w:date="2013-08-13T10:06:00Z">
        <w:r w:rsidRPr="005B31F5">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ins>
    </w:p>
    <w:p w14:paraId="1472A96B" w14:textId="77777777" w:rsidR="00797BC0" w:rsidRDefault="00797BC0" w:rsidP="00797BC0">
      <w:pPr>
        <w:rPr>
          <w:ins w:id="7861" w:author="Philip Jacobs" w:date="2013-08-13T10:06:00Z"/>
        </w:rPr>
      </w:pPr>
      <w:ins w:id="7862" w:author="Philip Jacobs" w:date="2013-08-13T10:06:00Z">
        <w:r w:rsidRPr="005B31F5">
          <w:t>The other application is a home energy management system (HEMS). It has been subscribed by the tenant of one of the apartments. HEMS controls the heaters of the apartment (among other purposes).</w:t>
        </w:r>
        <w:r w:rsidRPr="005B31F5">
          <w:br/>
          <w:t xml:space="preserve">Because HEMS can find the resources of BMS – e.g. the resource that represents the tenant’s apartment and the heaters therein HEMS can configure itself automatically (and can adapt to changes over time) and doesn’t require human configuration. </w:t>
        </w:r>
        <w:r w:rsidRPr="005B31F5">
          <w:br/>
          <w:t xml:space="preserve">Finding the right resources in the M2M System is made possible through semantic annotation of the resources </w:t>
        </w:r>
      </w:ins>
    </w:p>
    <w:p w14:paraId="687554F9" w14:textId="77777777" w:rsidR="00797BC0" w:rsidRPr="0081064D" w:rsidRDefault="00797BC0" w:rsidP="00797BC0">
      <w:pPr>
        <w:pStyle w:val="Heading3"/>
        <w:rPr>
          <w:ins w:id="7863" w:author="Philip Jacobs" w:date="2013-08-13T10:06:00Z"/>
          <w:lang w:val="en-GB"/>
        </w:rPr>
      </w:pPr>
      <w:bookmarkStart w:id="7864" w:name="_Toc238014199"/>
      <w:ins w:id="7865" w:author="Philip Jacobs" w:date="2013-08-13T10:06:00Z">
        <w:r w:rsidRPr="0081064D">
          <w:rPr>
            <w:lang w:val="en-GB"/>
          </w:rPr>
          <w:t>Source</w:t>
        </w:r>
        <w:bookmarkEnd w:id="7864"/>
      </w:ins>
    </w:p>
    <w:p w14:paraId="7849B064" w14:textId="5E58143C" w:rsidR="00797BC0" w:rsidRPr="0073140A" w:rsidRDefault="00797BC0" w:rsidP="00797BC0">
      <w:pPr>
        <w:keepNext/>
        <w:keepLines/>
        <w:ind w:left="1704"/>
        <w:outlineLvl w:val="2"/>
        <w:rPr>
          <w:ins w:id="7866" w:author="Philip Jacobs" w:date="2013-08-13T10:06:00Z"/>
          <w:rPrChange w:id="7867" w:author="Philip Jacobs" w:date="2013-08-13T10:18:00Z">
            <w:rPr>
              <w:ins w:id="7868" w:author="Philip Jacobs" w:date="2013-08-13T10:06:00Z"/>
              <w:rFonts w:ascii="Arial" w:hAnsi="Arial"/>
              <w:lang w:val="en-US"/>
            </w:rPr>
          </w:rPrChange>
        </w:rPr>
      </w:pPr>
      <w:ins w:id="7869" w:author="Philip Jacobs" w:date="2013-08-13T10:07:00Z">
        <w:r w:rsidRPr="0073140A">
          <w:rPr>
            <w:rPrChange w:id="7870" w:author="Philip Jacobs" w:date="2013-08-13T10:18:00Z">
              <w:rPr>
                <w:rFonts w:ascii="Arial" w:hAnsi="Arial"/>
                <w:lang w:val="en-US"/>
              </w:rPr>
            </w:rPrChange>
          </w:rPr>
          <w:t>NEC</w:t>
        </w:r>
      </w:ins>
      <w:ins w:id="7871" w:author="Philip Jacobs" w:date="2013-08-13T10:06:00Z">
        <w:r w:rsidRPr="0073140A">
          <w:rPr>
            <w:rPrChange w:id="7872" w:author="Philip Jacobs" w:date="2013-08-13T10:18:00Z">
              <w:rPr>
                <w:rFonts w:ascii="Arial" w:hAnsi="Arial"/>
                <w:lang w:val="en-US"/>
              </w:rPr>
            </w:rPrChange>
          </w:rPr>
          <w:t xml:space="preserve"> (</w:t>
        </w:r>
      </w:ins>
      <w:ins w:id="7873" w:author="Philip Jacobs" w:date="2013-08-13T10:07:00Z">
        <w:r w:rsidRPr="0073140A">
          <w:rPr>
            <w:rPrChange w:id="7874" w:author="Philip Jacobs" w:date="2013-08-13T10:18:00Z">
              <w:rPr>
                <w:rFonts w:ascii="Arial" w:hAnsi="Arial"/>
                <w:lang w:val="en-US"/>
              </w:rPr>
            </w:rPrChange>
          </w:rPr>
          <w:t xml:space="preserve">ETSI, </w:t>
        </w:r>
      </w:ins>
      <w:ins w:id="7875" w:author="Philip Jacobs" w:date="2013-08-13T10:06:00Z">
        <w:r w:rsidRPr="0073140A">
          <w:rPr>
            <w:rPrChange w:id="7876" w:author="Philip Jacobs" w:date="2013-08-13T10:18:00Z">
              <w:rPr>
                <w:rFonts w:ascii="Arial" w:hAnsi="Arial"/>
                <w:lang w:val="en-US"/>
              </w:rPr>
            </w:rPrChange>
          </w:rPr>
          <w:t>TTC)</w:t>
        </w:r>
      </w:ins>
    </w:p>
    <w:p w14:paraId="3E00E7A9" w14:textId="77777777" w:rsidR="00797BC0" w:rsidRPr="0081064D" w:rsidRDefault="00797BC0" w:rsidP="00797BC0">
      <w:pPr>
        <w:pStyle w:val="Heading3"/>
        <w:rPr>
          <w:ins w:id="7877" w:author="Philip Jacobs" w:date="2013-08-13T10:06:00Z"/>
          <w:lang w:val="en-GB"/>
        </w:rPr>
      </w:pPr>
      <w:bookmarkStart w:id="7878" w:name="_Toc238014200"/>
      <w:ins w:id="7879" w:author="Philip Jacobs" w:date="2013-08-13T10:06:00Z">
        <w:r w:rsidRPr="0081064D">
          <w:rPr>
            <w:lang w:val="en-GB"/>
          </w:rPr>
          <w:t>Actors</w:t>
        </w:r>
        <w:bookmarkEnd w:id="7878"/>
      </w:ins>
    </w:p>
    <w:p w14:paraId="2DEA94F5" w14:textId="77777777" w:rsidR="00DF5235" w:rsidRPr="005B31F5" w:rsidRDefault="00DF5235" w:rsidP="00DF5235">
      <w:pPr>
        <w:rPr>
          <w:ins w:id="7880" w:author="Philip Jacobs" w:date="2013-08-13T10:08:00Z"/>
        </w:rPr>
      </w:pPr>
      <w:ins w:id="7881" w:author="Philip Jacobs" w:date="2013-08-13T10:08:00Z">
        <w:r w:rsidRPr="005B31F5">
          <w:rPr>
            <w:b/>
          </w:rPr>
          <w:t>Building manager</w:t>
        </w:r>
        <w:r w:rsidRPr="005B31F5">
          <w:t>: is running a Building management system (BMS) for his apartment house.</w:t>
        </w:r>
      </w:ins>
    </w:p>
    <w:p w14:paraId="1B6133A7" w14:textId="77777777" w:rsidR="00DF5235" w:rsidRPr="005B31F5" w:rsidRDefault="00DF5235" w:rsidP="00DF5235">
      <w:pPr>
        <w:rPr>
          <w:ins w:id="7882" w:author="Philip Jacobs" w:date="2013-08-13T10:08:00Z"/>
        </w:rPr>
      </w:pPr>
      <w:ins w:id="7883" w:author="Philip Jacobs" w:date="2013-08-13T10:08:00Z">
        <w:r w:rsidRPr="005B31F5">
          <w:rPr>
            <w:b/>
          </w:rPr>
          <w:t>Tenant of an apartment</w:t>
        </w:r>
        <w:r w:rsidRPr="005B31F5">
          <w:t>: has subscribed to a home energy management system (HEMS) for his apartment.</w:t>
        </w:r>
      </w:ins>
    </w:p>
    <w:p w14:paraId="7B074D6E" w14:textId="77777777" w:rsidR="00DF5235" w:rsidRPr="005B31F5" w:rsidRDefault="00DF5235" w:rsidP="00DF5235">
      <w:pPr>
        <w:rPr>
          <w:ins w:id="7884" w:author="Philip Jacobs" w:date="2013-08-13T10:08:00Z"/>
        </w:rPr>
      </w:pPr>
      <w:ins w:id="7885" w:author="Philip Jacobs" w:date="2013-08-13T10:08:00Z">
        <w:r w:rsidRPr="005B31F5">
          <w:rPr>
            <w:b/>
          </w:rPr>
          <w:t>M2M service provider</w:t>
        </w:r>
        <w:r w:rsidRPr="005B31F5">
          <w:t>: is providing access to the M2M System for both applications, BMS and HEMS.</w:t>
        </w:r>
      </w:ins>
    </w:p>
    <w:p w14:paraId="623264E7" w14:textId="23BDA4DB" w:rsidR="00DF5235" w:rsidRPr="005B31F5" w:rsidRDefault="00DF5235" w:rsidP="00DF5235">
      <w:pPr>
        <w:rPr>
          <w:ins w:id="7886" w:author="Philip Jacobs" w:date="2013-08-13T10:08:00Z"/>
        </w:rPr>
      </w:pPr>
      <w:ins w:id="7887" w:author="Philip Jacobs" w:date="2013-08-13T10:08:00Z">
        <w:r w:rsidRPr="005B31F5">
          <w:rPr>
            <w:b/>
          </w:rPr>
          <w:t>Building management system (BMS)</w:t>
        </w:r>
        <w:r>
          <w:t>: is a M2M network application</w:t>
        </w:r>
      </w:ins>
      <w:ins w:id="7888" w:author="Philip Jacobs" w:date="2013-08-13T10:12:00Z">
        <w:r>
          <w:t>.</w:t>
        </w:r>
      </w:ins>
    </w:p>
    <w:p w14:paraId="7F64AEEE" w14:textId="74C756E0" w:rsidR="004E46CC" w:rsidRPr="0073140A" w:rsidRDefault="00DF5235">
      <w:pPr>
        <w:rPr>
          <w:ins w:id="7889" w:author="Philip Jacobs" w:date="2013-08-13T10:08:00Z"/>
          <w:b/>
          <w:rPrChange w:id="7890" w:author="Philip Jacobs" w:date="2013-08-13T10:18:00Z">
            <w:rPr>
              <w:ins w:id="7891" w:author="Philip Jacobs" w:date="2013-08-13T10:08:00Z"/>
            </w:rPr>
          </w:rPrChange>
        </w:rPr>
        <w:pPrChange w:id="7892" w:author="Philip Jacobs" w:date="2013-08-13T10:03:00Z">
          <w:pPr>
            <w:ind w:left="1704"/>
          </w:pPr>
        </w:pPrChange>
      </w:pPr>
      <w:ins w:id="7893" w:author="Philip Jacobs" w:date="2013-08-13T10:08:00Z">
        <w:r w:rsidRPr="005B31F5">
          <w:rPr>
            <w:b/>
          </w:rPr>
          <w:t>Home energy management system (HEMS)</w:t>
        </w:r>
        <w:r>
          <w:t>:</w:t>
        </w:r>
        <w:r w:rsidRPr="005B31F5">
          <w:t xml:space="preserve"> is a M2M network application</w:t>
        </w:r>
      </w:ins>
      <w:ins w:id="7894" w:author="Philip Jacobs" w:date="2013-08-13T10:12:00Z">
        <w:r>
          <w:t>.</w:t>
        </w:r>
      </w:ins>
    </w:p>
    <w:p w14:paraId="37578272" w14:textId="77777777" w:rsidR="00DF5235" w:rsidRPr="0081064D" w:rsidRDefault="00DF5235" w:rsidP="00DF5235">
      <w:pPr>
        <w:pStyle w:val="Heading3"/>
        <w:rPr>
          <w:ins w:id="7895" w:author="Philip Jacobs" w:date="2013-08-13T10:09:00Z"/>
          <w:lang w:val="en-GB"/>
        </w:rPr>
      </w:pPr>
      <w:bookmarkStart w:id="7896" w:name="_Toc238014201"/>
      <w:ins w:id="7897" w:author="Philip Jacobs" w:date="2013-08-13T10:09:00Z">
        <w:r w:rsidRPr="0081064D">
          <w:rPr>
            <w:lang w:val="en-GB"/>
          </w:rPr>
          <w:t>Pre-conditions</w:t>
        </w:r>
        <w:bookmarkEnd w:id="7896"/>
      </w:ins>
    </w:p>
    <w:p w14:paraId="255AF7F1" w14:textId="77777777" w:rsidR="00DF5235" w:rsidRPr="005B31F5" w:rsidRDefault="00DF5235" w:rsidP="00DF5235">
      <w:pPr>
        <w:rPr>
          <w:ins w:id="7898" w:author="Philip Jacobs" w:date="2013-08-13T10:09:00Z"/>
        </w:rPr>
      </w:pPr>
      <w:ins w:id="7899" w:author="Philip Jacobs" w:date="2013-08-13T10:09:00Z">
        <w:r w:rsidRPr="005B31F5">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5B31F5">
          <w:br/>
          <w:t>In the M2M System the BMS makes its information available as M2M resources, similar to as if they were data transmitted by a device. E.g. the complete apartment, individual rooms, their heaters and windows could be represented as M2M resources.</w:t>
        </w:r>
      </w:ins>
    </w:p>
    <w:p w14:paraId="2DE69325" w14:textId="200A9FF2" w:rsidR="00DF5235" w:rsidRPr="005B31F5" w:rsidRDefault="00DF5235" w:rsidP="00DF5235">
      <w:pPr>
        <w:rPr>
          <w:ins w:id="7900" w:author="Philip Jacobs" w:date="2013-08-13T10:09:00Z"/>
        </w:rPr>
      </w:pPr>
      <w:ins w:id="7901" w:author="Philip Jacobs" w:date="2013-08-13T10:09:00Z">
        <w:r w:rsidRPr="005B31F5">
          <w:t>A new tenant is renting an apartment in the house. As he is moving in, he also subscribes to a general-purpose home energy management system (HEMS) that promised a very efficient heater control. E.g. the HEMS always uses the best available electricity tariff and the heating is tu</w:t>
        </w:r>
        <w:r>
          <w:t>rned off when windows are open.</w:t>
        </w:r>
        <w:r w:rsidRPr="005B31F5">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ins>
    </w:p>
    <w:p w14:paraId="1491CE77" w14:textId="77777777" w:rsidR="00DF5235" w:rsidRPr="0081064D" w:rsidRDefault="00DF5235" w:rsidP="00DF5235">
      <w:pPr>
        <w:pStyle w:val="Heading3"/>
        <w:rPr>
          <w:ins w:id="7902" w:author="Philip Jacobs" w:date="2013-08-13T10:09:00Z"/>
          <w:lang w:val="en-GB"/>
        </w:rPr>
      </w:pPr>
      <w:bookmarkStart w:id="7903" w:name="_Toc238014202"/>
      <w:ins w:id="7904" w:author="Philip Jacobs" w:date="2013-08-13T10:09:00Z">
        <w:r w:rsidRPr="0081064D">
          <w:rPr>
            <w:lang w:val="en-GB"/>
          </w:rPr>
          <w:t>Triggers</w:t>
        </w:r>
        <w:bookmarkEnd w:id="7903"/>
      </w:ins>
    </w:p>
    <w:p w14:paraId="38AA5AD0" w14:textId="77777777" w:rsidR="00DF5235" w:rsidRPr="00DF5235" w:rsidRDefault="00DF5235">
      <w:pPr>
        <w:keepNext/>
        <w:keepLines/>
        <w:outlineLvl w:val="2"/>
        <w:rPr>
          <w:ins w:id="7905" w:author="Philip Jacobs" w:date="2013-08-13T10:09:00Z"/>
          <w:rPrChange w:id="7906" w:author="Philip Jacobs" w:date="2013-08-13T10:11:00Z">
            <w:rPr>
              <w:ins w:id="7907" w:author="Philip Jacobs" w:date="2013-08-13T10:09:00Z"/>
              <w:rFonts w:cs="Arial"/>
              <w:lang w:val="en-US"/>
            </w:rPr>
          </w:rPrChange>
        </w:rPr>
        <w:pPrChange w:id="7908" w:author="Philip Jacobs" w:date="2013-08-13T10:11:00Z">
          <w:pPr>
            <w:keepNext/>
            <w:keepLines/>
            <w:ind w:left="1704"/>
            <w:outlineLvl w:val="2"/>
          </w:pPr>
        </w:pPrChange>
      </w:pPr>
      <w:ins w:id="7909" w:author="Philip Jacobs" w:date="2013-08-13T10:09:00Z">
        <w:r w:rsidRPr="00DF5235">
          <w:rPr>
            <w:rPrChange w:id="7910" w:author="Philip Jacobs" w:date="2013-08-13T10:11:00Z">
              <w:rPr>
                <w:rFonts w:ascii="Arial" w:hAnsi="Arial" w:cs="Arial"/>
                <w:lang w:val="en-US"/>
              </w:rPr>
            </w:rPrChange>
          </w:rPr>
          <w:t>None</w:t>
        </w:r>
      </w:ins>
    </w:p>
    <w:p w14:paraId="48E1C66A" w14:textId="7A6A9E26" w:rsidR="00DF5235" w:rsidRPr="00DF5235" w:rsidRDefault="00DF5235">
      <w:pPr>
        <w:pStyle w:val="Heading3"/>
        <w:rPr>
          <w:ins w:id="7911" w:author="Philip Jacobs" w:date="2013-08-13T10:08:00Z"/>
          <w:rPrChange w:id="7912" w:author="Philip Jacobs" w:date="2013-08-13T10:10:00Z">
            <w:rPr>
              <w:ins w:id="7913" w:author="Philip Jacobs" w:date="2013-08-13T10:08:00Z"/>
            </w:rPr>
          </w:rPrChange>
        </w:rPr>
        <w:pPrChange w:id="7914" w:author="Philip Jacobs" w:date="2013-08-13T10:10:00Z">
          <w:pPr>
            <w:ind w:left="1704"/>
          </w:pPr>
        </w:pPrChange>
      </w:pPr>
      <w:bookmarkStart w:id="7915" w:name="_Toc238014203"/>
      <w:ins w:id="7916" w:author="Philip Jacobs" w:date="2013-08-13T10:09:00Z">
        <w:r w:rsidRPr="0081064D">
          <w:rPr>
            <w:lang w:val="en-GB"/>
          </w:rPr>
          <w:t>Normal Flow</w:t>
        </w:r>
      </w:ins>
      <w:bookmarkEnd w:id="7915"/>
    </w:p>
    <w:p w14:paraId="11E0F4D3" w14:textId="6BD0662A" w:rsidR="00DF5235" w:rsidRPr="005B31F5" w:rsidRDefault="00DF5235" w:rsidP="00DF5235">
      <w:pPr>
        <w:rPr>
          <w:ins w:id="7917" w:author="Philip Jacobs" w:date="2013-08-13T10:10:00Z"/>
        </w:rPr>
      </w:pPr>
      <w:ins w:id="7918" w:author="Philip Jacobs" w:date="2013-08-13T10:10:00Z">
        <w:r w:rsidRPr="005B31F5">
          <w:t>The newly subscribed HEMS will immediately start discovering new devices in the apartment. Once the BMS has granted access, the HEMS will discover the resources of the BMS that are related to the apartment. Using the semantic description of the devices</w:t>
        </w:r>
        <w:r w:rsidRPr="005B31F5" w:rsidDel="00366400">
          <w:t xml:space="preserve"> </w:t>
        </w:r>
        <w:r w:rsidRPr="005B31F5">
          <w:t xml:space="preserve">the HEMS can immediately find out about the available rooms, heaters, temperature sensors, etc. With this knowledge it can configure itself </w:t>
        </w:r>
        <w:r>
          <w:t>without any human intervention.</w:t>
        </w:r>
      </w:ins>
    </w:p>
    <w:p w14:paraId="25BD2720" w14:textId="77777777" w:rsidR="00DF5235" w:rsidRDefault="00DF5235">
      <w:pPr>
        <w:rPr>
          <w:ins w:id="7919" w:author="Philip Jacobs" w:date="2013-08-13T10:11:00Z"/>
        </w:rPr>
        <w:pPrChange w:id="7920" w:author="Philip Jacobs" w:date="2013-08-13T10:11:00Z">
          <w:pPr>
            <w:keepNext/>
          </w:pPr>
        </w:pPrChange>
      </w:pPr>
      <w:ins w:id="7921" w:author="Philip Jacobs" w:date="2013-08-13T10:10:00Z">
        <w:r w:rsidRPr="005B31F5">
          <w:t xml:space="preserve">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w:t>
        </w:r>
        <w:r>
          <w:t>of a particular heater control.</w:t>
        </w:r>
      </w:ins>
    </w:p>
    <w:p w14:paraId="188860B9" w14:textId="4D6BEB26" w:rsidR="00DF5235" w:rsidRDefault="00DF5235">
      <w:pPr>
        <w:rPr>
          <w:ins w:id="7922" w:author="Philip Jacobs" w:date="2013-08-13T10:13:00Z"/>
        </w:rPr>
        <w:pPrChange w:id="7923" w:author="Philip Jacobs" w:date="2013-08-13T10:03:00Z">
          <w:pPr>
            <w:ind w:left="1704"/>
          </w:pPr>
        </w:pPrChange>
      </w:pPr>
      <w:ins w:id="7924" w:author="Philip Jacobs" w:date="2013-08-13T10:10:00Z">
        <w:r w:rsidRPr="005B31F5">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ins>
    </w:p>
    <w:p w14:paraId="7C16EC6B" w14:textId="77777777" w:rsidR="00DF5235" w:rsidRPr="0081064D" w:rsidRDefault="00DF5235" w:rsidP="00DF5235">
      <w:pPr>
        <w:pStyle w:val="Heading3"/>
        <w:rPr>
          <w:ins w:id="7925" w:author="Philip Jacobs" w:date="2013-08-13T10:13:00Z"/>
          <w:lang w:val="en-GB"/>
        </w:rPr>
      </w:pPr>
      <w:bookmarkStart w:id="7926" w:name="_Toc238014204"/>
      <w:ins w:id="7927" w:author="Philip Jacobs" w:date="2013-08-13T10:13:00Z">
        <w:r w:rsidRPr="0081064D">
          <w:rPr>
            <w:lang w:val="en-GB"/>
          </w:rPr>
          <w:t>Alternative flow</w:t>
        </w:r>
        <w:bookmarkEnd w:id="7926"/>
      </w:ins>
    </w:p>
    <w:p w14:paraId="1678CAFF" w14:textId="77777777" w:rsidR="00DF5235" w:rsidRPr="00DF5235" w:rsidRDefault="00DF5235">
      <w:pPr>
        <w:rPr>
          <w:ins w:id="7928" w:author="Philip Jacobs" w:date="2013-08-13T10:13:00Z"/>
          <w:rPrChange w:id="7929" w:author="Philip Jacobs" w:date="2013-08-13T10:14:00Z">
            <w:rPr>
              <w:ins w:id="7930" w:author="Philip Jacobs" w:date="2013-08-13T10:13:00Z"/>
              <w:rFonts w:cs="Arial"/>
              <w:lang w:val="en-US"/>
            </w:rPr>
          </w:rPrChange>
        </w:rPr>
        <w:pPrChange w:id="7931" w:author="Philip Jacobs" w:date="2013-08-13T10:14:00Z">
          <w:pPr>
            <w:keepNext/>
            <w:keepLines/>
            <w:ind w:left="1704"/>
            <w:outlineLvl w:val="2"/>
          </w:pPr>
        </w:pPrChange>
      </w:pPr>
      <w:ins w:id="7932" w:author="Philip Jacobs" w:date="2013-08-13T10:13:00Z">
        <w:r w:rsidRPr="00DF5235">
          <w:rPr>
            <w:rPrChange w:id="7933" w:author="Philip Jacobs" w:date="2013-08-13T10:14:00Z">
              <w:rPr>
                <w:rFonts w:ascii="Arial" w:hAnsi="Arial" w:cs="Arial"/>
                <w:lang w:val="en-US"/>
              </w:rPr>
            </w:rPrChange>
          </w:rPr>
          <w:t>None</w:t>
        </w:r>
      </w:ins>
    </w:p>
    <w:p w14:paraId="33105182" w14:textId="77777777" w:rsidR="00DF5235" w:rsidRPr="00E23E76" w:rsidRDefault="00DF5235" w:rsidP="00DF5235">
      <w:pPr>
        <w:pStyle w:val="Heading3"/>
        <w:rPr>
          <w:ins w:id="7934" w:author="Philip Jacobs" w:date="2013-08-13T10:13:00Z"/>
        </w:rPr>
      </w:pPr>
      <w:bookmarkStart w:id="7935" w:name="_Toc238014205"/>
      <w:ins w:id="7936" w:author="Philip Jacobs" w:date="2013-08-13T10:13:00Z">
        <w:r w:rsidRPr="0081064D">
          <w:rPr>
            <w:lang w:val="en-GB"/>
          </w:rPr>
          <w:t>Post-conditions</w:t>
        </w:r>
        <w:bookmarkEnd w:id="7935"/>
      </w:ins>
    </w:p>
    <w:p w14:paraId="084EF7EB" w14:textId="77777777" w:rsidR="00DF5235" w:rsidRPr="00DF5235" w:rsidRDefault="00DF5235">
      <w:pPr>
        <w:rPr>
          <w:ins w:id="7937" w:author="Philip Jacobs" w:date="2013-08-13T10:14:00Z"/>
          <w:rPrChange w:id="7938" w:author="Philip Jacobs" w:date="2013-08-13T10:14:00Z">
            <w:rPr>
              <w:ins w:id="7939" w:author="Philip Jacobs" w:date="2013-08-13T10:14:00Z"/>
              <w:rFonts w:cs="Arial"/>
              <w:lang w:val="en-US"/>
            </w:rPr>
          </w:rPrChange>
        </w:rPr>
        <w:pPrChange w:id="7940" w:author="Philip Jacobs" w:date="2013-08-13T10:14:00Z">
          <w:pPr>
            <w:keepNext/>
            <w:keepLines/>
            <w:ind w:left="1704"/>
            <w:outlineLvl w:val="2"/>
          </w:pPr>
        </w:pPrChange>
      </w:pPr>
      <w:ins w:id="7941" w:author="Philip Jacobs" w:date="2013-08-13T10:14:00Z">
        <w:r w:rsidRPr="00DF5235">
          <w:rPr>
            <w:rPrChange w:id="7942" w:author="Philip Jacobs" w:date="2013-08-13T10:14:00Z">
              <w:rPr>
                <w:rFonts w:ascii="Arial" w:hAnsi="Arial" w:cs="Arial"/>
                <w:lang w:val="en-US"/>
              </w:rPr>
            </w:rPrChange>
          </w:rPr>
          <w:t>None</w:t>
        </w:r>
      </w:ins>
    </w:p>
    <w:p w14:paraId="1CEA4E64" w14:textId="544280C5" w:rsidR="00DF5235" w:rsidRPr="00DF5235" w:rsidRDefault="00DF5235">
      <w:pPr>
        <w:pStyle w:val="Heading3"/>
        <w:rPr>
          <w:ins w:id="7943" w:author="Philip Jacobs" w:date="2013-08-13T10:13:00Z"/>
          <w:rPrChange w:id="7944" w:author="Philip Jacobs" w:date="2013-08-13T10:13:00Z">
            <w:rPr>
              <w:ins w:id="7945" w:author="Philip Jacobs" w:date="2013-08-13T10:13:00Z"/>
            </w:rPr>
          </w:rPrChange>
        </w:rPr>
        <w:pPrChange w:id="7946" w:author="Philip Jacobs" w:date="2013-08-13T10:13:00Z">
          <w:pPr>
            <w:ind w:left="1704"/>
          </w:pPr>
        </w:pPrChange>
      </w:pPr>
      <w:bookmarkStart w:id="7947" w:name="_Toc238014206"/>
      <w:ins w:id="7948" w:author="Philip Jacobs" w:date="2013-08-13T10:13:00Z">
        <w:r w:rsidRPr="0081064D">
          <w:rPr>
            <w:lang w:val="en-GB"/>
          </w:rPr>
          <w:t>High Level Illustration</w:t>
        </w:r>
        <w:bookmarkEnd w:id="7947"/>
      </w:ins>
    </w:p>
    <w:p w14:paraId="2A350963" w14:textId="3F7CE208" w:rsidR="00DF5235" w:rsidRDefault="00DF5235">
      <w:pPr>
        <w:rPr>
          <w:ins w:id="7949" w:author="Philip Jacobs" w:date="2013-08-13T10:13:00Z"/>
        </w:rPr>
        <w:pPrChange w:id="7950" w:author="Philip Jacobs" w:date="2013-08-13T10:03:00Z">
          <w:pPr>
            <w:ind w:left="1704"/>
          </w:pPr>
        </w:pPrChange>
      </w:pPr>
      <w:ins w:id="7951" w:author="Philip Jacobs" w:date="2013-08-13T10:14:00Z">
        <w:r w:rsidRPr="0081064D">
          <w:t>None</w:t>
        </w:r>
      </w:ins>
    </w:p>
    <w:p w14:paraId="107A5290" w14:textId="77777777" w:rsidR="0073140A" w:rsidRPr="0081064D" w:rsidRDefault="0073140A" w:rsidP="0073140A">
      <w:pPr>
        <w:pStyle w:val="Heading3"/>
        <w:rPr>
          <w:ins w:id="7952" w:author="Philip Jacobs" w:date="2013-08-13T10:16:00Z"/>
          <w:lang w:val="en-GB"/>
        </w:rPr>
      </w:pPr>
      <w:bookmarkStart w:id="7953" w:name="_Toc238014207"/>
      <w:ins w:id="7954" w:author="Philip Jacobs" w:date="2013-08-13T10:16:00Z">
        <w:r w:rsidRPr="0081064D">
          <w:rPr>
            <w:lang w:val="en-GB"/>
          </w:rPr>
          <w:t>Potential Requirements</w:t>
        </w:r>
        <w:bookmarkEnd w:id="7953"/>
      </w:ins>
    </w:p>
    <w:p w14:paraId="58920B5A" w14:textId="77777777" w:rsidR="0073140A" w:rsidRDefault="0073140A">
      <w:pPr>
        <w:pStyle w:val="ListParagraph"/>
        <w:numPr>
          <w:ilvl w:val="0"/>
          <w:numId w:val="684"/>
        </w:numPr>
        <w:contextualSpacing/>
        <w:rPr>
          <w:ins w:id="7955" w:author="Philip Jacobs" w:date="2013-08-13T10:16:00Z"/>
        </w:rPr>
        <w:pPrChange w:id="7956" w:author="Philip Jacobs" w:date="2013-08-13T10:16:00Z">
          <w:pPr>
            <w:pStyle w:val="ListParagraph"/>
            <w:numPr>
              <w:numId w:val="683"/>
            </w:numPr>
            <w:ind w:left="360" w:hanging="360"/>
            <w:contextualSpacing/>
          </w:pPr>
        </w:pPrChange>
      </w:pPr>
      <w:ins w:id="7957" w:author="Philip Jacobs" w:date="2013-08-13T10:16:00Z">
        <w:r>
          <w:t xml:space="preserve">The M2M System shall support a common (e.g. per vertical domain) semantic data model (e.g. represented by Ontology) available to M2M application. </w:t>
        </w:r>
      </w:ins>
    </w:p>
    <w:p w14:paraId="75CA4F63" w14:textId="77777777" w:rsidR="0073140A" w:rsidRDefault="0073140A">
      <w:pPr>
        <w:pStyle w:val="ListParagraph"/>
        <w:numPr>
          <w:ilvl w:val="0"/>
          <w:numId w:val="684"/>
        </w:numPr>
        <w:contextualSpacing/>
        <w:rPr>
          <w:ins w:id="7958" w:author="Philip Jacobs" w:date="2013-08-13T10:16:00Z"/>
        </w:rPr>
        <w:pPrChange w:id="7959" w:author="Philip Jacobs" w:date="2013-08-13T10:16:00Z">
          <w:pPr>
            <w:pStyle w:val="ListParagraph"/>
            <w:numPr>
              <w:numId w:val="683"/>
            </w:numPr>
            <w:ind w:left="360" w:hanging="360"/>
            <w:contextualSpacing/>
          </w:pPr>
        </w:pPrChange>
      </w:pPr>
      <w:ins w:id="7960" w:author="Philip Jacobs" w:date="2013-08-13T10:16:00Z">
        <w:r>
          <w:t>The M2M System shall provide discovery capabilities that enable the discovery of M2M resources based on their semantic information, e.g. semantic categories and relationship among them. (e.g. all heaters and windows in a room; the room in which a window is located…).</w:t>
        </w:r>
      </w:ins>
    </w:p>
    <w:p w14:paraId="6D54850B" w14:textId="77777777" w:rsidR="0073140A" w:rsidRDefault="0073140A">
      <w:pPr>
        <w:pStyle w:val="ListParagraph"/>
        <w:numPr>
          <w:ilvl w:val="0"/>
          <w:numId w:val="684"/>
        </w:numPr>
        <w:contextualSpacing/>
        <w:rPr>
          <w:ins w:id="7961" w:author="Philip Jacobs" w:date="2013-08-13T10:16:00Z"/>
        </w:rPr>
        <w:pPrChange w:id="7962" w:author="Philip Jacobs" w:date="2013-08-13T10:16:00Z">
          <w:pPr>
            <w:pStyle w:val="ListParagraph"/>
            <w:numPr>
              <w:numId w:val="683"/>
            </w:numPr>
            <w:ind w:left="360" w:hanging="360"/>
            <w:contextualSpacing/>
          </w:pPr>
        </w:pPrChange>
      </w:pPr>
      <w:ins w:id="7963" w:author="Philip Jacobs" w:date="2013-08-13T10:16:00Z">
        <w:r>
          <w:t>The M2M System shall provide representation and discovery functionality of real-world entities (rooms, windows) that are not necessarily physical devices.</w:t>
        </w:r>
      </w:ins>
    </w:p>
    <w:p w14:paraId="5E80EF68" w14:textId="77777777" w:rsidR="0073140A" w:rsidRDefault="0073140A">
      <w:pPr>
        <w:pStyle w:val="ListParagraph"/>
        <w:numPr>
          <w:ilvl w:val="0"/>
          <w:numId w:val="684"/>
        </w:numPr>
        <w:contextualSpacing/>
        <w:rPr>
          <w:ins w:id="7964" w:author="Philip Jacobs" w:date="2013-08-13T10:16:00Z"/>
        </w:rPr>
        <w:pPrChange w:id="7965" w:author="Philip Jacobs" w:date="2013-08-13T10:16:00Z">
          <w:pPr>
            <w:pStyle w:val="ListParagraph"/>
            <w:numPr>
              <w:numId w:val="683"/>
            </w:numPr>
            <w:ind w:left="360" w:hanging="360"/>
            <w:contextualSpacing/>
          </w:pPr>
        </w:pPrChange>
      </w:pPr>
      <w:ins w:id="7966" w:author="Philip Jacobs" w:date="2013-08-13T10:16:00Z">
        <w:r>
          <w:t>The M2M system shall be able to map control commands issued towards an abstract device to the concrete commands of a specific device.</w:t>
        </w:r>
      </w:ins>
    </w:p>
    <w:p w14:paraId="428010BF" w14:textId="77777777" w:rsidR="00DF5235" w:rsidRDefault="00DF5235">
      <w:pPr>
        <w:rPr>
          <w:ins w:id="7967" w:author="Philip Jacobs" w:date="2013-08-13T10:15:00Z"/>
        </w:rPr>
        <w:pPrChange w:id="7968" w:author="Philip Jacobs" w:date="2013-08-13T10:03:00Z">
          <w:pPr>
            <w:ind w:left="1704"/>
          </w:pPr>
        </w:pPrChange>
      </w:pPr>
    </w:p>
    <w:p w14:paraId="68C035F7" w14:textId="1A8CD46D" w:rsidR="00EE18BA" w:rsidRPr="00EE18BA" w:rsidRDefault="00EE18BA">
      <w:pPr>
        <w:pStyle w:val="Heading2"/>
        <w:ind w:left="1170"/>
        <w:rPr>
          <w:ins w:id="7969" w:author="Philip Jacobs" w:date="2013-08-13T10:19:00Z"/>
          <w:b/>
        </w:rPr>
        <w:pPrChange w:id="7970" w:author="Philip Jacobs" w:date="2013-08-13T10:19:00Z">
          <w:pPr>
            <w:pStyle w:val="Heading2"/>
            <w:numPr>
              <w:numId w:val="685"/>
            </w:numPr>
          </w:pPr>
        </w:pPrChange>
      </w:pPr>
      <w:bookmarkStart w:id="7971" w:name="_Toc238014208"/>
      <w:ins w:id="7972" w:author="Philip Jacobs" w:date="2013-08-13T10:19:00Z">
        <w:r w:rsidRPr="00EE18BA">
          <w:rPr>
            <w:b/>
          </w:rPr>
          <w:t xml:space="preserve">Semantic </w:t>
        </w:r>
      </w:ins>
      <w:ins w:id="7973" w:author="Philip Jacobs" w:date="2013-08-13T10:20:00Z">
        <w:r>
          <w:rPr>
            <w:b/>
          </w:rPr>
          <w:t>Device Plug and Play</w:t>
        </w:r>
      </w:ins>
      <w:bookmarkEnd w:id="7971"/>
    </w:p>
    <w:p w14:paraId="30E3423D" w14:textId="77777777" w:rsidR="00EE18BA" w:rsidRPr="0081064D" w:rsidRDefault="00EE18BA" w:rsidP="00EE18BA">
      <w:pPr>
        <w:pStyle w:val="Heading3"/>
        <w:rPr>
          <w:ins w:id="7974" w:author="Philip Jacobs" w:date="2013-08-13T10:19:00Z"/>
          <w:lang w:val="en-GB"/>
        </w:rPr>
      </w:pPr>
      <w:bookmarkStart w:id="7975" w:name="_Toc238014209"/>
      <w:ins w:id="7976" w:author="Philip Jacobs" w:date="2013-08-13T10:19:00Z">
        <w:r w:rsidRPr="0081064D">
          <w:rPr>
            <w:lang w:val="en-GB"/>
          </w:rPr>
          <w:t>Description</w:t>
        </w:r>
        <w:bookmarkEnd w:id="7975"/>
      </w:ins>
    </w:p>
    <w:p w14:paraId="4D2068BE" w14:textId="7EBDC64C" w:rsidR="00921CE2" w:rsidRDefault="006A52DC">
      <w:pPr>
        <w:rPr>
          <w:ins w:id="7977" w:author="Philip Jacobs" w:date="2013-08-13T10:21:00Z"/>
          <w:lang w:eastAsia="zh-CN"/>
        </w:rPr>
        <w:pPrChange w:id="7978" w:author="Philip Jacobs" w:date="2013-08-13T10:03:00Z">
          <w:pPr>
            <w:ind w:left="1704"/>
          </w:pPr>
        </w:pPrChange>
      </w:pPr>
      <w:ins w:id="7979" w:author="Philip Jacobs" w:date="2013-08-13T10:20:00Z">
        <w:r w:rsidRPr="005B31F5">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ins>
    </w:p>
    <w:p w14:paraId="27FA4ACD" w14:textId="77777777" w:rsidR="006A52DC" w:rsidRPr="0081064D" w:rsidRDefault="006A52DC" w:rsidP="006A52DC">
      <w:pPr>
        <w:pStyle w:val="Heading3"/>
        <w:rPr>
          <w:ins w:id="7980" w:author="Philip Jacobs" w:date="2013-08-13T10:21:00Z"/>
          <w:lang w:val="en-GB"/>
        </w:rPr>
      </w:pPr>
      <w:bookmarkStart w:id="7981" w:name="_Toc238014210"/>
      <w:ins w:id="7982" w:author="Philip Jacobs" w:date="2013-08-13T10:21:00Z">
        <w:r w:rsidRPr="0081064D">
          <w:rPr>
            <w:lang w:val="en-GB"/>
          </w:rPr>
          <w:t>Source</w:t>
        </w:r>
        <w:bookmarkEnd w:id="7981"/>
      </w:ins>
    </w:p>
    <w:p w14:paraId="48145451" w14:textId="77777777" w:rsidR="006A52DC" w:rsidRPr="0081064D" w:rsidRDefault="006A52DC" w:rsidP="006A52DC">
      <w:pPr>
        <w:keepNext/>
        <w:keepLines/>
        <w:ind w:left="1704"/>
        <w:outlineLvl w:val="2"/>
        <w:rPr>
          <w:ins w:id="7983" w:author="Philip Jacobs" w:date="2013-08-13T10:21:00Z"/>
        </w:rPr>
      </w:pPr>
      <w:ins w:id="7984" w:author="Philip Jacobs" w:date="2013-08-13T10:21:00Z">
        <w:r w:rsidRPr="0081064D">
          <w:t>NEC (ETSI, TTC)</w:t>
        </w:r>
      </w:ins>
    </w:p>
    <w:p w14:paraId="4EF389F5" w14:textId="77777777" w:rsidR="006A52DC" w:rsidRPr="0081064D" w:rsidRDefault="006A52DC" w:rsidP="006A52DC">
      <w:pPr>
        <w:pStyle w:val="Heading3"/>
        <w:rPr>
          <w:ins w:id="7985" w:author="Philip Jacobs" w:date="2013-08-13T10:21:00Z"/>
          <w:lang w:val="en-GB"/>
        </w:rPr>
      </w:pPr>
      <w:bookmarkStart w:id="7986" w:name="_Toc238014211"/>
      <w:ins w:id="7987" w:author="Philip Jacobs" w:date="2013-08-13T10:21:00Z">
        <w:r w:rsidRPr="0081064D">
          <w:rPr>
            <w:lang w:val="en-GB"/>
          </w:rPr>
          <w:t>Actors</w:t>
        </w:r>
        <w:bookmarkEnd w:id="7986"/>
      </w:ins>
    </w:p>
    <w:p w14:paraId="424E883B" w14:textId="77777777" w:rsidR="006A52DC" w:rsidRPr="005B31F5" w:rsidRDefault="006A52DC" w:rsidP="006A52DC">
      <w:pPr>
        <w:rPr>
          <w:ins w:id="7988" w:author="Philip Jacobs" w:date="2013-08-13T10:21:00Z"/>
          <w:lang w:eastAsia="zh-CN"/>
        </w:rPr>
      </w:pPr>
      <w:ins w:id="7989" w:author="Philip Jacobs" w:date="2013-08-13T10:21:00Z">
        <w:r w:rsidRPr="005B31F5">
          <w:rPr>
            <w:b/>
            <w:lang w:eastAsia="zh-CN"/>
          </w:rPr>
          <w:t>Home automation service provider</w:t>
        </w:r>
        <w:r w:rsidRPr="005B31F5">
          <w:rPr>
            <w:lang w:eastAsia="zh-CN"/>
          </w:rPr>
          <w:t>: is providing home automation service by providing applications running on home automation devices such as gateway, lamp, switch, TV, air-condition etc.</w:t>
        </w:r>
      </w:ins>
    </w:p>
    <w:p w14:paraId="59CD0950" w14:textId="77777777" w:rsidR="006A52DC" w:rsidRPr="005B31F5" w:rsidRDefault="006A52DC" w:rsidP="006A52DC">
      <w:pPr>
        <w:rPr>
          <w:ins w:id="7990" w:author="Philip Jacobs" w:date="2013-08-13T10:21:00Z"/>
          <w:lang w:eastAsia="zh-CN"/>
        </w:rPr>
      </w:pPr>
      <w:ins w:id="7991" w:author="Philip Jacobs" w:date="2013-08-13T10:21:00Z">
        <w:r w:rsidRPr="005B31F5">
          <w:rPr>
            <w:b/>
            <w:lang w:eastAsia="zh-CN"/>
          </w:rPr>
          <w:t>Home automation management system (HAMS)</w:t>
        </w:r>
        <w:r w:rsidRPr="005B31F5">
          <w:rPr>
            <w:lang w:eastAsia="zh-CN"/>
          </w:rPr>
          <w:t>: is a network application.</w:t>
        </w:r>
      </w:ins>
    </w:p>
    <w:p w14:paraId="29EB1FA6" w14:textId="77777777" w:rsidR="006A52DC" w:rsidRPr="005B31F5" w:rsidRDefault="006A52DC" w:rsidP="006A52DC">
      <w:pPr>
        <w:rPr>
          <w:ins w:id="7992" w:author="Philip Jacobs" w:date="2013-08-13T10:21:00Z"/>
          <w:lang w:eastAsia="zh-CN"/>
        </w:rPr>
      </w:pPr>
      <w:ins w:id="7993" w:author="Philip Jacobs" w:date="2013-08-13T10:21:00Z">
        <w:r w:rsidRPr="005B31F5">
          <w:rPr>
            <w:b/>
            <w:lang w:eastAsia="zh-CN"/>
          </w:rPr>
          <w:t>Device manufacturer</w:t>
        </w:r>
        <w:r w:rsidRPr="005B31F5">
          <w:rPr>
            <w:lang w:eastAsia="zh-CN"/>
          </w:rPr>
          <w:t>: produces devices as M2M nodes.</w:t>
        </w:r>
      </w:ins>
    </w:p>
    <w:p w14:paraId="3C29F820" w14:textId="77777777" w:rsidR="006A52DC" w:rsidRPr="005B31F5" w:rsidRDefault="006A52DC" w:rsidP="006A52DC">
      <w:pPr>
        <w:rPr>
          <w:ins w:id="7994" w:author="Philip Jacobs" w:date="2013-08-13T10:21:00Z"/>
          <w:lang w:eastAsia="zh-CN"/>
        </w:rPr>
      </w:pPr>
      <w:ins w:id="7995" w:author="Philip Jacobs" w:date="2013-08-13T10:21:00Z">
        <w:r w:rsidRPr="005B31F5">
          <w:rPr>
            <w:b/>
            <w:lang w:eastAsia="zh-CN"/>
          </w:rPr>
          <w:t>M2M service provider</w:t>
        </w:r>
        <w:r w:rsidRPr="005B31F5">
          <w:rPr>
            <w:lang w:eastAsia="zh-CN"/>
          </w:rPr>
          <w:t>: provides M2M service acts as a platform where all M2M nodes can register to.</w:t>
        </w:r>
      </w:ins>
    </w:p>
    <w:p w14:paraId="3120AEC8" w14:textId="77777777" w:rsidR="006A52DC" w:rsidRPr="005B31F5" w:rsidRDefault="006A52DC" w:rsidP="006A52DC">
      <w:pPr>
        <w:rPr>
          <w:ins w:id="7996" w:author="Philip Jacobs" w:date="2013-08-13T10:21:00Z"/>
          <w:lang w:eastAsia="zh-CN"/>
        </w:rPr>
      </w:pPr>
      <w:ins w:id="7997" w:author="Philip Jacobs" w:date="2013-08-13T10:21:00Z">
        <w:r w:rsidRPr="005B31F5">
          <w:rPr>
            <w:b/>
            <w:lang w:eastAsia="zh-CN"/>
          </w:rPr>
          <w:t>House owner</w:t>
        </w:r>
        <w:r w:rsidRPr="005B31F5">
          <w:rPr>
            <w:lang w:eastAsia="zh-CN"/>
          </w:rPr>
          <w:t>: is a consumer of the home automation service.</w:t>
        </w:r>
      </w:ins>
    </w:p>
    <w:p w14:paraId="5BA94A01" w14:textId="77777777" w:rsidR="006A52DC" w:rsidRPr="0081064D" w:rsidRDefault="006A52DC" w:rsidP="006A52DC">
      <w:pPr>
        <w:pStyle w:val="Heading3"/>
        <w:rPr>
          <w:ins w:id="7998" w:author="Philip Jacobs" w:date="2013-08-13T10:21:00Z"/>
          <w:lang w:val="en-GB"/>
        </w:rPr>
      </w:pPr>
      <w:bookmarkStart w:id="7999" w:name="_Toc238014212"/>
      <w:ins w:id="8000" w:author="Philip Jacobs" w:date="2013-08-13T10:21:00Z">
        <w:r w:rsidRPr="0081064D">
          <w:rPr>
            <w:lang w:val="en-GB"/>
          </w:rPr>
          <w:t>Pre-conditions</w:t>
        </w:r>
        <w:bookmarkEnd w:id="7999"/>
      </w:ins>
    </w:p>
    <w:p w14:paraId="7FAD3FFD" w14:textId="77777777" w:rsidR="006A52DC" w:rsidRPr="005B31F5" w:rsidRDefault="006A52DC" w:rsidP="006A52DC">
      <w:pPr>
        <w:rPr>
          <w:ins w:id="8001" w:author="Philip Jacobs" w:date="2013-08-13T10:22:00Z"/>
          <w:lang w:eastAsia="zh-CN"/>
        </w:rPr>
      </w:pPr>
      <w:ins w:id="8002" w:author="Philip Jacobs" w:date="2013-08-13T10:22:00Z">
        <w:r w:rsidRPr="005B31F5">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ins>
    </w:p>
    <w:p w14:paraId="2F5E3A2F" w14:textId="77777777" w:rsidR="006A52DC" w:rsidRPr="0081064D" w:rsidRDefault="006A52DC" w:rsidP="006A52DC">
      <w:pPr>
        <w:pStyle w:val="Heading3"/>
        <w:rPr>
          <w:ins w:id="8003" w:author="Philip Jacobs" w:date="2013-08-13T10:21:00Z"/>
          <w:lang w:val="en-GB"/>
        </w:rPr>
      </w:pPr>
      <w:bookmarkStart w:id="8004" w:name="_Toc238014213"/>
      <w:ins w:id="8005" w:author="Philip Jacobs" w:date="2013-08-13T10:21:00Z">
        <w:r w:rsidRPr="0081064D">
          <w:rPr>
            <w:lang w:val="en-GB"/>
          </w:rPr>
          <w:t>Triggers</w:t>
        </w:r>
        <w:bookmarkEnd w:id="8004"/>
      </w:ins>
    </w:p>
    <w:p w14:paraId="4CEADD5D" w14:textId="77777777" w:rsidR="006A52DC" w:rsidRPr="0081064D" w:rsidRDefault="006A52DC" w:rsidP="006A52DC">
      <w:pPr>
        <w:keepNext/>
        <w:keepLines/>
        <w:outlineLvl w:val="2"/>
        <w:rPr>
          <w:ins w:id="8006" w:author="Philip Jacobs" w:date="2013-08-13T10:21:00Z"/>
        </w:rPr>
      </w:pPr>
      <w:ins w:id="8007" w:author="Philip Jacobs" w:date="2013-08-13T10:21:00Z">
        <w:r w:rsidRPr="0081064D">
          <w:t>None</w:t>
        </w:r>
      </w:ins>
    </w:p>
    <w:p w14:paraId="693B0CC7" w14:textId="77777777" w:rsidR="006A52DC" w:rsidRPr="0081064D" w:rsidRDefault="006A52DC" w:rsidP="006A52DC">
      <w:pPr>
        <w:pStyle w:val="Heading3"/>
        <w:rPr>
          <w:ins w:id="8008" w:author="Philip Jacobs" w:date="2013-08-13T10:21:00Z"/>
          <w:lang w:val="en-GB"/>
        </w:rPr>
      </w:pPr>
      <w:bookmarkStart w:id="8009" w:name="_Toc238014214"/>
      <w:ins w:id="8010" w:author="Philip Jacobs" w:date="2013-08-13T10:21:00Z">
        <w:r w:rsidRPr="0081064D">
          <w:rPr>
            <w:lang w:val="en-GB"/>
          </w:rPr>
          <w:t>Normal Flow</w:t>
        </w:r>
        <w:bookmarkEnd w:id="8009"/>
      </w:ins>
    </w:p>
    <w:p w14:paraId="44A38F6D" w14:textId="77777777" w:rsidR="006A52DC" w:rsidRPr="005B31F5" w:rsidRDefault="006A52DC" w:rsidP="006A52DC">
      <w:pPr>
        <w:rPr>
          <w:ins w:id="8011" w:author="Philip Jacobs" w:date="2013-08-13T10:22:00Z"/>
          <w:lang w:eastAsia="zh-CN"/>
        </w:rPr>
      </w:pPr>
      <w:ins w:id="8012" w:author="Philip Jacobs" w:date="2013-08-13T10:22:00Z">
        <w:r w:rsidRPr="005B31F5">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ins>
    </w:p>
    <w:p w14:paraId="6D0B44B0" w14:textId="77777777" w:rsidR="006A52DC" w:rsidRPr="0081064D" w:rsidRDefault="006A52DC" w:rsidP="006A52DC">
      <w:pPr>
        <w:pStyle w:val="Heading3"/>
        <w:rPr>
          <w:ins w:id="8013" w:author="Philip Jacobs" w:date="2013-08-13T10:21:00Z"/>
          <w:lang w:val="en-GB"/>
        </w:rPr>
      </w:pPr>
      <w:bookmarkStart w:id="8014" w:name="_Toc238014215"/>
      <w:ins w:id="8015" w:author="Philip Jacobs" w:date="2013-08-13T10:21:00Z">
        <w:r w:rsidRPr="0081064D">
          <w:rPr>
            <w:lang w:val="en-GB"/>
          </w:rPr>
          <w:t>Alternative flow</w:t>
        </w:r>
        <w:bookmarkEnd w:id="8014"/>
      </w:ins>
    </w:p>
    <w:p w14:paraId="6457102B" w14:textId="77777777" w:rsidR="006A52DC" w:rsidRPr="0081064D" w:rsidRDefault="006A52DC" w:rsidP="006A52DC">
      <w:pPr>
        <w:rPr>
          <w:ins w:id="8016" w:author="Philip Jacobs" w:date="2013-08-13T10:21:00Z"/>
        </w:rPr>
      </w:pPr>
      <w:ins w:id="8017" w:author="Philip Jacobs" w:date="2013-08-13T10:21:00Z">
        <w:r w:rsidRPr="0081064D">
          <w:t>None</w:t>
        </w:r>
      </w:ins>
    </w:p>
    <w:p w14:paraId="7B1421C0" w14:textId="77777777" w:rsidR="006A52DC" w:rsidRPr="00E23E76" w:rsidRDefault="006A52DC" w:rsidP="006A52DC">
      <w:pPr>
        <w:pStyle w:val="Heading3"/>
        <w:rPr>
          <w:ins w:id="8018" w:author="Philip Jacobs" w:date="2013-08-13T10:21:00Z"/>
        </w:rPr>
      </w:pPr>
      <w:bookmarkStart w:id="8019" w:name="_Toc238014216"/>
      <w:ins w:id="8020" w:author="Philip Jacobs" w:date="2013-08-13T10:21:00Z">
        <w:r w:rsidRPr="0081064D">
          <w:rPr>
            <w:lang w:val="en-GB"/>
          </w:rPr>
          <w:t>Post-conditions</w:t>
        </w:r>
        <w:bookmarkEnd w:id="8019"/>
      </w:ins>
    </w:p>
    <w:p w14:paraId="4E5FC4AD" w14:textId="77777777" w:rsidR="006A52DC" w:rsidRPr="0081064D" w:rsidRDefault="006A52DC" w:rsidP="006A52DC">
      <w:pPr>
        <w:rPr>
          <w:ins w:id="8021" w:author="Philip Jacobs" w:date="2013-08-13T10:21:00Z"/>
        </w:rPr>
      </w:pPr>
      <w:ins w:id="8022" w:author="Philip Jacobs" w:date="2013-08-13T10:21:00Z">
        <w:r w:rsidRPr="0081064D">
          <w:t>None</w:t>
        </w:r>
      </w:ins>
    </w:p>
    <w:p w14:paraId="4B08F97D" w14:textId="77777777" w:rsidR="006A52DC" w:rsidRPr="0081064D" w:rsidRDefault="006A52DC" w:rsidP="006A52DC">
      <w:pPr>
        <w:pStyle w:val="Heading3"/>
        <w:rPr>
          <w:ins w:id="8023" w:author="Philip Jacobs" w:date="2013-08-13T10:21:00Z"/>
          <w:lang w:val="en-GB"/>
        </w:rPr>
      </w:pPr>
      <w:bookmarkStart w:id="8024" w:name="_Toc238014217"/>
      <w:ins w:id="8025" w:author="Philip Jacobs" w:date="2013-08-13T10:21:00Z">
        <w:r w:rsidRPr="0081064D">
          <w:rPr>
            <w:lang w:val="en-GB"/>
          </w:rPr>
          <w:t>High Level Illustration</w:t>
        </w:r>
        <w:bookmarkEnd w:id="8024"/>
      </w:ins>
    </w:p>
    <w:p w14:paraId="325805AE" w14:textId="77777777" w:rsidR="006A52DC" w:rsidRDefault="006A52DC" w:rsidP="006A52DC">
      <w:pPr>
        <w:rPr>
          <w:ins w:id="8026" w:author="Philip Jacobs" w:date="2013-08-13T10:21:00Z"/>
        </w:rPr>
      </w:pPr>
      <w:ins w:id="8027" w:author="Philip Jacobs" w:date="2013-08-13T10:21:00Z">
        <w:r w:rsidRPr="0081064D">
          <w:t>None</w:t>
        </w:r>
      </w:ins>
    </w:p>
    <w:p w14:paraId="75DEB2CF" w14:textId="77777777" w:rsidR="006A52DC" w:rsidRPr="0081064D" w:rsidRDefault="006A52DC" w:rsidP="006A52DC">
      <w:pPr>
        <w:pStyle w:val="Heading3"/>
        <w:rPr>
          <w:ins w:id="8028" w:author="Philip Jacobs" w:date="2013-08-13T10:21:00Z"/>
          <w:lang w:val="en-GB"/>
        </w:rPr>
      </w:pPr>
      <w:bookmarkStart w:id="8029" w:name="_Toc238014218"/>
      <w:ins w:id="8030" w:author="Philip Jacobs" w:date="2013-08-13T10:21:00Z">
        <w:r w:rsidRPr="0081064D">
          <w:rPr>
            <w:lang w:val="en-GB"/>
          </w:rPr>
          <w:t>Potential Requirements</w:t>
        </w:r>
        <w:bookmarkEnd w:id="8029"/>
      </w:ins>
    </w:p>
    <w:p w14:paraId="065B4406" w14:textId="77777777" w:rsidR="006A52DC" w:rsidRPr="00C228CB" w:rsidRDefault="006A52DC">
      <w:pPr>
        <w:pStyle w:val="ListParagraph"/>
        <w:numPr>
          <w:ilvl w:val="0"/>
          <w:numId w:val="687"/>
        </w:numPr>
        <w:contextualSpacing/>
        <w:rPr>
          <w:ins w:id="8031" w:author="Philip Jacobs" w:date="2013-08-13T10:22:00Z"/>
        </w:rPr>
        <w:pPrChange w:id="8032" w:author="Philip Jacobs" w:date="2013-08-13T10:22:00Z">
          <w:pPr>
            <w:pStyle w:val="ListParagraph"/>
            <w:numPr>
              <w:numId w:val="683"/>
            </w:numPr>
            <w:ind w:left="360" w:hanging="360"/>
            <w:contextualSpacing/>
          </w:pPr>
        </w:pPrChange>
      </w:pPr>
      <w:ins w:id="8033" w:author="Philip Jacobs" w:date="2013-08-13T10:22:00Z">
        <w:r>
          <w:t xml:space="preserve">The M2M System shall </w:t>
        </w:r>
        <w:r w:rsidRPr="00017F41">
          <w:rPr>
            <w:lang w:eastAsia="zh-CN"/>
          </w:rPr>
          <w:t>support</w:t>
        </w:r>
        <w:r>
          <w:t xml:space="preserve"> a semantic data model that is at least common to the vertical industry in which a Thing is used to </w:t>
        </w:r>
        <w:r w:rsidRPr="00017F41">
          <w:rPr>
            <w:rFonts w:hint="eastAsia"/>
            <w:lang w:eastAsia="zh-CN"/>
          </w:rPr>
          <w:t xml:space="preserve">describe </w:t>
        </w:r>
        <w:r w:rsidRPr="00017F41">
          <w:rPr>
            <w:lang w:eastAsia="zh-CN"/>
          </w:rPr>
          <w:t xml:space="preserve">Things </w:t>
        </w:r>
        <w:r w:rsidRPr="00017F41">
          <w:rPr>
            <w:rFonts w:hint="eastAsia"/>
            <w:lang w:eastAsia="zh-CN"/>
          </w:rPr>
          <w:t>registered in the M2M System</w:t>
        </w:r>
        <w:r>
          <w:t xml:space="preserve">. </w:t>
        </w:r>
      </w:ins>
    </w:p>
    <w:p w14:paraId="764D5452" w14:textId="77777777" w:rsidR="006A52DC" w:rsidRPr="00122D70" w:rsidRDefault="006A52DC">
      <w:pPr>
        <w:pStyle w:val="ListParagraph"/>
        <w:numPr>
          <w:ilvl w:val="0"/>
          <w:numId w:val="687"/>
        </w:numPr>
        <w:contextualSpacing/>
        <w:rPr>
          <w:ins w:id="8034" w:author="Philip Jacobs" w:date="2013-08-13T10:22:00Z"/>
        </w:rPr>
        <w:pPrChange w:id="8035" w:author="Philip Jacobs" w:date="2013-08-13T10:22:00Z">
          <w:pPr>
            <w:pStyle w:val="ListParagraph"/>
            <w:numPr>
              <w:numId w:val="683"/>
            </w:numPr>
            <w:ind w:left="360" w:hanging="360"/>
            <w:contextualSpacing/>
          </w:pPr>
        </w:pPrChange>
      </w:pPr>
      <w:ins w:id="8036" w:author="Philip Jacobs" w:date="2013-08-13T10:22:00Z">
        <w:r w:rsidRPr="00017F41">
          <w:rPr>
            <w:rFonts w:hint="eastAsia"/>
            <w:lang w:eastAsia="zh-CN"/>
          </w:rPr>
          <w:t>The M2M entity shall be able to expose its semantic description to the M2M System.</w:t>
        </w:r>
      </w:ins>
    </w:p>
    <w:p w14:paraId="70D04E77" w14:textId="77777777" w:rsidR="006A52DC" w:rsidRDefault="006A52DC">
      <w:pPr>
        <w:pStyle w:val="ListParagraph"/>
        <w:numPr>
          <w:ilvl w:val="0"/>
          <w:numId w:val="687"/>
        </w:numPr>
        <w:contextualSpacing/>
        <w:rPr>
          <w:ins w:id="8037" w:author="Philip Jacobs" w:date="2013-08-13T10:23:00Z"/>
        </w:rPr>
        <w:pPrChange w:id="8038" w:author="Philip Jacobs" w:date="2013-08-13T10:23:00Z">
          <w:pPr>
            <w:pStyle w:val="ListParagraph"/>
            <w:keepNext/>
            <w:keepLines/>
            <w:numPr>
              <w:numId w:val="683"/>
            </w:numPr>
            <w:ind w:left="360" w:hanging="360"/>
            <w:contextualSpacing/>
            <w:outlineLvl w:val="2"/>
          </w:pPr>
        </w:pPrChange>
      </w:pPr>
      <w:ins w:id="8039" w:author="Philip Jacobs" w:date="2013-08-13T10:22:00Z">
        <w:r w:rsidRPr="00017F41">
          <w:rPr>
            <w:lang w:eastAsia="zh-CN"/>
          </w:rPr>
          <w:t>If a Thing is capable to expose semantic information to the M2M System the M2M System shall be able to use that information to represent the Thing.</w:t>
        </w:r>
      </w:ins>
    </w:p>
    <w:p w14:paraId="27FB4F73" w14:textId="461B1E32" w:rsidR="00921CE2" w:rsidRDefault="006A52DC">
      <w:pPr>
        <w:pStyle w:val="ListParagraph"/>
        <w:numPr>
          <w:ilvl w:val="0"/>
          <w:numId w:val="687"/>
        </w:numPr>
        <w:contextualSpacing/>
        <w:rPr>
          <w:ins w:id="8040" w:author="Philip Jacobs" w:date="2013-08-13T10:13:00Z"/>
        </w:rPr>
        <w:pPrChange w:id="8041" w:author="Philip Jacobs" w:date="2013-08-13T10:03:00Z">
          <w:pPr>
            <w:ind w:left="1704"/>
          </w:pPr>
        </w:pPrChange>
      </w:pPr>
      <w:ins w:id="8042" w:author="Philip Jacobs" w:date="2013-08-13T10:22:00Z">
        <w:r>
          <w:t xml:space="preserve">The M2M System shall </w:t>
        </w:r>
        <w:r w:rsidRPr="00897759">
          <w:rPr>
            <w:rFonts w:hint="eastAsia"/>
            <w:lang w:eastAsia="zh-CN"/>
          </w:rPr>
          <w:t>be able</w:t>
        </w:r>
        <w:r>
          <w:t xml:space="preserve"> to </w:t>
        </w:r>
        <w:r w:rsidRPr="00897759">
          <w:rPr>
            <w:rFonts w:hint="eastAsia"/>
            <w:lang w:eastAsia="zh-CN"/>
          </w:rPr>
          <w:t xml:space="preserve">describe the semantic relationship between </w:t>
        </w:r>
        <w:r w:rsidRPr="00897759">
          <w:rPr>
            <w:lang w:eastAsia="zh-CN"/>
          </w:rPr>
          <w:t>Things</w:t>
        </w:r>
        <w:r>
          <w:t>.</w:t>
        </w:r>
      </w:ins>
    </w:p>
    <w:p w14:paraId="00E0A589" w14:textId="77777777" w:rsidR="00DF5235" w:rsidRPr="00244406" w:rsidRDefault="00DF5235">
      <w:pPr>
        <w:pPrChange w:id="8043" w:author="Philip Jacobs" w:date="2013-08-13T10:03:00Z">
          <w:pPr>
            <w:ind w:left="1704"/>
          </w:pPr>
        </w:pPrChange>
      </w:pPr>
    </w:p>
    <w:p w14:paraId="0FDD9AF3" w14:textId="77777777" w:rsidR="009642BD" w:rsidRPr="00C3705D" w:rsidRDefault="009642BD" w:rsidP="00BB1EB1">
      <w:pPr>
        <w:pStyle w:val="Heading1"/>
        <w:rPr>
          <w:b/>
        </w:rPr>
      </w:pPr>
      <w:bookmarkStart w:id="8044" w:name="_Toc238014219"/>
      <w:r w:rsidRPr="00C3705D">
        <w:rPr>
          <w:b/>
        </w:rPr>
        <w:t>Retail Use Cases</w:t>
      </w:r>
      <w:r w:rsidR="0055398A" w:rsidRPr="00C3705D">
        <w:rPr>
          <w:b/>
        </w:rPr>
        <w:t xml:space="preserve"> (Placeholder)</w:t>
      </w:r>
      <w:bookmarkEnd w:id="8044"/>
    </w:p>
    <w:p w14:paraId="438E1BAB" w14:textId="77777777" w:rsidR="00F200CE" w:rsidRPr="00787700" w:rsidRDefault="00F200CE" w:rsidP="00F200CE">
      <w:pPr>
        <w:pStyle w:val="Heading2"/>
        <w:ind w:left="1170"/>
        <w:rPr>
          <w:b/>
        </w:rPr>
      </w:pPr>
      <w:bookmarkStart w:id="8045" w:name="_Toc238014220"/>
      <w:r w:rsidRPr="00787700">
        <w:rPr>
          <w:b/>
        </w:rPr>
        <w:t>Use Case Title</w:t>
      </w:r>
      <w:bookmarkEnd w:id="8045"/>
    </w:p>
    <w:p w14:paraId="3DC83C39" w14:textId="77777777" w:rsidR="00F200CE" w:rsidRPr="00BE55D4" w:rsidDel="00BE55D4" w:rsidRDefault="00F200CE">
      <w:pPr>
        <w:pStyle w:val="Heading3"/>
        <w:rPr>
          <w:del w:id="8046" w:author="Philip Jacobs" w:date="2013-07-08T08:07:00Z"/>
          <w:lang w:val="en-GB"/>
          <w:rPrChange w:id="8047" w:author="Philip Jacobs" w:date="2013-07-08T08:06:00Z">
            <w:rPr>
              <w:del w:id="8048" w:author="Philip Jacobs" w:date="2013-07-08T08:07:00Z"/>
              <w:sz w:val="36"/>
            </w:rPr>
          </w:rPrChange>
        </w:rPr>
        <w:pPrChange w:id="8049" w:author="Philip Jacobs" w:date="2013-07-08T08:06:00Z">
          <w:pPr>
            <w:pStyle w:val="Heading3"/>
            <w:ind w:left="1440"/>
          </w:pPr>
        </w:pPrChange>
      </w:pPr>
      <w:bookmarkStart w:id="8050" w:name="_Toc238014221"/>
      <w:r w:rsidRPr="00BE55D4">
        <w:rPr>
          <w:lang w:val="en-GB"/>
          <w:rPrChange w:id="8051" w:author="Philip Jacobs" w:date="2013-07-08T08:06:00Z">
            <w:rPr/>
          </w:rPrChange>
        </w:rPr>
        <w:t>Description</w:t>
      </w:r>
      <w:bookmarkEnd w:id="8050"/>
    </w:p>
    <w:p w14:paraId="45BB2D06" w14:textId="77777777" w:rsidR="00F200CE" w:rsidRPr="00BE55D4" w:rsidRDefault="00F200CE">
      <w:pPr>
        <w:pStyle w:val="Heading3"/>
        <w:rPr>
          <w:lang w:val="en-GB"/>
          <w:rPrChange w:id="8052" w:author="Philip Jacobs" w:date="2013-07-08T08:07:00Z">
            <w:rPr>
              <w:rFonts w:ascii="Arial" w:hAnsi="Arial" w:cs="Arial"/>
              <w:lang w:val="en-US"/>
            </w:rPr>
          </w:rPrChange>
        </w:rPr>
        <w:pPrChange w:id="8053" w:author="Philip Jacobs" w:date="2013-07-08T08:07:00Z">
          <w:pPr>
            <w:keepNext/>
            <w:keepLines/>
            <w:ind w:left="1440"/>
            <w:outlineLvl w:val="2"/>
          </w:pPr>
        </w:pPrChange>
      </w:pPr>
      <w:bookmarkStart w:id="8054" w:name="_Toc238014222"/>
      <w:bookmarkEnd w:id="8054"/>
    </w:p>
    <w:p w14:paraId="38BB229C" w14:textId="77777777" w:rsidR="00F200CE" w:rsidRPr="00BE55D4" w:rsidDel="00BE55D4" w:rsidRDefault="00F200CE">
      <w:pPr>
        <w:pStyle w:val="Heading3"/>
        <w:rPr>
          <w:del w:id="8055" w:author="Philip Jacobs" w:date="2013-07-08T08:07:00Z"/>
          <w:lang w:val="en-GB"/>
          <w:rPrChange w:id="8056" w:author="Philip Jacobs" w:date="2013-07-08T08:06:00Z">
            <w:rPr>
              <w:del w:id="8057" w:author="Philip Jacobs" w:date="2013-07-08T08:07:00Z"/>
            </w:rPr>
          </w:rPrChange>
        </w:rPr>
        <w:pPrChange w:id="8058" w:author="Philip Jacobs" w:date="2013-07-08T08:06:00Z">
          <w:pPr>
            <w:pStyle w:val="Heading3"/>
            <w:ind w:left="1440"/>
          </w:pPr>
        </w:pPrChange>
      </w:pPr>
      <w:bookmarkStart w:id="8059" w:name="_Toc238014223"/>
      <w:r w:rsidRPr="00BE55D4">
        <w:rPr>
          <w:lang w:val="en-GB"/>
          <w:rPrChange w:id="8060" w:author="Philip Jacobs" w:date="2013-07-08T08:06:00Z">
            <w:rPr/>
          </w:rPrChange>
        </w:rPr>
        <w:t>Source</w:t>
      </w:r>
      <w:bookmarkEnd w:id="8059"/>
      <w:del w:id="8061" w:author="Philip Jacobs" w:date="2013-06-27T13:42:00Z">
        <w:r w:rsidRPr="00BE55D4" w:rsidDel="00997E38">
          <w:rPr>
            <w:lang w:val="en-GB"/>
            <w:rPrChange w:id="8062" w:author="Philip Jacobs" w:date="2013-07-08T08:06:00Z">
              <w:rPr/>
            </w:rPrChange>
          </w:rPr>
          <w:delText xml:space="preserve"> (as applicable)</w:delText>
        </w:r>
      </w:del>
    </w:p>
    <w:p w14:paraId="7E2B95EE" w14:textId="77777777" w:rsidR="00F200CE" w:rsidRPr="00BE55D4" w:rsidRDefault="00F200CE">
      <w:pPr>
        <w:pStyle w:val="Heading3"/>
        <w:rPr>
          <w:lang w:val="en-GB"/>
          <w:rPrChange w:id="8063" w:author="Philip Jacobs" w:date="2013-07-08T08:07:00Z">
            <w:rPr>
              <w:rFonts w:ascii="Arial" w:hAnsi="Arial"/>
              <w:sz w:val="32"/>
              <w:lang w:val="en-US"/>
            </w:rPr>
          </w:rPrChange>
        </w:rPr>
        <w:pPrChange w:id="8064" w:author="Philip Jacobs" w:date="2013-07-08T08:07:00Z">
          <w:pPr>
            <w:keepNext/>
            <w:keepLines/>
            <w:ind w:left="1440"/>
            <w:outlineLvl w:val="2"/>
          </w:pPr>
        </w:pPrChange>
      </w:pPr>
      <w:bookmarkStart w:id="8065" w:name="_Toc238014224"/>
      <w:bookmarkEnd w:id="8065"/>
    </w:p>
    <w:p w14:paraId="6923D4CD" w14:textId="2FB8C100" w:rsidR="00F200CE" w:rsidRPr="00BE55D4" w:rsidDel="008F394D" w:rsidRDefault="00F200CE">
      <w:pPr>
        <w:pStyle w:val="Heading3"/>
        <w:rPr>
          <w:del w:id="8066" w:author="Philip Jacobs" w:date="2013-08-12T16:19:00Z"/>
          <w:lang w:val="en-GB"/>
          <w:rPrChange w:id="8067" w:author="Philip Jacobs" w:date="2013-07-08T08:06:00Z">
            <w:rPr>
              <w:del w:id="8068" w:author="Philip Jacobs" w:date="2013-08-12T16:19:00Z"/>
            </w:rPr>
          </w:rPrChange>
        </w:rPr>
        <w:pPrChange w:id="8069" w:author="Philip Jacobs" w:date="2013-07-08T08:06:00Z">
          <w:pPr>
            <w:pStyle w:val="Heading3"/>
            <w:ind w:left="1440"/>
          </w:pPr>
        </w:pPrChange>
      </w:pPr>
      <w:del w:id="8070" w:author="Philip Jacobs" w:date="2013-08-12T16:19:00Z">
        <w:r w:rsidRPr="00BE55D4" w:rsidDel="008F394D">
          <w:rPr>
            <w:lang w:val="en-GB"/>
            <w:rPrChange w:id="8071" w:author="Philip Jacobs" w:date="2013-07-08T08:06:00Z">
              <w:rPr/>
            </w:rPrChange>
          </w:rPr>
          <w:delText xml:space="preserve">Target Industry </w:delText>
        </w:r>
      </w:del>
    </w:p>
    <w:p w14:paraId="1EA7BABB" w14:textId="1752FF26" w:rsidR="00F200CE" w:rsidRPr="00857A41" w:rsidDel="008F394D" w:rsidRDefault="00F200CE">
      <w:pPr>
        <w:keepNext/>
        <w:keepLines/>
        <w:ind w:left="1704"/>
        <w:outlineLvl w:val="2"/>
        <w:rPr>
          <w:del w:id="8072" w:author="Philip Jacobs" w:date="2013-08-12T16:19:00Z"/>
          <w:rFonts w:ascii="Arial" w:hAnsi="Arial" w:cs="Arial"/>
          <w:lang w:val="en-US"/>
          <w:rPrChange w:id="8073" w:author="Philip Jacobs" w:date="2013-07-08T08:58:00Z">
            <w:rPr>
              <w:del w:id="8074" w:author="Philip Jacobs" w:date="2013-08-12T16:19:00Z"/>
              <w:rFonts w:ascii="Arial" w:hAnsi="Arial" w:cs="Arial"/>
              <w:lang w:val="x-none"/>
            </w:rPr>
          </w:rPrChange>
        </w:rPr>
        <w:pPrChange w:id="8075" w:author="Philip Jacobs" w:date="2013-07-08T08:58:00Z">
          <w:pPr>
            <w:keepNext/>
            <w:keepLines/>
            <w:ind w:left="1754"/>
            <w:outlineLvl w:val="2"/>
          </w:pPr>
        </w:pPrChange>
      </w:pPr>
      <w:del w:id="8076" w:author="Philip Jacobs" w:date="2013-08-12T16:19:00Z">
        <w:r w:rsidRPr="001A2E78" w:rsidDel="008F394D">
          <w:rPr>
            <w:rFonts w:ascii="Arial" w:hAnsi="Arial" w:cs="Arial"/>
            <w:lang w:val="en-US"/>
          </w:rPr>
          <w:delText>&lt;</w:delText>
        </w:r>
        <w:r w:rsidRPr="00857A41" w:rsidDel="008F394D">
          <w:rPr>
            <w:rFonts w:ascii="Arial" w:hAnsi="Arial" w:cs="Arial"/>
            <w:lang w:val="en-US"/>
            <w:rPrChange w:id="8077" w:author="Philip Jacobs" w:date="2013-07-08T08:58:00Z">
              <w:rPr>
                <w:rFonts w:ascii="Arial" w:hAnsi="Arial" w:cs="Arial"/>
                <w:i/>
                <w:lang w:val="en-US"/>
              </w:rPr>
            </w:rPrChange>
          </w:rPr>
          <w:delText>One</w:delText>
        </w:r>
        <w:r w:rsidRPr="001A2E78" w:rsidDel="008F394D">
          <w:rPr>
            <w:rFonts w:ascii="Arial" w:hAnsi="Arial" w:cs="Arial"/>
            <w:lang w:val="en-US"/>
          </w:rPr>
          <w:delText xml:space="preserve"> </w:delText>
        </w:r>
        <w:r w:rsidRPr="00857A41" w:rsidDel="008F394D">
          <w:rPr>
            <w:rFonts w:ascii="Arial" w:hAnsi="Arial" w:cs="Arial"/>
            <w:lang w:val="en-US"/>
            <w:rPrChange w:id="8078" w:author="Philip Jacobs" w:date="2013-07-08T08:58:00Z">
              <w:rPr>
                <w:rFonts w:ascii="Arial" w:hAnsi="Arial" w:cs="Arial"/>
                <w:i/>
                <w:lang w:val="en-US"/>
              </w:rPr>
            </w:rPrChange>
          </w:rPr>
          <w:delText>or more industry segments that this use case or scenario is relevant to</w:delText>
        </w:r>
        <w:r w:rsidRPr="001A2E78" w:rsidDel="008F394D">
          <w:rPr>
            <w:rFonts w:ascii="Arial" w:hAnsi="Arial" w:cs="Arial"/>
            <w:lang w:val="en-US"/>
          </w:rPr>
          <w:delText>&gt;</w:delText>
        </w:r>
      </w:del>
    </w:p>
    <w:p w14:paraId="23B34DE2" w14:textId="77777777" w:rsidR="00F200CE" w:rsidRPr="00BE55D4" w:rsidDel="00BE55D4" w:rsidRDefault="00F200CE">
      <w:pPr>
        <w:pStyle w:val="Heading3"/>
        <w:rPr>
          <w:del w:id="8079" w:author="Philip Jacobs" w:date="2013-07-08T08:07:00Z"/>
          <w:lang w:val="en-GB"/>
          <w:rPrChange w:id="8080" w:author="Philip Jacobs" w:date="2013-07-08T08:07:00Z">
            <w:rPr>
              <w:del w:id="8081" w:author="Philip Jacobs" w:date="2013-07-08T08:07:00Z"/>
            </w:rPr>
          </w:rPrChange>
        </w:rPr>
        <w:pPrChange w:id="8082" w:author="Philip Jacobs" w:date="2013-07-08T08:07:00Z">
          <w:pPr>
            <w:pStyle w:val="Heading3"/>
            <w:ind w:left="1440"/>
          </w:pPr>
        </w:pPrChange>
      </w:pPr>
      <w:bookmarkStart w:id="8083" w:name="_Toc238014225"/>
      <w:r w:rsidRPr="00BE55D4">
        <w:rPr>
          <w:lang w:val="en-GB"/>
          <w:rPrChange w:id="8084" w:author="Philip Jacobs" w:date="2013-07-08T08:07:00Z">
            <w:rPr/>
          </w:rPrChange>
        </w:rPr>
        <w:t>Actors</w:t>
      </w:r>
      <w:bookmarkEnd w:id="8083"/>
      <w:del w:id="8085" w:author="Philip Jacobs" w:date="2013-06-27T13:42:00Z">
        <w:r w:rsidRPr="00BE55D4" w:rsidDel="00997E38">
          <w:rPr>
            <w:lang w:val="en-GB"/>
            <w:rPrChange w:id="8086" w:author="Philip Jacobs" w:date="2013-07-08T08:07:00Z">
              <w:rPr/>
            </w:rPrChange>
          </w:rPr>
          <w:delText xml:space="preserve"> (as applicable)</w:delText>
        </w:r>
      </w:del>
    </w:p>
    <w:p w14:paraId="30BFA88D" w14:textId="77777777" w:rsidR="00F200CE" w:rsidRPr="00BE55D4" w:rsidRDefault="00F200CE">
      <w:pPr>
        <w:pStyle w:val="Heading3"/>
        <w:rPr>
          <w:lang w:val="en-GB"/>
          <w:rPrChange w:id="8087" w:author="Philip Jacobs" w:date="2013-07-08T08:07:00Z">
            <w:rPr>
              <w:rFonts w:ascii="Arial" w:hAnsi="Arial" w:cs="Arial"/>
              <w:lang w:val="en-US"/>
            </w:rPr>
          </w:rPrChange>
        </w:rPr>
        <w:pPrChange w:id="8088" w:author="Philip Jacobs" w:date="2013-07-08T08:07:00Z">
          <w:pPr>
            <w:keepNext/>
            <w:keepLines/>
            <w:outlineLvl w:val="2"/>
          </w:pPr>
        </w:pPrChange>
      </w:pPr>
      <w:bookmarkStart w:id="8089" w:name="_Toc238014226"/>
      <w:bookmarkEnd w:id="8089"/>
    </w:p>
    <w:p w14:paraId="43B1EDB5" w14:textId="77777777" w:rsidR="00F200CE" w:rsidRPr="00BE55D4" w:rsidDel="00BE55D4" w:rsidRDefault="00F200CE">
      <w:pPr>
        <w:pStyle w:val="Heading3"/>
        <w:rPr>
          <w:del w:id="8090" w:author="Philip Jacobs" w:date="2013-07-08T08:07:00Z"/>
          <w:lang w:val="en-GB"/>
          <w:rPrChange w:id="8091" w:author="Philip Jacobs" w:date="2013-07-08T08:07:00Z">
            <w:rPr>
              <w:del w:id="8092" w:author="Philip Jacobs" w:date="2013-07-08T08:07:00Z"/>
            </w:rPr>
          </w:rPrChange>
        </w:rPr>
        <w:pPrChange w:id="8093" w:author="Philip Jacobs" w:date="2013-07-08T08:07:00Z">
          <w:pPr>
            <w:pStyle w:val="Heading3"/>
            <w:ind w:left="1440"/>
          </w:pPr>
        </w:pPrChange>
      </w:pPr>
      <w:bookmarkStart w:id="8094" w:name="_Toc238014227"/>
      <w:r w:rsidRPr="00BE55D4">
        <w:rPr>
          <w:lang w:val="en-GB"/>
          <w:rPrChange w:id="8095" w:author="Philip Jacobs" w:date="2013-07-08T08:07:00Z">
            <w:rPr/>
          </w:rPrChange>
        </w:rPr>
        <w:t>Pre-conditions (if any)</w:t>
      </w:r>
      <w:bookmarkEnd w:id="8094"/>
      <w:r w:rsidRPr="00BE55D4">
        <w:rPr>
          <w:lang w:val="en-GB"/>
          <w:rPrChange w:id="8096" w:author="Philip Jacobs" w:date="2013-07-08T08:07:00Z">
            <w:rPr/>
          </w:rPrChange>
        </w:rPr>
        <w:t xml:space="preserve"> </w:t>
      </w:r>
    </w:p>
    <w:p w14:paraId="1BF91358" w14:textId="77777777" w:rsidR="00F200CE" w:rsidRPr="00BE55D4" w:rsidRDefault="00F200CE">
      <w:pPr>
        <w:pStyle w:val="Heading3"/>
        <w:rPr>
          <w:lang w:val="en-GB"/>
          <w:rPrChange w:id="8097" w:author="Philip Jacobs" w:date="2013-07-08T08:07:00Z">
            <w:rPr>
              <w:rFonts w:ascii="Arial" w:hAnsi="Arial" w:cs="Arial"/>
              <w:lang w:val="en-US"/>
            </w:rPr>
          </w:rPrChange>
        </w:rPr>
        <w:pPrChange w:id="8098" w:author="Philip Jacobs" w:date="2013-07-08T08:07:00Z">
          <w:pPr>
            <w:keepNext/>
            <w:keepLines/>
            <w:ind w:left="1440"/>
            <w:outlineLvl w:val="2"/>
          </w:pPr>
        </w:pPrChange>
      </w:pPr>
      <w:bookmarkStart w:id="8099" w:name="_Toc238014228"/>
      <w:bookmarkEnd w:id="8099"/>
    </w:p>
    <w:p w14:paraId="3D67E199" w14:textId="77777777" w:rsidR="00F200CE" w:rsidRPr="00BE55D4" w:rsidDel="00BE55D4" w:rsidRDefault="00F200CE">
      <w:pPr>
        <w:pStyle w:val="Heading3"/>
        <w:rPr>
          <w:del w:id="8100" w:author="Philip Jacobs" w:date="2013-07-08T08:07:00Z"/>
          <w:lang w:val="en-GB"/>
          <w:rPrChange w:id="8101" w:author="Philip Jacobs" w:date="2013-07-08T08:07:00Z">
            <w:rPr>
              <w:del w:id="8102" w:author="Philip Jacobs" w:date="2013-07-08T08:07:00Z"/>
            </w:rPr>
          </w:rPrChange>
        </w:rPr>
        <w:pPrChange w:id="8103" w:author="Philip Jacobs" w:date="2013-07-08T08:07:00Z">
          <w:pPr>
            <w:pStyle w:val="Heading3"/>
            <w:ind w:left="1440"/>
          </w:pPr>
        </w:pPrChange>
      </w:pPr>
      <w:bookmarkStart w:id="8104" w:name="_Toc238014229"/>
      <w:r w:rsidRPr="00BE55D4">
        <w:rPr>
          <w:lang w:val="en-GB"/>
          <w:rPrChange w:id="8105" w:author="Philip Jacobs" w:date="2013-07-08T08:07:00Z">
            <w:rPr/>
          </w:rPrChange>
        </w:rPr>
        <w:t>Triggers (if any)</w:t>
      </w:r>
      <w:bookmarkEnd w:id="8104"/>
    </w:p>
    <w:p w14:paraId="55468120" w14:textId="77777777" w:rsidR="00F200CE" w:rsidRPr="00BE55D4" w:rsidRDefault="00F200CE">
      <w:pPr>
        <w:pStyle w:val="Heading3"/>
        <w:rPr>
          <w:lang w:val="en-GB"/>
          <w:rPrChange w:id="8106" w:author="Philip Jacobs" w:date="2013-07-08T08:07:00Z">
            <w:rPr>
              <w:rFonts w:ascii="Arial" w:hAnsi="Arial" w:cs="Arial"/>
              <w:lang w:val="en-US"/>
            </w:rPr>
          </w:rPrChange>
        </w:rPr>
        <w:pPrChange w:id="8107" w:author="Philip Jacobs" w:date="2013-07-08T08:07:00Z">
          <w:pPr>
            <w:keepNext/>
            <w:keepLines/>
            <w:ind w:left="1440"/>
            <w:outlineLvl w:val="2"/>
          </w:pPr>
        </w:pPrChange>
      </w:pPr>
      <w:bookmarkStart w:id="8108" w:name="_Toc238014230"/>
      <w:bookmarkEnd w:id="8108"/>
    </w:p>
    <w:p w14:paraId="0CD47A9A" w14:textId="77777777" w:rsidR="00F200CE" w:rsidRPr="00BE55D4" w:rsidDel="00BE55D4" w:rsidRDefault="00F200CE">
      <w:pPr>
        <w:pStyle w:val="Heading3"/>
        <w:rPr>
          <w:del w:id="8109" w:author="Philip Jacobs" w:date="2013-07-08T08:07:00Z"/>
          <w:lang w:val="en-GB"/>
          <w:rPrChange w:id="8110" w:author="Philip Jacobs" w:date="2013-07-08T08:07:00Z">
            <w:rPr>
              <w:del w:id="8111" w:author="Philip Jacobs" w:date="2013-07-08T08:07:00Z"/>
            </w:rPr>
          </w:rPrChange>
        </w:rPr>
        <w:pPrChange w:id="8112" w:author="Philip Jacobs" w:date="2013-07-08T08:07:00Z">
          <w:pPr>
            <w:pStyle w:val="Heading3"/>
            <w:ind w:left="1440"/>
          </w:pPr>
        </w:pPrChange>
      </w:pPr>
      <w:bookmarkStart w:id="8113" w:name="_Toc238014231"/>
      <w:r w:rsidRPr="00BE55D4">
        <w:rPr>
          <w:lang w:val="en-GB"/>
          <w:rPrChange w:id="8114" w:author="Philip Jacobs" w:date="2013-07-08T08:07:00Z">
            <w:rPr/>
          </w:rPrChange>
        </w:rPr>
        <w:t>Normal Flow (as applicable)</w:t>
      </w:r>
      <w:bookmarkEnd w:id="8113"/>
    </w:p>
    <w:p w14:paraId="4E700E7B" w14:textId="77777777" w:rsidR="00F200CE" w:rsidRPr="00BE55D4" w:rsidRDefault="00F200CE">
      <w:pPr>
        <w:pStyle w:val="Heading3"/>
        <w:rPr>
          <w:rFonts w:cs="Arial"/>
          <w:lang w:val="en-US"/>
          <w:rPrChange w:id="8115" w:author="Philip Jacobs" w:date="2013-07-08T08:07:00Z">
            <w:rPr/>
          </w:rPrChange>
        </w:rPr>
        <w:pPrChange w:id="8116" w:author="Philip Jacobs" w:date="2013-07-08T08:07:00Z">
          <w:pPr>
            <w:keepNext/>
            <w:keepLines/>
            <w:ind w:left="1440"/>
            <w:outlineLvl w:val="2"/>
          </w:pPr>
        </w:pPrChange>
      </w:pPr>
      <w:bookmarkStart w:id="8117" w:name="_Toc238014232"/>
      <w:bookmarkEnd w:id="8117"/>
    </w:p>
    <w:p w14:paraId="3BE868CA" w14:textId="77777777" w:rsidR="00F200CE" w:rsidRPr="00BE55D4" w:rsidRDefault="00F200CE">
      <w:pPr>
        <w:pStyle w:val="Heading3"/>
        <w:rPr>
          <w:lang w:val="en-GB"/>
          <w:rPrChange w:id="8118" w:author="Philip Jacobs" w:date="2013-07-08T08:07:00Z">
            <w:rPr/>
          </w:rPrChange>
        </w:rPr>
        <w:pPrChange w:id="8119" w:author="Philip Jacobs" w:date="2013-07-08T08:07:00Z">
          <w:pPr>
            <w:pStyle w:val="Heading3"/>
            <w:ind w:left="1440"/>
          </w:pPr>
        </w:pPrChange>
      </w:pPr>
      <w:bookmarkStart w:id="8120" w:name="_Toc238014233"/>
      <w:r w:rsidRPr="00BE55D4">
        <w:rPr>
          <w:lang w:val="en-GB"/>
          <w:rPrChange w:id="8121" w:author="Philip Jacobs" w:date="2013-07-08T08:07:00Z">
            <w:rPr/>
          </w:rPrChange>
        </w:rPr>
        <w:t>Alternative flow (if any)</w:t>
      </w:r>
      <w:bookmarkEnd w:id="8120"/>
    </w:p>
    <w:p w14:paraId="5E08DAA2" w14:textId="77777777" w:rsidR="00F200CE" w:rsidRPr="00BE55D4" w:rsidDel="00BE55D4" w:rsidRDefault="00F200CE">
      <w:pPr>
        <w:pStyle w:val="Heading3"/>
        <w:rPr>
          <w:del w:id="8122" w:author="Philip Jacobs" w:date="2013-07-08T08:07:00Z"/>
          <w:lang w:val="en-GB"/>
          <w:rPrChange w:id="8123" w:author="Philip Jacobs" w:date="2013-07-08T08:07:00Z">
            <w:rPr>
              <w:del w:id="8124" w:author="Philip Jacobs" w:date="2013-07-08T08:07:00Z"/>
            </w:rPr>
          </w:rPrChange>
        </w:rPr>
        <w:pPrChange w:id="8125" w:author="Philip Jacobs" w:date="2013-07-08T08:07:00Z">
          <w:pPr>
            <w:pStyle w:val="Heading3"/>
            <w:ind w:left="1440"/>
          </w:pPr>
        </w:pPrChange>
      </w:pPr>
      <w:bookmarkStart w:id="8126" w:name="_Toc238014234"/>
      <w:r w:rsidRPr="00BE55D4">
        <w:rPr>
          <w:lang w:val="en-GB"/>
          <w:rPrChange w:id="8127" w:author="Philip Jacobs" w:date="2013-07-08T08:07:00Z">
            <w:rPr/>
          </w:rPrChange>
        </w:rPr>
        <w:t>Post-conditions (if any)</w:t>
      </w:r>
      <w:bookmarkEnd w:id="8126"/>
    </w:p>
    <w:p w14:paraId="14B85D1C" w14:textId="77777777" w:rsidR="00F200CE" w:rsidRPr="00BE55D4" w:rsidRDefault="00F200CE">
      <w:pPr>
        <w:pStyle w:val="Heading3"/>
        <w:rPr>
          <w:rPrChange w:id="8128" w:author="Philip Jacobs" w:date="2013-07-08T08:07:00Z">
            <w:rPr>
              <w:rFonts w:ascii="Arial" w:hAnsi="Arial"/>
              <w:sz w:val="32"/>
            </w:rPr>
          </w:rPrChange>
        </w:rPr>
        <w:pPrChange w:id="8129" w:author="Philip Jacobs" w:date="2013-07-08T08:07:00Z">
          <w:pPr>
            <w:keepNext/>
            <w:keepLines/>
            <w:ind w:left="1426"/>
            <w:outlineLvl w:val="1"/>
          </w:pPr>
        </w:pPrChange>
      </w:pPr>
      <w:bookmarkStart w:id="8130" w:name="_Toc238014235"/>
      <w:bookmarkEnd w:id="8130"/>
    </w:p>
    <w:p w14:paraId="7FD8AFFE" w14:textId="77777777" w:rsidR="00F200CE" w:rsidRPr="00BE55D4" w:rsidRDefault="00F200CE">
      <w:pPr>
        <w:pStyle w:val="Heading3"/>
        <w:rPr>
          <w:lang w:val="en-GB"/>
          <w:rPrChange w:id="8131" w:author="Philip Jacobs" w:date="2013-07-08T08:07:00Z">
            <w:rPr/>
          </w:rPrChange>
        </w:rPr>
        <w:pPrChange w:id="8132" w:author="Philip Jacobs" w:date="2013-07-08T08:07:00Z">
          <w:pPr>
            <w:pStyle w:val="Heading3"/>
            <w:ind w:left="1440"/>
          </w:pPr>
        </w:pPrChange>
      </w:pPr>
      <w:bookmarkStart w:id="8133" w:name="_Toc238014236"/>
      <w:r w:rsidRPr="00BE55D4">
        <w:rPr>
          <w:lang w:val="en-GB"/>
          <w:rPrChange w:id="8134" w:author="Philip Jacobs" w:date="2013-07-08T08:07:00Z">
            <w:rPr/>
          </w:rPrChange>
        </w:rPr>
        <w:t>High Level Illustration (as applicable)</w:t>
      </w:r>
      <w:bookmarkEnd w:id="8133"/>
    </w:p>
    <w:p w14:paraId="36E4A5A6" w14:textId="77777777" w:rsidR="00BC7C43" w:rsidRPr="00BE55D4" w:rsidRDefault="00BC7C43">
      <w:pPr>
        <w:pStyle w:val="Heading3"/>
        <w:rPr>
          <w:lang w:val="en-GB"/>
          <w:rPrChange w:id="8135" w:author="Philip Jacobs" w:date="2013-07-08T08:07:00Z">
            <w:rPr>
              <w:sz w:val="32"/>
            </w:rPr>
          </w:rPrChange>
        </w:rPr>
        <w:pPrChange w:id="8136" w:author="Philip Jacobs" w:date="2013-07-08T08:07:00Z">
          <w:pPr>
            <w:pStyle w:val="Heading3"/>
            <w:ind w:left="1440"/>
          </w:pPr>
        </w:pPrChange>
      </w:pPr>
      <w:bookmarkStart w:id="8137" w:name="_Toc238014237"/>
      <w:r w:rsidRPr="00BE55D4">
        <w:rPr>
          <w:lang w:val="en-GB"/>
          <w:rPrChange w:id="8138" w:author="Philip Jacobs" w:date="2013-07-08T08:07:00Z">
            <w:rPr/>
          </w:rPrChange>
        </w:rPr>
        <w:t>Potential Requirements</w:t>
      </w:r>
      <w:bookmarkEnd w:id="8137"/>
    </w:p>
    <w:p w14:paraId="7CB3AD3D" w14:textId="77777777" w:rsidR="00F200CE" w:rsidRPr="00F200CE" w:rsidRDefault="00F200CE" w:rsidP="00F200CE"/>
    <w:p w14:paraId="1409F87F" w14:textId="77777777" w:rsidR="009642BD" w:rsidRPr="00C3705D" w:rsidRDefault="009642BD" w:rsidP="00BB1EB1">
      <w:pPr>
        <w:pStyle w:val="Heading1"/>
        <w:rPr>
          <w:b/>
        </w:rPr>
      </w:pPr>
      <w:bookmarkStart w:id="8139" w:name="_Toc238014238"/>
      <w:r w:rsidRPr="00C3705D">
        <w:rPr>
          <w:b/>
        </w:rPr>
        <w:t>Transportation Use Cases</w:t>
      </w:r>
      <w:bookmarkEnd w:id="8139"/>
    </w:p>
    <w:p w14:paraId="5D8ED303" w14:textId="77777777" w:rsidR="00F200CE" w:rsidRPr="00787700" w:rsidRDefault="00FA6F3D" w:rsidP="00F200CE">
      <w:pPr>
        <w:pStyle w:val="Heading2"/>
        <w:ind w:left="1170"/>
        <w:rPr>
          <w:b/>
        </w:rPr>
      </w:pPr>
      <w:bookmarkStart w:id="8140" w:name="_Toc238014239"/>
      <w:r w:rsidRPr="00787700">
        <w:rPr>
          <w:b/>
        </w:rPr>
        <w:t>Vehicle Diagnostic &amp; Maintenance Report</w:t>
      </w:r>
      <w:bookmarkEnd w:id="8140"/>
    </w:p>
    <w:p w14:paraId="4B4200BE" w14:textId="77777777" w:rsidR="00F200CE" w:rsidRPr="00BE55D4" w:rsidRDefault="00F200CE">
      <w:pPr>
        <w:pStyle w:val="Heading3"/>
        <w:rPr>
          <w:lang w:val="en-GB"/>
          <w:rPrChange w:id="8141" w:author="Philip Jacobs" w:date="2013-07-08T08:08:00Z">
            <w:rPr>
              <w:sz w:val="36"/>
            </w:rPr>
          </w:rPrChange>
        </w:rPr>
        <w:pPrChange w:id="8142" w:author="Philip Jacobs" w:date="2013-07-08T08:08:00Z">
          <w:pPr>
            <w:pStyle w:val="Heading3"/>
            <w:ind w:left="1440"/>
          </w:pPr>
        </w:pPrChange>
      </w:pPr>
      <w:bookmarkStart w:id="8143" w:name="_Toc238014240"/>
      <w:r w:rsidRPr="00BE55D4">
        <w:rPr>
          <w:lang w:val="en-GB"/>
          <w:rPrChange w:id="8144" w:author="Philip Jacobs" w:date="2013-07-08T08:08:00Z">
            <w:rPr/>
          </w:rPrChange>
        </w:rPr>
        <w:t>Description</w:t>
      </w:r>
      <w:bookmarkEnd w:id="8143"/>
    </w:p>
    <w:p w14:paraId="3E234D05" w14:textId="77777777" w:rsidR="00FA6F3D" w:rsidRPr="00FA6F3D" w:rsidRDefault="00FA6F3D" w:rsidP="00FA6F3D">
      <w:pPr>
        <w:keepNext/>
        <w:keepLines/>
        <w:ind w:left="1704"/>
        <w:outlineLvl w:val="2"/>
        <w:rPr>
          <w:rFonts w:ascii="Arial" w:hAnsi="Arial" w:cs="Arial"/>
          <w:lang w:val="en-US"/>
        </w:rPr>
      </w:pPr>
      <w:r w:rsidRPr="00FA6F3D">
        <w:rPr>
          <w:rFonts w:ascii="Arial" w:hAnsi="Arial" w:cs="Arial"/>
          <w:lang w:val="en-US"/>
        </w:rPr>
        <w:t xml:space="preserve">The Vehicle Service Centre wants to help the vehicle owner to be aware of the status of the vehicle and remind them to maintain the vehicle in a timely manner to avoid any damages. </w:t>
      </w:r>
    </w:p>
    <w:p w14:paraId="6B4E840B" w14:textId="77777777" w:rsidR="00F200CE" w:rsidRPr="00FA6F3D" w:rsidRDefault="00FA6F3D" w:rsidP="00FA6F3D">
      <w:pPr>
        <w:keepNext/>
        <w:keepLines/>
        <w:ind w:left="1704"/>
        <w:outlineLvl w:val="2"/>
        <w:rPr>
          <w:rFonts w:ascii="Arial" w:hAnsi="Arial" w:cs="Arial"/>
          <w:lang w:val="en-US"/>
        </w:rPr>
      </w:pPr>
      <w:r w:rsidRPr="00FA6F3D">
        <w:rPr>
          <w:rFonts w:ascii="Arial" w:hAnsi="Arial" w:cs="Arial"/>
          <w:lang w:val="en-US"/>
        </w:rPr>
        <w:t xml:space="preserve">Hence </w:t>
      </w:r>
      <w:r w:rsidR="00BA0D8F">
        <w:rPr>
          <w:rFonts w:ascii="Arial" w:hAnsi="Arial" w:cs="Arial"/>
          <w:lang w:val="en-US"/>
        </w:rPr>
        <w:t>t</w:t>
      </w:r>
      <w:r w:rsidR="00BA0D8F" w:rsidRPr="00FA6F3D">
        <w:rPr>
          <w:rFonts w:ascii="Arial" w:hAnsi="Arial" w:cs="Arial"/>
          <w:lang w:val="en-US"/>
        </w:rPr>
        <w:t>he</w:t>
      </w:r>
      <w:r w:rsidRPr="00FA6F3D">
        <w:rPr>
          <w:rFonts w:ascii="Arial" w:hAnsi="Arial" w:cs="Arial"/>
          <w:lang w:val="en-US"/>
        </w:rPr>
        <w:t xml:space="preserve"> Vehicle Service Centre needs to obtain and analyse data from the vehicle periodically. Based on the analysis result, it will notify to the vehicle owner showing what's going on with the vehicle —in simple language and </w:t>
      </w:r>
      <w:r w:rsidR="00BA0D8F" w:rsidRPr="00FA6F3D">
        <w:rPr>
          <w:rFonts w:ascii="Arial" w:hAnsi="Arial" w:cs="Arial"/>
          <w:lang w:val="en-US"/>
        </w:rPr>
        <w:t>images</w:t>
      </w:r>
      <w:r w:rsidR="00BA0D8F">
        <w:rPr>
          <w:rFonts w:ascii="Arial" w:hAnsi="Arial" w:cs="Arial"/>
          <w:lang w:val="en-US"/>
        </w:rPr>
        <w:t xml:space="preserve"> </w:t>
      </w:r>
      <w:r w:rsidR="00BA0D8F" w:rsidRPr="00FA6F3D">
        <w:rPr>
          <w:rFonts w:ascii="Arial" w:hAnsi="Arial" w:cs="Arial"/>
          <w:lang w:val="en-US"/>
        </w:rPr>
        <w:t>together</w:t>
      </w:r>
      <w:r w:rsidRPr="00FA6F3D">
        <w:rPr>
          <w:rFonts w:ascii="Arial" w:hAnsi="Arial" w:cs="Arial"/>
          <w:lang w:val="en-US"/>
        </w:rPr>
        <w:t xml:space="preserve"> with some maintenance suggestions.</w:t>
      </w:r>
    </w:p>
    <w:p w14:paraId="3E2C81EC" w14:textId="77777777" w:rsidR="00F200CE" w:rsidRPr="00165037" w:rsidRDefault="00F200CE">
      <w:pPr>
        <w:pStyle w:val="Heading3"/>
        <w:rPr>
          <w:lang w:val="en-GB"/>
          <w:rPrChange w:id="8145" w:author="Philip Jacobs" w:date="2013-07-08T08:08:00Z">
            <w:rPr/>
          </w:rPrChange>
        </w:rPr>
        <w:pPrChange w:id="8146" w:author="Philip Jacobs" w:date="2013-07-08T08:08:00Z">
          <w:pPr>
            <w:pStyle w:val="Heading3"/>
            <w:ind w:left="1440"/>
          </w:pPr>
        </w:pPrChange>
      </w:pPr>
      <w:bookmarkStart w:id="8147" w:name="_Toc238014241"/>
      <w:r w:rsidRPr="00165037">
        <w:rPr>
          <w:lang w:val="en-GB"/>
          <w:rPrChange w:id="8148" w:author="Philip Jacobs" w:date="2013-07-08T08:08:00Z">
            <w:rPr/>
          </w:rPrChange>
        </w:rPr>
        <w:t>Source</w:t>
      </w:r>
      <w:bookmarkEnd w:id="8147"/>
      <w:del w:id="8149" w:author="Philip Jacobs" w:date="2013-06-27T13:43:00Z">
        <w:r w:rsidRPr="00165037" w:rsidDel="00592FDE">
          <w:rPr>
            <w:lang w:val="en-GB"/>
            <w:rPrChange w:id="8150" w:author="Philip Jacobs" w:date="2013-07-08T08:08:00Z">
              <w:rPr/>
            </w:rPrChange>
          </w:rPr>
          <w:delText xml:space="preserve"> (as applicable)</w:delText>
        </w:r>
      </w:del>
    </w:p>
    <w:p w14:paraId="4C81122D" w14:textId="77777777" w:rsidR="00F200CE" w:rsidRPr="00FA6F3D" w:rsidRDefault="00FA6F3D" w:rsidP="00FA6F3D">
      <w:pPr>
        <w:keepNext/>
        <w:keepLines/>
        <w:ind w:left="1704"/>
        <w:outlineLvl w:val="2"/>
        <w:rPr>
          <w:rFonts w:ascii="Arial" w:hAnsi="Arial"/>
          <w:lang w:val="en-US"/>
        </w:rPr>
      </w:pPr>
      <w:r w:rsidRPr="00FA6F3D">
        <w:rPr>
          <w:rFonts w:ascii="Arial" w:hAnsi="Arial"/>
          <w:lang w:val="en-US"/>
        </w:rPr>
        <w:t>HUAWEI Technologies Co., Ltd.</w:t>
      </w:r>
    </w:p>
    <w:p w14:paraId="0EA32137" w14:textId="3B8991C9" w:rsidR="00F200CE" w:rsidRPr="00165037" w:rsidDel="008F394D" w:rsidRDefault="00F200CE">
      <w:pPr>
        <w:pStyle w:val="Heading3"/>
        <w:rPr>
          <w:del w:id="8151" w:author="Philip Jacobs" w:date="2013-08-12T16:19:00Z"/>
          <w:lang w:val="en-GB"/>
          <w:rPrChange w:id="8152" w:author="Philip Jacobs" w:date="2013-07-08T08:09:00Z">
            <w:rPr>
              <w:del w:id="8153" w:author="Philip Jacobs" w:date="2013-08-12T16:19:00Z"/>
            </w:rPr>
          </w:rPrChange>
        </w:rPr>
        <w:pPrChange w:id="8154" w:author="Philip Jacobs" w:date="2013-07-08T08:09:00Z">
          <w:pPr>
            <w:pStyle w:val="Heading3"/>
            <w:ind w:left="1440"/>
          </w:pPr>
        </w:pPrChange>
      </w:pPr>
      <w:del w:id="8155" w:author="Philip Jacobs" w:date="2013-08-12T16:19:00Z">
        <w:r w:rsidRPr="00165037" w:rsidDel="008F394D">
          <w:rPr>
            <w:lang w:val="en-GB"/>
            <w:rPrChange w:id="8156" w:author="Philip Jacobs" w:date="2013-07-08T08:09:00Z">
              <w:rPr/>
            </w:rPrChange>
          </w:rPr>
          <w:delText xml:space="preserve">Target Industry </w:delText>
        </w:r>
      </w:del>
    </w:p>
    <w:p w14:paraId="233DFECB" w14:textId="7E7D0ED3" w:rsidR="00F200CE" w:rsidRPr="001A2E78" w:rsidDel="008F394D" w:rsidRDefault="00F200CE" w:rsidP="00F200CE">
      <w:pPr>
        <w:keepNext/>
        <w:keepLines/>
        <w:ind w:left="1754"/>
        <w:outlineLvl w:val="2"/>
        <w:rPr>
          <w:del w:id="8157" w:author="Philip Jacobs" w:date="2013-08-12T16:19:00Z"/>
          <w:rFonts w:ascii="Arial" w:hAnsi="Arial" w:cs="Arial"/>
          <w:lang w:val="x-none"/>
        </w:rPr>
      </w:pPr>
      <w:del w:id="8158" w:author="Philip Jacobs" w:date="2013-08-12T16:19: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1C6473FC" w14:textId="77777777" w:rsidR="00F200CE" w:rsidRPr="00165037" w:rsidRDefault="00F200CE">
      <w:pPr>
        <w:pStyle w:val="Heading3"/>
        <w:rPr>
          <w:lang w:val="en-GB"/>
          <w:rPrChange w:id="8159" w:author="Philip Jacobs" w:date="2013-07-08T08:09:00Z">
            <w:rPr/>
          </w:rPrChange>
        </w:rPr>
        <w:pPrChange w:id="8160" w:author="Philip Jacobs" w:date="2013-07-08T08:09:00Z">
          <w:pPr>
            <w:pStyle w:val="Heading3"/>
            <w:ind w:left="1440"/>
          </w:pPr>
        </w:pPrChange>
      </w:pPr>
      <w:bookmarkStart w:id="8161" w:name="_Toc238014242"/>
      <w:r w:rsidRPr="00165037">
        <w:rPr>
          <w:lang w:val="en-GB"/>
          <w:rPrChange w:id="8162" w:author="Philip Jacobs" w:date="2013-07-08T08:09:00Z">
            <w:rPr/>
          </w:rPrChange>
        </w:rPr>
        <w:t>Actors</w:t>
      </w:r>
      <w:bookmarkEnd w:id="8161"/>
      <w:del w:id="8163" w:author="Philip Jacobs" w:date="2013-06-27T13:43:00Z">
        <w:r w:rsidRPr="00165037" w:rsidDel="00592FDE">
          <w:rPr>
            <w:lang w:val="en-GB"/>
            <w:rPrChange w:id="8164" w:author="Philip Jacobs" w:date="2013-07-08T08:09:00Z">
              <w:rPr/>
            </w:rPrChange>
          </w:rPr>
          <w:delText xml:space="preserve"> (as applicable)</w:delText>
        </w:r>
      </w:del>
    </w:p>
    <w:p w14:paraId="54C253E7" w14:textId="77777777" w:rsidR="00FA6F3D" w:rsidRPr="00B07515" w:rsidRDefault="00FA6F3D" w:rsidP="00FA6F3D">
      <w:pPr>
        <w:keepNext/>
        <w:keepLines/>
        <w:ind w:left="1704"/>
        <w:outlineLvl w:val="1"/>
        <w:rPr>
          <w:rFonts w:ascii="Arial" w:hAnsi="Arial"/>
          <w:b/>
        </w:rPr>
      </w:pPr>
      <w:r w:rsidRPr="00B07515">
        <w:rPr>
          <w:rFonts w:ascii="Arial" w:hAnsi="Arial"/>
          <w:b/>
        </w:rPr>
        <w:t>Vehicle Owner:</w:t>
      </w:r>
    </w:p>
    <w:p w14:paraId="3E199817" w14:textId="3CA8E32E" w:rsidR="00FA6F3D" w:rsidRPr="00B07515" w:rsidRDefault="00FA6F3D" w:rsidP="00FA6F3D">
      <w:pPr>
        <w:keepNext/>
        <w:keepLines/>
        <w:ind w:left="1704"/>
        <w:outlineLvl w:val="1"/>
        <w:rPr>
          <w:rFonts w:ascii="Arial" w:hAnsi="Arial"/>
        </w:rPr>
      </w:pPr>
      <w:r w:rsidRPr="00B07515">
        <w:rPr>
          <w:rFonts w:ascii="Arial" w:hAnsi="Arial"/>
        </w:rPr>
        <w:t xml:space="preserve">By reading the Vehicle Diagnostic &amp; Maintenance Report sent from the Vehicle Service Centre, the vehicle owner </w:t>
      </w:r>
      <w:del w:id="8165" w:author="Philip Jacobs" w:date="2013-06-27T11:47:00Z">
        <w:r w:rsidRPr="00B07515" w:rsidDel="004D4FB2">
          <w:rPr>
            <w:rFonts w:ascii="Arial" w:hAnsi="Arial"/>
          </w:rPr>
          <w:delText>will</w:delText>
        </w:r>
      </w:del>
      <w:ins w:id="8166" w:author="Philip Jacobs" w:date="2013-06-27T11:47:00Z">
        <w:r w:rsidR="004D4FB2" w:rsidRPr="00B07515">
          <w:rPr>
            <w:rFonts w:ascii="Arial" w:hAnsi="Arial"/>
          </w:rPr>
          <w:t>would</w:t>
        </w:r>
      </w:ins>
      <w:r w:rsidRPr="00B07515">
        <w:rPr>
          <w:rFonts w:ascii="Arial" w:hAnsi="Arial"/>
        </w:rPr>
        <w:t xml:space="preserve"> decide whether to maintain his/her vehicle.</w:t>
      </w:r>
    </w:p>
    <w:p w14:paraId="76EC75A8" w14:textId="77777777" w:rsidR="00FA6F3D" w:rsidRPr="00B07515" w:rsidRDefault="00FA6F3D" w:rsidP="00FA6F3D">
      <w:pPr>
        <w:keepNext/>
        <w:keepLines/>
        <w:ind w:left="1704"/>
        <w:outlineLvl w:val="1"/>
        <w:rPr>
          <w:rFonts w:ascii="Arial" w:hAnsi="Arial"/>
          <w:b/>
        </w:rPr>
      </w:pPr>
      <w:r w:rsidRPr="00B07515">
        <w:rPr>
          <w:rFonts w:ascii="Arial" w:hAnsi="Arial"/>
          <w:b/>
        </w:rPr>
        <w:t xml:space="preserve">Vehicle Service Centre: </w:t>
      </w:r>
    </w:p>
    <w:p w14:paraId="686A9CEC" w14:textId="34F161ED" w:rsidR="00FA6F3D" w:rsidRPr="00B07515" w:rsidRDefault="00FA6F3D" w:rsidP="00FA6F3D">
      <w:pPr>
        <w:keepNext/>
        <w:keepLines/>
        <w:ind w:left="1704"/>
        <w:outlineLvl w:val="1"/>
        <w:rPr>
          <w:rFonts w:ascii="Arial" w:hAnsi="Arial"/>
        </w:rPr>
      </w:pPr>
      <w:r w:rsidRPr="00B07515">
        <w:rPr>
          <w:rFonts w:ascii="Arial" w:hAnsi="Arial"/>
        </w:rPr>
        <w:t>It</w:t>
      </w:r>
      <w:del w:id="8167" w:author="Philip Jacobs" w:date="2013-06-27T11:41:00Z">
        <w:r w:rsidRPr="00B07515" w:rsidDel="003F187D">
          <w:rPr>
            <w:rFonts w:ascii="Arial" w:hAnsi="Arial"/>
          </w:rPr>
          <w:delText xml:space="preserve">  </w:delText>
        </w:r>
      </w:del>
      <w:ins w:id="8168" w:author="Philip Jacobs" w:date="2013-06-27T11:41:00Z">
        <w:r w:rsidR="003F187D">
          <w:rPr>
            <w:rFonts w:ascii="Arial" w:hAnsi="Arial"/>
          </w:rPr>
          <w:t xml:space="preserve"> </w:t>
        </w:r>
      </w:ins>
      <w:r w:rsidRPr="00B07515">
        <w:rPr>
          <w:rFonts w:ascii="Arial" w:hAnsi="Arial"/>
        </w:rPr>
        <w:t>operates a service platform for diagnostics and maintenance of vehicles</w:t>
      </w:r>
      <w:r>
        <w:rPr>
          <w:rFonts w:ascii="Arial" w:hAnsi="Arial"/>
        </w:rPr>
        <w:t>,</w:t>
      </w:r>
      <w:del w:id="8169" w:author="Philip Jacobs" w:date="2013-06-27T11:41:00Z">
        <w:r w:rsidDel="003F187D">
          <w:rPr>
            <w:rFonts w:ascii="Arial" w:hAnsi="Arial"/>
          </w:rPr>
          <w:delText xml:space="preserve"> </w:delText>
        </w:r>
        <w:r w:rsidRPr="00B07515" w:rsidDel="003F187D">
          <w:rPr>
            <w:rFonts w:ascii="Arial" w:hAnsi="Arial"/>
          </w:rPr>
          <w:delText xml:space="preserve"> </w:delText>
        </w:r>
      </w:del>
      <w:ins w:id="8170" w:author="Philip Jacobs" w:date="2013-06-27T11:41:00Z">
        <w:r w:rsidR="003F187D">
          <w:rPr>
            <w:rFonts w:ascii="Arial" w:hAnsi="Arial"/>
          </w:rPr>
          <w:t xml:space="preserve"> </w:t>
        </w:r>
      </w:ins>
      <w:r w:rsidRPr="00B07515">
        <w:rPr>
          <w:rFonts w:ascii="Arial" w:hAnsi="Arial"/>
        </w:rPr>
        <w:t xml:space="preserve">obtains and </w:t>
      </w:r>
      <w:r w:rsidR="00BA0D8F" w:rsidRPr="00B07515">
        <w:rPr>
          <w:rFonts w:ascii="Arial" w:hAnsi="Arial"/>
        </w:rPr>
        <w:t>analyzes</w:t>
      </w:r>
      <w:r w:rsidR="00BA0D8F">
        <w:rPr>
          <w:rFonts w:ascii="Arial" w:hAnsi="Arial"/>
        </w:rPr>
        <w:t xml:space="preserve"> </w:t>
      </w:r>
      <w:r w:rsidR="00BA0D8F" w:rsidRPr="00B07515">
        <w:rPr>
          <w:rFonts w:ascii="Arial" w:hAnsi="Arial"/>
        </w:rPr>
        <w:t>the</w:t>
      </w:r>
      <w:r w:rsidRPr="00B07515">
        <w:rPr>
          <w:rFonts w:ascii="Arial" w:hAnsi="Arial"/>
        </w:rPr>
        <w:t xml:space="preserve"> diagnostics data from the vehicle. It will also send vehicle Diagnostic &amp; Maintenance Report in e-mail</w:t>
      </w:r>
      <w:r>
        <w:rPr>
          <w:rFonts w:ascii="Arial" w:hAnsi="Arial"/>
        </w:rPr>
        <w:t xml:space="preserve"> </w:t>
      </w:r>
      <w:r w:rsidRPr="00B07515">
        <w:rPr>
          <w:rFonts w:ascii="Arial" w:hAnsi="Arial"/>
        </w:rPr>
        <w:t>together with maintenance suggestions to the vehicle owner.</w:t>
      </w:r>
      <w:del w:id="8171" w:author="Philip Jacobs" w:date="2013-07-08T10:39:00Z">
        <w:r w:rsidRPr="00B07515" w:rsidDel="000C5BF8">
          <w:rPr>
            <w:rFonts w:ascii="Arial" w:hAnsi="Arial"/>
          </w:rPr>
          <w:delText xml:space="preserve"> </w:delText>
        </w:r>
      </w:del>
    </w:p>
    <w:p w14:paraId="5D130357" w14:textId="77777777" w:rsidR="00FA6F3D" w:rsidRPr="00B07515" w:rsidRDefault="00FA6F3D" w:rsidP="00FA6F3D">
      <w:pPr>
        <w:keepNext/>
        <w:keepLines/>
        <w:ind w:left="1704"/>
        <w:outlineLvl w:val="1"/>
        <w:rPr>
          <w:rFonts w:ascii="Arial" w:hAnsi="Arial"/>
          <w:b/>
        </w:rPr>
      </w:pPr>
      <w:r w:rsidRPr="00B07515">
        <w:rPr>
          <w:rFonts w:ascii="Arial" w:hAnsi="Arial"/>
          <w:b/>
        </w:rPr>
        <w:t>Mobile Communication Network Operator:</w:t>
      </w:r>
    </w:p>
    <w:p w14:paraId="3D74193E" w14:textId="77777777" w:rsidR="00FA6F3D" w:rsidRPr="00B07515" w:rsidRDefault="00FA6F3D" w:rsidP="00FA6F3D">
      <w:pPr>
        <w:keepNext/>
        <w:keepLines/>
        <w:ind w:left="1704"/>
        <w:outlineLvl w:val="1"/>
        <w:rPr>
          <w:rFonts w:ascii="Arial" w:hAnsi="Arial"/>
        </w:rPr>
      </w:pPr>
      <w:r w:rsidRPr="00B07515">
        <w:rPr>
          <w:rFonts w:ascii="Arial" w:hAnsi="Arial"/>
        </w:rPr>
        <w:t>As the transmission medium, it supports the network services between Vehicle Service Centre and Vehicle for the information transmission.</w:t>
      </w:r>
      <w:del w:id="8172" w:author="Philip Jacobs" w:date="2013-07-08T10:39:00Z">
        <w:r w:rsidRPr="00B07515" w:rsidDel="000C5BF8">
          <w:rPr>
            <w:rFonts w:ascii="Arial" w:hAnsi="Arial"/>
          </w:rPr>
          <w:delText xml:space="preserve"> </w:delText>
        </w:r>
      </w:del>
    </w:p>
    <w:p w14:paraId="29F923EF" w14:textId="77777777" w:rsidR="00FA6F3D" w:rsidRPr="00B07515" w:rsidRDefault="00FA6F3D" w:rsidP="00FA6F3D">
      <w:pPr>
        <w:keepNext/>
        <w:keepLines/>
        <w:ind w:left="1704"/>
        <w:outlineLvl w:val="1"/>
        <w:rPr>
          <w:rFonts w:ascii="Arial" w:hAnsi="Arial"/>
          <w:b/>
        </w:rPr>
      </w:pPr>
      <w:r w:rsidRPr="00B07515">
        <w:rPr>
          <w:rFonts w:ascii="Arial" w:hAnsi="Arial"/>
          <w:b/>
        </w:rPr>
        <w:t xml:space="preserve">M2M Device: </w:t>
      </w:r>
    </w:p>
    <w:p w14:paraId="55E45B71" w14:textId="77777777" w:rsidR="00FA6F3D" w:rsidRPr="004A0A1A" w:rsidRDefault="00FA6F3D" w:rsidP="00FA6F3D">
      <w:pPr>
        <w:keepNext/>
        <w:keepLines/>
        <w:ind w:left="1704"/>
        <w:outlineLvl w:val="1"/>
        <w:rPr>
          <w:rFonts w:ascii="Arial" w:hAnsi="Arial"/>
        </w:rPr>
      </w:pPr>
      <w:r w:rsidRPr="00B07515">
        <w:rPr>
          <w:rFonts w:ascii="Arial" w:hAnsi="Arial"/>
        </w:rPr>
        <w:t>It is embedded in a vehicle, which is used to send information to Vehicle Service Centre and implement diagnostics function from Vehicle Service Centre.</w:t>
      </w:r>
    </w:p>
    <w:p w14:paraId="3494F32A" w14:textId="77777777" w:rsidR="00F200CE" w:rsidRPr="00165037" w:rsidRDefault="00F200CE">
      <w:pPr>
        <w:pStyle w:val="Heading3"/>
        <w:rPr>
          <w:lang w:val="en-GB"/>
          <w:rPrChange w:id="8173" w:author="Philip Jacobs" w:date="2013-07-08T08:09:00Z">
            <w:rPr/>
          </w:rPrChange>
        </w:rPr>
        <w:pPrChange w:id="8174" w:author="Philip Jacobs" w:date="2013-07-08T08:09:00Z">
          <w:pPr>
            <w:pStyle w:val="Heading3"/>
            <w:ind w:left="1440"/>
          </w:pPr>
        </w:pPrChange>
      </w:pPr>
      <w:bookmarkStart w:id="8175" w:name="_Toc238014243"/>
      <w:r w:rsidRPr="00165037">
        <w:rPr>
          <w:lang w:val="en-GB"/>
          <w:rPrChange w:id="8176" w:author="Philip Jacobs" w:date="2013-07-08T08:09:00Z">
            <w:rPr/>
          </w:rPrChange>
        </w:rPr>
        <w:t>Pre-conditions</w:t>
      </w:r>
      <w:bookmarkEnd w:id="8175"/>
      <w:del w:id="8177" w:author="Philip Jacobs" w:date="2013-06-27T13:43:00Z">
        <w:r w:rsidRPr="00165037" w:rsidDel="00592FDE">
          <w:rPr>
            <w:lang w:val="en-GB"/>
            <w:rPrChange w:id="8178" w:author="Philip Jacobs" w:date="2013-07-08T08:09:00Z">
              <w:rPr/>
            </w:rPrChange>
          </w:rPr>
          <w:delText xml:space="preserve"> (if any) </w:delText>
        </w:r>
      </w:del>
    </w:p>
    <w:p w14:paraId="5141686D" w14:textId="77777777" w:rsidR="00FA6F3D" w:rsidRPr="00FA6F3D" w:rsidRDefault="00FA6F3D" w:rsidP="00FA6F3D">
      <w:pPr>
        <w:keepNext/>
        <w:keepLines/>
        <w:ind w:left="1704"/>
        <w:outlineLvl w:val="2"/>
        <w:rPr>
          <w:rFonts w:ascii="Arial" w:hAnsi="Arial" w:cs="Arial"/>
          <w:lang w:val="en-US"/>
        </w:rPr>
      </w:pPr>
      <w:r w:rsidRPr="00FA6F3D">
        <w:rPr>
          <w:rFonts w:ascii="Arial" w:hAnsi="Arial" w:cs="Arial"/>
          <w:lang w:val="en-US"/>
        </w:rPr>
        <w:t>1.</w:t>
      </w:r>
      <w:r w:rsidRPr="00FA6F3D">
        <w:rPr>
          <w:rFonts w:ascii="Arial" w:hAnsi="Arial" w:cs="Arial"/>
          <w:lang w:val="en-US"/>
        </w:rPr>
        <w:tab/>
        <w:t xml:space="preserve">The vehicle supports the </w:t>
      </w:r>
      <w:r w:rsidR="00BA0D8F">
        <w:rPr>
          <w:rFonts w:ascii="Arial" w:hAnsi="Arial" w:cs="Arial"/>
          <w:lang w:val="en-US"/>
        </w:rPr>
        <w:t>diagnostics</w:t>
      </w:r>
      <w:r w:rsidRPr="00FA6F3D">
        <w:rPr>
          <w:rFonts w:ascii="Arial" w:hAnsi="Arial" w:cs="Arial"/>
          <w:lang w:val="en-US"/>
        </w:rPr>
        <w:t xml:space="preserve"> pre-configured to report the diagnostics data collected from sensors within the vehicle periodically.</w:t>
      </w:r>
    </w:p>
    <w:p w14:paraId="554FF317" w14:textId="77777777" w:rsidR="00F200CE" w:rsidRPr="00660A5A" w:rsidRDefault="00FA6F3D" w:rsidP="00FA6F3D">
      <w:pPr>
        <w:keepNext/>
        <w:keepLines/>
        <w:ind w:left="1704"/>
        <w:outlineLvl w:val="2"/>
        <w:rPr>
          <w:rFonts w:ascii="Arial" w:hAnsi="Arial" w:cs="Arial"/>
          <w:lang w:val="en-US"/>
        </w:rPr>
      </w:pPr>
      <w:r w:rsidRPr="00FA6F3D">
        <w:rPr>
          <w:rFonts w:ascii="Arial" w:hAnsi="Arial" w:cs="Arial"/>
          <w:lang w:val="en-US"/>
        </w:rPr>
        <w:t>2.</w:t>
      </w:r>
      <w:r w:rsidRPr="00FA6F3D">
        <w:rPr>
          <w:rFonts w:ascii="Arial" w:hAnsi="Arial" w:cs="Arial"/>
          <w:lang w:val="en-US"/>
        </w:rPr>
        <w:tab/>
        <w:t>The vehicle is already ignited</w:t>
      </w:r>
    </w:p>
    <w:p w14:paraId="1F83DB8E" w14:textId="77777777" w:rsidR="00592FDE" w:rsidRPr="00165037" w:rsidRDefault="00F200CE">
      <w:pPr>
        <w:pStyle w:val="Heading3"/>
        <w:rPr>
          <w:ins w:id="8179" w:author="Philip Jacobs" w:date="2013-06-27T13:43:00Z"/>
          <w:lang w:val="en-GB"/>
          <w:rPrChange w:id="8180" w:author="Philip Jacobs" w:date="2013-07-08T08:09:00Z">
            <w:rPr>
              <w:ins w:id="8181" w:author="Philip Jacobs" w:date="2013-06-27T13:43:00Z"/>
            </w:rPr>
          </w:rPrChange>
        </w:rPr>
        <w:pPrChange w:id="8182" w:author="Philip Jacobs" w:date="2013-07-08T08:09:00Z">
          <w:pPr>
            <w:pStyle w:val="Heading3"/>
            <w:ind w:left="1440"/>
          </w:pPr>
        </w:pPrChange>
      </w:pPr>
      <w:bookmarkStart w:id="8183" w:name="_Toc238014244"/>
      <w:r w:rsidRPr="00165037">
        <w:rPr>
          <w:lang w:val="en-GB"/>
          <w:rPrChange w:id="8184" w:author="Philip Jacobs" w:date="2013-07-08T08:09:00Z">
            <w:rPr/>
          </w:rPrChange>
        </w:rPr>
        <w:t>Triggers</w:t>
      </w:r>
      <w:bookmarkEnd w:id="8183"/>
    </w:p>
    <w:p w14:paraId="772D9CDB" w14:textId="26A00F9C" w:rsidR="00F200CE" w:rsidRPr="00292E3D" w:rsidRDefault="00592FDE">
      <w:pPr>
        <w:keepNext/>
        <w:keepLines/>
        <w:ind w:left="1704"/>
        <w:outlineLvl w:val="2"/>
        <w:rPr>
          <w:rFonts w:cs="Arial"/>
          <w:lang w:val="en-US"/>
          <w:rPrChange w:id="8185" w:author="Philip Jacobs" w:date="2013-07-08T09:22:00Z">
            <w:rPr/>
          </w:rPrChange>
        </w:rPr>
        <w:pPrChange w:id="8186" w:author="Philip Jacobs" w:date="2013-07-08T09:22:00Z">
          <w:pPr>
            <w:pStyle w:val="Heading3"/>
            <w:ind w:left="1440"/>
          </w:pPr>
        </w:pPrChange>
      </w:pPr>
      <w:ins w:id="8187" w:author="Philip Jacobs" w:date="2013-06-27T13:43:00Z">
        <w:r w:rsidRPr="00292E3D">
          <w:rPr>
            <w:rFonts w:ascii="Arial" w:hAnsi="Arial" w:cs="Arial"/>
            <w:lang w:val="en-US"/>
          </w:rPr>
          <w:t>None</w:t>
        </w:r>
      </w:ins>
      <w:del w:id="8188" w:author="Philip Jacobs" w:date="2013-06-27T13:43:00Z">
        <w:r w:rsidR="00F200CE" w:rsidRPr="00292E3D" w:rsidDel="00592FDE">
          <w:rPr>
            <w:rFonts w:ascii="Arial" w:hAnsi="Arial" w:cs="Arial"/>
            <w:lang w:val="en-US"/>
            <w:rPrChange w:id="8189" w:author="Philip Jacobs" w:date="2013-07-08T09:22:00Z">
              <w:rPr/>
            </w:rPrChange>
          </w:rPr>
          <w:delText xml:space="preserve"> (if any)</w:delText>
        </w:r>
      </w:del>
    </w:p>
    <w:p w14:paraId="2BE78628" w14:textId="77777777" w:rsidR="00F200CE" w:rsidRPr="008D721A" w:rsidRDefault="00F200CE">
      <w:pPr>
        <w:pStyle w:val="Heading3"/>
        <w:rPr>
          <w:lang w:val="en-GB"/>
          <w:rPrChange w:id="8190" w:author="Philip Jacobs" w:date="2013-07-08T08:15:00Z">
            <w:rPr/>
          </w:rPrChange>
        </w:rPr>
        <w:pPrChange w:id="8191" w:author="Philip Jacobs" w:date="2013-07-08T08:15:00Z">
          <w:pPr>
            <w:pStyle w:val="Heading3"/>
            <w:ind w:left="1440"/>
          </w:pPr>
        </w:pPrChange>
      </w:pPr>
      <w:bookmarkStart w:id="8192" w:name="_Toc238014245"/>
      <w:r w:rsidRPr="008D721A">
        <w:rPr>
          <w:lang w:val="en-GB"/>
          <w:rPrChange w:id="8193" w:author="Philip Jacobs" w:date="2013-07-08T08:15:00Z">
            <w:rPr/>
          </w:rPrChange>
        </w:rPr>
        <w:t>Normal Flow</w:t>
      </w:r>
      <w:bookmarkEnd w:id="8192"/>
      <w:del w:id="8194" w:author="Philip Jacobs" w:date="2013-06-27T13:43:00Z">
        <w:r w:rsidRPr="008D721A" w:rsidDel="00592FDE">
          <w:rPr>
            <w:lang w:val="en-GB"/>
            <w:rPrChange w:id="8195" w:author="Philip Jacobs" w:date="2013-07-08T08:15:00Z">
              <w:rPr/>
            </w:rPrChange>
          </w:rPr>
          <w:delText xml:space="preserve"> (as applicable)</w:delText>
        </w:r>
      </w:del>
    </w:p>
    <w:p w14:paraId="6C12651A" w14:textId="77777777" w:rsidR="00E85AE9" w:rsidRDefault="00AD5452" w:rsidP="00E85AE9">
      <w:pPr>
        <w:keepNext/>
        <w:keepLines/>
        <w:ind w:left="720"/>
        <w:outlineLvl w:val="2"/>
      </w:pPr>
      <w:r>
        <w:rPr>
          <w:noProof/>
          <w:lang w:val="en-US"/>
        </w:rPr>
        <w:drawing>
          <wp:inline distT="0" distB="0" distL="0" distR="0" wp14:anchorId="47882E55" wp14:editId="4E663FFB">
            <wp:extent cx="5393690" cy="3643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3690" cy="3643630"/>
                    </a:xfrm>
                    <a:prstGeom prst="rect">
                      <a:avLst/>
                    </a:prstGeom>
                    <a:noFill/>
                    <a:ln>
                      <a:noFill/>
                    </a:ln>
                  </pic:spPr>
                </pic:pic>
              </a:graphicData>
            </a:graphic>
          </wp:inline>
        </w:drawing>
      </w:r>
    </w:p>
    <w:p w14:paraId="18BD759B" w14:textId="7AD29C98" w:rsidR="00F200CE" w:rsidRDefault="00E85AE9" w:rsidP="00E85AE9">
      <w:pPr>
        <w:pStyle w:val="Caption"/>
        <w:jc w:val="center"/>
        <w:rPr>
          <w:rFonts w:ascii="Arial" w:hAnsi="Arial" w:cs="Arial"/>
          <w:lang w:val="en-US"/>
        </w:rPr>
      </w:pPr>
      <w:r>
        <w:t xml:space="preserve">Figure </w:t>
      </w:r>
      <w:ins w:id="8196" w:author="Philip Jacobs" w:date="2013-08-13T11:46:00Z">
        <w:r w:rsidR="00130F22">
          <w:fldChar w:fldCharType="begin"/>
        </w:r>
        <w:r w:rsidR="00130F22">
          <w:instrText xml:space="preserve"> STYLEREF 1 \s </w:instrText>
        </w:r>
      </w:ins>
      <w:r w:rsidR="00130F22">
        <w:fldChar w:fldCharType="separate"/>
      </w:r>
      <w:r w:rsidR="00130F22">
        <w:rPr>
          <w:noProof/>
        </w:rPr>
        <w:t>13</w:t>
      </w:r>
      <w:ins w:id="8197"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198" w:author="Philip Jacobs" w:date="2013-08-13T11:46:00Z">
        <w:r w:rsidR="00130F22">
          <w:rPr>
            <w:noProof/>
          </w:rPr>
          <w:t>1</w:t>
        </w:r>
        <w:r w:rsidR="00130F22">
          <w:fldChar w:fldCharType="end"/>
        </w:r>
      </w:ins>
      <w:del w:id="819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13.1.7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57151F">
        <w:t>Vehicle Diagnostics Normal Flow</w:t>
      </w:r>
    </w:p>
    <w:p w14:paraId="37558929"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collects the diagnostics data from sensors within the vehicle and sends it to the Vehicle Service Centre.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 etc.</w:t>
      </w:r>
    </w:p>
    <w:p w14:paraId="677BB92B"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Service Centre sends the diagnostics data to the “Vehicle Detection M2M Application”. This M2M application receives and analyzes the diagnostics data.</w:t>
      </w:r>
    </w:p>
    <w:p w14:paraId="107B8735"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Detection M2M Application” finds that the Brake pads need to be replaced. It queries the maintenance services provided by “Vehicle Resolution M2M Application” and gets the information of the company who can provide the components.</w:t>
      </w:r>
    </w:p>
    <w:p w14:paraId="6DFEB4E6" w14:textId="77777777" w:rsidR="00E85AE9"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Detection M2M Application” finally sends the Diagnostic &amp; Maintenance Report to the vehicle owner together with the suggested component providers either by email or alert message displayed in the vehicle terminal.</w:t>
      </w:r>
    </w:p>
    <w:p w14:paraId="5F6EC1AE" w14:textId="77777777" w:rsidR="00F200CE" w:rsidRPr="00E85AE9" w:rsidRDefault="00E85AE9" w:rsidP="00E85AE9">
      <w:pPr>
        <w:keepNext/>
        <w:keepLines/>
        <w:numPr>
          <w:ilvl w:val="0"/>
          <w:numId w:val="232"/>
        </w:numPr>
        <w:outlineLvl w:val="2"/>
        <w:rPr>
          <w:rFonts w:ascii="Arial" w:hAnsi="Arial" w:cs="Arial"/>
        </w:rPr>
      </w:pPr>
      <w:r w:rsidRPr="00E85AE9">
        <w:rPr>
          <w:rFonts w:ascii="Arial" w:hAnsi="Arial" w:cs="Arial"/>
        </w:rPr>
        <w:t>The vehicle owner will decide whether to maintain his/her vehicle based on the Diagnostic &amp; Maintenance Report.</w:t>
      </w:r>
    </w:p>
    <w:p w14:paraId="7B534CCD" w14:textId="77777777" w:rsidR="00592FDE" w:rsidRPr="008D721A" w:rsidRDefault="00F200CE">
      <w:pPr>
        <w:pStyle w:val="Heading3"/>
        <w:rPr>
          <w:ins w:id="8200" w:author="Philip Jacobs" w:date="2013-06-27T13:43:00Z"/>
          <w:lang w:val="en-GB"/>
          <w:rPrChange w:id="8201" w:author="Philip Jacobs" w:date="2013-07-08T08:16:00Z">
            <w:rPr>
              <w:ins w:id="8202" w:author="Philip Jacobs" w:date="2013-06-27T13:43:00Z"/>
            </w:rPr>
          </w:rPrChange>
        </w:rPr>
        <w:pPrChange w:id="8203" w:author="Philip Jacobs" w:date="2013-07-08T08:16:00Z">
          <w:pPr>
            <w:pStyle w:val="Heading3"/>
            <w:ind w:left="1440"/>
          </w:pPr>
        </w:pPrChange>
      </w:pPr>
      <w:bookmarkStart w:id="8204" w:name="_Toc238014246"/>
      <w:r w:rsidRPr="008D721A">
        <w:rPr>
          <w:lang w:val="en-GB"/>
          <w:rPrChange w:id="8205" w:author="Philip Jacobs" w:date="2013-07-08T08:16:00Z">
            <w:rPr/>
          </w:rPrChange>
        </w:rPr>
        <w:t>Alternative flow</w:t>
      </w:r>
      <w:bookmarkEnd w:id="8204"/>
    </w:p>
    <w:p w14:paraId="3709203B" w14:textId="53C73E5F" w:rsidR="00F200CE" w:rsidRPr="00292E3D" w:rsidRDefault="00592FDE">
      <w:pPr>
        <w:keepNext/>
        <w:keepLines/>
        <w:ind w:left="1704"/>
        <w:outlineLvl w:val="2"/>
        <w:rPr>
          <w:rFonts w:cs="Arial"/>
          <w:lang w:val="en-US"/>
          <w:rPrChange w:id="8206" w:author="Philip Jacobs" w:date="2013-07-08T09:22:00Z">
            <w:rPr/>
          </w:rPrChange>
        </w:rPr>
        <w:pPrChange w:id="8207" w:author="Philip Jacobs" w:date="2013-07-08T09:22:00Z">
          <w:pPr>
            <w:pStyle w:val="Heading3"/>
            <w:ind w:left="1440"/>
          </w:pPr>
        </w:pPrChange>
      </w:pPr>
      <w:ins w:id="8208" w:author="Philip Jacobs" w:date="2013-06-27T13:43:00Z">
        <w:r w:rsidRPr="00292E3D">
          <w:rPr>
            <w:rFonts w:ascii="Arial" w:hAnsi="Arial" w:cs="Arial"/>
            <w:lang w:val="en-US"/>
          </w:rPr>
          <w:t>None</w:t>
        </w:r>
      </w:ins>
      <w:del w:id="8209" w:author="Philip Jacobs" w:date="2013-06-27T13:43:00Z">
        <w:r w:rsidR="00F200CE" w:rsidRPr="00292E3D" w:rsidDel="00592FDE">
          <w:rPr>
            <w:rFonts w:ascii="Arial" w:hAnsi="Arial" w:cs="Arial"/>
            <w:lang w:val="en-US"/>
            <w:rPrChange w:id="8210" w:author="Philip Jacobs" w:date="2013-07-08T09:22:00Z">
              <w:rPr/>
            </w:rPrChange>
          </w:rPr>
          <w:delText xml:space="preserve"> (if any)</w:delText>
        </w:r>
      </w:del>
    </w:p>
    <w:p w14:paraId="7426401C" w14:textId="77777777" w:rsidR="00F200CE" w:rsidRPr="00E23E76" w:rsidRDefault="00F200CE">
      <w:pPr>
        <w:pStyle w:val="Heading3"/>
        <w:pPrChange w:id="8211" w:author="Philip Jacobs" w:date="2013-07-08T08:16:00Z">
          <w:pPr>
            <w:pStyle w:val="Heading3"/>
            <w:ind w:left="1440"/>
          </w:pPr>
        </w:pPrChange>
      </w:pPr>
      <w:bookmarkStart w:id="8212" w:name="_Toc238014247"/>
      <w:r w:rsidRPr="008D721A">
        <w:rPr>
          <w:lang w:val="en-GB"/>
          <w:rPrChange w:id="8213" w:author="Philip Jacobs" w:date="2013-07-08T08:16:00Z">
            <w:rPr/>
          </w:rPrChange>
        </w:rPr>
        <w:t>Post-conditions</w:t>
      </w:r>
      <w:bookmarkEnd w:id="8212"/>
      <w:del w:id="8214" w:author="Philip Jacobs" w:date="2013-06-27T13:43:00Z">
        <w:r w:rsidRPr="00E23E76" w:rsidDel="00592FDE">
          <w:delText xml:space="preserve"> (if any)</w:delText>
        </w:r>
      </w:del>
    </w:p>
    <w:p w14:paraId="7A7679B7" w14:textId="77777777" w:rsidR="00F200CE" w:rsidRPr="00E85AE9" w:rsidRDefault="00E85AE9" w:rsidP="00E85AE9">
      <w:pPr>
        <w:keepNext/>
        <w:keepLines/>
        <w:ind w:left="1704"/>
        <w:outlineLvl w:val="1"/>
        <w:rPr>
          <w:rFonts w:ascii="Arial" w:hAnsi="Arial"/>
        </w:rPr>
      </w:pPr>
      <w:r w:rsidRPr="00E85AE9">
        <w:rPr>
          <w:rFonts w:ascii="Arial" w:hAnsi="Arial"/>
        </w:rPr>
        <w:t>For normal flow, the vehicle owner maintains his/her vehicle according to the Diagnostic &amp; Maintenance report in time.</w:t>
      </w:r>
    </w:p>
    <w:p w14:paraId="2E2851F3" w14:textId="77777777" w:rsidR="00F200CE" w:rsidRPr="008D721A" w:rsidRDefault="00F200CE">
      <w:pPr>
        <w:pStyle w:val="Heading3"/>
        <w:rPr>
          <w:lang w:val="en-GB"/>
          <w:rPrChange w:id="8215" w:author="Philip Jacobs" w:date="2013-07-08T08:16:00Z">
            <w:rPr/>
          </w:rPrChange>
        </w:rPr>
        <w:pPrChange w:id="8216" w:author="Philip Jacobs" w:date="2013-07-08T08:16:00Z">
          <w:pPr>
            <w:pStyle w:val="Heading3"/>
            <w:ind w:left="1440"/>
          </w:pPr>
        </w:pPrChange>
      </w:pPr>
      <w:bookmarkStart w:id="8217" w:name="_Toc238014248"/>
      <w:r w:rsidRPr="008D721A">
        <w:rPr>
          <w:lang w:val="en-GB"/>
          <w:rPrChange w:id="8218" w:author="Philip Jacobs" w:date="2013-07-08T08:16:00Z">
            <w:rPr/>
          </w:rPrChange>
        </w:rPr>
        <w:t>High Level Illustration</w:t>
      </w:r>
      <w:bookmarkEnd w:id="8217"/>
      <w:del w:id="8219" w:author="Philip Jacobs" w:date="2013-06-27T13:44:00Z">
        <w:r w:rsidRPr="008D721A" w:rsidDel="00592FDE">
          <w:rPr>
            <w:lang w:val="en-GB"/>
            <w:rPrChange w:id="8220" w:author="Philip Jacobs" w:date="2013-07-08T08:16:00Z">
              <w:rPr/>
            </w:rPrChange>
          </w:rPr>
          <w:delText xml:space="preserve"> (as applicable)</w:delText>
        </w:r>
      </w:del>
    </w:p>
    <w:p w14:paraId="5BDCA37A" w14:textId="77777777" w:rsidR="00E85AE9" w:rsidRDefault="00AD5452" w:rsidP="00E85AE9">
      <w:pPr>
        <w:keepNext/>
        <w:jc w:val="center"/>
      </w:pPr>
      <w:r>
        <w:rPr>
          <w:noProof/>
          <w:lang w:val="en-US"/>
        </w:rPr>
        <w:drawing>
          <wp:inline distT="0" distB="0" distL="0" distR="0" wp14:anchorId="43B15680" wp14:editId="05504FEF">
            <wp:extent cx="5222240" cy="3836035"/>
            <wp:effectExtent l="0" t="0" r="1016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22240" cy="3836035"/>
                    </a:xfrm>
                    <a:prstGeom prst="rect">
                      <a:avLst/>
                    </a:prstGeom>
                    <a:noFill/>
                    <a:ln>
                      <a:noFill/>
                    </a:ln>
                  </pic:spPr>
                </pic:pic>
              </a:graphicData>
            </a:graphic>
          </wp:inline>
        </w:drawing>
      </w:r>
    </w:p>
    <w:p w14:paraId="3A78751C" w14:textId="555E5346" w:rsidR="00E85AE9" w:rsidRDefault="00E85AE9" w:rsidP="00E85AE9">
      <w:pPr>
        <w:pStyle w:val="Caption"/>
        <w:jc w:val="center"/>
      </w:pPr>
      <w:r>
        <w:t xml:space="preserve">Figure </w:t>
      </w:r>
      <w:ins w:id="8221" w:author="Philip Jacobs" w:date="2013-08-13T11:46:00Z">
        <w:r w:rsidR="00130F22">
          <w:fldChar w:fldCharType="begin"/>
        </w:r>
        <w:r w:rsidR="00130F22">
          <w:instrText xml:space="preserve"> STYLEREF 1 \s </w:instrText>
        </w:r>
      </w:ins>
      <w:r w:rsidR="00130F22">
        <w:fldChar w:fldCharType="separate"/>
      </w:r>
      <w:r w:rsidR="00130F22">
        <w:rPr>
          <w:noProof/>
        </w:rPr>
        <w:t>13</w:t>
      </w:r>
      <w:ins w:id="8222"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223" w:author="Philip Jacobs" w:date="2013-08-13T11:46:00Z">
        <w:r w:rsidR="00130F22">
          <w:rPr>
            <w:noProof/>
          </w:rPr>
          <w:t>2</w:t>
        </w:r>
        <w:r w:rsidR="00130F22">
          <w:fldChar w:fldCharType="end"/>
        </w:r>
      </w:ins>
      <w:del w:id="8224"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55228">
        <w:t>Vehicle diagnostics Normal Flow</w:t>
      </w:r>
    </w:p>
    <w:p w14:paraId="3A317B54" w14:textId="77777777" w:rsidR="00766C72" w:rsidRPr="008D721A" w:rsidRDefault="00766C72">
      <w:pPr>
        <w:pStyle w:val="Heading3"/>
        <w:rPr>
          <w:lang w:val="en-GB"/>
          <w:rPrChange w:id="8225" w:author="Philip Jacobs" w:date="2013-07-08T08:16:00Z">
            <w:rPr/>
          </w:rPrChange>
        </w:rPr>
        <w:pPrChange w:id="8226" w:author="Philip Jacobs" w:date="2013-07-08T08:16:00Z">
          <w:pPr>
            <w:pStyle w:val="Heading3"/>
            <w:ind w:left="1440"/>
          </w:pPr>
        </w:pPrChange>
      </w:pPr>
      <w:bookmarkStart w:id="8227" w:name="_Toc238014249"/>
      <w:r w:rsidRPr="008D721A">
        <w:rPr>
          <w:lang w:val="en-GB"/>
          <w:rPrChange w:id="8228" w:author="Philip Jacobs" w:date="2013-07-08T08:16:00Z">
            <w:rPr/>
          </w:rPrChange>
        </w:rPr>
        <w:t>Potential Requirements</w:t>
      </w:r>
      <w:bookmarkEnd w:id="8227"/>
    </w:p>
    <w:p w14:paraId="17551C49" w14:textId="77777777" w:rsidR="0094411D" w:rsidRPr="001F0F35" w:rsidRDefault="00BA0D8F" w:rsidP="001F0F35">
      <w:pPr>
        <w:keepNext/>
        <w:keepLines/>
        <w:numPr>
          <w:ilvl w:val="0"/>
          <w:numId w:val="236"/>
        </w:numPr>
        <w:outlineLvl w:val="2"/>
        <w:rPr>
          <w:rFonts w:ascii="Arial" w:hAnsi="Arial" w:cs="Arial"/>
        </w:rPr>
      </w:pPr>
      <w:r w:rsidRPr="001F0F35">
        <w:rPr>
          <w:rFonts w:ascii="Arial" w:hAnsi="Arial" w:cs="Arial"/>
        </w:rPr>
        <w:t xml:space="preserve">The M2M application System shall </w:t>
      </w:r>
      <w:r>
        <w:rPr>
          <w:rFonts w:ascii="Arial" w:hAnsi="Arial" w:cs="Arial"/>
        </w:rPr>
        <w:t>enable</w:t>
      </w:r>
      <w:r w:rsidRPr="001F0F35">
        <w:rPr>
          <w:rFonts w:ascii="Arial" w:hAnsi="Arial" w:cs="Arial"/>
        </w:rPr>
        <w:t xml:space="preserve"> the </w:t>
      </w:r>
      <w:r>
        <w:rPr>
          <w:rFonts w:ascii="Arial" w:hAnsi="Arial" w:cs="Arial"/>
        </w:rPr>
        <w:t>M2M Devices to exchange M2M application to diagnostic data periodically with</w:t>
      </w:r>
      <w:r w:rsidRPr="001F0F35">
        <w:rPr>
          <w:rFonts w:ascii="Arial" w:hAnsi="Arial" w:cs="Arial"/>
        </w:rPr>
        <w:t xml:space="preserve"> the M2M Application in the network domain.</w:t>
      </w:r>
    </w:p>
    <w:p w14:paraId="372ADD09" w14:textId="77777777" w:rsidR="0094411D" w:rsidRPr="001F0F35" w:rsidRDefault="00BA0D8F" w:rsidP="001F0F35">
      <w:pPr>
        <w:keepNext/>
        <w:keepLines/>
        <w:numPr>
          <w:ilvl w:val="0"/>
          <w:numId w:val="236"/>
        </w:numPr>
        <w:outlineLvl w:val="2"/>
        <w:rPr>
          <w:rFonts w:ascii="Arial" w:hAnsi="Arial" w:cs="Arial"/>
        </w:rPr>
      </w:pPr>
      <w:r w:rsidRPr="001F0F35">
        <w:rPr>
          <w:rFonts w:ascii="Arial" w:hAnsi="Arial" w:cs="Arial"/>
        </w:rPr>
        <w:t>The M2M System shall enable the M2M Application to configure the notification interval in the M2M Devices.</w:t>
      </w:r>
    </w:p>
    <w:p w14:paraId="026E64CF" w14:textId="77777777" w:rsidR="00766C72" w:rsidRPr="001F0F35" w:rsidRDefault="0094411D" w:rsidP="001F0F35">
      <w:pPr>
        <w:keepNext/>
        <w:keepLines/>
        <w:numPr>
          <w:ilvl w:val="0"/>
          <w:numId w:val="236"/>
        </w:numPr>
        <w:outlineLvl w:val="2"/>
        <w:rPr>
          <w:rFonts w:ascii="Arial" w:hAnsi="Arial" w:cs="Arial"/>
        </w:rPr>
      </w:pPr>
      <w:r w:rsidRPr="001F0F35">
        <w:rPr>
          <w:rFonts w:ascii="Arial" w:hAnsi="Arial" w:cs="Arial"/>
        </w:rPr>
        <w:t>The M2M system shall support a mechanism to describe the syntax and semantics format of the M2M application diagnostics data exchanged between the M2M Devices and the M2M Application in the network domain.</w:t>
      </w:r>
    </w:p>
    <w:p w14:paraId="601E1810" w14:textId="77777777" w:rsidR="00F200CE" w:rsidRPr="00787700" w:rsidRDefault="007A5059" w:rsidP="00F200CE">
      <w:pPr>
        <w:pStyle w:val="Heading2"/>
        <w:ind w:left="1170"/>
        <w:rPr>
          <w:b/>
        </w:rPr>
      </w:pPr>
      <w:bookmarkStart w:id="8229" w:name="_Toc238014250"/>
      <w:r w:rsidRPr="00787700">
        <w:rPr>
          <w:b/>
        </w:rPr>
        <w:t>Use Case on Remote Maintenance Services</w:t>
      </w:r>
      <w:bookmarkEnd w:id="8229"/>
    </w:p>
    <w:p w14:paraId="7D8E06DC" w14:textId="77777777" w:rsidR="00F200CE" w:rsidRPr="008D721A" w:rsidRDefault="00F200CE">
      <w:pPr>
        <w:pStyle w:val="Heading3"/>
        <w:rPr>
          <w:lang w:val="en-GB"/>
          <w:rPrChange w:id="8230" w:author="Philip Jacobs" w:date="2013-07-08T08:17:00Z">
            <w:rPr>
              <w:sz w:val="36"/>
            </w:rPr>
          </w:rPrChange>
        </w:rPr>
        <w:pPrChange w:id="8231" w:author="Philip Jacobs" w:date="2013-07-08T08:17:00Z">
          <w:pPr>
            <w:pStyle w:val="Heading3"/>
            <w:ind w:left="1440"/>
          </w:pPr>
        </w:pPrChange>
      </w:pPr>
      <w:bookmarkStart w:id="8232" w:name="_Toc238014251"/>
      <w:r w:rsidRPr="008D721A">
        <w:rPr>
          <w:lang w:val="en-GB"/>
          <w:rPrChange w:id="8233" w:author="Philip Jacobs" w:date="2013-07-08T08:17:00Z">
            <w:rPr/>
          </w:rPrChange>
        </w:rPr>
        <w:t>Description</w:t>
      </w:r>
      <w:bookmarkEnd w:id="8232"/>
    </w:p>
    <w:p w14:paraId="4CAA3017"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This use case introduces a remote maintenance service for the automobiles (cars).</w:t>
      </w:r>
    </w:p>
    <w:p w14:paraId="3803BA19"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Because integrity of the cars is a matter of human life, the remote maintenance service of the car (treated as M2M Gateway in this use case) should be strongly secured.</w:t>
      </w:r>
    </w:p>
    <w:p w14:paraId="02071F76"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Therefore, the integrity measurements both before and after the remote maintenance operation should also be severely performed.</w:t>
      </w:r>
    </w:p>
    <w:p w14:paraId="664EA531" w14:textId="77777777" w:rsidR="007A5059" w:rsidRPr="007A5059" w:rsidRDefault="007A5059" w:rsidP="007A5059">
      <w:pPr>
        <w:keepNext/>
        <w:keepLines/>
        <w:ind w:left="1704"/>
        <w:outlineLvl w:val="2"/>
        <w:rPr>
          <w:rFonts w:ascii="Arial" w:hAnsi="Arial" w:cs="Arial"/>
          <w:lang w:val="en-US"/>
        </w:rPr>
      </w:pPr>
      <w:r w:rsidRPr="007A5059">
        <w:rPr>
          <w:rFonts w:ascii="Arial" w:hAnsi="Arial" w:cs="Arial"/>
          <w:lang w:val="en-US"/>
        </w:rPr>
        <w:t>One of the methods to endorse the measurement process might be guaranteed by HSM (Hardware Security Modules) in the M2M Gateway. This method provides the higher reliability level than that by the software emulator, the decision on the level of security is based on the information sent to the centre.</w:t>
      </w:r>
      <w:del w:id="8234" w:author="Philip Jacobs" w:date="2013-07-08T10:40:00Z">
        <w:r w:rsidRPr="007A5059" w:rsidDel="000C5BF8">
          <w:rPr>
            <w:rFonts w:ascii="Arial" w:hAnsi="Arial" w:cs="Arial"/>
            <w:lang w:val="en-US"/>
          </w:rPr>
          <w:delText xml:space="preserve"> .</w:delText>
        </w:r>
      </w:del>
      <w:r w:rsidRPr="007A5059">
        <w:rPr>
          <w:rFonts w:ascii="Arial" w:hAnsi="Arial" w:cs="Arial"/>
          <w:lang w:val="en-US"/>
        </w:rPr>
        <w:t xml:space="preserve"> In the HSM method, this case, the integrity measurement report is can be made by HSM through an internal the mechanism in the HSM and put in the electronic signature/ by the key. in the HSM. </w:t>
      </w:r>
    </w:p>
    <w:p w14:paraId="722432E6" w14:textId="39BFB76A" w:rsidR="00F200CE" w:rsidRPr="00F32028" w:rsidRDefault="007A5059" w:rsidP="007A5059">
      <w:pPr>
        <w:keepNext/>
        <w:keepLines/>
        <w:ind w:left="1704"/>
        <w:outlineLvl w:val="2"/>
        <w:rPr>
          <w:rFonts w:ascii="Arial" w:hAnsi="Arial" w:cs="Arial"/>
          <w:lang w:val="en-US"/>
        </w:rPr>
      </w:pPr>
      <w:r w:rsidRPr="007A5059">
        <w:rPr>
          <w:rFonts w:ascii="Arial" w:hAnsi="Arial" w:cs="Arial"/>
          <w:lang w:val="en-US"/>
        </w:rPr>
        <w:t xml:space="preserve">This use case is derived from the automobiles, but the similar case of the remote maintenance services could be considered with Medical equipment, Household applications, </w:t>
      </w:r>
      <w:del w:id="8235" w:author="Philip Jacobs" w:date="2013-06-27T11:47:00Z">
        <w:r w:rsidRPr="007A5059" w:rsidDel="004D4FB2">
          <w:rPr>
            <w:rFonts w:ascii="Arial" w:hAnsi="Arial" w:cs="Arial"/>
            <w:lang w:val="en-US"/>
          </w:rPr>
          <w:delText>Financial</w:delText>
        </w:r>
      </w:del>
      <w:ins w:id="8236" w:author="Philip Jacobs" w:date="2013-06-27T11:47:00Z">
        <w:r w:rsidR="004D4FB2" w:rsidRPr="007A5059">
          <w:rPr>
            <w:rFonts w:ascii="Arial" w:hAnsi="Arial" w:cs="Arial"/>
            <w:lang w:val="en-US"/>
          </w:rPr>
          <w:t>financial</w:t>
        </w:r>
      </w:ins>
      <w:r w:rsidRPr="007A5059">
        <w:rPr>
          <w:rFonts w:ascii="Arial" w:hAnsi="Arial" w:cs="Arial"/>
          <w:lang w:val="en-US"/>
        </w:rPr>
        <w:t xml:space="preserve"> transaction terminals and Industrial control and machinery</w:t>
      </w:r>
      <w:ins w:id="8237" w:author="Philip Jacobs" w:date="2013-07-08T10:39:00Z">
        <w:r w:rsidR="000C5BF8">
          <w:rPr>
            <w:rFonts w:ascii="Arial" w:hAnsi="Arial" w:cs="Arial"/>
            <w:lang w:val="en-US"/>
          </w:rPr>
          <w:t>.</w:t>
        </w:r>
      </w:ins>
    </w:p>
    <w:p w14:paraId="71C19A30" w14:textId="77777777" w:rsidR="00F200CE" w:rsidRPr="008D721A" w:rsidRDefault="00F200CE">
      <w:pPr>
        <w:pStyle w:val="Heading3"/>
        <w:rPr>
          <w:lang w:val="en-GB"/>
          <w:rPrChange w:id="8238" w:author="Philip Jacobs" w:date="2013-07-08T08:17:00Z">
            <w:rPr/>
          </w:rPrChange>
        </w:rPr>
        <w:pPrChange w:id="8239" w:author="Philip Jacobs" w:date="2013-07-08T08:17:00Z">
          <w:pPr>
            <w:pStyle w:val="Heading3"/>
            <w:ind w:left="1440"/>
          </w:pPr>
        </w:pPrChange>
      </w:pPr>
      <w:bookmarkStart w:id="8240" w:name="_Toc238014252"/>
      <w:r w:rsidRPr="008D721A">
        <w:rPr>
          <w:lang w:val="en-GB"/>
          <w:rPrChange w:id="8241" w:author="Philip Jacobs" w:date="2013-07-08T08:17:00Z">
            <w:rPr/>
          </w:rPrChange>
        </w:rPr>
        <w:t>Source</w:t>
      </w:r>
      <w:bookmarkEnd w:id="8240"/>
      <w:del w:id="8242" w:author="Philip Jacobs" w:date="2013-06-27T13:44:00Z">
        <w:r w:rsidRPr="008D721A" w:rsidDel="00592FDE">
          <w:rPr>
            <w:lang w:val="en-GB"/>
            <w:rPrChange w:id="8243" w:author="Philip Jacobs" w:date="2013-07-08T08:17:00Z">
              <w:rPr/>
            </w:rPrChange>
          </w:rPr>
          <w:delText xml:space="preserve"> (as applicable)</w:delText>
        </w:r>
      </w:del>
    </w:p>
    <w:p w14:paraId="2B450E5D" w14:textId="77777777" w:rsidR="00F200CE" w:rsidRPr="007A5059" w:rsidRDefault="007A5059" w:rsidP="007A5059">
      <w:pPr>
        <w:keepNext/>
        <w:keepLines/>
        <w:ind w:left="1704"/>
        <w:outlineLvl w:val="2"/>
        <w:rPr>
          <w:rFonts w:ascii="Arial" w:hAnsi="Arial"/>
          <w:lang w:val="en-US"/>
        </w:rPr>
      </w:pPr>
      <w:r w:rsidRPr="007A5059">
        <w:rPr>
          <w:rFonts w:ascii="Arial" w:hAnsi="Arial"/>
          <w:lang w:val="en-US"/>
        </w:rPr>
        <w:t>Fujitsu (TTC)</w:t>
      </w:r>
    </w:p>
    <w:p w14:paraId="1344C10E" w14:textId="1CAF601C" w:rsidR="00F200CE" w:rsidRPr="008D721A" w:rsidDel="008F394D" w:rsidRDefault="00F200CE">
      <w:pPr>
        <w:pStyle w:val="Heading3"/>
        <w:rPr>
          <w:del w:id="8244" w:author="Philip Jacobs" w:date="2013-08-12T16:20:00Z"/>
          <w:lang w:val="en-GB"/>
          <w:rPrChange w:id="8245" w:author="Philip Jacobs" w:date="2013-07-08T08:17:00Z">
            <w:rPr>
              <w:del w:id="8246" w:author="Philip Jacobs" w:date="2013-08-12T16:20:00Z"/>
            </w:rPr>
          </w:rPrChange>
        </w:rPr>
        <w:pPrChange w:id="8247" w:author="Philip Jacobs" w:date="2013-07-08T08:17:00Z">
          <w:pPr>
            <w:pStyle w:val="Heading3"/>
            <w:ind w:left="1440"/>
          </w:pPr>
        </w:pPrChange>
      </w:pPr>
      <w:del w:id="8248" w:author="Philip Jacobs" w:date="2013-08-12T16:20:00Z">
        <w:r w:rsidRPr="008D721A" w:rsidDel="008F394D">
          <w:rPr>
            <w:lang w:val="en-GB"/>
            <w:rPrChange w:id="8249" w:author="Philip Jacobs" w:date="2013-07-08T08:17:00Z">
              <w:rPr/>
            </w:rPrChange>
          </w:rPr>
          <w:delText xml:space="preserve">Target Industry </w:delText>
        </w:r>
      </w:del>
    </w:p>
    <w:p w14:paraId="4FAF0390" w14:textId="54876E96" w:rsidR="00F200CE" w:rsidRPr="001A2E78" w:rsidDel="008F394D" w:rsidRDefault="00F200CE" w:rsidP="00F200CE">
      <w:pPr>
        <w:keepNext/>
        <w:keepLines/>
        <w:ind w:left="1754"/>
        <w:outlineLvl w:val="2"/>
        <w:rPr>
          <w:del w:id="8250" w:author="Philip Jacobs" w:date="2013-08-12T16:20:00Z"/>
          <w:rFonts w:ascii="Arial" w:hAnsi="Arial" w:cs="Arial"/>
          <w:lang w:val="x-none"/>
        </w:rPr>
      </w:pPr>
      <w:del w:id="8251" w:author="Philip Jacobs" w:date="2013-08-12T16:20: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08287E1D" w14:textId="77777777" w:rsidR="00F200CE" w:rsidRPr="008D721A" w:rsidRDefault="00F200CE">
      <w:pPr>
        <w:pStyle w:val="Heading3"/>
        <w:rPr>
          <w:lang w:val="en-GB"/>
          <w:rPrChange w:id="8252" w:author="Philip Jacobs" w:date="2013-07-08T08:17:00Z">
            <w:rPr/>
          </w:rPrChange>
        </w:rPr>
        <w:pPrChange w:id="8253" w:author="Philip Jacobs" w:date="2013-07-08T08:17:00Z">
          <w:pPr>
            <w:pStyle w:val="Heading3"/>
            <w:ind w:left="1440"/>
          </w:pPr>
        </w:pPrChange>
      </w:pPr>
      <w:bookmarkStart w:id="8254" w:name="_Toc238014253"/>
      <w:r w:rsidRPr="008D721A">
        <w:rPr>
          <w:lang w:val="en-GB"/>
          <w:rPrChange w:id="8255" w:author="Philip Jacobs" w:date="2013-07-08T08:17:00Z">
            <w:rPr/>
          </w:rPrChange>
        </w:rPr>
        <w:t>Actors</w:t>
      </w:r>
      <w:bookmarkEnd w:id="8254"/>
      <w:del w:id="8256" w:author="Philip Jacobs" w:date="2013-06-27T13:44:00Z">
        <w:r w:rsidRPr="008D721A" w:rsidDel="00592FDE">
          <w:rPr>
            <w:lang w:val="en-GB"/>
            <w:rPrChange w:id="8257" w:author="Philip Jacobs" w:date="2013-07-08T08:17:00Z">
              <w:rPr/>
            </w:rPrChange>
          </w:rPr>
          <w:delText xml:space="preserve"> (as applicable)</w:delText>
        </w:r>
      </w:del>
    </w:p>
    <w:p w14:paraId="147AC700" w14:textId="77777777" w:rsidR="007A5059" w:rsidRPr="007A5059" w:rsidRDefault="007A5059" w:rsidP="007A5059">
      <w:pPr>
        <w:keepNext/>
        <w:keepLines/>
        <w:ind w:left="1420"/>
        <w:outlineLvl w:val="2"/>
        <w:rPr>
          <w:rFonts w:ascii="Arial" w:hAnsi="Arial" w:cs="Arial"/>
          <w:lang w:val="en-US"/>
        </w:rPr>
      </w:pPr>
      <w:r w:rsidRPr="007A5059">
        <w:rPr>
          <w:rFonts w:ascii="Arial" w:hAnsi="Arial" w:cs="Arial"/>
          <w:lang w:val="en-US"/>
        </w:rPr>
        <w:t>Relevant to the na</w:t>
      </w:r>
      <w:r w:rsidR="0037584E">
        <w:rPr>
          <w:rFonts w:ascii="Arial" w:hAnsi="Arial" w:cs="Arial"/>
          <w:lang w:val="en-US"/>
        </w:rPr>
        <w:t>me in the figure in Section 13.2.10</w:t>
      </w:r>
      <w:r w:rsidRPr="007A5059">
        <w:rPr>
          <w:rFonts w:ascii="Arial" w:hAnsi="Arial" w:cs="Arial"/>
          <w:lang w:val="en-US"/>
        </w:rPr>
        <w:t>, High Level Illustration.</w:t>
      </w:r>
    </w:p>
    <w:p w14:paraId="453101C6" w14:textId="77777777" w:rsidR="007A5059" w:rsidRPr="007A5059" w:rsidRDefault="007A5059" w:rsidP="007A5059">
      <w:pPr>
        <w:numPr>
          <w:ilvl w:val="0"/>
          <w:numId w:val="225"/>
        </w:numPr>
        <w:ind w:left="2250" w:hanging="262"/>
        <w:rPr>
          <w:rFonts w:ascii="Arial" w:hAnsi="Arial" w:cs="Arial"/>
        </w:rPr>
      </w:pPr>
      <w:r w:rsidRPr="007A5059">
        <w:rPr>
          <w:rFonts w:ascii="Arial" w:hAnsi="Arial" w:cs="Arial"/>
        </w:rPr>
        <w:t>Car: the machine works as a M2M Gateway in which M2M Device(s) is implemented as the parts of it.</w:t>
      </w:r>
    </w:p>
    <w:p w14:paraId="041DDA4E" w14:textId="77777777" w:rsidR="007A5059" w:rsidRPr="007A5059" w:rsidRDefault="007A5059" w:rsidP="007A5059">
      <w:pPr>
        <w:numPr>
          <w:ilvl w:val="0"/>
          <w:numId w:val="225"/>
        </w:numPr>
        <w:ind w:left="2250" w:hanging="262"/>
        <w:rPr>
          <w:rFonts w:ascii="Arial" w:hAnsi="Arial" w:cs="Arial"/>
        </w:rPr>
      </w:pPr>
      <w:r w:rsidRPr="007A5059">
        <w:rPr>
          <w:rFonts w:ascii="Arial" w:hAnsi="Arial" w:cs="Arial"/>
        </w:rPr>
        <w:t xml:space="preserve">Center: the M2M Platform which provides remote maintenance. </w:t>
      </w:r>
    </w:p>
    <w:p w14:paraId="084C9FDB" w14:textId="77777777" w:rsidR="007A5059" w:rsidRPr="007A5059" w:rsidRDefault="00BA0D8F" w:rsidP="007A5059">
      <w:pPr>
        <w:numPr>
          <w:ilvl w:val="0"/>
          <w:numId w:val="225"/>
        </w:numPr>
        <w:ind w:left="2250" w:hanging="262"/>
        <w:rPr>
          <w:rFonts w:ascii="Arial" w:hAnsi="Arial" w:cs="Arial"/>
        </w:rPr>
      </w:pPr>
      <w:r w:rsidRPr="007A5059">
        <w:rPr>
          <w:rFonts w:ascii="Arial" w:hAnsi="Arial" w:cs="Arial"/>
        </w:rPr>
        <w:t>The Hardware Security Module (HSM): a module in the M2M Gateway (e.g. Trusted P</w:t>
      </w:r>
      <w:r>
        <w:rPr>
          <w:rFonts w:ascii="Arial" w:hAnsi="Arial" w:cs="Arial"/>
        </w:rPr>
        <w:t>latform Module) that helps</w:t>
      </w:r>
      <w:r w:rsidRPr="007A5059">
        <w:rPr>
          <w:rFonts w:ascii="Arial" w:hAnsi="Arial" w:cs="Arial"/>
        </w:rPr>
        <w:t xml:space="preserve"> determining the level of security functions to endorse the integrity measurement process and holds the electronic signature key.</w:t>
      </w:r>
    </w:p>
    <w:p w14:paraId="7E9D4CE7" w14:textId="63FFFB1F" w:rsidR="007A5059" w:rsidRPr="007A5059" w:rsidRDefault="007A5059" w:rsidP="007A5059">
      <w:pPr>
        <w:numPr>
          <w:ilvl w:val="0"/>
          <w:numId w:val="225"/>
        </w:numPr>
        <w:ind w:left="2250" w:hanging="262"/>
        <w:rPr>
          <w:rFonts w:ascii="Arial" w:hAnsi="Arial" w:cs="Arial"/>
        </w:rPr>
      </w:pPr>
      <w:r w:rsidRPr="007A5059">
        <w:rPr>
          <w:rFonts w:ascii="Arial" w:hAnsi="Arial" w:cs="Arial"/>
        </w:rPr>
        <w:t>A white list</w:t>
      </w:r>
      <w:del w:id="8258" w:author="Philip Jacobs" w:date="2013-06-27T11:48:00Z">
        <w:r w:rsidRPr="007A5059" w:rsidDel="004D4FB2">
          <w:rPr>
            <w:rFonts w:ascii="Arial" w:hAnsi="Arial" w:cs="Arial"/>
          </w:rPr>
          <w:delText>::</w:delText>
        </w:r>
      </w:del>
      <w:ins w:id="8259" w:author="Philip Jacobs" w:date="2013-06-27T11:48:00Z">
        <w:r w:rsidR="004D4FB2" w:rsidRPr="007A5059">
          <w:rPr>
            <w:rFonts w:ascii="Arial" w:hAnsi="Arial" w:cs="Arial"/>
          </w:rPr>
          <w:t>:</w:t>
        </w:r>
      </w:ins>
      <w:r w:rsidRPr="007A5059">
        <w:rPr>
          <w:rFonts w:ascii="Arial" w:hAnsi="Arial" w:cs="Arial"/>
        </w:rPr>
        <w:t xml:space="preserve"> data base which is accessed by the center </w:t>
      </w:r>
      <w:r w:rsidR="00BA0D8F">
        <w:rPr>
          <w:rFonts w:ascii="Arial" w:hAnsi="Arial" w:cs="Arial"/>
        </w:rPr>
        <w:t>may</w:t>
      </w:r>
      <w:r w:rsidRPr="007A5059">
        <w:rPr>
          <w:rFonts w:ascii="Arial" w:hAnsi="Arial" w:cs="Arial"/>
        </w:rPr>
        <w:t xml:space="preserve"> be used for verifying the integrity measurement report from the M2M </w:t>
      </w:r>
      <w:del w:id="8260" w:author="Philip Jacobs" w:date="2013-06-27T11:47:00Z">
        <w:r w:rsidRPr="007A5059" w:rsidDel="004D4FB2">
          <w:rPr>
            <w:rFonts w:ascii="Arial" w:hAnsi="Arial" w:cs="Arial"/>
          </w:rPr>
          <w:delText>Gateway(</w:delText>
        </w:r>
      </w:del>
      <w:ins w:id="8261" w:author="Philip Jacobs" w:date="2013-06-27T11:47:00Z">
        <w:r w:rsidR="004D4FB2" w:rsidRPr="007A5059">
          <w:rPr>
            <w:rFonts w:ascii="Arial" w:hAnsi="Arial" w:cs="Arial"/>
          </w:rPr>
          <w:t>Gateway (</w:t>
        </w:r>
      </w:ins>
      <w:r w:rsidRPr="007A5059">
        <w:rPr>
          <w:rFonts w:ascii="Arial" w:hAnsi="Arial" w:cs="Arial"/>
        </w:rPr>
        <w:t>car),</w:t>
      </w:r>
      <w:del w:id="8262" w:author="Philip Jacobs" w:date="2013-06-27T11:41:00Z">
        <w:r w:rsidRPr="007A5059" w:rsidDel="003F187D">
          <w:rPr>
            <w:rFonts w:ascii="Arial" w:hAnsi="Arial" w:cs="Arial"/>
          </w:rPr>
          <w:delText xml:space="preserve">  </w:delText>
        </w:r>
      </w:del>
      <w:ins w:id="8263" w:author="Philip Jacobs" w:date="2013-06-27T11:41:00Z">
        <w:r w:rsidR="003F187D">
          <w:rPr>
            <w:rFonts w:ascii="Arial" w:hAnsi="Arial" w:cs="Arial"/>
          </w:rPr>
          <w:t xml:space="preserve"> </w:t>
        </w:r>
      </w:ins>
      <w:r w:rsidRPr="007A5059">
        <w:rPr>
          <w:rFonts w:ascii="Arial" w:hAnsi="Arial" w:cs="Arial"/>
        </w:rPr>
        <w:t>using</w:t>
      </w:r>
      <w:del w:id="8264" w:author="Philip Jacobs" w:date="2013-06-27T11:41:00Z">
        <w:r w:rsidRPr="007A5059" w:rsidDel="003F187D">
          <w:rPr>
            <w:rFonts w:ascii="Arial" w:hAnsi="Arial" w:cs="Arial"/>
          </w:rPr>
          <w:delText xml:space="preserve">  </w:delText>
        </w:r>
      </w:del>
      <w:ins w:id="8265" w:author="Philip Jacobs" w:date="2013-06-27T11:41:00Z">
        <w:r w:rsidR="003F187D">
          <w:rPr>
            <w:rFonts w:ascii="Arial" w:hAnsi="Arial" w:cs="Arial"/>
          </w:rPr>
          <w:t xml:space="preserve"> </w:t>
        </w:r>
      </w:ins>
      <w:r w:rsidRPr="007A5059">
        <w:rPr>
          <w:rFonts w:ascii="Arial" w:hAnsi="Arial" w:cs="Arial"/>
        </w:rPr>
        <w:t xml:space="preserve">a secure communication protocol </w:t>
      </w:r>
      <w:r w:rsidR="00BA0D8F" w:rsidRPr="007A5059">
        <w:rPr>
          <w:rFonts w:ascii="Arial" w:hAnsi="Arial" w:cs="Arial"/>
        </w:rPr>
        <w:t>e.g.</w:t>
      </w:r>
      <w:r w:rsidRPr="007A5059">
        <w:rPr>
          <w:rFonts w:ascii="Arial" w:hAnsi="Arial" w:cs="Arial"/>
        </w:rPr>
        <w:t xml:space="preserve"> Trusted Network Connect TNC protocol.</w:t>
      </w:r>
    </w:p>
    <w:p w14:paraId="739C2A88" w14:textId="77777777" w:rsidR="00F200CE" w:rsidRPr="007A5059" w:rsidRDefault="007A5059" w:rsidP="007A5059">
      <w:pPr>
        <w:numPr>
          <w:ilvl w:val="0"/>
          <w:numId w:val="225"/>
        </w:numPr>
        <w:ind w:left="2250" w:hanging="262"/>
        <w:rPr>
          <w:rFonts w:ascii="Arial" w:hAnsi="Arial" w:cs="Arial"/>
        </w:rPr>
      </w:pPr>
      <w:r w:rsidRPr="007A5059">
        <w:rPr>
          <w:rFonts w:ascii="Arial" w:hAnsi="Arial" w:cs="Arial"/>
        </w:rPr>
        <w:t xml:space="preserve">Support software: installable software module to check the </w:t>
      </w:r>
      <w:r w:rsidR="00BA0D8F">
        <w:rPr>
          <w:rFonts w:ascii="Arial" w:hAnsi="Arial" w:cs="Arial"/>
        </w:rPr>
        <w:t>integrity</w:t>
      </w:r>
      <w:r w:rsidRPr="007A5059">
        <w:rPr>
          <w:rFonts w:ascii="Arial" w:hAnsi="Arial" w:cs="Arial"/>
        </w:rPr>
        <w:t xml:space="preserve"> of the Car assisted by TPM or the emulator and to support the newly implemented M2M Device(s) (i.e. sensor(s)).</w:t>
      </w:r>
    </w:p>
    <w:p w14:paraId="4918A3E8" w14:textId="77777777" w:rsidR="00F200CE" w:rsidRPr="008D721A" w:rsidRDefault="00F200CE">
      <w:pPr>
        <w:pStyle w:val="Heading3"/>
        <w:rPr>
          <w:lang w:val="en-GB"/>
          <w:rPrChange w:id="8266" w:author="Philip Jacobs" w:date="2013-07-08T08:18:00Z">
            <w:rPr/>
          </w:rPrChange>
        </w:rPr>
        <w:pPrChange w:id="8267" w:author="Philip Jacobs" w:date="2013-07-08T08:18:00Z">
          <w:pPr>
            <w:pStyle w:val="Heading3"/>
            <w:ind w:left="1440"/>
          </w:pPr>
        </w:pPrChange>
      </w:pPr>
      <w:bookmarkStart w:id="8268" w:name="_Toc238014254"/>
      <w:r w:rsidRPr="008D721A">
        <w:rPr>
          <w:lang w:val="en-GB"/>
          <w:rPrChange w:id="8269" w:author="Philip Jacobs" w:date="2013-07-08T08:18:00Z">
            <w:rPr/>
          </w:rPrChange>
        </w:rPr>
        <w:t>Pre-conditions</w:t>
      </w:r>
      <w:bookmarkEnd w:id="8268"/>
      <w:del w:id="8270" w:author="Philip Jacobs" w:date="2013-06-27T13:44:00Z">
        <w:r w:rsidRPr="008D721A" w:rsidDel="00592FDE">
          <w:rPr>
            <w:lang w:val="en-GB"/>
            <w:rPrChange w:id="8271" w:author="Philip Jacobs" w:date="2013-07-08T08:18:00Z">
              <w:rPr/>
            </w:rPrChange>
          </w:rPr>
          <w:delText xml:space="preserve"> (if any) </w:delText>
        </w:r>
      </w:del>
    </w:p>
    <w:p w14:paraId="5154E8E7" w14:textId="16443718" w:rsidR="00F200CE" w:rsidRPr="00660A5A" w:rsidRDefault="007A5059" w:rsidP="007A5059">
      <w:pPr>
        <w:keepNext/>
        <w:keepLines/>
        <w:ind w:left="1704"/>
        <w:outlineLvl w:val="2"/>
        <w:rPr>
          <w:rFonts w:ascii="Arial" w:hAnsi="Arial" w:cs="Arial"/>
          <w:lang w:val="en-US"/>
        </w:rPr>
      </w:pPr>
      <w:r w:rsidRPr="007A5059">
        <w:rPr>
          <w:rFonts w:ascii="Arial" w:hAnsi="Arial" w:cs="Arial"/>
          <w:lang w:val="en-US"/>
        </w:rPr>
        <w:t>Center recognizes the software which is installed in the Car to shall be updated.</w:t>
      </w:r>
      <w:del w:id="8272" w:author="Philip Jacobs" w:date="2013-06-27T11:41:00Z">
        <w:r w:rsidRPr="007A5059" w:rsidDel="003F187D">
          <w:rPr>
            <w:rFonts w:ascii="Arial" w:hAnsi="Arial" w:cs="Arial"/>
            <w:lang w:val="en-US"/>
          </w:rPr>
          <w:delText xml:space="preserve">  </w:delText>
        </w:r>
      </w:del>
      <w:ins w:id="8273" w:author="Philip Jacobs" w:date="2013-06-27T11:41:00Z">
        <w:r w:rsidR="003F187D">
          <w:rPr>
            <w:rFonts w:ascii="Arial" w:hAnsi="Arial" w:cs="Arial"/>
            <w:lang w:val="en-US"/>
          </w:rPr>
          <w:t xml:space="preserve"> </w:t>
        </w:r>
      </w:ins>
    </w:p>
    <w:p w14:paraId="689EEFE4" w14:textId="77777777" w:rsidR="00592FDE" w:rsidRPr="008D721A" w:rsidRDefault="00F200CE">
      <w:pPr>
        <w:pStyle w:val="Heading3"/>
        <w:rPr>
          <w:ins w:id="8274" w:author="Philip Jacobs" w:date="2013-06-27T13:44:00Z"/>
          <w:lang w:val="en-GB"/>
          <w:rPrChange w:id="8275" w:author="Philip Jacobs" w:date="2013-07-08T08:18:00Z">
            <w:rPr>
              <w:ins w:id="8276" w:author="Philip Jacobs" w:date="2013-06-27T13:44:00Z"/>
            </w:rPr>
          </w:rPrChange>
        </w:rPr>
        <w:pPrChange w:id="8277" w:author="Philip Jacobs" w:date="2013-07-08T08:18:00Z">
          <w:pPr>
            <w:pStyle w:val="Heading3"/>
            <w:ind w:left="1440"/>
          </w:pPr>
        </w:pPrChange>
      </w:pPr>
      <w:bookmarkStart w:id="8278" w:name="_Toc238014255"/>
      <w:r w:rsidRPr="008D721A">
        <w:rPr>
          <w:lang w:val="en-GB"/>
          <w:rPrChange w:id="8279" w:author="Philip Jacobs" w:date="2013-07-08T08:18:00Z">
            <w:rPr/>
          </w:rPrChange>
        </w:rPr>
        <w:t>Triggers</w:t>
      </w:r>
      <w:bookmarkEnd w:id="8278"/>
    </w:p>
    <w:p w14:paraId="4177B5CB" w14:textId="2EDFFBEC" w:rsidR="00F200CE" w:rsidRPr="00D05F06" w:rsidRDefault="00592FDE">
      <w:pPr>
        <w:keepNext/>
        <w:keepLines/>
        <w:ind w:left="1704"/>
        <w:outlineLvl w:val="2"/>
        <w:rPr>
          <w:rFonts w:cs="Arial"/>
          <w:lang w:val="en-US"/>
          <w:rPrChange w:id="8280" w:author="Philip Jacobs" w:date="2013-07-08T09:02:00Z">
            <w:rPr/>
          </w:rPrChange>
        </w:rPr>
        <w:pPrChange w:id="8281" w:author="Philip Jacobs" w:date="2013-07-08T09:02:00Z">
          <w:pPr>
            <w:pStyle w:val="Heading3"/>
            <w:ind w:left="1440"/>
          </w:pPr>
        </w:pPrChange>
      </w:pPr>
      <w:ins w:id="8282" w:author="Philip Jacobs" w:date="2013-06-27T13:44:00Z">
        <w:r w:rsidRPr="00D05F06">
          <w:rPr>
            <w:rFonts w:ascii="Arial" w:hAnsi="Arial" w:cs="Arial"/>
            <w:lang w:val="en-US"/>
          </w:rPr>
          <w:t>None</w:t>
        </w:r>
      </w:ins>
      <w:del w:id="8283" w:author="Philip Jacobs" w:date="2013-06-27T13:44:00Z">
        <w:r w:rsidR="00F200CE" w:rsidRPr="00D05F06" w:rsidDel="00592FDE">
          <w:rPr>
            <w:rFonts w:ascii="Arial" w:hAnsi="Arial" w:cs="Arial"/>
            <w:lang w:val="en-US"/>
            <w:rPrChange w:id="8284" w:author="Philip Jacobs" w:date="2013-07-08T09:02:00Z">
              <w:rPr/>
            </w:rPrChange>
          </w:rPr>
          <w:delText xml:space="preserve"> (if any)</w:delText>
        </w:r>
      </w:del>
    </w:p>
    <w:p w14:paraId="2885F85A" w14:textId="77777777" w:rsidR="00F200CE" w:rsidRPr="008D721A" w:rsidRDefault="00F200CE">
      <w:pPr>
        <w:pStyle w:val="Heading3"/>
        <w:rPr>
          <w:lang w:val="en-GB"/>
          <w:rPrChange w:id="8285" w:author="Philip Jacobs" w:date="2013-07-08T08:18:00Z">
            <w:rPr/>
          </w:rPrChange>
        </w:rPr>
        <w:pPrChange w:id="8286" w:author="Philip Jacobs" w:date="2013-07-08T08:18:00Z">
          <w:pPr>
            <w:pStyle w:val="Heading3"/>
            <w:ind w:left="1440"/>
          </w:pPr>
        </w:pPrChange>
      </w:pPr>
      <w:bookmarkStart w:id="8287" w:name="_Toc238014256"/>
      <w:r w:rsidRPr="008D721A">
        <w:rPr>
          <w:lang w:val="en-GB"/>
          <w:rPrChange w:id="8288" w:author="Philip Jacobs" w:date="2013-07-08T08:18:00Z">
            <w:rPr/>
          </w:rPrChange>
        </w:rPr>
        <w:t>Normal Flow</w:t>
      </w:r>
      <w:bookmarkEnd w:id="8287"/>
      <w:del w:id="8289" w:author="Philip Jacobs" w:date="2013-06-27T13:44:00Z">
        <w:r w:rsidRPr="008D721A" w:rsidDel="00592FDE">
          <w:rPr>
            <w:lang w:val="en-GB"/>
            <w:rPrChange w:id="8290" w:author="Philip Jacobs" w:date="2013-07-08T08:18:00Z">
              <w:rPr/>
            </w:rPrChange>
          </w:rPr>
          <w:delText xml:space="preserve"> (as applicable)</w:delText>
        </w:r>
      </w:del>
    </w:p>
    <w:p w14:paraId="369552BD"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Mutual authentication between the Car (M2M Gateway) and the Center (M2M Platform) is performed.</w:t>
      </w:r>
    </w:p>
    <w:p w14:paraId="1993DF6D"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Center requests the Car to report the </w:t>
      </w:r>
      <w:r w:rsidR="00BA0D8F">
        <w:rPr>
          <w:rFonts w:ascii="Arial" w:hAnsi="Arial" w:cs="Arial"/>
        </w:rPr>
        <w:t>integrity</w:t>
      </w:r>
      <w:r w:rsidRPr="00A43C36">
        <w:rPr>
          <w:rFonts w:ascii="Arial" w:hAnsi="Arial" w:cs="Arial"/>
        </w:rPr>
        <w:t xml:space="preserve"> check on that Car.</w:t>
      </w:r>
    </w:p>
    <w:p w14:paraId="58EF0601"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Support software which is installed in the Car runs </w:t>
      </w:r>
      <w:r w:rsidR="00BA0D8F">
        <w:rPr>
          <w:rFonts w:ascii="Arial" w:hAnsi="Arial" w:cs="Arial"/>
        </w:rPr>
        <w:t>integrity</w:t>
      </w:r>
      <w:r w:rsidRPr="00A43C36">
        <w:rPr>
          <w:rFonts w:ascii="Arial" w:hAnsi="Arial" w:cs="Arial"/>
        </w:rPr>
        <w:t xml:space="preserve"> check of the Car assisted by TPM or the emulator.</w:t>
      </w:r>
    </w:p>
    <w:p w14:paraId="64C6310C"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 xml:space="preserve">Generated </w:t>
      </w:r>
      <w:r w:rsidR="00BA0D8F" w:rsidRPr="00A43C36">
        <w:rPr>
          <w:rFonts w:ascii="Arial" w:hAnsi="Arial" w:cs="Arial"/>
        </w:rPr>
        <w:t>integrity</w:t>
      </w:r>
      <w:r w:rsidR="00BA0D8F">
        <w:rPr>
          <w:rFonts w:ascii="Arial" w:hAnsi="Arial" w:cs="Arial"/>
        </w:rPr>
        <w:t xml:space="preserve"> </w:t>
      </w:r>
      <w:r w:rsidR="00BA0D8F" w:rsidRPr="00A43C36">
        <w:rPr>
          <w:rFonts w:ascii="Arial" w:hAnsi="Arial" w:cs="Arial"/>
        </w:rPr>
        <w:t>status</w:t>
      </w:r>
      <w:r w:rsidRPr="00A43C36">
        <w:rPr>
          <w:rFonts w:ascii="Arial" w:hAnsi="Arial" w:cs="Arial"/>
        </w:rPr>
        <w:t xml:space="preserve">/configuration information </w:t>
      </w:r>
      <w:r w:rsidR="00BA0D8F" w:rsidRPr="00A43C36">
        <w:rPr>
          <w:rFonts w:ascii="Arial" w:hAnsi="Arial" w:cs="Arial"/>
        </w:rPr>
        <w:t>report</w:t>
      </w:r>
      <w:r w:rsidRPr="00A43C36">
        <w:rPr>
          <w:rFonts w:ascii="Arial" w:hAnsi="Arial" w:cs="Arial"/>
        </w:rPr>
        <w:t xml:space="preserve"> is endorsed by the hardware key which is protected by TPM. This report may contain a detection of the newly implemented sensor(s) (M2M Device(s)).</w:t>
      </w:r>
    </w:p>
    <w:p w14:paraId="22548DA6"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Support software sends the report based on TNC (Trusted Network Connect, which is application level secure communication protocol) to the Center.</w:t>
      </w:r>
    </w:p>
    <w:p w14:paraId="20CAEF8D"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verifies the report securely based on the White list which is based outside the M2M network.</w:t>
      </w:r>
    </w:p>
    <w:p w14:paraId="2454AA53"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determines whether the Car contains the software which shall be updated.</w:t>
      </w:r>
    </w:p>
    <w:p w14:paraId="5F16EB2C"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selects corresponding software modules.</w:t>
      </w:r>
    </w:p>
    <w:p w14:paraId="0D48D998"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delivers the support software module to the Car.</w:t>
      </w:r>
    </w:p>
    <w:p w14:paraId="3ED05132"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The support software is applied at the Car.</w:t>
      </w:r>
    </w:p>
    <w:p w14:paraId="58C7AEC0"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The applied result endorsed by the device key (actual process is done by TPM or the emulator) is reported to the Center.</w:t>
      </w:r>
    </w:p>
    <w:p w14:paraId="7F87CF71" w14:textId="77777777" w:rsidR="007A5059" w:rsidRPr="00A43C36" w:rsidRDefault="007A5059" w:rsidP="00A43C36">
      <w:pPr>
        <w:keepNext/>
        <w:keepLines/>
        <w:numPr>
          <w:ilvl w:val="0"/>
          <w:numId w:val="239"/>
        </w:numPr>
        <w:ind w:left="2250" w:hanging="262"/>
        <w:outlineLvl w:val="2"/>
        <w:rPr>
          <w:rFonts w:ascii="Arial" w:hAnsi="Arial" w:cs="Arial"/>
        </w:rPr>
      </w:pPr>
      <w:r w:rsidRPr="00A43C36">
        <w:rPr>
          <w:rFonts w:ascii="Arial" w:hAnsi="Arial" w:cs="Arial"/>
        </w:rPr>
        <w:t>Center side confirms the completion of delivery/embedding.</w:t>
      </w:r>
    </w:p>
    <w:p w14:paraId="182E1E23" w14:textId="77777777" w:rsidR="00F200CE" w:rsidRPr="00294346" w:rsidRDefault="007A5059" w:rsidP="00294346">
      <w:pPr>
        <w:keepNext/>
        <w:keepLines/>
        <w:numPr>
          <w:ilvl w:val="0"/>
          <w:numId w:val="239"/>
        </w:numPr>
        <w:ind w:left="2250" w:hanging="262"/>
        <w:outlineLvl w:val="2"/>
        <w:rPr>
          <w:rFonts w:ascii="Arial" w:hAnsi="Arial" w:cs="Arial"/>
        </w:rPr>
      </w:pPr>
      <w:r w:rsidRPr="00A43C36">
        <w:rPr>
          <w:rFonts w:ascii="Arial" w:hAnsi="Arial" w:cs="Arial"/>
        </w:rPr>
        <w:t>Center side stores the sequence of operations log as certifiable evidence for indemnity.</w:t>
      </w:r>
    </w:p>
    <w:p w14:paraId="00B5A77A" w14:textId="77777777" w:rsidR="00592FDE" w:rsidRPr="008D721A" w:rsidRDefault="00F200CE">
      <w:pPr>
        <w:pStyle w:val="Heading3"/>
        <w:rPr>
          <w:ins w:id="8291" w:author="Philip Jacobs" w:date="2013-06-27T13:45:00Z"/>
          <w:lang w:val="en-GB"/>
          <w:rPrChange w:id="8292" w:author="Philip Jacobs" w:date="2013-07-08T08:18:00Z">
            <w:rPr>
              <w:ins w:id="8293" w:author="Philip Jacobs" w:date="2013-06-27T13:45:00Z"/>
            </w:rPr>
          </w:rPrChange>
        </w:rPr>
        <w:pPrChange w:id="8294" w:author="Philip Jacobs" w:date="2013-07-08T08:18:00Z">
          <w:pPr>
            <w:pStyle w:val="Heading3"/>
            <w:ind w:left="1440"/>
          </w:pPr>
        </w:pPrChange>
      </w:pPr>
      <w:bookmarkStart w:id="8295" w:name="_Toc238014257"/>
      <w:r w:rsidRPr="008D721A">
        <w:rPr>
          <w:lang w:val="en-GB"/>
          <w:rPrChange w:id="8296" w:author="Philip Jacobs" w:date="2013-07-08T08:18:00Z">
            <w:rPr/>
          </w:rPrChange>
        </w:rPr>
        <w:t>Alternative flow</w:t>
      </w:r>
      <w:bookmarkEnd w:id="8295"/>
    </w:p>
    <w:p w14:paraId="3C46D066" w14:textId="0FC64F6E" w:rsidR="00F200CE" w:rsidRPr="00D05F06" w:rsidRDefault="00592FDE">
      <w:pPr>
        <w:keepNext/>
        <w:keepLines/>
        <w:ind w:left="1704"/>
        <w:outlineLvl w:val="2"/>
        <w:rPr>
          <w:rFonts w:cs="Arial"/>
          <w:lang w:val="en-US"/>
          <w:rPrChange w:id="8297" w:author="Philip Jacobs" w:date="2013-07-08T09:02:00Z">
            <w:rPr/>
          </w:rPrChange>
        </w:rPr>
        <w:pPrChange w:id="8298" w:author="Philip Jacobs" w:date="2013-07-08T09:02:00Z">
          <w:pPr>
            <w:pStyle w:val="Heading3"/>
            <w:ind w:left="1440"/>
          </w:pPr>
        </w:pPrChange>
      </w:pPr>
      <w:ins w:id="8299" w:author="Philip Jacobs" w:date="2013-06-27T13:45:00Z">
        <w:r w:rsidRPr="00D05F06">
          <w:rPr>
            <w:rFonts w:ascii="Arial" w:hAnsi="Arial" w:cs="Arial"/>
            <w:lang w:val="en-US"/>
          </w:rPr>
          <w:t>None</w:t>
        </w:r>
      </w:ins>
      <w:del w:id="8300" w:author="Philip Jacobs" w:date="2013-06-27T13:45:00Z">
        <w:r w:rsidR="00F200CE" w:rsidRPr="00D05F06" w:rsidDel="00592FDE">
          <w:rPr>
            <w:rFonts w:ascii="Arial" w:hAnsi="Arial" w:cs="Arial"/>
            <w:lang w:val="en-US"/>
            <w:rPrChange w:id="8301" w:author="Philip Jacobs" w:date="2013-07-08T09:02:00Z">
              <w:rPr/>
            </w:rPrChange>
          </w:rPr>
          <w:delText xml:space="preserve"> (i</w:delText>
        </w:r>
      </w:del>
      <w:del w:id="8302" w:author="Philip Jacobs" w:date="2013-06-27T13:44:00Z">
        <w:r w:rsidR="00F200CE" w:rsidRPr="00D05F06" w:rsidDel="00592FDE">
          <w:rPr>
            <w:rFonts w:ascii="Arial" w:hAnsi="Arial" w:cs="Arial"/>
            <w:lang w:val="en-US"/>
            <w:rPrChange w:id="8303" w:author="Philip Jacobs" w:date="2013-07-08T09:02:00Z">
              <w:rPr/>
            </w:rPrChange>
          </w:rPr>
          <w:delText>f any)</w:delText>
        </w:r>
      </w:del>
    </w:p>
    <w:p w14:paraId="03B5AEED" w14:textId="77777777" w:rsidR="00F200CE" w:rsidRPr="00056414" w:rsidRDefault="00F200CE">
      <w:pPr>
        <w:pStyle w:val="Heading3"/>
        <w:rPr>
          <w:lang w:val="en-GB"/>
          <w:rPrChange w:id="8304" w:author="Philip Jacobs" w:date="2013-07-08T08:19:00Z">
            <w:rPr/>
          </w:rPrChange>
        </w:rPr>
        <w:pPrChange w:id="8305" w:author="Philip Jacobs" w:date="2013-07-08T08:19:00Z">
          <w:pPr>
            <w:pStyle w:val="Heading3"/>
            <w:ind w:left="1440"/>
          </w:pPr>
        </w:pPrChange>
      </w:pPr>
      <w:bookmarkStart w:id="8306" w:name="_Toc238014258"/>
      <w:r w:rsidRPr="00056414">
        <w:rPr>
          <w:lang w:val="en-GB"/>
          <w:rPrChange w:id="8307" w:author="Philip Jacobs" w:date="2013-07-08T08:19:00Z">
            <w:rPr/>
          </w:rPrChange>
        </w:rPr>
        <w:t>Post-conditions</w:t>
      </w:r>
      <w:bookmarkEnd w:id="8306"/>
      <w:del w:id="8308" w:author="Philip Jacobs" w:date="2013-06-27T13:45:00Z">
        <w:r w:rsidRPr="00056414" w:rsidDel="00592FDE">
          <w:rPr>
            <w:lang w:val="en-GB"/>
            <w:rPrChange w:id="8309" w:author="Philip Jacobs" w:date="2013-07-08T08:19:00Z">
              <w:rPr/>
            </w:rPrChange>
          </w:rPr>
          <w:delText xml:space="preserve"> (if any)</w:delText>
        </w:r>
      </w:del>
    </w:p>
    <w:p w14:paraId="6C0473B7" w14:textId="77777777" w:rsidR="00F200CE" w:rsidRPr="00294346" w:rsidRDefault="00294346" w:rsidP="00294346">
      <w:pPr>
        <w:keepNext/>
        <w:keepLines/>
        <w:ind w:left="1704"/>
        <w:outlineLvl w:val="1"/>
        <w:rPr>
          <w:rFonts w:ascii="Arial" w:hAnsi="Arial"/>
        </w:rPr>
      </w:pPr>
      <w:r w:rsidRPr="00294346">
        <w:rPr>
          <w:rFonts w:ascii="Arial" w:hAnsi="Arial"/>
        </w:rPr>
        <w:t xml:space="preserve">Newly installed software/sensor(s) is correctly identified as authorized part(s) on the Car, and working correctly with installed support software. The Car’s </w:t>
      </w:r>
      <w:r w:rsidR="00BA0D8F" w:rsidRPr="00294346">
        <w:rPr>
          <w:rFonts w:ascii="Arial" w:hAnsi="Arial"/>
        </w:rPr>
        <w:t>integrity</w:t>
      </w:r>
      <w:r w:rsidR="00BA0D8F">
        <w:rPr>
          <w:rFonts w:ascii="Arial" w:hAnsi="Arial"/>
        </w:rPr>
        <w:t xml:space="preserve"> </w:t>
      </w:r>
      <w:r w:rsidR="00BA0D8F" w:rsidRPr="00294346">
        <w:rPr>
          <w:rFonts w:ascii="Arial" w:hAnsi="Arial"/>
        </w:rPr>
        <w:t>status</w:t>
      </w:r>
      <w:r w:rsidRPr="00294346">
        <w:rPr>
          <w:rFonts w:ascii="Arial" w:hAnsi="Arial"/>
        </w:rPr>
        <w:t>/configuration information data which is endorsed by the hardware key which is protected by TPM or the emulator is sent to the Center side.</w:t>
      </w:r>
    </w:p>
    <w:p w14:paraId="01D82779" w14:textId="77777777" w:rsidR="00F200CE" w:rsidRPr="00056414" w:rsidRDefault="00F200CE">
      <w:pPr>
        <w:pStyle w:val="Heading3"/>
        <w:rPr>
          <w:lang w:val="en-GB"/>
          <w:rPrChange w:id="8310" w:author="Philip Jacobs" w:date="2013-07-08T08:19:00Z">
            <w:rPr>
              <w:sz w:val="32"/>
            </w:rPr>
          </w:rPrChange>
        </w:rPr>
        <w:pPrChange w:id="8311" w:author="Philip Jacobs" w:date="2013-07-08T08:19:00Z">
          <w:pPr>
            <w:pStyle w:val="Heading3"/>
            <w:ind w:left="1440"/>
          </w:pPr>
        </w:pPrChange>
      </w:pPr>
      <w:bookmarkStart w:id="8312" w:name="_Toc238014259"/>
      <w:r w:rsidRPr="00056414">
        <w:rPr>
          <w:lang w:val="en-GB"/>
          <w:rPrChange w:id="8313" w:author="Philip Jacobs" w:date="2013-07-08T08:19:00Z">
            <w:rPr/>
          </w:rPrChange>
        </w:rPr>
        <w:t>High Level Illustration</w:t>
      </w:r>
      <w:bookmarkEnd w:id="8312"/>
      <w:del w:id="8314" w:author="Philip Jacobs" w:date="2013-06-27T13:45:00Z">
        <w:r w:rsidRPr="00056414" w:rsidDel="009E6891">
          <w:rPr>
            <w:lang w:val="en-GB"/>
            <w:rPrChange w:id="8315" w:author="Philip Jacobs" w:date="2013-07-08T08:19:00Z">
              <w:rPr/>
            </w:rPrChange>
          </w:rPr>
          <w:delText xml:space="preserve"> (as applicable)</w:delText>
        </w:r>
      </w:del>
    </w:p>
    <w:p w14:paraId="5C6F0753" w14:textId="77777777" w:rsidR="00294346" w:rsidRDefault="00AD5452" w:rsidP="00CC4F48">
      <w:pPr>
        <w:keepNext/>
        <w:keepLines/>
        <w:ind w:left="90"/>
        <w:outlineLvl w:val="2"/>
      </w:pPr>
      <w:r>
        <w:rPr>
          <w:noProof/>
          <w:lang w:val="en-US"/>
        </w:rPr>
        <w:drawing>
          <wp:inline distT="0" distB="0" distL="0" distR="0" wp14:anchorId="751738B8" wp14:editId="16E7F431">
            <wp:extent cx="6122035" cy="27647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2035" cy="2764790"/>
                    </a:xfrm>
                    <a:prstGeom prst="rect">
                      <a:avLst/>
                    </a:prstGeom>
                    <a:noFill/>
                    <a:ln>
                      <a:noFill/>
                    </a:ln>
                  </pic:spPr>
                </pic:pic>
              </a:graphicData>
            </a:graphic>
          </wp:inline>
        </w:drawing>
      </w:r>
    </w:p>
    <w:p w14:paraId="2A78E81A" w14:textId="2559D71A" w:rsidR="00F200CE" w:rsidRDefault="00294346" w:rsidP="00294346">
      <w:pPr>
        <w:pStyle w:val="Caption"/>
        <w:jc w:val="center"/>
      </w:pPr>
      <w:r>
        <w:t xml:space="preserve">Figure </w:t>
      </w:r>
      <w:ins w:id="8316" w:author="Philip Jacobs" w:date="2013-08-13T11:46:00Z">
        <w:r w:rsidR="00130F22">
          <w:fldChar w:fldCharType="begin"/>
        </w:r>
        <w:r w:rsidR="00130F22">
          <w:instrText xml:space="preserve"> STYLEREF 1 \s </w:instrText>
        </w:r>
      </w:ins>
      <w:r w:rsidR="00130F22">
        <w:fldChar w:fldCharType="separate"/>
      </w:r>
      <w:r w:rsidR="00130F22">
        <w:rPr>
          <w:noProof/>
        </w:rPr>
        <w:t>13</w:t>
      </w:r>
      <w:ins w:id="8317"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318" w:author="Philip Jacobs" w:date="2013-08-13T11:46:00Z">
        <w:r w:rsidR="00130F22">
          <w:rPr>
            <w:noProof/>
          </w:rPr>
          <w:t>3</w:t>
        </w:r>
        <w:r w:rsidR="00130F22">
          <w:fldChar w:fldCharType="end"/>
        </w:r>
      </w:ins>
      <w:del w:id="831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Remote Maintenance Flow</w:t>
      </w:r>
    </w:p>
    <w:p w14:paraId="7B6CFBF8" w14:textId="77777777" w:rsidR="00294346" w:rsidRDefault="00294346" w:rsidP="00294346">
      <w:pPr>
        <w:keepNext/>
        <w:keepLines/>
        <w:ind w:left="90" w:firstLine="104"/>
        <w:outlineLvl w:val="2"/>
      </w:pPr>
    </w:p>
    <w:p w14:paraId="1F0B40B9" w14:textId="77777777" w:rsidR="00294346" w:rsidRDefault="00AD5452" w:rsidP="00294346">
      <w:pPr>
        <w:keepNext/>
        <w:keepLines/>
        <w:ind w:left="90" w:firstLine="104"/>
        <w:jc w:val="center"/>
        <w:outlineLvl w:val="2"/>
      </w:pPr>
      <w:r>
        <w:rPr>
          <w:noProof/>
          <w:lang w:val="en-US"/>
        </w:rPr>
        <w:drawing>
          <wp:inline distT="0" distB="0" distL="0" distR="0" wp14:anchorId="5B8FAD54" wp14:editId="31F94BD4">
            <wp:extent cx="4307840" cy="2757805"/>
            <wp:effectExtent l="0" t="0" r="1016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7840" cy="2757805"/>
                    </a:xfrm>
                    <a:prstGeom prst="rect">
                      <a:avLst/>
                    </a:prstGeom>
                    <a:noFill/>
                    <a:ln>
                      <a:noFill/>
                    </a:ln>
                  </pic:spPr>
                </pic:pic>
              </a:graphicData>
            </a:graphic>
          </wp:inline>
        </w:drawing>
      </w:r>
    </w:p>
    <w:p w14:paraId="0DBEB4C7" w14:textId="33CB4DD2" w:rsidR="00294346" w:rsidRDefault="00294346" w:rsidP="00294346">
      <w:pPr>
        <w:pStyle w:val="Caption"/>
        <w:jc w:val="center"/>
      </w:pPr>
      <w:r>
        <w:t xml:space="preserve">Figure </w:t>
      </w:r>
      <w:ins w:id="8320" w:author="Philip Jacobs" w:date="2013-08-13T11:46:00Z">
        <w:r w:rsidR="00130F22">
          <w:fldChar w:fldCharType="begin"/>
        </w:r>
        <w:r w:rsidR="00130F22">
          <w:instrText xml:space="preserve"> STYLEREF 1 \s </w:instrText>
        </w:r>
      </w:ins>
      <w:r w:rsidR="00130F22">
        <w:fldChar w:fldCharType="separate"/>
      </w:r>
      <w:r w:rsidR="00130F22">
        <w:rPr>
          <w:noProof/>
        </w:rPr>
        <w:t>13</w:t>
      </w:r>
      <w:ins w:id="8321"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322" w:author="Philip Jacobs" w:date="2013-08-13T11:46:00Z">
        <w:r w:rsidR="00130F22">
          <w:rPr>
            <w:noProof/>
          </w:rPr>
          <w:t>4</w:t>
        </w:r>
        <w:r w:rsidR="00130F22">
          <w:fldChar w:fldCharType="end"/>
        </w:r>
      </w:ins>
      <w:del w:id="8323"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Remote Maintenance High Level Illustration</w:t>
      </w:r>
    </w:p>
    <w:p w14:paraId="6829F947" w14:textId="77777777" w:rsidR="00F200CE" w:rsidRPr="00056414" w:rsidRDefault="00F200CE">
      <w:pPr>
        <w:pStyle w:val="Heading3"/>
        <w:rPr>
          <w:lang w:val="en-GB"/>
          <w:rPrChange w:id="8324" w:author="Philip Jacobs" w:date="2013-07-08T08:19:00Z">
            <w:rPr/>
          </w:rPrChange>
        </w:rPr>
        <w:pPrChange w:id="8325" w:author="Philip Jacobs" w:date="2013-07-08T08:19:00Z">
          <w:pPr>
            <w:pStyle w:val="Heading3"/>
            <w:ind w:left="1440"/>
          </w:pPr>
        </w:pPrChange>
      </w:pPr>
      <w:bookmarkStart w:id="8326" w:name="_Toc238014260"/>
      <w:r w:rsidRPr="00056414">
        <w:rPr>
          <w:lang w:val="en-GB"/>
          <w:rPrChange w:id="8327" w:author="Philip Jacobs" w:date="2013-07-08T08:19:00Z">
            <w:rPr/>
          </w:rPrChange>
        </w:rPr>
        <w:t>Potential Requirements</w:t>
      </w:r>
      <w:bookmarkEnd w:id="8326"/>
    </w:p>
    <w:p w14:paraId="2D4D0178" w14:textId="77777777" w:rsidR="007B3026" w:rsidRPr="00A75A0B" w:rsidRDefault="007B3026" w:rsidP="00A75A0B">
      <w:pPr>
        <w:keepNext/>
        <w:keepLines/>
        <w:numPr>
          <w:ilvl w:val="0"/>
          <w:numId w:val="241"/>
        </w:numPr>
        <w:outlineLvl w:val="2"/>
        <w:rPr>
          <w:rFonts w:ascii="Arial" w:hAnsi="Arial" w:cs="Arial"/>
        </w:rPr>
      </w:pPr>
      <w:r w:rsidRPr="00A75A0B">
        <w:rPr>
          <w:rFonts w:ascii="Arial" w:hAnsi="Arial" w:cs="Arial"/>
        </w:rPr>
        <w:t xml:space="preserve">The M2M service SHALL be able to provide the mechanism for authorization for integrity-checking and installing processes of software/hardware/firmware component(s) on M2M Device(s). </w:t>
      </w:r>
    </w:p>
    <w:p w14:paraId="7E3E28EA" w14:textId="520262B1" w:rsidR="007B3026" w:rsidRPr="00A75A0B" w:rsidRDefault="007B3026" w:rsidP="00A75A0B">
      <w:pPr>
        <w:keepNext/>
        <w:keepLines/>
        <w:numPr>
          <w:ilvl w:val="0"/>
          <w:numId w:val="241"/>
        </w:numPr>
        <w:ind w:left="2250" w:hanging="262"/>
        <w:outlineLvl w:val="2"/>
        <w:rPr>
          <w:rFonts w:ascii="Arial" w:hAnsi="Arial" w:cs="Arial"/>
        </w:rPr>
      </w:pPr>
      <w:r w:rsidRPr="00A75A0B">
        <w:rPr>
          <w:rFonts w:ascii="Arial" w:hAnsi="Arial" w:cs="Arial"/>
        </w:rPr>
        <w:t>The M2M system SHALL be able to support authentication</w:t>
      </w:r>
      <w:del w:id="8328" w:author="Philip Jacobs" w:date="2013-06-27T11:41:00Z">
        <w:r w:rsidRPr="00A75A0B" w:rsidDel="003F187D">
          <w:rPr>
            <w:rFonts w:ascii="Arial" w:hAnsi="Arial" w:cs="Arial"/>
          </w:rPr>
          <w:delText xml:space="preserve">  </w:delText>
        </w:r>
      </w:del>
      <w:ins w:id="8329" w:author="Philip Jacobs" w:date="2013-06-27T11:41:00Z">
        <w:r w:rsidR="003F187D">
          <w:rPr>
            <w:rFonts w:ascii="Arial" w:hAnsi="Arial" w:cs="Arial"/>
          </w:rPr>
          <w:t xml:space="preserve"> </w:t>
        </w:r>
      </w:ins>
      <w:r w:rsidRPr="00A75A0B">
        <w:rPr>
          <w:rFonts w:ascii="Arial" w:hAnsi="Arial" w:cs="Arial"/>
        </w:rPr>
        <w:t>using device key on the integrity check for M2M Device(s).</w:t>
      </w:r>
    </w:p>
    <w:p w14:paraId="31B48E6C" w14:textId="5820AC70" w:rsidR="00F200CE" w:rsidRDefault="007B3026" w:rsidP="00A75A0B">
      <w:pPr>
        <w:keepNext/>
        <w:keepLines/>
        <w:numPr>
          <w:ilvl w:val="0"/>
          <w:numId w:val="241"/>
        </w:numPr>
        <w:ind w:left="2250" w:hanging="262"/>
        <w:outlineLvl w:val="2"/>
        <w:rPr>
          <w:rFonts w:ascii="Arial" w:hAnsi="Arial" w:cs="Arial"/>
        </w:rPr>
      </w:pPr>
      <w:r w:rsidRPr="00A75A0B">
        <w:rPr>
          <w:rFonts w:ascii="Arial" w:hAnsi="Arial" w:cs="Arial"/>
        </w:rPr>
        <w:t xml:space="preserve">The M2M Device SHALL be able to support </w:t>
      </w:r>
      <w:del w:id="8330" w:author="Philip Jacobs" w:date="2013-06-27T11:48:00Z">
        <w:r w:rsidRPr="00A75A0B" w:rsidDel="004D4FB2">
          <w:rPr>
            <w:rFonts w:ascii="Arial" w:hAnsi="Arial" w:cs="Arial"/>
          </w:rPr>
          <w:delText>HSM(</w:delText>
        </w:r>
      </w:del>
      <w:ins w:id="8331" w:author="Philip Jacobs" w:date="2013-06-27T11:48:00Z">
        <w:r w:rsidR="004D4FB2" w:rsidRPr="00A75A0B">
          <w:rPr>
            <w:rFonts w:ascii="Arial" w:hAnsi="Arial" w:cs="Arial"/>
          </w:rPr>
          <w:t>HSM (</w:t>
        </w:r>
      </w:ins>
      <w:r w:rsidRPr="00A75A0B">
        <w:rPr>
          <w:rFonts w:ascii="Arial" w:hAnsi="Arial" w:cs="Arial"/>
        </w:rPr>
        <w:t>Hardware Security Module) to protect its integrity depending on the security level requirement.</w:t>
      </w:r>
    </w:p>
    <w:p w14:paraId="76C890FC" w14:textId="77777777" w:rsidR="00E2001C" w:rsidRPr="00787700" w:rsidRDefault="00E2001C" w:rsidP="00E2001C">
      <w:pPr>
        <w:pStyle w:val="Heading2"/>
        <w:ind w:left="1170"/>
        <w:rPr>
          <w:b/>
        </w:rPr>
      </w:pPr>
      <w:bookmarkStart w:id="8332" w:name="_Toc238014261"/>
      <w:r w:rsidRPr="00787700">
        <w:rPr>
          <w:b/>
        </w:rPr>
        <w:t>Traffic Accident Information Collection</w:t>
      </w:r>
      <w:bookmarkEnd w:id="8332"/>
    </w:p>
    <w:p w14:paraId="076F05E4" w14:textId="77777777" w:rsidR="00E2001C" w:rsidRPr="00056414" w:rsidRDefault="00E2001C">
      <w:pPr>
        <w:pStyle w:val="Heading3"/>
        <w:rPr>
          <w:lang w:val="en-GB"/>
          <w:rPrChange w:id="8333" w:author="Philip Jacobs" w:date="2013-07-08T08:20:00Z">
            <w:rPr>
              <w:sz w:val="36"/>
            </w:rPr>
          </w:rPrChange>
        </w:rPr>
        <w:pPrChange w:id="8334" w:author="Philip Jacobs" w:date="2013-07-08T08:20:00Z">
          <w:pPr>
            <w:pStyle w:val="Heading3"/>
            <w:ind w:left="1440"/>
          </w:pPr>
        </w:pPrChange>
      </w:pPr>
      <w:bookmarkStart w:id="8335" w:name="_Toc238014262"/>
      <w:r w:rsidRPr="00056414">
        <w:rPr>
          <w:lang w:val="en-GB"/>
          <w:rPrChange w:id="8336" w:author="Philip Jacobs" w:date="2013-07-08T08:20:00Z">
            <w:rPr/>
          </w:rPrChange>
        </w:rPr>
        <w:t>Description</w:t>
      </w:r>
      <w:bookmarkEnd w:id="8335"/>
    </w:p>
    <w:p w14:paraId="4941B67F"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14:paraId="79030897"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046D7CA0" w14:textId="59917632"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This use case will show how the M2M technologies can help people to timely access to the detailed information of a traffic accident</w:t>
      </w:r>
      <w:ins w:id="8337" w:author="Philip Jacobs" w:date="2013-07-08T10:42:00Z">
        <w:r w:rsidR="000C5BF8">
          <w:rPr>
            <w:rFonts w:ascii="Arial" w:hAnsi="Arial" w:cs="Arial"/>
            <w:lang w:val="en-US"/>
          </w:rPr>
          <w:t>.</w:t>
        </w:r>
      </w:ins>
    </w:p>
    <w:p w14:paraId="7752ABA9" w14:textId="77777777" w:rsidR="00E2001C" w:rsidRPr="00056414" w:rsidRDefault="00E2001C">
      <w:pPr>
        <w:pStyle w:val="Heading3"/>
        <w:rPr>
          <w:lang w:val="en-GB"/>
          <w:rPrChange w:id="8338" w:author="Philip Jacobs" w:date="2013-07-08T08:20:00Z">
            <w:rPr/>
          </w:rPrChange>
        </w:rPr>
        <w:pPrChange w:id="8339" w:author="Philip Jacobs" w:date="2013-07-08T08:20:00Z">
          <w:pPr>
            <w:pStyle w:val="Heading3"/>
            <w:ind w:left="1440"/>
          </w:pPr>
        </w:pPrChange>
      </w:pPr>
      <w:bookmarkStart w:id="8340" w:name="_Toc238014263"/>
      <w:r w:rsidRPr="00056414">
        <w:rPr>
          <w:lang w:val="en-GB"/>
          <w:rPrChange w:id="8341" w:author="Philip Jacobs" w:date="2013-07-08T08:20:00Z">
            <w:rPr/>
          </w:rPrChange>
        </w:rPr>
        <w:t>Source</w:t>
      </w:r>
      <w:bookmarkEnd w:id="8340"/>
      <w:del w:id="8342" w:author="Philip Jacobs" w:date="2013-06-27T13:45:00Z">
        <w:r w:rsidRPr="00056414" w:rsidDel="009E6891">
          <w:rPr>
            <w:lang w:val="en-GB"/>
            <w:rPrChange w:id="8343" w:author="Philip Jacobs" w:date="2013-07-08T08:20:00Z">
              <w:rPr/>
            </w:rPrChange>
          </w:rPr>
          <w:delText xml:space="preserve"> (as applicable)</w:delText>
        </w:r>
      </w:del>
    </w:p>
    <w:p w14:paraId="399072AC" w14:textId="201B405B" w:rsidR="00E2001C" w:rsidRPr="00E2001C" w:rsidRDefault="00E2001C" w:rsidP="00E2001C">
      <w:pPr>
        <w:keepNext/>
        <w:keepLines/>
        <w:ind w:left="1704"/>
        <w:outlineLvl w:val="2"/>
        <w:rPr>
          <w:rFonts w:ascii="Arial" w:hAnsi="Arial"/>
          <w:lang w:val="en-US"/>
        </w:rPr>
      </w:pPr>
      <w:r w:rsidRPr="00E2001C">
        <w:rPr>
          <w:rFonts w:ascii="Arial" w:hAnsi="Arial"/>
          <w:lang w:val="en-US"/>
        </w:rPr>
        <w:t xml:space="preserve">China Academy of Telecommunication Technology (CCSA), </w:t>
      </w:r>
      <w:ins w:id="8344" w:author="Philip Jacobs" w:date="2013-06-27T11:10:00Z">
        <w:r w:rsidR="00E87DCD">
          <w:rPr>
            <w:rFonts w:ascii="Arial" w:hAnsi="Arial"/>
            <w:lang w:val="en-US"/>
          </w:rPr>
          <w:t xml:space="preserve">[i.11] </w:t>
        </w:r>
      </w:ins>
      <w:r w:rsidRPr="00E2001C">
        <w:rPr>
          <w:rFonts w:ascii="Arial" w:hAnsi="Arial"/>
          <w:lang w:val="en-US"/>
        </w:rPr>
        <w:t>ETSI TR 102 638</w:t>
      </w:r>
    </w:p>
    <w:p w14:paraId="758C091F" w14:textId="363DC13F" w:rsidR="00E2001C" w:rsidRPr="00056414" w:rsidDel="008F394D" w:rsidRDefault="00E2001C">
      <w:pPr>
        <w:pStyle w:val="Heading3"/>
        <w:rPr>
          <w:del w:id="8345" w:author="Philip Jacobs" w:date="2013-08-12T16:20:00Z"/>
          <w:lang w:val="en-GB"/>
          <w:rPrChange w:id="8346" w:author="Philip Jacobs" w:date="2013-07-08T08:20:00Z">
            <w:rPr>
              <w:del w:id="8347" w:author="Philip Jacobs" w:date="2013-08-12T16:20:00Z"/>
            </w:rPr>
          </w:rPrChange>
        </w:rPr>
        <w:pPrChange w:id="8348" w:author="Philip Jacobs" w:date="2013-07-08T08:20:00Z">
          <w:pPr>
            <w:pStyle w:val="Heading3"/>
            <w:ind w:left="1440"/>
          </w:pPr>
        </w:pPrChange>
      </w:pPr>
      <w:del w:id="8349" w:author="Philip Jacobs" w:date="2013-08-12T16:20:00Z">
        <w:r w:rsidRPr="00056414" w:rsidDel="008F394D">
          <w:rPr>
            <w:lang w:val="en-GB"/>
            <w:rPrChange w:id="8350" w:author="Philip Jacobs" w:date="2013-07-08T08:20:00Z">
              <w:rPr/>
            </w:rPrChange>
          </w:rPr>
          <w:delText xml:space="preserve">Target Industry </w:delText>
        </w:r>
      </w:del>
    </w:p>
    <w:p w14:paraId="1846E5E5" w14:textId="7896AA35" w:rsidR="00E2001C" w:rsidRPr="001A2E78" w:rsidDel="008F394D" w:rsidRDefault="00E2001C" w:rsidP="00E2001C">
      <w:pPr>
        <w:keepNext/>
        <w:keepLines/>
        <w:ind w:left="1754"/>
        <w:outlineLvl w:val="2"/>
        <w:rPr>
          <w:del w:id="8351" w:author="Philip Jacobs" w:date="2013-08-12T16:20:00Z"/>
          <w:rFonts w:ascii="Arial" w:hAnsi="Arial" w:cs="Arial"/>
          <w:lang w:val="x-none"/>
        </w:rPr>
      </w:pPr>
      <w:del w:id="8352" w:author="Philip Jacobs" w:date="2013-08-12T16:20: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72EE50F0" w14:textId="77777777" w:rsidR="00E2001C" w:rsidRPr="00056414" w:rsidRDefault="00E2001C">
      <w:pPr>
        <w:pStyle w:val="Heading3"/>
        <w:rPr>
          <w:lang w:val="en-GB"/>
          <w:rPrChange w:id="8353" w:author="Philip Jacobs" w:date="2013-07-08T08:20:00Z">
            <w:rPr/>
          </w:rPrChange>
        </w:rPr>
        <w:pPrChange w:id="8354" w:author="Philip Jacobs" w:date="2013-07-08T08:20:00Z">
          <w:pPr>
            <w:pStyle w:val="Heading3"/>
            <w:ind w:left="1440"/>
          </w:pPr>
        </w:pPrChange>
      </w:pPr>
      <w:bookmarkStart w:id="8355" w:name="_Toc238014264"/>
      <w:r w:rsidRPr="00056414">
        <w:rPr>
          <w:lang w:val="en-GB"/>
          <w:rPrChange w:id="8356" w:author="Philip Jacobs" w:date="2013-07-08T08:20:00Z">
            <w:rPr/>
          </w:rPrChange>
        </w:rPr>
        <w:t>Actors</w:t>
      </w:r>
      <w:bookmarkEnd w:id="8355"/>
      <w:del w:id="8357" w:author="Philip Jacobs" w:date="2013-06-27T13:45:00Z">
        <w:r w:rsidRPr="00056414" w:rsidDel="009E6891">
          <w:rPr>
            <w:lang w:val="en-GB"/>
            <w:rPrChange w:id="8358" w:author="Philip Jacobs" w:date="2013-07-08T08:20:00Z">
              <w:rPr/>
            </w:rPrChange>
          </w:rPr>
          <w:delText xml:space="preserve"> (as applicable)</w:delText>
        </w:r>
      </w:del>
    </w:p>
    <w:p w14:paraId="3BA403B8"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M2M Platform</w:t>
      </w:r>
      <w:r w:rsidRPr="00E2001C">
        <w:rPr>
          <w:rFonts w:ascii="Arial" w:hAnsi="Arial" w:cs="Arial"/>
          <w:lang w:val="en-US"/>
        </w:rPr>
        <w:t>: It stores M2M data and runs M2M applications. It provides various M2M services to M2M service subscribers.</w:t>
      </w:r>
    </w:p>
    <w:p w14:paraId="1E2F7F7D"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ITS Center</w:t>
      </w:r>
      <w:r w:rsidRPr="00E2001C">
        <w:rPr>
          <w:rFonts w:ascii="Arial" w:hAnsi="Arial" w:cs="Arial"/>
          <w:lang w:val="en-US"/>
        </w:rPr>
        <w:t>: It is responsible for managing ITS on M2M Platform. It decides what service is provided to an ITS service subscriber.</w:t>
      </w:r>
    </w:p>
    <w:p w14:paraId="1F3AA97E"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Police Station:</w:t>
      </w:r>
      <w:r w:rsidRPr="00E2001C">
        <w:rPr>
          <w:rFonts w:ascii="Arial" w:hAnsi="Arial" w:cs="Arial"/>
          <w:lang w:val="en-US"/>
        </w:rPr>
        <w:t xml:space="preserve"> It is a subscriber of ITS service on M2M platform and responsible for controlling the traffic.</w:t>
      </w:r>
    </w:p>
    <w:p w14:paraId="2884FA67"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Rescue Center</w:t>
      </w:r>
      <w:r w:rsidRPr="00E2001C">
        <w:rPr>
          <w:rFonts w:ascii="Arial" w:hAnsi="Arial" w:cs="Arial"/>
          <w:lang w:val="en-US"/>
        </w:rPr>
        <w:t>: It is a subscriber of ITS service on M2M platform and responsible for carrying out rescue missions.</w:t>
      </w:r>
    </w:p>
    <w:p w14:paraId="1086FAAB" w14:textId="77777777" w:rsidR="00E2001C" w:rsidRPr="00E2001C" w:rsidRDefault="00E2001C" w:rsidP="006E71B0">
      <w:pPr>
        <w:keepNext/>
        <w:keepLines/>
        <w:ind w:left="1704"/>
        <w:outlineLvl w:val="2"/>
        <w:rPr>
          <w:rFonts w:ascii="Arial" w:hAnsi="Arial" w:cs="Arial"/>
          <w:lang w:val="en-US"/>
        </w:rPr>
      </w:pPr>
      <w:r w:rsidRPr="00E2001C">
        <w:rPr>
          <w:rFonts w:ascii="Arial" w:hAnsi="Arial" w:cs="Arial"/>
          <w:b/>
          <w:lang w:val="en-US"/>
        </w:rPr>
        <w:t>ITS-Station (ITS-S):</w:t>
      </w:r>
      <w:r w:rsidRPr="00E2001C">
        <w:rPr>
          <w:rFonts w:ascii="Arial" w:hAnsi="Arial" w:cs="Arial"/>
          <w:lang w:val="en-US"/>
        </w:rPr>
        <w:t xml:space="preserve"> It is a kind of M2M Device installed in vehicles. It broadcast its travel status in a fixed interval in order to inform other ITS-S where it is. The ITS-S is equipped with a digital camera used for taking pictures according to the command given by a driver, ITS center or ITS-S itself. The ITS-S is able to communicate with M2M Platform through wireless network or a RSU using Dedicated Short Range Communications (DSRC). </w:t>
      </w:r>
    </w:p>
    <w:p w14:paraId="254B1CE8" w14:textId="77777777" w:rsidR="00E2001C" w:rsidRPr="00E2001C" w:rsidRDefault="00E2001C" w:rsidP="006E71B0">
      <w:pPr>
        <w:keepNext/>
        <w:keepLines/>
        <w:ind w:left="1994" w:hanging="290"/>
        <w:outlineLvl w:val="2"/>
        <w:rPr>
          <w:rFonts w:ascii="Arial" w:hAnsi="Arial" w:cs="Arial"/>
          <w:lang w:val="en-US"/>
        </w:rPr>
      </w:pPr>
      <w:r w:rsidRPr="00E2001C">
        <w:rPr>
          <w:rFonts w:ascii="Arial" w:hAnsi="Arial" w:cs="Arial"/>
          <w:b/>
          <w:lang w:val="en-US"/>
        </w:rPr>
        <w:t>Road Side Unit (RSU):</w:t>
      </w:r>
      <w:r w:rsidRPr="00E2001C">
        <w:rPr>
          <w:rFonts w:ascii="Arial" w:hAnsi="Arial" w:cs="Arial"/>
          <w:lang w:val="en-US"/>
        </w:rPr>
        <w:t xml:space="preserve"> It is a kind of M2M Gateway installed at roadside. The RSU is able to communicate with ITS-S using DSRC and communicate with M2M Platform through wired or wireless network.</w:t>
      </w:r>
    </w:p>
    <w:p w14:paraId="4DA0BF41" w14:textId="77777777" w:rsidR="00E2001C" w:rsidRPr="000571E5" w:rsidRDefault="00E2001C">
      <w:pPr>
        <w:pStyle w:val="Heading3"/>
        <w:pPrChange w:id="8359" w:author="Philip Jacobs" w:date="2013-07-08T08:20:00Z">
          <w:pPr>
            <w:pStyle w:val="Heading3"/>
            <w:ind w:left="1440"/>
          </w:pPr>
        </w:pPrChange>
      </w:pPr>
      <w:bookmarkStart w:id="8360" w:name="_Toc238014265"/>
      <w:r w:rsidRPr="00056414">
        <w:rPr>
          <w:lang w:val="en-GB"/>
          <w:rPrChange w:id="8361" w:author="Philip Jacobs" w:date="2013-07-08T08:20:00Z">
            <w:rPr/>
          </w:rPrChange>
        </w:rPr>
        <w:t>Pre-conditions</w:t>
      </w:r>
      <w:bookmarkEnd w:id="8360"/>
      <w:del w:id="8362" w:author="Philip Jacobs" w:date="2013-06-27T13:45:00Z">
        <w:r w:rsidRPr="000571E5" w:rsidDel="009E6891">
          <w:delText xml:space="preserve"> (if any) </w:delText>
        </w:r>
      </w:del>
    </w:p>
    <w:p w14:paraId="2AD60BB0"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 xml:space="preserve">The ITS-Ss are equipped with a digital camera. </w:t>
      </w:r>
    </w:p>
    <w:p w14:paraId="708B2811"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The ITS-Ss nearby the accident site are able to connect to M2M platform through either the wireless network or a RSU.</w:t>
      </w:r>
    </w:p>
    <w:p w14:paraId="258CF8CE" w14:textId="77777777" w:rsidR="00E2001C" w:rsidRPr="00E2001C" w:rsidRDefault="00E2001C" w:rsidP="00E2001C">
      <w:pPr>
        <w:keepNext/>
        <w:keepLines/>
        <w:ind w:left="1704"/>
        <w:outlineLvl w:val="2"/>
        <w:rPr>
          <w:rFonts w:ascii="Arial" w:hAnsi="Arial" w:cs="Arial"/>
          <w:lang w:val="en-US"/>
        </w:rPr>
      </w:pPr>
      <w:r w:rsidRPr="00E2001C">
        <w:rPr>
          <w:rFonts w:ascii="Arial" w:hAnsi="Arial" w:cs="Arial"/>
          <w:lang w:val="en-US"/>
        </w:rPr>
        <w:t>Police Station and Rescue Center are the subscribers of ITS services.</w:t>
      </w:r>
    </w:p>
    <w:p w14:paraId="2C31CE94" w14:textId="77777777" w:rsidR="00E2001C" w:rsidRPr="00056414" w:rsidRDefault="00E2001C">
      <w:pPr>
        <w:pStyle w:val="Heading3"/>
        <w:rPr>
          <w:lang w:val="en-GB"/>
          <w:rPrChange w:id="8363" w:author="Philip Jacobs" w:date="2013-07-08T08:21:00Z">
            <w:rPr/>
          </w:rPrChange>
        </w:rPr>
        <w:pPrChange w:id="8364" w:author="Philip Jacobs" w:date="2013-07-08T08:21:00Z">
          <w:pPr>
            <w:pStyle w:val="Heading3"/>
            <w:ind w:left="1440"/>
          </w:pPr>
        </w:pPrChange>
      </w:pPr>
      <w:bookmarkStart w:id="8365" w:name="_Toc238014266"/>
      <w:r w:rsidRPr="00056414">
        <w:rPr>
          <w:lang w:val="en-GB"/>
          <w:rPrChange w:id="8366" w:author="Philip Jacobs" w:date="2013-07-08T08:21:00Z">
            <w:rPr/>
          </w:rPrChange>
        </w:rPr>
        <w:t>Triggers</w:t>
      </w:r>
      <w:bookmarkEnd w:id="8365"/>
      <w:del w:id="8367" w:author="Philip Jacobs" w:date="2013-06-27T13:46:00Z">
        <w:r w:rsidRPr="00056414" w:rsidDel="009E6891">
          <w:rPr>
            <w:lang w:val="en-GB"/>
            <w:rPrChange w:id="8368" w:author="Philip Jacobs" w:date="2013-07-08T08:21:00Z">
              <w:rPr/>
            </w:rPrChange>
          </w:rPr>
          <w:delText xml:space="preserve"> (</w:delText>
        </w:r>
      </w:del>
      <w:del w:id="8369" w:author="Philip Jacobs" w:date="2013-06-27T13:45:00Z">
        <w:r w:rsidRPr="00056414" w:rsidDel="009E6891">
          <w:rPr>
            <w:lang w:val="en-GB"/>
            <w:rPrChange w:id="8370" w:author="Philip Jacobs" w:date="2013-07-08T08:21:00Z">
              <w:rPr/>
            </w:rPrChange>
          </w:rPr>
          <w:delText>if any)</w:delText>
        </w:r>
      </w:del>
    </w:p>
    <w:p w14:paraId="0DCED225" w14:textId="77777777" w:rsidR="00E2001C" w:rsidRPr="00744F55" w:rsidRDefault="00E2001C" w:rsidP="00E2001C">
      <w:pPr>
        <w:keepNext/>
        <w:keepLines/>
        <w:ind w:left="1704"/>
        <w:outlineLvl w:val="2"/>
        <w:rPr>
          <w:rFonts w:ascii="Arial" w:hAnsi="Arial" w:cs="Arial"/>
          <w:lang w:val="en-US"/>
        </w:rPr>
      </w:pPr>
      <w:r w:rsidRPr="00E2001C">
        <w:rPr>
          <w:rFonts w:ascii="Arial" w:hAnsi="Arial" w:cs="Arial"/>
          <w:lang w:val="en-US"/>
        </w:rPr>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14:paraId="526088C4" w14:textId="77777777" w:rsidR="00E2001C" w:rsidRPr="00056414" w:rsidRDefault="00E2001C">
      <w:pPr>
        <w:pStyle w:val="Heading3"/>
        <w:rPr>
          <w:lang w:val="en-GB"/>
          <w:rPrChange w:id="8371" w:author="Philip Jacobs" w:date="2013-07-08T08:21:00Z">
            <w:rPr/>
          </w:rPrChange>
        </w:rPr>
        <w:pPrChange w:id="8372" w:author="Philip Jacobs" w:date="2013-07-08T08:21:00Z">
          <w:pPr>
            <w:pStyle w:val="Heading3"/>
            <w:ind w:left="1440"/>
          </w:pPr>
        </w:pPrChange>
      </w:pPr>
      <w:bookmarkStart w:id="8373" w:name="_Toc238014267"/>
      <w:r w:rsidRPr="00056414">
        <w:rPr>
          <w:lang w:val="en-GB"/>
          <w:rPrChange w:id="8374" w:author="Philip Jacobs" w:date="2013-07-08T08:21:00Z">
            <w:rPr/>
          </w:rPrChange>
        </w:rPr>
        <w:t>Normal Flow</w:t>
      </w:r>
      <w:bookmarkEnd w:id="8373"/>
      <w:del w:id="8375" w:author="Philip Jacobs" w:date="2013-06-27T13:46:00Z">
        <w:r w:rsidRPr="00056414" w:rsidDel="009E6891">
          <w:rPr>
            <w:lang w:val="en-GB"/>
            <w:rPrChange w:id="8376" w:author="Philip Jacobs" w:date="2013-07-08T08:21:00Z">
              <w:rPr/>
            </w:rPrChange>
          </w:rPr>
          <w:delText xml:space="preserve"> (as applicable)</w:delText>
        </w:r>
      </w:del>
    </w:p>
    <w:p w14:paraId="5C6BB14D"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in the vehicle that is directly involved in an accident detects a crash has happened, and then starts an accident reporting process automatically.</w:t>
      </w:r>
    </w:p>
    <w:p w14:paraId="2A7DB89B"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An accident reporting process may also be started manually. For example, a driver of a vehicle that is passing by the accident site stops and then manually starts an accident reporting process through giving a command to the ITS-S in his vehicle.</w:t>
      </w:r>
    </w:p>
    <w:p w14:paraId="341FDFC9"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first takes some pictures with its digital camera, and then uses these pictures together with current time and geographical coordinates to generate an accident report. This report shall be signed by the ITS-S.</w:t>
      </w:r>
    </w:p>
    <w:p w14:paraId="45D8F4D1"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tries to connect to M2M Platform and then sends the accident report to the M2M Platform. (step 1 in figure)</w:t>
      </w:r>
    </w:p>
    <w:p w14:paraId="2F34C4C0"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There are two ways for an ITS-S to connect to the M2M Platform. One is through wireless network; the other is through a nearby RSU using DSRC.</w:t>
      </w:r>
    </w:p>
    <w:p w14:paraId="166CD6E4"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M2M Platform receives and verifies the accident report, and then does some necessary analysis. The analysis result will be pushed to the subscribers, i.e. the Police Station and the Rescue Center.</w:t>
      </w:r>
    </w:p>
    <w:p w14:paraId="687C93D6"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subscribers receive, verify and parse the information coming from M2M platform, and then do some necessary analysis. Based on different situation the subscribers may ask the M2M Platform to provide further information.</w:t>
      </w:r>
    </w:p>
    <w:p w14:paraId="0E405CA0"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562E1E78"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M2M Platform receives and verifies the service requirements from Police Station and Rescue Center, and then sends data collection commands to the ITS-S that originally sends the accident report. (step 2 in figure)</w:t>
      </w:r>
    </w:p>
    <w:p w14:paraId="4253D236"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 xml:space="preserve">The command generated for Police Station requires the ITS-Ss near the accident site to report their travel status. </w:t>
      </w:r>
    </w:p>
    <w:p w14:paraId="24B43BAF"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command generated for Rescue Center requires the ITS-Ss around the accident site to provide pictures.</w:t>
      </w:r>
    </w:p>
    <w:p w14:paraId="316268CA"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 that originally sent the accident report receives the commands sent from the M2M Platform. It verifies and parses the commands, and then broadcasts the commands that should be broadcasted. (step 3 in figure)</w:t>
      </w:r>
    </w:p>
    <w:p w14:paraId="275ADA69"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broadcasted commands are generated by the M2M platform for Police Station and Rescue Center respectively.</w:t>
      </w:r>
    </w:p>
    <w:p w14:paraId="6379BD7E" w14:textId="16E6CE12"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ITS-Ss nearby the accident site receive, verify, parse and execute received commands, i.e. take pictures, get current travel status, generate reports, sign the reports and upload signed reports to M2M Platform. These reports could be sent anonymously</w:t>
      </w:r>
      <w:del w:id="8377" w:author="Philip Jacobs" w:date="2013-06-27T11:48:00Z">
        <w:r w:rsidRPr="006E71B0" w:rsidDel="004D4FB2">
          <w:rPr>
            <w:rFonts w:ascii="Arial" w:hAnsi="Arial" w:cs="Arial"/>
          </w:rPr>
          <w:delText>.(</w:delText>
        </w:r>
      </w:del>
      <w:ins w:id="8378" w:author="Philip Jacobs" w:date="2013-06-27T11:48:00Z">
        <w:r w:rsidR="004D4FB2" w:rsidRPr="006E71B0">
          <w:rPr>
            <w:rFonts w:ascii="Arial" w:hAnsi="Arial" w:cs="Arial"/>
          </w:rPr>
          <w:t>. (</w:t>
        </w:r>
      </w:ins>
      <w:r w:rsidRPr="006E71B0">
        <w:rPr>
          <w:rFonts w:ascii="Arial" w:hAnsi="Arial" w:cs="Arial"/>
        </w:rPr>
        <w:t>step 4 in figure)</w:t>
      </w:r>
    </w:p>
    <w:p w14:paraId="50677253"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Some commands need to be rebroadcasted within a predetermined area and predetermined period of time. (step 5 in figure)</w:t>
      </w:r>
    </w:p>
    <w:p w14:paraId="2B99B50B"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In this scenario the command generated for the Police Station needs to be rebroadcasted. The ITS-Ss receive this command will only report their travel status. (step 6 in figure)</w:t>
      </w:r>
    </w:p>
    <w:p w14:paraId="42C32723"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14:paraId="53C12FC6" w14:textId="77777777" w:rsidR="00E2001C" w:rsidRPr="006E71B0" w:rsidRDefault="00E2001C" w:rsidP="006E71B0">
      <w:pPr>
        <w:keepNext/>
        <w:keepLines/>
        <w:numPr>
          <w:ilvl w:val="0"/>
          <w:numId w:val="243"/>
        </w:numPr>
        <w:outlineLvl w:val="2"/>
        <w:rPr>
          <w:rFonts w:ascii="Arial" w:hAnsi="Arial" w:cs="Arial"/>
        </w:rPr>
      </w:pPr>
      <w:r w:rsidRPr="006E71B0">
        <w:rPr>
          <w:rFonts w:ascii="Arial" w:hAnsi="Arial" w:cs="Arial"/>
        </w:rPr>
        <w:t>The Rescue Center analyzes the report about the accident scene, and then makes a proper rescue plan. The Police Station analyzes the report about traffic situation, and then makes a proper travel control plan.</w:t>
      </w:r>
    </w:p>
    <w:p w14:paraId="79DC6C08" w14:textId="77777777" w:rsidR="00A501E7" w:rsidRDefault="00E2001C">
      <w:pPr>
        <w:pStyle w:val="Heading3"/>
        <w:rPr>
          <w:ins w:id="8379" w:author="Philip Jacobs" w:date="2013-07-08T08:21:00Z"/>
          <w:lang w:val="en-GB"/>
        </w:rPr>
        <w:pPrChange w:id="8380" w:author="Philip Jacobs" w:date="2013-07-08T08:21:00Z">
          <w:pPr>
            <w:pStyle w:val="Heading3"/>
            <w:ind w:left="1440"/>
          </w:pPr>
        </w:pPrChange>
      </w:pPr>
      <w:bookmarkStart w:id="8381" w:name="_Toc238014268"/>
      <w:r w:rsidRPr="00056414">
        <w:rPr>
          <w:lang w:val="en-GB"/>
          <w:rPrChange w:id="8382" w:author="Philip Jacobs" w:date="2013-07-08T08:21:00Z">
            <w:rPr/>
          </w:rPrChange>
        </w:rPr>
        <w:t>Alternative flow</w:t>
      </w:r>
      <w:bookmarkEnd w:id="8381"/>
    </w:p>
    <w:p w14:paraId="35529267" w14:textId="331EF459" w:rsidR="00E2001C" w:rsidRPr="0064698A" w:rsidRDefault="00A501E7">
      <w:pPr>
        <w:keepNext/>
        <w:keepLines/>
        <w:ind w:left="1704"/>
        <w:outlineLvl w:val="1"/>
        <w:pPrChange w:id="8383" w:author="Philip Jacobs" w:date="2013-07-08T08:23:00Z">
          <w:pPr>
            <w:pStyle w:val="Heading3"/>
            <w:ind w:left="1440"/>
          </w:pPr>
        </w:pPrChange>
      </w:pPr>
      <w:ins w:id="8384" w:author="Philip Jacobs" w:date="2013-07-08T08:21:00Z">
        <w:r w:rsidRPr="00A556F5">
          <w:rPr>
            <w:rFonts w:ascii="Arial" w:hAnsi="Arial"/>
            <w:rPrChange w:id="8385" w:author="Philip Jacobs" w:date="2013-07-08T08:23:00Z">
              <w:rPr/>
            </w:rPrChange>
          </w:rPr>
          <w:t>None</w:t>
        </w:r>
      </w:ins>
      <w:del w:id="8386" w:author="Philip Jacobs" w:date="2013-06-27T13:46:00Z">
        <w:r w:rsidR="00E2001C" w:rsidRPr="00A556F5" w:rsidDel="009E6891">
          <w:rPr>
            <w:rFonts w:ascii="Arial" w:hAnsi="Arial"/>
            <w:rPrChange w:id="8387" w:author="Philip Jacobs" w:date="2013-07-08T08:23:00Z">
              <w:rPr/>
            </w:rPrChange>
          </w:rPr>
          <w:delText xml:space="preserve"> (if any)</w:delText>
        </w:r>
      </w:del>
    </w:p>
    <w:p w14:paraId="3BC73A3B" w14:textId="77777777" w:rsidR="00E2001C" w:rsidRPr="00A556F5" w:rsidRDefault="00E2001C">
      <w:pPr>
        <w:pStyle w:val="Heading3"/>
        <w:rPr>
          <w:lang w:val="en-GB"/>
          <w:rPrChange w:id="8388" w:author="Philip Jacobs" w:date="2013-07-08T08:23:00Z">
            <w:rPr/>
          </w:rPrChange>
        </w:rPr>
        <w:pPrChange w:id="8389" w:author="Philip Jacobs" w:date="2013-07-08T08:23:00Z">
          <w:pPr>
            <w:pStyle w:val="Heading3"/>
            <w:ind w:left="1440"/>
          </w:pPr>
        </w:pPrChange>
      </w:pPr>
      <w:bookmarkStart w:id="8390" w:name="_Toc238014269"/>
      <w:r w:rsidRPr="00A556F5">
        <w:rPr>
          <w:lang w:val="en-GB"/>
          <w:rPrChange w:id="8391" w:author="Philip Jacobs" w:date="2013-07-08T08:23:00Z">
            <w:rPr/>
          </w:rPrChange>
        </w:rPr>
        <w:t>Post-conditions</w:t>
      </w:r>
      <w:bookmarkEnd w:id="8390"/>
      <w:del w:id="8392" w:author="Philip Jacobs" w:date="2013-06-27T13:46:00Z">
        <w:r w:rsidRPr="00A556F5" w:rsidDel="009E6891">
          <w:rPr>
            <w:lang w:val="en-GB"/>
            <w:rPrChange w:id="8393" w:author="Philip Jacobs" w:date="2013-07-08T08:23:00Z">
              <w:rPr/>
            </w:rPrChange>
          </w:rPr>
          <w:delText xml:space="preserve"> (if any)</w:delText>
        </w:r>
      </w:del>
    </w:p>
    <w:p w14:paraId="6511C7D7" w14:textId="77777777" w:rsidR="00E2001C" w:rsidRPr="006E71B0" w:rsidRDefault="006E71B0" w:rsidP="006E71B0">
      <w:pPr>
        <w:keepNext/>
        <w:keepLines/>
        <w:ind w:left="1704"/>
        <w:outlineLvl w:val="1"/>
        <w:rPr>
          <w:rFonts w:ascii="Arial" w:hAnsi="Arial"/>
        </w:rPr>
      </w:pPr>
      <w:r w:rsidRPr="006E71B0">
        <w:rPr>
          <w:rFonts w:ascii="Arial" w:hAnsi="Arial"/>
        </w:rPr>
        <w:t>Based on the detailed information provided by the ITS service on the M2M platform, the rescue team can make a proper rescue plan, and the police can make a proper travel control plan.</w:t>
      </w:r>
    </w:p>
    <w:p w14:paraId="762C7E36" w14:textId="77777777" w:rsidR="00E2001C" w:rsidRPr="00A556F5" w:rsidRDefault="00E2001C">
      <w:pPr>
        <w:pStyle w:val="Heading3"/>
        <w:rPr>
          <w:lang w:val="en-GB"/>
          <w:rPrChange w:id="8394" w:author="Philip Jacobs" w:date="2013-07-08T08:23:00Z">
            <w:rPr>
              <w:sz w:val="32"/>
            </w:rPr>
          </w:rPrChange>
        </w:rPr>
        <w:pPrChange w:id="8395" w:author="Philip Jacobs" w:date="2013-07-08T08:23:00Z">
          <w:pPr>
            <w:pStyle w:val="Heading3"/>
            <w:ind w:left="1440"/>
          </w:pPr>
        </w:pPrChange>
      </w:pPr>
      <w:bookmarkStart w:id="8396" w:name="_Toc238014270"/>
      <w:r w:rsidRPr="00A556F5">
        <w:rPr>
          <w:lang w:val="en-GB"/>
          <w:rPrChange w:id="8397" w:author="Philip Jacobs" w:date="2013-07-08T08:23:00Z">
            <w:rPr/>
          </w:rPrChange>
        </w:rPr>
        <w:t>High Level Illustration</w:t>
      </w:r>
      <w:bookmarkEnd w:id="8396"/>
      <w:del w:id="8398" w:author="Philip Jacobs" w:date="2013-06-27T13:46:00Z">
        <w:r w:rsidRPr="00A556F5" w:rsidDel="009E6891">
          <w:rPr>
            <w:lang w:val="en-GB"/>
            <w:rPrChange w:id="8399" w:author="Philip Jacobs" w:date="2013-07-08T08:23:00Z">
              <w:rPr/>
            </w:rPrChange>
          </w:rPr>
          <w:delText xml:space="preserve"> (as applicable)</w:delText>
        </w:r>
      </w:del>
    </w:p>
    <w:p w14:paraId="23F2C82B" w14:textId="77777777" w:rsidR="006E71B0" w:rsidRDefault="00AD5452" w:rsidP="006E71B0">
      <w:pPr>
        <w:keepNext/>
        <w:keepLines/>
        <w:ind w:left="180" w:firstLine="20"/>
        <w:jc w:val="center"/>
        <w:outlineLvl w:val="2"/>
      </w:pPr>
      <w:r>
        <w:rPr>
          <w:noProof/>
          <w:lang w:val="en-US"/>
        </w:rPr>
        <w:drawing>
          <wp:inline distT="0" distB="0" distL="0" distR="0" wp14:anchorId="43DED576" wp14:editId="56AFFAB7">
            <wp:extent cx="5107940" cy="43008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07940" cy="4300855"/>
                    </a:xfrm>
                    <a:prstGeom prst="rect">
                      <a:avLst/>
                    </a:prstGeom>
                    <a:noFill/>
                    <a:ln>
                      <a:noFill/>
                    </a:ln>
                  </pic:spPr>
                </pic:pic>
              </a:graphicData>
            </a:graphic>
          </wp:inline>
        </w:drawing>
      </w:r>
    </w:p>
    <w:p w14:paraId="33F5D87D" w14:textId="37C6D5A9" w:rsidR="00E2001C" w:rsidRPr="006E71B0" w:rsidRDefault="006E71B0" w:rsidP="006E71B0">
      <w:pPr>
        <w:pStyle w:val="Caption"/>
        <w:jc w:val="center"/>
        <w:rPr>
          <w:rFonts w:ascii="Arial" w:hAnsi="Arial" w:cs="Arial"/>
        </w:rPr>
      </w:pPr>
      <w:r>
        <w:t xml:space="preserve">Figure </w:t>
      </w:r>
      <w:ins w:id="8400" w:author="Philip Jacobs" w:date="2013-08-13T11:46:00Z">
        <w:r w:rsidR="00130F22">
          <w:fldChar w:fldCharType="begin"/>
        </w:r>
        <w:r w:rsidR="00130F22">
          <w:instrText xml:space="preserve"> STYLEREF 1 \s </w:instrText>
        </w:r>
      </w:ins>
      <w:r w:rsidR="00130F22">
        <w:fldChar w:fldCharType="separate"/>
      </w:r>
      <w:r w:rsidR="00130F22">
        <w:rPr>
          <w:noProof/>
        </w:rPr>
        <w:t>13</w:t>
      </w:r>
      <w:ins w:id="8401"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402" w:author="Philip Jacobs" w:date="2013-08-13T11:46:00Z">
        <w:r w:rsidR="00130F22">
          <w:rPr>
            <w:noProof/>
          </w:rPr>
          <w:t>5</w:t>
        </w:r>
        <w:r w:rsidR="00130F22">
          <w:fldChar w:fldCharType="end"/>
        </w:r>
      </w:ins>
      <w:del w:id="8403"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13.3.10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801A1D">
        <w:t>High Level Illustration of Traffic Accident Information Collection</w:t>
      </w:r>
    </w:p>
    <w:p w14:paraId="797EF618" w14:textId="77777777" w:rsidR="00E2001C" w:rsidRPr="00A556F5" w:rsidRDefault="00E2001C">
      <w:pPr>
        <w:pStyle w:val="Heading3"/>
        <w:rPr>
          <w:lang w:val="en-GB"/>
          <w:rPrChange w:id="8404" w:author="Philip Jacobs" w:date="2013-07-08T08:23:00Z">
            <w:rPr/>
          </w:rPrChange>
        </w:rPr>
        <w:pPrChange w:id="8405" w:author="Philip Jacobs" w:date="2013-07-08T08:23:00Z">
          <w:pPr>
            <w:pStyle w:val="Heading3"/>
            <w:ind w:left="1440"/>
          </w:pPr>
        </w:pPrChange>
      </w:pPr>
      <w:bookmarkStart w:id="8406" w:name="_Toc238014271"/>
      <w:r w:rsidRPr="00A556F5">
        <w:rPr>
          <w:lang w:val="en-GB"/>
          <w:rPrChange w:id="8407" w:author="Philip Jacobs" w:date="2013-07-08T08:23:00Z">
            <w:rPr/>
          </w:rPrChange>
        </w:rPr>
        <w:t>Potential Requirements</w:t>
      </w:r>
      <w:bookmarkEnd w:id="8406"/>
    </w:p>
    <w:p w14:paraId="16B3E9E3"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support communication between M2M Platform and a M2M device either directly or via a gateway.</w:t>
      </w:r>
    </w:p>
    <w:p w14:paraId="0F2063FD"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exchange information between M2M applications via M2M Platform.</w:t>
      </w:r>
    </w:p>
    <w:p w14:paraId="68A88F10"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take actions according to the received service requests from M2M Applications.</w:t>
      </w:r>
    </w:p>
    <w:p w14:paraId="258554D2"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be able to support service requests from M2M applications for communication with QoS requirement, such as, higher delivery priority, reliable delivery, etc.</w:t>
      </w:r>
    </w:p>
    <w:p w14:paraId="0713C75F"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support mutual-authentication among M2M device, M2M gateway, M2M platform and M2M Application.</w:t>
      </w:r>
    </w:p>
    <w:p w14:paraId="1CD43B24"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The information sent by a M2M device or the M2M platform or a M2M application shall use cryptographic technology to ensure information authentication and information integrity.</w:t>
      </w:r>
    </w:p>
    <w:p w14:paraId="14ED8D54" w14:textId="77777777" w:rsidR="006E71B0" w:rsidRPr="006E71B0" w:rsidRDefault="006E71B0" w:rsidP="006E71B0">
      <w:pPr>
        <w:keepNext/>
        <w:keepLines/>
        <w:numPr>
          <w:ilvl w:val="0"/>
          <w:numId w:val="245"/>
        </w:numPr>
        <w:outlineLvl w:val="2"/>
        <w:rPr>
          <w:rFonts w:ascii="Arial" w:hAnsi="Arial" w:cs="Arial"/>
        </w:rPr>
      </w:pPr>
      <w:r w:rsidRPr="006E71B0">
        <w:rPr>
          <w:rFonts w:ascii="Arial" w:hAnsi="Arial" w:cs="Arial"/>
        </w:rPr>
        <w:t>A M2M system shall permit information being provided in anonymous way.</w:t>
      </w:r>
    </w:p>
    <w:p w14:paraId="78537A4C" w14:textId="77777777" w:rsidR="00E2001C" w:rsidRPr="006E71B0" w:rsidRDefault="006E71B0" w:rsidP="006E71B0">
      <w:pPr>
        <w:keepNext/>
        <w:keepLines/>
        <w:numPr>
          <w:ilvl w:val="0"/>
          <w:numId w:val="245"/>
        </w:numPr>
        <w:outlineLvl w:val="2"/>
        <w:rPr>
          <w:rFonts w:ascii="Arial" w:hAnsi="Arial" w:cs="Arial"/>
        </w:rPr>
      </w:pPr>
      <w:r w:rsidRPr="006E71B0">
        <w:rPr>
          <w:rFonts w:ascii="Arial" w:hAnsi="Arial" w:cs="Arial"/>
        </w:rPr>
        <w:t>A command issued by a M2M System shall be able to have time expiration or geography restriction.</w:t>
      </w:r>
    </w:p>
    <w:p w14:paraId="3587AAF3" w14:textId="77777777" w:rsidR="00E2001C" w:rsidRPr="00787700" w:rsidRDefault="00644C2B" w:rsidP="00644C2B">
      <w:pPr>
        <w:pStyle w:val="Heading2"/>
        <w:ind w:left="1440" w:hanging="846"/>
        <w:rPr>
          <w:b/>
        </w:rPr>
      </w:pPr>
      <w:bookmarkStart w:id="8408" w:name="_Toc238014272"/>
      <w:r w:rsidRPr="00787700">
        <w:rPr>
          <w:b/>
        </w:rPr>
        <w:t>Fleet Management Service using DTG (Digital Tachograph)</w:t>
      </w:r>
      <w:bookmarkEnd w:id="8408"/>
    </w:p>
    <w:p w14:paraId="30B5F123" w14:textId="77777777" w:rsidR="00E2001C" w:rsidRPr="00A556F5" w:rsidRDefault="00E2001C">
      <w:pPr>
        <w:pStyle w:val="Heading3"/>
        <w:rPr>
          <w:lang w:val="en-GB"/>
          <w:rPrChange w:id="8409" w:author="Philip Jacobs" w:date="2013-07-08T08:24:00Z">
            <w:rPr>
              <w:sz w:val="36"/>
            </w:rPr>
          </w:rPrChange>
        </w:rPr>
        <w:pPrChange w:id="8410" w:author="Philip Jacobs" w:date="2013-07-08T08:24:00Z">
          <w:pPr>
            <w:pStyle w:val="Heading3"/>
            <w:ind w:left="1440"/>
          </w:pPr>
        </w:pPrChange>
      </w:pPr>
      <w:bookmarkStart w:id="8411" w:name="_Toc238014273"/>
      <w:r w:rsidRPr="00A556F5">
        <w:rPr>
          <w:lang w:val="en-GB"/>
          <w:rPrChange w:id="8412" w:author="Philip Jacobs" w:date="2013-07-08T08:24:00Z">
            <w:rPr/>
          </w:rPrChange>
        </w:rPr>
        <w:t>Description</w:t>
      </w:r>
      <w:bookmarkEnd w:id="8411"/>
    </w:p>
    <w:p w14:paraId="4EF0A2C8" w14:textId="40910B60"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“DTG-based fleet management service” is the fleet management services utilizing DTG data and related service, to facilitate extensive service features of fleet management.</w:t>
      </w:r>
      <w:del w:id="8413" w:author="Philip Jacobs" w:date="2013-06-27T11:41:00Z">
        <w:r w:rsidRPr="00644C2B" w:rsidDel="003F187D">
          <w:rPr>
            <w:rFonts w:ascii="Arial" w:hAnsi="Arial" w:cs="Arial"/>
            <w:lang w:val="en-US"/>
          </w:rPr>
          <w:delText xml:space="preserve">  </w:delText>
        </w:r>
      </w:del>
      <w:ins w:id="8414" w:author="Philip Jacobs" w:date="2013-06-27T11:41:00Z">
        <w:r w:rsidR="003F187D">
          <w:rPr>
            <w:rFonts w:ascii="Arial" w:hAnsi="Arial" w:cs="Arial"/>
            <w:lang w:val="en-US"/>
          </w:rPr>
          <w:t xml:space="preserve"> </w:t>
        </w:r>
      </w:ins>
    </w:p>
    <w:p w14:paraId="00A1AF0C" w14:textId="3789AC6F"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 xml:space="preserve">DTG provides vehicle data such as driving speed, </w:t>
      </w:r>
      <w:del w:id="8415" w:author="Philip Jacobs" w:date="2013-06-27T11:48:00Z">
        <w:r w:rsidRPr="00644C2B" w:rsidDel="004D4FB2">
          <w:rPr>
            <w:rFonts w:ascii="Arial" w:hAnsi="Arial" w:cs="Arial"/>
            <w:lang w:val="en-US"/>
          </w:rPr>
          <w:delText>RPM(</w:delText>
        </w:r>
      </w:del>
      <w:ins w:id="8416" w:author="Philip Jacobs" w:date="2013-06-27T11:48:00Z">
        <w:r w:rsidR="004D4FB2" w:rsidRPr="00644C2B">
          <w:rPr>
            <w:rFonts w:ascii="Arial" w:hAnsi="Arial" w:cs="Arial"/>
            <w:lang w:val="en-US"/>
          </w:rPr>
          <w:t>RPM (</w:t>
        </w:r>
      </w:ins>
      <w:r w:rsidRPr="00644C2B">
        <w:rPr>
          <w:rFonts w:ascii="Arial" w:hAnsi="Arial" w:cs="Arial"/>
          <w:lang w:val="en-US"/>
        </w:rPr>
        <w:t>Revolution Per Minute), brake’s status, and mileage, etc.</w:t>
      </w:r>
    </w:p>
    <w:p w14:paraId="55C51169" w14:textId="77777777" w:rsidR="00644C2B" w:rsidRPr="00644C2B" w:rsidRDefault="00644C2B" w:rsidP="00644C2B">
      <w:pPr>
        <w:keepNext/>
        <w:keepLines/>
        <w:ind w:left="1704"/>
        <w:outlineLvl w:val="2"/>
        <w:rPr>
          <w:rFonts w:ascii="Arial" w:hAnsi="Arial" w:cs="Arial"/>
          <w:lang w:val="en-US"/>
        </w:rPr>
      </w:pPr>
      <w:r w:rsidRPr="00644C2B">
        <w:rPr>
          <w:rFonts w:ascii="Arial" w:hAnsi="Arial" w:cs="Arial"/>
          <w:lang w:val="en-US"/>
        </w:rPr>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14:paraId="0439CFE0" w14:textId="77777777" w:rsidR="00E2001C" w:rsidRPr="00644C2B" w:rsidRDefault="00644C2B" w:rsidP="00644C2B">
      <w:pPr>
        <w:keepNext/>
        <w:keepLines/>
        <w:ind w:left="1704"/>
        <w:outlineLvl w:val="2"/>
        <w:rPr>
          <w:rFonts w:ascii="Arial" w:hAnsi="Arial" w:cs="Arial"/>
          <w:lang w:val="en-US"/>
        </w:rPr>
      </w:pPr>
      <w:r w:rsidRPr="00644C2B">
        <w:rPr>
          <w:rFonts w:ascii="Arial" w:hAnsi="Arial" w:cs="Arial"/>
          <w:lang w:val="en-US"/>
        </w:rPr>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38E88470" w14:textId="77777777" w:rsidR="00E2001C" w:rsidRPr="00A556F5" w:rsidRDefault="00E2001C">
      <w:pPr>
        <w:pStyle w:val="Heading3"/>
        <w:rPr>
          <w:lang w:val="en-GB"/>
          <w:rPrChange w:id="8417" w:author="Philip Jacobs" w:date="2013-07-08T08:24:00Z">
            <w:rPr/>
          </w:rPrChange>
        </w:rPr>
        <w:pPrChange w:id="8418" w:author="Philip Jacobs" w:date="2013-07-08T08:24:00Z">
          <w:pPr>
            <w:pStyle w:val="Heading3"/>
            <w:ind w:left="1440"/>
          </w:pPr>
        </w:pPrChange>
      </w:pPr>
      <w:bookmarkStart w:id="8419" w:name="_Toc238014274"/>
      <w:r w:rsidRPr="00A556F5">
        <w:rPr>
          <w:lang w:val="en-GB"/>
          <w:rPrChange w:id="8420" w:author="Philip Jacobs" w:date="2013-07-08T08:24:00Z">
            <w:rPr/>
          </w:rPrChange>
        </w:rPr>
        <w:t>Source</w:t>
      </w:r>
      <w:bookmarkEnd w:id="8419"/>
      <w:del w:id="8421" w:author="Philip Jacobs" w:date="2013-06-27T13:46:00Z">
        <w:r w:rsidRPr="00A556F5" w:rsidDel="009E6891">
          <w:rPr>
            <w:lang w:val="en-GB"/>
            <w:rPrChange w:id="8422" w:author="Philip Jacobs" w:date="2013-07-08T08:24:00Z">
              <w:rPr/>
            </w:rPrChange>
          </w:rPr>
          <w:delText xml:space="preserve"> (as applicable)</w:delText>
        </w:r>
      </w:del>
    </w:p>
    <w:p w14:paraId="4B2DA224" w14:textId="77777777" w:rsidR="00644C2B" w:rsidRDefault="00644C2B" w:rsidP="00644C2B">
      <w:pPr>
        <w:keepNext/>
        <w:keepLines/>
        <w:ind w:left="1704"/>
        <w:outlineLvl w:val="2"/>
        <w:rPr>
          <w:rFonts w:ascii="Arial" w:hAnsi="Arial"/>
          <w:lang w:val="en-US"/>
        </w:rPr>
      </w:pPr>
      <w:r>
        <w:rPr>
          <w:rFonts w:ascii="Arial" w:hAnsi="Arial"/>
          <w:lang w:val="en-US"/>
        </w:rPr>
        <w:t>ETRI</w:t>
      </w:r>
    </w:p>
    <w:p w14:paraId="30B216AC" w14:textId="77777777" w:rsidR="00644C2B" w:rsidRDefault="00644C2B" w:rsidP="00644C2B">
      <w:pPr>
        <w:keepNext/>
        <w:keepLines/>
        <w:ind w:left="1704"/>
        <w:outlineLvl w:val="2"/>
        <w:rPr>
          <w:rFonts w:ascii="Arial" w:hAnsi="Arial"/>
          <w:lang w:val="en-US"/>
        </w:rPr>
      </w:pPr>
      <w:r>
        <w:rPr>
          <w:rFonts w:ascii="Arial" w:hAnsi="Arial"/>
          <w:lang w:val="en-US"/>
        </w:rPr>
        <w:t>KCA</w:t>
      </w:r>
    </w:p>
    <w:p w14:paraId="3B1C84EC" w14:textId="77777777" w:rsidR="00E2001C" w:rsidRPr="00644C2B" w:rsidRDefault="00644C2B" w:rsidP="00644C2B">
      <w:pPr>
        <w:keepNext/>
        <w:keepLines/>
        <w:ind w:left="1704"/>
        <w:outlineLvl w:val="2"/>
        <w:rPr>
          <w:rFonts w:ascii="Arial" w:hAnsi="Arial"/>
          <w:lang w:val="en-US"/>
        </w:rPr>
      </w:pPr>
      <w:r w:rsidRPr="00644C2B">
        <w:rPr>
          <w:rFonts w:ascii="Arial" w:hAnsi="Arial"/>
          <w:lang w:val="en-US"/>
        </w:rPr>
        <w:t>SK Telecom</w:t>
      </w:r>
    </w:p>
    <w:p w14:paraId="502433AA" w14:textId="210675C7" w:rsidR="00E2001C" w:rsidRPr="00A556F5" w:rsidDel="008F394D" w:rsidRDefault="00E2001C">
      <w:pPr>
        <w:pStyle w:val="Heading3"/>
        <w:rPr>
          <w:del w:id="8423" w:author="Philip Jacobs" w:date="2013-08-12T16:20:00Z"/>
          <w:lang w:val="en-GB"/>
          <w:rPrChange w:id="8424" w:author="Philip Jacobs" w:date="2013-07-08T08:24:00Z">
            <w:rPr>
              <w:del w:id="8425" w:author="Philip Jacobs" w:date="2013-08-12T16:20:00Z"/>
            </w:rPr>
          </w:rPrChange>
        </w:rPr>
        <w:pPrChange w:id="8426" w:author="Philip Jacobs" w:date="2013-07-08T08:24:00Z">
          <w:pPr>
            <w:pStyle w:val="Heading3"/>
            <w:ind w:left="1440"/>
          </w:pPr>
        </w:pPrChange>
      </w:pPr>
      <w:del w:id="8427" w:author="Philip Jacobs" w:date="2013-08-12T16:20:00Z">
        <w:r w:rsidRPr="00A556F5" w:rsidDel="008F394D">
          <w:rPr>
            <w:lang w:val="en-GB"/>
            <w:rPrChange w:id="8428" w:author="Philip Jacobs" w:date="2013-07-08T08:24:00Z">
              <w:rPr/>
            </w:rPrChange>
          </w:rPr>
          <w:delText xml:space="preserve">Target Industry </w:delText>
        </w:r>
      </w:del>
    </w:p>
    <w:p w14:paraId="17DEEA1C" w14:textId="0ACDA9CD" w:rsidR="00E2001C" w:rsidRPr="001A2E78" w:rsidDel="008F394D" w:rsidRDefault="00E2001C" w:rsidP="00E2001C">
      <w:pPr>
        <w:keepNext/>
        <w:keepLines/>
        <w:ind w:left="1754"/>
        <w:outlineLvl w:val="2"/>
        <w:rPr>
          <w:del w:id="8429" w:author="Philip Jacobs" w:date="2013-08-12T16:20:00Z"/>
          <w:rFonts w:ascii="Arial" w:hAnsi="Arial" w:cs="Arial"/>
          <w:lang w:val="x-none"/>
        </w:rPr>
      </w:pPr>
      <w:del w:id="8430" w:author="Philip Jacobs" w:date="2013-08-12T16:20: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5DC7F67B" w14:textId="77777777" w:rsidR="00E2001C" w:rsidRPr="00A556F5" w:rsidRDefault="00E2001C">
      <w:pPr>
        <w:pStyle w:val="Heading3"/>
        <w:rPr>
          <w:lang w:val="en-GB"/>
          <w:rPrChange w:id="8431" w:author="Philip Jacobs" w:date="2013-07-08T08:24:00Z">
            <w:rPr/>
          </w:rPrChange>
        </w:rPr>
        <w:pPrChange w:id="8432" w:author="Philip Jacobs" w:date="2013-07-08T08:24:00Z">
          <w:pPr>
            <w:pStyle w:val="Heading3"/>
            <w:ind w:left="1440"/>
          </w:pPr>
        </w:pPrChange>
      </w:pPr>
      <w:bookmarkStart w:id="8433" w:name="_Toc238014275"/>
      <w:r w:rsidRPr="00A556F5">
        <w:rPr>
          <w:lang w:val="en-GB"/>
          <w:rPrChange w:id="8434" w:author="Philip Jacobs" w:date="2013-07-08T08:24:00Z">
            <w:rPr/>
          </w:rPrChange>
        </w:rPr>
        <w:t>Actors</w:t>
      </w:r>
      <w:bookmarkEnd w:id="8433"/>
      <w:del w:id="8435" w:author="Philip Jacobs" w:date="2013-06-27T13:46:00Z">
        <w:r w:rsidRPr="00A556F5" w:rsidDel="009E6891">
          <w:rPr>
            <w:lang w:val="en-GB"/>
            <w:rPrChange w:id="8436" w:author="Philip Jacobs" w:date="2013-07-08T08:24:00Z">
              <w:rPr/>
            </w:rPrChange>
          </w:rPr>
          <w:delText xml:space="preserve"> (as applicable)</w:delText>
        </w:r>
      </w:del>
    </w:p>
    <w:p w14:paraId="5B47C35E"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 xml:space="preserve">DTG device manufacturer to provide DTG devices and DTG management system </w:t>
      </w:r>
    </w:p>
    <w:p w14:paraId="6B1EE28F"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 xml:space="preserve">M2M device manufacturer to provide M2M gateway and related functionalities </w:t>
      </w:r>
    </w:p>
    <w:p w14:paraId="1AE679FE"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The service provider for fleet management service using DTG</w:t>
      </w:r>
    </w:p>
    <w:p w14:paraId="16E2CA6F" w14:textId="77777777" w:rsidR="00644C2B" w:rsidRPr="00644C2B" w:rsidRDefault="00644C2B" w:rsidP="00644C2B">
      <w:pPr>
        <w:numPr>
          <w:ilvl w:val="0"/>
          <w:numId w:val="225"/>
        </w:numPr>
        <w:ind w:left="2250" w:hanging="262"/>
        <w:rPr>
          <w:rFonts w:ascii="Arial" w:hAnsi="Arial" w:cs="Arial"/>
        </w:rPr>
      </w:pPr>
      <w:r w:rsidRPr="00644C2B">
        <w:rPr>
          <w:rFonts w:ascii="Arial" w:hAnsi="Arial" w:cs="Arial"/>
        </w:rPr>
        <w:t>The network provider supporting the communication for fleet management service</w:t>
      </w:r>
    </w:p>
    <w:p w14:paraId="157CD0E7" w14:textId="7A031E87" w:rsidR="00E2001C" w:rsidRDefault="00644C2B" w:rsidP="00644C2B">
      <w:pPr>
        <w:numPr>
          <w:ilvl w:val="0"/>
          <w:numId w:val="225"/>
        </w:numPr>
        <w:ind w:left="2250" w:hanging="262"/>
        <w:rPr>
          <w:rFonts w:ascii="Arial" w:hAnsi="Arial" w:cs="Arial"/>
          <w:lang w:val="en-US"/>
        </w:rPr>
      </w:pPr>
      <w:r w:rsidRPr="00644C2B">
        <w:rPr>
          <w:rFonts w:ascii="Arial" w:hAnsi="Arial" w:cs="Arial"/>
        </w:rPr>
        <w:t>The national agency</w:t>
      </w:r>
      <w:r w:rsidRPr="00644C2B">
        <w:rPr>
          <w:rFonts w:ascii="Arial" w:hAnsi="Arial" w:cs="Arial"/>
          <w:lang w:val="en-US"/>
        </w:rPr>
        <w:t xml:space="preserve"> that manages and operates DTG </w:t>
      </w:r>
      <w:del w:id="8437" w:author="Philip Jacobs" w:date="2013-06-27T11:48:00Z">
        <w:r w:rsidRPr="00644C2B" w:rsidDel="004D4FB2">
          <w:rPr>
            <w:rFonts w:ascii="Arial" w:hAnsi="Arial" w:cs="Arial"/>
            <w:lang w:val="en-US"/>
          </w:rPr>
          <w:delText>data(</w:delText>
        </w:r>
      </w:del>
      <w:ins w:id="8438" w:author="Philip Jacobs" w:date="2013-06-27T11:48:00Z">
        <w:r w:rsidR="004D4FB2" w:rsidRPr="00644C2B">
          <w:rPr>
            <w:rFonts w:ascii="Arial" w:hAnsi="Arial" w:cs="Arial"/>
            <w:lang w:val="en-US"/>
          </w:rPr>
          <w:t>data (</w:t>
        </w:r>
      </w:ins>
      <w:r w:rsidRPr="00644C2B">
        <w:rPr>
          <w:rFonts w:ascii="Arial" w:hAnsi="Arial" w:cs="Arial"/>
          <w:lang w:val="en-US"/>
        </w:rPr>
        <w:t>in case of Korea)</w:t>
      </w:r>
    </w:p>
    <w:p w14:paraId="7066F9D1" w14:textId="77777777" w:rsidR="00E2001C" w:rsidRPr="00A556F5" w:rsidRDefault="00E2001C">
      <w:pPr>
        <w:pStyle w:val="Heading3"/>
        <w:rPr>
          <w:lang w:val="en-GB"/>
          <w:rPrChange w:id="8439" w:author="Philip Jacobs" w:date="2013-07-08T08:25:00Z">
            <w:rPr/>
          </w:rPrChange>
        </w:rPr>
        <w:pPrChange w:id="8440" w:author="Philip Jacobs" w:date="2013-07-08T08:25:00Z">
          <w:pPr>
            <w:pStyle w:val="Heading3"/>
            <w:ind w:left="1440"/>
          </w:pPr>
        </w:pPrChange>
      </w:pPr>
      <w:bookmarkStart w:id="8441" w:name="_Toc238014276"/>
      <w:r w:rsidRPr="00A556F5">
        <w:rPr>
          <w:lang w:val="en-GB"/>
          <w:rPrChange w:id="8442" w:author="Philip Jacobs" w:date="2013-07-08T08:25:00Z">
            <w:rPr/>
          </w:rPrChange>
        </w:rPr>
        <w:t>Pre-conditions</w:t>
      </w:r>
      <w:bookmarkEnd w:id="8441"/>
      <w:del w:id="8443" w:author="Philip Jacobs" w:date="2013-06-27T13:46:00Z">
        <w:r w:rsidRPr="00A556F5" w:rsidDel="009E6891">
          <w:rPr>
            <w:lang w:val="en-GB"/>
            <w:rPrChange w:id="8444" w:author="Philip Jacobs" w:date="2013-07-08T08:25:00Z">
              <w:rPr/>
            </w:rPrChange>
          </w:rPr>
          <w:delText xml:space="preserve"> (if any) </w:delText>
        </w:r>
      </w:del>
    </w:p>
    <w:p w14:paraId="398AC734"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The DTG device records the DTG data occasionally or periodically to transfer it to an application server through M2M Gateway.</w:t>
      </w:r>
    </w:p>
    <w:p w14:paraId="1C08EE89"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M2M service gateway delivers the DTG data, useful to fleet management service, from terminal system to the application server.</w:t>
      </w:r>
    </w:p>
    <w:p w14:paraId="1DB3ACAD"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Application server provides fleet management service, using DTG data, to customer. </w:t>
      </w:r>
    </w:p>
    <w:p w14:paraId="10F43773" w14:textId="77777777"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 taxi call service provider operates fleet management service using DTG data, such as for reporting the taxi location and passenger status and for call arrangement. </w:t>
      </w:r>
    </w:p>
    <w:p w14:paraId="03FFFF03" w14:textId="176E2B02" w:rsidR="00072819" w:rsidRPr="00072819"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A bus traffic service provider operates fleet management service using DTG data, including for providing guide information on bus arrival/estimated time,</w:t>
      </w:r>
      <w:del w:id="8445" w:author="Philip Jacobs" w:date="2013-06-27T11:41:00Z">
        <w:r w:rsidRPr="00072819" w:rsidDel="003F187D">
          <w:rPr>
            <w:rFonts w:ascii="Arial" w:hAnsi="Arial" w:cs="Arial"/>
            <w:lang w:val="en-US"/>
          </w:rPr>
          <w:delText xml:space="preserve">  </w:delText>
        </w:r>
      </w:del>
      <w:ins w:id="8446" w:author="Philip Jacobs" w:date="2013-06-27T11:41:00Z">
        <w:r w:rsidR="003F187D">
          <w:rPr>
            <w:rFonts w:ascii="Arial" w:hAnsi="Arial" w:cs="Arial"/>
            <w:lang w:val="en-US"/>
          </w:rPr>
          <w:t xml:space="preserve"> </w:t>
        </w:r>
      </w:ins>
      <w:r w:rsidRPr="00072819">
        <w:rPr>
          <w:rFonts w:ascii="Arial" w:hAnsi="Arial" w:cs="Arial"/>
          <w:lang w:val="en-US"/>
        </w:rPr>
        <w:t>bus schedules on web-site, and status information such as route and air pressure of tire, etc.</w:t>
      </w:r>
    </w:p>
    <w:p w14:paraId="0EE6CD77" w14:textId="42746BB7" w:rsidR="00E2001C" w:rsidRPr="00660A5A" w:rsidRDefault="00072819" w:rsidP="00072819">
      <w:pPr>
        <w:keepNext/>
        <w:keepLines/>
        <w:numPr>
          <w:ilvl w:val="0"/>
          <w:numId w:val="246"/>
        </w:numPr>
        <w:ind w:left="2340" w:hanging="276"/>
        <w:outlineLvl w:val="2"/>
        <w:rPr>
          <w:rFonts w:ascii="Arial" w:hAnsi="Arial" w:cs="Arial"/>
          <w:lang w:val="en-US"/>
        </w:rPr>
      </w:pPr>
      <w:r w:rsidRPr="00072819">
        <w:rPr>
          <w:rFonts w:ascii="Arial" w:hAnsi="Arial" w:cs="Arial"/>
          <w:lang w:val="en-US"/>
        </w:rPr>
        <w:t xml:space="preserve">A fleet management service provider of truck operates fleet management service based on vehicle information (location, route, gas, tire pressure </w:t>
      </w:r>
      <w:del w:id="8447" w:author="Philip Jacobs" w:date="2013-06-27T11:48:00Z">
        <w:r w:rsidRPr="00072819" w:rsidDel="004D4FB2">
          <w:rPr>
            <w:rFonts w:ascii="Arial" w:hAnsi="Arial" w:cs="Arial"/>
            <w:lang w:val="en-US"/>
          </w:rPr>
          <w:delText>etc</w:delText>
        </w:r>
      </w:del>
      <w:ins w:id="8448" w:author="Philip Jacobs" w:date="2013-06-27T11:48:00Z">
        <w:r w:rsidR="004D4FB2" w:rsidRPr="00072819">
          <w:rPr>
            <w:rFonts w:ascii="Arial" w:hAnsi="Arial" w:cs="Arial"/>
            <w:lang w:val="en-US"/>
          </w:rPr>
          <w:t>etc.</w:t>
        </w:r>
      </w:ins>
      <w:r w:rsidRPr="00072819">
        <w:rPr>
          <w:rFonts w:ascii="Arial" w:hAnsi="Arial" w:cs="Arial"/>
          <w:lang w:val="en-US"/>
        </w:rPr>
        <w:t>) and peripheral device information (temperature, humidity, door lock and goods weight etc.)</w:t>
      </w:r>
    </w:p>
    <w:p w14:paraId="47650A9F" w14:textId="77777777" w:rsidR="00E2001C" w:rsidRPr="00A556F5" w:rsidRDefault="00E2001C">
      <w:pPr>
        <w:pStyle w:val="Heading3"/>
        <w:rPr>
          <w:lang w:val="en-GB"/>
          <w:rPrChange w:id="8449" w:author="Philip Jacobs" w:date="2013-07-08T08:25:00Z">
            <w:rPr/>
          </w:rPrChange>
        </w:rPr>
        <w:pPrChange w:id="8450" w:author="Philip Jacobs" w:date="2013-07-08T08:25:00Z">
          <w:pPr>
            <w:pStyle w:val="Heading3"/>
            <w:ind w:left="1440"/>
          </w:pPr>
        </w:pPrChange>
      </w:pPr>
      <w:bookmarkStart w:id="8451" w:name="_Toc238014277"/>
      <w:r w:rsidRPr="00A556F5">
        <w:rPr>
          <w:lang w:val="en-GB"/>
          <w:rPrChange w:id="8452" w:author="Philip Jacobs" w:date="2013-07-08T08:25:00Z">
            <w:rPr/>
          </w:rPrChange>
        </w:rPr>
        <w:t>Triggers</w:t>
      </w:r>
      <w:bookmarkEnd w:id="8451"/>
      <w:del w:id="8453" w:author="Philip Jacobs" w:date="2013-06-27T13:46:00Z">
        <w:r w:rsidRPr="00A556F5" w:rsidDel="009E6891">
          <w:rPr>
            <w:lang w:val="en-GB"/>
            <w:rPrChange w:id="8454" w:author="Philip Jacobs" w:date="2013-07-08T08:25:00Z">
              <w:rPr/>
            </w:rPrChange>
          </w:rPr>
          <w:delText xml:space="preserve"> (if any)</w:delText>
        </w:r>
      </w:del>
    </w:p>
    <w:p w14:paraId="0A555F0A" w14:textId="77777777" w:rsidR="00072819" w:rsidRPr="00072819" w:rsidRDefault="00072819" w:rsidP="00072819">
      <w:pPr>
        <w:keepNext/>
        <w:keepLines/>
        <w:ind w:left="1704"/>
        <w:outlineLvl w:val="2"/>
        <w:rPr>
          <w:rFonts w:ascii="Arial" w:hAnsi="Arial" w:cs="Arial"/>
          <w:lang w:val="en-US"/>
        </w:rPr>
      </w:pPr>
      <w:r w:rsidRPr="00072819">
        <w:rPr>
          <w:rFonts w:ascii="Arial" w:hAnsi="Arial" w:cs="Arial"/>
          <w:lang w:val="en-US"/>
        </w:rPr>
        <w:t>The following triggers could initiate the information exchanging process according to the flows described hereafter followings:</w:t>
      </w:r>
      <w:del w:id="8455" w:author="Philip Jacobs" w:date="2013-07-08T08:25:00Z">
        <w:r w:rsidRPr="00072819" w:rsidDel="00A556F5">
          <w:rPr>
            <w:rFonts w:ascii="Arial" w:hAnsi="Arial" w:cs="Arial"/>
            <w:lang w:val="en-US"/>
          </w:rPr>
          <w:delText xml:space="preserve"> </w:delText>
        </w:r>
      </w:del>
    </w:p>
    <w:p w14:paraId="082BBDFB"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Creation of DTG data that M2M device occasionally or periodically transfers to an application server.</w:t>
      </w:r>
    </w:p>
    <w:p w14:paraId="1123F445" w14:textId="77777777" w:rsidR="00072819" w:rsidRPr="00072819" w:rsidRDefault="00072819" w:rsidP="00072819">
      <w:pPr>
        <w:keepNext/>
        <w:keepLines/>
        <w:numPr>
          <w:ilvl w:val="0"/>
          <w:numId w:val="247"/>
        </w:numPr>
        <w:outlineLvl w:val="2"/>
        <w:rPr>
          <w:rFonts w:ascii="Arial" w:hAnsi="Arial" w:cs="Arial"/>
          <w:lang w:val="en-US"/>
        </w:rPr>
      </w:pPr>
      <w:r w:rsidRPr="00072819">
        <w:rPr>
          <w:rFonts w:ascii="Arial" w:hAnsi="Arial" w:cs="Arial"/>
          <w:lang w:val="en-US"/>
        </w:rPr>
        <w:t>Arrangement of taxi service calls delivered to a DTG device.</w:t>
      </w:r>
    </w:p>
    <w:p w14:paraId="2B5EA361" w14:textId="77777777" w:rsidR="00E2001C" w:rsidRPr="00072819" w:rsidRDefault="00072819" w:rsidP="00072819">
      <w:pPr>
        <w:keepNext/>
        <w:keepLines/>
        <w:numPr>
          <w:ilvl w:val="0"/>
          <w:numId w:val="247"/>
        </w:numPr>
        <w:outlineLvl w:val="2"/>
        <w:rPr>
          <w:rFonts w:ascii="Arial" w:hAnsi="Arial" w:cs="Arial"/>
          <w:lang w:val="en-US"/>
        </w:rPr>
      </w:pPr>
      <w:r w:rsidRPr="00072819">
        <w:rPr>
          <w:rFonts w:ascii="Arial" w:hAnsi="Arial" w:cs="Arial"/>
          <w:lang w:val="en-US"/>
        </w:rPr>
        <w:t>Report of information about vehicle location and route to application server.</w:t>
      </w:r>
    </w:p>
    <w:p w14:paraId="68AE8F6F" w14:textId="77777777" w:rsidR="00E2001C" w:rsidRPr="00A556F5" w:rsidRDefault="00E2001C">
      <w:pPr>
        <w:pStyle w:val="Heading3"/>
        <w:rPr>
          <w:lang w:val="en-GB"/>
          <w:rPrChange w:id="8456" w:author="Philip Jacobs" w:date="2013-07-08T08:26:00Z">
            <w:rPr/>
          </w:rPrChange>
        </w:rPr>
        <w:pPrChange w:id="8457" w:author="Philip Jacobs" w:date="2013-07-08T08:26:00Z">
          <w:pPr>
            <w:pStyle w:val="Heading3"/>
            <w:ind w:left="1440"/>
          </w:pPr>
        </w:pPrChange>
      </w:pPr>
      <w:bookmarkStart w:id="8458" w:name="_Toc238014278"/>
      <w:r w:rsidRPr="00A556F5">
        <w:rPr>
          <w:lang w:val="en-GB"/>
          <w:rPrChange w:id="8459" w:author="Philip Jacobs" w:date="2013-07-08T08:26:00Z">
            <w:rPr/>
          </w:rPrChange>
        </w:rPr>
        <w:t>Normal Flow</w:t>
      </w:r>
      <w:bookmarkEnd w:id="8458"/>
      <w:del w:id="8460" w:author="Philip Jacobs" w:date="2013-06-27T13:46:00Z">
        <w:r w:rsidRPr="00A556F5" w:rsidDel="009E6891">
          <w:rPr>
            <w:lang w:val="en-GB"/>
            <w:rPrChange w:id="8461" w:author="Philip Jacobs" w:date="2013-07-08T08:26:00Z">
              <w:rPr/>
            </w:rPrChange>
          </w:rPr>
          <w:delText xml:space="preserve"> (as applicable)</w:delText>
        </w:r>
      </w:del>
    </w:p>
    <w:p w14:paraId="0BC1954E" w14:textId="77777777" w:rsidR="00072819" w:rsidRPr="00072819" w:rsidRDefault="00072819" w:rsidP="00072819">
      <w:pPr>
        <w:keepNext/>
        <w:keepLines/>
        <w:ind w:left="1704"/>
        <w:outlineLvl w:val="2"/>
        <w:rPr>
          <w:rFonts w:ascii="Arial" w:hAnsi="Arial" w:cs="Arial"/>
          <w:b/>
          <w:lang w:val="en-US"/>
        </w:rPr>
      </w:pPr>
      <w:r w:rsidRPr="00072819">
        <w:rPr>
          <w:rFonts w:ascii="Arial" w:hAnsi="Arial" w:cs="Arial"/>
          <w:b/>
          <w:lang w:val="en-US"/>
        </w:rPr>
        <w:t>DTG service (Common service)</w:t>
      </w:r>
    </w:p>
    <w:p w14:paraId="1C898E1B" w14:textId="12196771"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DTG data is periodically (normally once in a second in this case) transferred and stored into DTG management server, and when in case of an event of accident, the data is stored at an immediate mode. (within 10ms in this case)</w:t>
      </w:r>
      <w:ins w:id="8462" w:author="Philip Jacobs" w:date="2013-07-08T08:26:00Z">
        <w:r w:rsidR="00A556F5">
          <w:rPr>
            <w:rFonts w:ascii="Arial" w:hAnsi="Arial" w:cs="Arial"/>
            <w:lang w:val="en-US"/>
          </w:rPr>
          <w:t>.</w:t>
        </w:r>
      </w:ins>
    </w:p>
    <w:p w14:paraId="641D6132"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The DTG data stored in DTG device will be transferred to DTG management server periodically, and once after the engine stopped.</w:t>
      </w:r>
    </w:p>
    <w:p w14:paraId="5626AEA1"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The DTG management server stores DTG data and accident event file which is to be posted onto the web site of national agency.</w:t>
      </w:r>
    </w:p>
    <w:p w14:paraId="25062CCF" w14:textId="77777777" w:rsidR="00072819" w:rsidRPr="00072819" w:rsidRDefault="00072819" w:rsidP="00072819">
      <w:pPr>
        <w:keepNext/>
        <w:keepLines/>
        <w:numPr>
          <w:ilvl w:val="0"/>
          <w:numId w:val="247"/>
        </w:numPr>
        <w:ind w:left="2250" w:hanging="186"/>
        <w:outlineLvl w:val="2"/>
        <w:rPr>
          <w:rFonts w:ascii="Arial" w:hAnsi="Arial" w:cs="Arial"/>
          <w:lang w:val="en-US"/>
        </w:rPr>
      </w:pPr>
      <w:r w:rsidRPr="00072819">
        <w:rPr>
          <w:rFonts w:ascii="Arial" w:hAnsi="Arial" w:cs="Arial"/>
          <w:lang w:val="en-US"/>
        </w:rPr>
        <w:t>Analysis of DTG data and accident data to provide driving behavioural habits (quick start/stop, excessive speed) or the accident causes.</w:t>
      </w:r>
    </w:p>
    <w:p w14:paraId="78F1BE43" w14:textId="7874A9FD" w:rsidR="00E2001C" w:rsidRPr="00072819" w:rsidRDefault="00072819" w:rsidP="00072819">
      <w:pPr>
        <w:keepNext/>
        <w:keepLines/>
        <w:ind w:left="1704"/>
        <w:outlineLvl w:val="2"/>
        <w:rPr>
          <w:rFonts w:ascii="Arial" w:hAnsi="Arial" w:cs="Arial"/>
          <w:b/>
          <w:lang w:val="en-US"/>
        </w:rPr>
      </w:pPr>
      <w:r w:rsidRPr="00072819">
        <w:rPr>
          <w:rFonts w:ascii="Arial" w:hAnsi="Arial" w:cs="Arial"/>
          <w:b/>
          <w:lang w:val="en-US"/>
        </w:rPr>
        <w:t>Taxi</w:t>
      </w:r>
      <w:del w:id="8463" w:author="Philip Jacobs" w:date="2013-06-27T11:41:00Z">
        <w:r w:rsidRPr="00072819" w:rsidDel="003F187D">
          <w:rPr>
            <w:rFonts w:ascii="Arial" w:hAnsi="Arial" w:cs="Arial"/>
            <w:b/>
            <w:lang w:val="en-US"/>
          </w:rPr>
          <w:delText xml:space="preserve">  </w:delText>
        </w:r>
      </w:del>
      <w:ins w:id="8464" w:author="Philip Jacobs" w:date="2013-06-27T11:41:00Z">
        <w:r w:rsidR="003F187D">
          <w:rPr>
            <w:rFonts w:ascii="Arial" w:hAnsi="Arial" w:cs="Arial"/>
            <w:b/>
            <w:lang w:val="en-US"/>
          </w:rPr>
          <w:t xml:space="preserve"> </w:t>
        </w:r>
      </w:ins>
      <w:r w:rsidRPr="00072819">
        <w:rPr>
          <w:rFonts w:ascii="Arial" w:hAnsi="Arial" w:cs="Arial"/>
          <w:b/>
          <w:lang w:val="en-US"/>
        </w:rPr>
        <w:t>call service</w:t>
      </w:r>
    </w:p>
    <w:p w14:paraId="6D1D11F7" w14:textId="77777777" w:rsidR="00072819" w:rsidRDefault="00AD5452" w:rsidP="00072819">
      <w:pPr>
        <w:keepNext/>
        <w:keepLines/>
        <w:outlineLvl w:val="2"/>
      </w:pPr>
      <w:r>
        <w:rPr>
          <w:noProof/>
          <w:lang w:val="en-US"/>
        </w:rPr>
        <w:drawing>
          <wp:inline distT="0" distB="0" distL="0" distR="0" wp14:anchorId="38321912" wp14:editId="74F8922A">
            <wp:extent cx="6115050" cy="2700655"/>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5050" cy="2700655"/>
                    </a:xfrm>
                    <a:prstGeom prst="rect">
                      <a:avLst/>
                    </a:prstGeom>
                    <a:noFill/>
                    <a:ln>
                      <a:noFill/>
                    </a:ln>
                  </pic:spPr>
                </pic:pic>
              </a:graphicData>
            </a:graphic>
          </wp:inline>
        </w:drawing>
      </w:r>
    </w:p>
    <w:p w14:paraId="0F4713DD" w14:textId="4FB3F193" w:rsidR="00E2001C" w:rsidRDefault="00072819" w:rsidP="00072819">
      <w:pPr>
        <w:pStyle w:val="Caption"/>
        <w:jc w:val="center"/>
        <w:rPr>
          <w:rFonts w:ascii="Arial" w:hAnsi="Arial" w:cs="Arial"/>
          <w:lang w:val="en-US"/>
        </w:rPr>
      </w:pPr>
      <w:r>
        <w:t xml:space="preserve">Figure </w:t>
      </w:r>
      <w:ins w:id="8465" w:author="Philip Jacobs" w:date="2013-08-13T11:46:00Z">
        <w:r w:rsidR="00130F22">
          <w:fldChar w:fldCharType="begin"/>
        </w:r>
        <w:r w:rsidR="00130F22">
          <w:instrText xml:space="preserve"> STYLEREF 1 \s </w:instrText>
        </w:r>
      </w:ins>
      <w:r w:rsidR="00130F22">
        <w:fldChar w:fldCharType="separate"/>
      </w:r>
      <w:r w:rsidR="00130F22">
        <w:rPr>
          <w:noProof/>
        </w:rPr>
        <w:t>13</w:t>
      </w:r>
      <w:ins w:id="8466"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467" w:author="Philip Jacobs" w:date="2013-08-13T11:46:00Z">
        <w:r w:rsidR="00130F22">
          <w:rPr>
            <w:noProof/>
          </w:rPr>
          <w:t>6</w:t>
        </w:r>
        <w:r w:rsidR="00130F22">
          <w:fldChar w:fldCharType="end"/>
        </w:r>
      </w:ins>
      <w:del w:id="846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9D2BB8">
        <w:t>Taxi Call Service Normal Flow</w:t>
      </w:r>
    </w:p>
    <w:p w14:paraId="34D1C4C0"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 xml:space="preserve">Terminal system occasionally or periodically reports location, passenger status information to application server (FMS server). </w:t>
      </w:r>
    </w:p>
    <w:p w14:paraId="6E75CDD1"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Customer requests taxi call service to the taxi call centre through a phone call or smart phone application.</w:t>
      </w:r>
    </w:p>
    <w:p w14:paraId="3865C37C"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Taxi call centre sends call request to a terminal system in the taxi through the application server.</w:t>
      </w:r>
    </w:p>
    <w:p w14:paraId="33094FED" w14:textId="77777777" w:rsidR="00072819" w:rsidRPr="002C3F35" w:rsidRDefault="00072819" w:rsidP="002C3F35">
      <w:pPr>
        <w:keepNext/>
        <w:keepLines/>
        <w:numPr>
          <w:ilvl w:val="0"/>
          <w:numId w:val="247"/>
        </w:numPr>
        <w:ind w:left="2250" w:hanging="186"/>
        <w:outlineLvl w:val="2"/>
        <w:rPr>
          <w:rFonts w:ascii="Arial" w:hAnsi="Arial" w:cs="Arial"/>
          <w:lang w:val="en-US"/>
        </w:rPr>
      </w:pPr>
      <w:r w:rsidRPr="002C3F35">
        <w:rPr>
          <w:rFonts w:ascii="Arial" w:hAnsi="Arial" w:cs="Arial"/>
          <w:lang w:val="en-US"/>
        </w:rPr>
        <w:t>The taxi driver accepts the call request through the terminal system, and then the taxi will come to the customer’s location.</w:t>
      </w:r>
    </w:p>
    <w:p w14:paraId="074C15D0" w14:textId="77777777" w:rsidR="00E2001C" w:rsidRDefault="00072819" w:rsidP="002C3F35">
      <w:pPr>
        <w:keepNext/>
        <w:keepLines/>
        <w:ind w:left="1704"/>
        <w:outlineLvl w:val="2"/>
        <w:rPr>
          <w:rFonts w:ascii="Arial" w:hAnsi="Arial" w:cs="Arial"/>
          <w:b/>
          <w:lang w:val="en-US"/>
        </w:rPr>
      </w:pPr>
      <w:r w:rsidRPr="002C3F35">
        <w:rPr>
          <w:rFonts w:ascii="Arial" w:hAnsi="Arial" w:cs="Arial"/>
          <w:b/>
          <w:lang w:val="en-US"/>
        </w:rPr>
        <w:t>Fleet Management Service (Truck)</w:t>
      </w:r>
    </w:p>
    <w:p w14:paraId="0CED7075" w14:textId="77777777" w:rsidR="002C3F35" w:rsidRDefault="00AD5452" w:rsidP="002C3F35">
      <w:pPr>
        <w:keepNext/>
        <w:keepLines/>
        <w:outlineLvl w:val="2"/>
      </w:pPr>
      <w:r>
        <w:rPr>
          <w:noProof/>
          <w:lang w:val="en-US"/>
        </w:rPr>
        <w:drawing>
          <wp:inline distT="0" distB="0" distL="0" distR="0" wp14:anchorId="7F0C5229" wp14:editId="16B8E74F">
            <wp:extent cx="6122035" cy="26435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2035" cy="2643505"/>
                    </a:xfrm>
                    <a:prstGeom prst="rect">
                      <a:avLst/>
                    </a:prstGeom>
                    <a:noFill/>
                    <a:ln>
                      <a:noFill/>
                    </a:ln>
                  </pic:spPr>
                </pic:pic>
              </a:graphicData>
            </a:graphic>
          </wp:inline>
        </w:drawing>
      </w:r>
    </w:p>
    <w:p w14:paraId="0BFFEC35" w14:textId="16587312" w:rsidR="002C3F35" w:rsidRDefault="002C3F35" w:rsidP="002C3F35">
      <w:pPr>
        <w:pStyle w:val="Caption"/>
        <w:jc w:val="center"/>
      </w:pPr>
      <w:r>
        <w:t xml:space="preserve">Figure </w:t>
      </w:r>
      <w:ins w:id="8469" w:author="Philip Jacobs" w:date="2013-08-13T11:46:00Z">
        <w:r w:rsidR="00130F22">
          <w:fldChar w:fldCharType="begin"/>
        </w:r>
        <w:r w:rsidR="00130F22">
          <w:instrText xml:space="preserve"> STYLEREF 1 \s </w:instrText>
        </w:r>
      </w:ins>
      <w:r w:rsidR="00130F22">
        <w:fldChar w:fldCharType="separate"/>
      </w:r>
      <w:r w:rsidR="00130F22">
        <w:rPr>
          <w:noProof/>
        </w:rPr>
        <w:t>13</w:t>
      </w:r>
      <w:ins w:id="8470"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471" w:author="Philip Jacobs" w:date="2013-08-13T11:46:00Z">
        <w:r w:rsidR="00130F22">
          <w:rPr>
            <w:noProof/>
          </w:rPr>
          <w:t>7</w:t>
        </w:r>
        <w:r w:rsidR="00130F22">
          <w:fldChar w:fldCharType="end"/>
        </w:r>
      </w:ins>
      <w:del w:id="8472"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A32BE2">
        <w:t>Normal Flow - Fleet Management Service (Truck)</w:t>
      </w:r>
    </w:p>
    <w:p w14:paraId="74156D77"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occasionally or periodically reports the vehicle status information including the location, current route, ignition status, terminal version, and driver information to application server (FMS server).</w:t>
      </w:r>
    </w:p>
    <w:p w14:paraId="7515619E"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When the application server receives the information, it delivers it to logistic management center.</w:t>
      </w:r>
    </w:p>
    <w:p w14:paraId="504EE01C" w14:textId="093C3C22"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Terminal system also reports the peripheral information (air pressure of tire, gas gauge, temperature, humidity, door lock </w:t>
      </w:r>
      <w:del w:id="8473" w:author="Philip Jacobs" w:date="2013-06-27T11:49:00Z">
        <w:r w:rsidRPr="00A72B03" w:rsidDel="004D4FB2">
          <w:rPr>
            <w:rFonts w:ascii="Arial" w:hAnsi="Arial" w:cs="Arial"/>
            <w:lang w:val="en-US"/>
          </w:rPr>
          <w:delText>etc</w:delText>
        </w:r>
      </w:del>
      <w:ins w:id="8474" w:author="Philip Jacobs" w:date="2013-06-27T11:49:00Z">
        <w:r w:rsidR="004D4FB2" w:rsidRPr="00A72B03">
          <w:rPr>
            <w:rFonts w:ascii="Arial" w:hAnsi="Arial" w:cs="Arial"/>
            <w:lang w:val="en-US"/>
          </w:rPr>
          <w:t>etc.</w:t>
        </w:r>
      </w:ins>
      <w:r w:rsidRPr="00A72B03">
        <w:rPr>
          <w:rFonts w:ascii="Arial" w:hAnsi="Arial" w:cs="Arial"/>
          <w:lang w:val="en-US"/>
        </w:rPr>
        <w:t>) to the logistics management center through the application server.</w:t>
      </w:r>
    </w:p>
    <w:p w14:paraId="7CF879CB"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Logistic management center can request the information about vehicle itself or peripheral device, to enforce possible controls to them when it is needed.</w:t>
      </w:r>
    </w:p>
    <w:p w14:paraId="636568F7" w14:textId="36D03F83"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Terminal system reports the emergency events, such as fire in car, unlocked doors when unattended, and puncture while driving, </w:t>
      </w:r>
      <w:del w:id="8475" w:author="Philip Jacobs" w:date="2013-06-27T11:49:00Z">
        <w:r w:rsidRPr="00A72B03" w:rsidDel="004D4FB2">
          <w:rPr>
            <w:rFonts w:ascii="Arial" w:hAnsi="Arial" w:cs="Arial"/>
            <w:lang w:val="en-US"/>
          </w:rPr>
          <w:delText>etc</w:delText>
        </w:r>
      </w:del>
      <w:ins w:id="8476" w:author="Philip Jacobs" w:date="2013-06-27T11:49:00Z">
        <w:r w:rsidR="004D4FB2" w:rsidRPr="00A72B03">
          <w:rPr>
            <w:rFonts w:ascii="Arial" w:hAnsi="Arial" w:cs="Arial"/>
            <w:lang w:val="en-US"/>
          </w:rPr>
          <w:t>etc.</w:t>
        </w:r>
      </w:ins>
      <w:del w:id="8477" w:author="Philip Jacobs" w:date="2013-07-08T10:58:00Z">
        <w:r w:rsidRPr="00A72B03" w:rsidDel="00EB4F7C">
          <w:rPr>
            <w:rFonts w:ascii="Arial" w:hAnsi="Arial" w:cs="Arial"/>
            <w:lang w:val="en-US"/>
          </w:rPr>
          <w:delText>,</w:delText>
        </w:r>
      </w:del>
      <w:r w:rsidRPr="00A72B03">
        <w:rPr>
          <w:rFonts w:ascii="Arial" w:hAnsi="Arial" w:cs="Arial"/>
          <w:lang w:val="en-US"/>
        </w:rPr>
        <w:t xml:space="preserve"> to FMS server </w:t>
      </w:r>
    </w:p>
    <w:p w14:paraId="4478AE43" w14:textId="77777777" w:rsidR="00A72B03" w:rsidRDefault="00A72B03" w:rsidP="00A72B03">
      <w:pPr>
        <w:keepNext/>
        <w:keepLines/>
        <w:ind w:left="1704"/>
        <w:outlineLvl w:val="2"/>
        <w:rPr>
          <w:rFonts w:ascii="Arial" w:hAnsi="Arial" w:cs="Arial"/>
          <w:b/>
        </w:rPr>
      </w:pPr>
      <w:r w:rsidRPr="00A72B03">
        <w:rPr>
          <w:rFonts w:ascii="Arial" w:hAnsi="Arial" w:cs="Arial"/>
          <w:b/>
        </w:rPr>
        <w:t>Fleet Management Service (Bus)</w:t>
      </w:r>
    </w:p>
    <w:p w14:paraId="64C214B5" w14:textId="77777777" w:rsidR="00A72B03" w:rsidRDefault="00AD5452" w:rsidP="00A72B03">
      <w:pPr>
        <w:keepNext/>
        <w:keepLines/>
        <w:ind w:left="90"/>
        <w:outlineLvl w:val="2"/>
      </w:pPr>
      <w:r>
        <w:rPr>
          <w:noProof/>
          <w:lang w:val="en-US"/>
        </w:rPr>
        <w:drawing>
          <wp:inline distT="0" distB="0" distL="0" distR="0" wp14:anchorId="4E8E7147" wp14:editId="499C97BF">
            <wp:extent cx="6115050" cy="2835910"/>
            <wp:effectExtent l="0" t="0" r="635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5050" cy="2835910"/>
                    </a:xfrm>
                    <a:prstGeom prst="rect">
                      <a:avLst/>
                    </a:prstGeom>
                    <a:noFill/>
                    <a:ln>
                      <a:noFill/>
                    </a:ln>
                  </pic:spPr>
                </pic:pic>
              </a:graphicData>
            </a:graphic>
          </wp:inline>
        </w:drawing>
      </w:r>
    </w:p>
    <w:p w14:paraId="04A151D4" w14:textId="225C2DD7" w:rsidR="00A72B03" w:rsidRDefault="00A72B03" w:rsidP="00A72B03">
      <w:pPr>
        <w:pStyle w:val="Caption"/>
        <w:jc w:val="center"/>
      </w:pPr>
      <w:r>
        <w:t xml:space="preserve">Figure </w:t>
      </w:r>
      <w:ins w:id="8478" w:author="Philip Jacobs" w:date="2013-08-13T11:46:00Z">
        <w:r w:rsidR="00130F22">
          <w:fldChar w:fldCharType="begin"/>
        </w:r>
        <w:r w:rsidR="00130F22">
          <w:instrText xml:space="preserve"> STYLEREF 1 \s </w:instrText>
        </w:r>
      </w:ins>
      <w:r w:rsidR="00130F22">
        <w:fldChar w:fldCharType="separate"/>
      </w:r>
      <w:r w:rsidR="00130F22">
        <w:rPr>
          <w:noProof/>
        </w:rPr>
        <w:t>13</w:t>
      </w:r>
      <w:ins w:id="8479"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480" w:author="Philip Jacobs" w:date="2013-08-13T11:46:00Z">
        <w:r w:rsidR="00130F22">
          <w:rPr>
            <w:noProof/>
          </w:rPr>
          <w:t>8</w:t>
        </w:r>
        <w:r w:rsidR="00130F22">
          <w:fldChar w:fldCharType="end"/>
        </w:r>
      </w:ins>
      <w:del w:id="848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3</w:delText>
        </w:r>
        <w:r w:rsidR="00C543E6" w:rsidDel="001960AC">
          <w:fldChar w:fldCharType="end"/>
        </w:r>
      </w:del>
      <w:r>
        <w:t xml:space="preserve"> </w:t>
      </w:r>
      <w:r w:rsidRPr="005C53A2">
        <w:t>Normal Flow - Fleet Management Service (Bus)</w:t>
      </w:r>
    </w:p>
    <w:p w14:paraId="3BCCDEF9" w14:textId="5A2EB1A1"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 xml:space="preserve">When the application server receives the vehicle information (engine ignition, terminal version, car S/N, and driver ID, </w:t>
      </w:r>
      <w:del w:id="8482" w:author="Philip Jacobs" w:date="2013-06-27T11:49:00Z">
        <w:r w:rsidRPr="00A72B03" w:rsidDel="004D4FB2">
          <w:rPr>
            <w:rFonts w:ascii="Arial" w:hAnsi="Arial" w:cs="Arial"/>
            <w:lang w:val="en-US"/>
          </w:rPr>
          <w:delText>etc</w:delText>
        </w:r>
      </w:del>
      <w:ins w:id="8483" w:author="Philip Jacobs" w:date="2013-06-27T11:49:00Z">
        <w:r w:rsidR="004D4FB2" w:rsidRPr="00A72B03">
          <w:rPr>
            <w:rFonts w:ascii="Arial" w:hAnsi="Arial" w:cs="Arial"/>
            <w:lang w:val="en-US"/>
          </w:rPr>
          <w:t>etc.</w:t>
        </w:r>
      </w:ins>
      <w:r w:rsidRPr="00A72B03">
        <w:rPr>
          <w:rFonts w:ascii="Arial" w:hAnsi="Arial" w:cs="Arial"/>
          <w:lang w:val="en-US"/>
        </w:rPr>
        <w:t>) from terminal system, it provides the received information to the BTS management server.</w:t>
      </w:r>
    </w:p>
    <w:p w14:paraId="3D92CFB2"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BTS management server sends time schedule, route of bus and the fare information to terminal system through the application server (FMS server).</w:t>
      </w:r>
    </w:p>
    <w:p w14:paraId="4436C651"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sets the time schedule, the route, and the fare information. And then it occasionally or periodically reports its location and the driving route to application server.</w:t>
      </w:r>
      <w:del w:id="8484" w:author="Philip Jacobs" w:date="2013-07-08T08:27:00Z">
        <w:r w:rsidRPr="00A72B03" w:rsidDel="00A556F5">
          <w:rPr>
            <w:rFonts w:ascii="Arial" w:hAnsi="Arial" w:cs="Arial"/>
            <w:lang w:val="en-US"/>
          </w:rPr>
          <w:delText xml:space="preserve"> </w:delText>
        </w:r>
      </w:del>
    </w:p>
    <w:p w14:paraId="0462E56D" w14:textId="77777777" w:rsidR="00A72B03" w:rsidRPr="00A72B03" w:rsidRDefault="00A72B03" w:rsidP="00A72B03">
      <w:pPr>
        <w:keepNext/>
        <w:keepLines/>
        <w:numPr>
          <w:ilvl w:val="0"/>
          <w:numId w:val="247"/>
        </w:numPr>
        <w:ind w:left="2250" w:hanging="186"/>
        <w:outlineLvl w:val="2"/>
        <w:rPr>
          <w:rFonts w:ascii="Arial" w:hAnsi="Arial" w:cs="Arial"/>
          <w:lang w:val="en-US"/>
        </w:rPr>
      </w:pPr>
      <w:r w:rsidRPr="00A72B03">
        <w:rPr>
          <w:rFonts w:ascii="Arial" w:hAnsi="Arial" w:cs="Arial"/>
          <w:lang w:val="en-US"/>
        </w:rPr>
        <w:t>Terminal system also reports the information about peripheral devices such as air pressure of tire, gas gauge level, and bus fare status to BTS management server occasionally or periodically.</w:t>
      </w:r>
      <w:del w:id="8485" w:author="Philip Jacobs" w:date="2013-07-08T08:26:00Z">
        <w:r w:rsidRPr="00A72B03" w:rsidDel="00A556F5">
          <w:rPr>
            <w:rFonts w:ascii="Arial" w:hAnsi="Arial" w:cs="Arial"/>
            <w:lang w:val="en-US"/>
          </w:rPr>
          <w:delText xml:space="preserve"> </w:delText>
        </w:r>
      </w:del>
    </w:p>
    <w:p w14:paraId="61082B76" w14:textId="057F4964" w:rsidR="00A72B03" w:rsidRPr="00A72B03" w:rsidRDefault="00A72B03" w:rsidP="00A72B03">
      <w:pPr>
        <w:keepNext/>
        <w:keepLines/>
        <w:numPr>
          <w:ilvl w:val="0"/>
          <w:numId w:val="247"/>
        </w:numPr>
        <w:ind w:left="2250" w:hanging="186"/>
        <w:outlineLvl w:val="2"/>
        <w:rPr>
          <w:rFonts w:ascii="Arial" w:hAnsi="Arial" w:cs="Arial"/>
        </w:rPr>
      </w:pPr>
      <w:r w:rsidRPr="00A72B03">
        <w:rPr>
          <w:rFonts w:ascii="Arial" w:hAnsi="Arial" w:cs="Arial"/>
          <w:lang w:val="en-US"/>
        </w:rPr>
        <w:t>BTS management</w:t>
      </w:r>
      <w:r w:rsidRPr="00A72B03">
        <w:rPr>
          <w:rFonts w:ascii="Arial" w:hAnsi="Arial" w:cs="Arial"/>
        </w:rPr>
        <w:t xml:space="preserve"> server provides an arrival/estimated time and a bus schedule on web-site</w:t>
      </w:r>
      <w:ins w:id="8486" w:author="Philip Jacobs" w:date="2013-07-08T08:27:00Z">
        <w:r w:rsidR="00A556F5">
          <w:rPr>
            <w:rFonts w:ascii="Arial" w:hAnsi="Arial" w:cs="Arial"/>
          </w:rPr>
          <w:t>.</w:t>
        </w:r>
      </w:ins>
    </w:p>
    <w:p w14:paraId="413EAD4A" w14:textId="77777777" w:rsidR="009E6891" w:rsidRPr="00A556F5" w:rsidRDefault="00E2001C">
      <w:pPr>
        <w:pStyle w:val="Heading3"/>
        <w:rPr>
          <w:ins w:id="8487" w:author="Philip Jacobs" w:date="2013-06-27T13:47:00Z"/>
          <w:lang w:val="en-GB"/>
          <w:rPrChange w:id="8488" w:author="Philip Jacobs" w:date="2013-07-08T08:26:00Z">
            <w:rPr>
              <w:ins w:id="8489" w:author="Philip Jacobs" w:date="2013-06-27T13:47:00Z"/>
            </w:rPr>
          </w:rPrChange>
        </w:rPr>
        <w:pPrChange w:id="8490" w:author="Philip Jacobs" w:date="2013-07-08T08:26:00Z">
          <w:pPr>
            <w:pStyle w:val="Heading3"/>
            <w:ind w:left="1440"/>
          </w:pPr>
        </w:pPrChange>
      </w:pPr>
      <w:bookmarkStart w:id="8491" w:name="_Toc238014279"/>
      <w:r w:rsidRPr="00A556F5">
        <w:rPr>
          <w:lang w:val="en-GB"/>
          <w:rPrChange w:id="8492" w:author="Philip Jacobs" w:date="2013-07-08T08:26:00Z">
            <w:rPr/>
          </w:rPrChange>
        </w:rPr>
        <w:t>Alternative flow</w:t>
      </w:r>
      <w:bookmarkEnd w:id="8491"/>
    </w:p>
    <w:p w14:paraId="117835CC" w14:textId="742E4E7A" w:rsidR="00E2001C" w:rsidRPr="00C66751" w:rsidRDefault="009E6891">
      <w:pPr>
        <w:keepNext/>
        <w:keepLines/>
        <w:ind w:left="1704"/>
        <w:outlineLvl w:val="2"/>
        <w:rPr>
          <w:rFonts w:cs="Arial"/>
          <w:lang w:val="en-US"/>
          <w:rPrChange w:id="8493" w:author="Philip Jacobs" w:date="2013-07-08T09:25:00Z">
            <w:rPr/>
          </w:rPrChange>
        </w:rPr>
        <w:pPrChange w:id="8494" w:author="Philip Jacobs" w:date="2013-07-08T09:25:00Z">
          <w:pPr>
            <w:pStyle w:val="Heading3"/>
            <w:ind w:left="1440"/>
          </w:pPr>
        </w:pPrChange>
      </w:pPr>
      <w:ins w:id="8495" w:author="Philip Jacobs" w:date="2013-06-27T13:47:00Z">
        <w:r w:rsidRPr="00C66751">
          <w:rPr>
            <w:rFonts w:ascii="Arial" w:hAnsi="Arial" w:cs="Arial"/>
            <w:lang w:val="en-US"/>
          </w:rPr>
          <w:t>None</w:t>
        </w:r>
      </w:ins>
      <w:del w:id="8496" w:author="Philip Jacobs" w:date="2013-06-27T13:47:00Z">
        <w:r w:rsidR="00E2001C" w:rsidRPr="00C66751" w:rsidDel="009E6891">
          <w:rPr>
            <w:rFonts w:ascii="Arial" w:hAnsi="Arial" w:cs="Arial"/>
            <w:lang w:val="en-US"/>
            <w:rPrChange w:id="8497" w:author="Philip Jacobs" w:date="2013-07-08T09:25:00Z">
              <w:rPr/>
            </w:rPrChange>
          </w:rPr>
          <w:delText xml:space="preserve"> (if any)</w:delText>
        </w:r>
      </w:del>
    </w:p>
    <w:p w14:paraId="77FD38E8" w14:textId="77777777" w:rsidR="009E6891" w:rsidRPr="00A556F5" w:rsidRDefault="00E2001C">
      <w:pPr>
        <w:pStyle w:val="Heading3"/>
        <w:rPr>
          <w:ins w:id="8498" w:author="Philip Jacobs" w:date="2013-06-27T13:47:00Z"/>
          <w:lang w:val="en-GB"/>
          <w:rPrChange w:id="8499" w:author="Philip Jacobs" w:date="2013-07-08T08:27:00Z">
            <w:rPr>
              <w:ins w:id="8500" w:author="Philip Jacobs" w:date="2013-06-27T13:47:00Z"/>
            </w:rPr>
          </w:rPrChange>
        </w:rPr>
        <w:pPrChange w:id="8501" w:author="Philip Jacobs" w:date="2013-07-08T08:27:00Z">
          <w:pPr>
            <w:pStyle w:val="Heading3"/>
            <w:ind w:left="1440"/>
          </w:pPr>
        </w:pPrChange>
      </w:pPr>
      <w:bookmarkStart w:id="8502" w:name="_Toc238014280"/>
      <w:r w:rsidRPr="00A556F5">
        <w:rPr>
          <w:lang w:val="en-GB"/>
          <w:rPrChange w:id="8503" w:author="Philip Jacobs" w:date="2013-07-08T08:27:00Z">
            <w:rPr/>
          </w:rPrChange>
        </w:rPr>
        <w:t>Post-conditions</w:t>
      </w:r>
      <w:bookmarkEnd w:id="8502"/>
    </w:p>
    <w:p w14:paraId="4BB4841D" w14:textId="15EDD1B9" w:rsidR="00E2001C" w:rsidRPr="00C66751" w:rsidRDefault="009E6891">
      <w:pPr>
        <w:keepNext/>
        <w:keepLines/>
        <w:ind w:left="1704"/>
        <w:outlineLvl w:val="2"/>
        <w:rPr>
          <w:rFonts w:cs="Arial"/>
          <w:lang w:val="en-US"/>
          <w:rPrChange w:id="8504" w:author="Philip Jacobs" w:date="2013-07-08T09:25:00Z">
            <w:rPr/>
          </w:rPrChange>
        </w:rPr>
        <w:pPrChange w:id="8505" w:author="Philip Jacobs" w:date="2013-07-08T09:25:00Z">
          <w:pPr>
            <w:pStyle w:val="Heading3"/>
            <w:ind w:left="1440"/>
          </w:pPr>
        </w:pPrChange>
      </w:pPr>
      <w:ins w:id="8506" w:author="Philip Jacobs" w:date="2013-06-27T13:47:00Z">
        <w:r w:rsidRPr="00C66751">
          <w:rPr>
            <w:rFonts w:ascii="Arial" w:hAnsi="Arial" w:cs="Arial"/>
            <w:lang w:val="en-US"/>
          </w:rPr>
          <w:t>None</w:t>
        </w:r>
      </w:ins>
      <w:del w:id="8507" w:author="Philip Jacobs" w:date="2013-06-27T13:47:00Z">
        <w:r w:rsidR="00E2001C" w:rsidRPr="00C66751" w:rsidDel="009E6891">
          <w:rPr>
            <w:rFonts w:ascii="Arial" w:hAnsi="Arial" w:cs="Arial"/>
            <w:lang w:val="en-US"/>
            <w:rPrChange w:id="8508" w:author="Philip Jacobs" w:date="2013-07-08T09:25:00Z">
              <w:rPr/>
            </w:rPrChange>
          </w:rPr>
          <w:delText xml:space="preserve"> (if any)</w:delText>
        </w:r>
      </w:del>
    </w:p>
    <w:p w14:paraId="673D1E6E" w14:textId="77777777" w:rsidR="00E2001C" w:rsidRPr="00A556F5" w:rsidRDefault="00E2001C">
      <w:pPr>
        <w:pStyle w:val="Heading3"/>
        <w:rPr>
          <w:lang w:val="en-GB"/>
          <w:rPrChange w:id="8509" w:author="Philip Jacobs" w:date="2013-07-08T08:27:00Z">
            <w:rPr>
              <w:sz w:val="32"/>
            </w:rPr>
          </w:rPrChange>
        </w:rPr>
        <w:pPrChange w:id="8510" w:author="Philip Jacobs" w:date="2013-07-08T08:27:00Z">
          <w:pPr>
            <w:pStyle w:val="Heading3"/>
            <w:ind w:left="1440"/>
          </w:pPr>
        </w:pPrChange>
      </w:pPr>
      <w:bookmarkStart w:id="8511" w:name="_Toc238014281"/>
      <w:r w:rsidRPr="00A556F5">
        <w:rPr>
          <w:lang w:val="en-GB"/>
          <w:rPrChange w:id="8512" w:author="Philip Jacobs" w:date="2013-07-08T08:27:00Z">
            <w:rPr/>
          </w:rPrChange>
        </w:rPr>
        <w:t>High Level Illustration</w:t>
      </w:r>
      <w:bookmarkEnd w:id="8511"/>
      <w:del w:id="8513" w:author="Philip Jacobs" w:date="2013-06-27T13:47:00Z">
        <w:r w:rsidRPr="00A556F5" w:rsidDel="009E6891">
          <w:rPr>
            <w:lang w:val="en-GB"/>
            <w:rPrChange w:id="8514" w:author="Philip Jacobs" w:date="2013-07-08T08:27:00Z">
              <w:rPr/>
            </w:rPrChange>
          </w:rPr>
          <w:delText xml:space="preserve"> (as applicable)</w:delText>
        </w:r>
      </w:del>
    </w:p>
    <w:p w14:paraId="2EC55042" w14:textId="77777777" w:rsidR="00A633C5" w:rsidRDefault="00AD5452" w:rsidP="00A633C5">
      <w:pPr>
        <w:keepNext/>
        <w:keepLines/>
        <w:outlineLvl w:val="2"/>
      </w:pPr>
      <w:r>
        <w:rPr>
          <w:noProof/>
          <w:lang w:val="en-US"/>
        </w:rPr>
        <w:drawing>
          <wp:inline distT="0" distB="0" distL="0" distR="0" wp14:anchorId="177643E5" wp14:editId="2F1762F0">
            <wp:extent cx="6115050" cy="274320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5050" cy="2743200"/>
                    </a:xfrm>
                    <a:prstGeom prst="rect">
                      <a:avLst/>
                    </a:prstGeom>
                    <a:noFill/>
                    <a:ln>
                      <a:noFill/>
                    </a:ln>
                  </pic:spPr>
                </pic:pic>
              </a:graphicData>
            </a:graphic>
          </wp:inline>
        </w:drawing>
      </w:r>
    </w:p>
    <w:p w14:paraId="62A4B5D6" w14:textId="63A90047" w:rsidR="00A633C5" w:rsidRPr="00A633C5" w:rsidRDefault="00A633C5" w:rsidP="00A633C5">
      <w:pPr>
        <w:pStyle w:val="Caption"/>
        <w:jc w:val="center"/>
      </w:pPr>
      <w:r>
        <w:t xml:space="preserve">Figure </w:t>
      </w:r>
      <w:ins w:id="8515" w:author="Philip Jacobs" w:date="2013-08-13T11:46:00Z">
        <w:r w:rsidR="00130F22">
          <w:fldChar w:fldCharType="begin"/>
        </w:r>
        <w:r w:rsidR="00130F22">
          <w:instrText xml:space="preserve"> STYLEREF 1 \s </w:instrText>
        </w:r>
      </w:ins>
      <w:r w:rsidR="00130F22">
        <w:fldChar w:fldCharType="separate"/>
      </w:r>
      <w:r w:rsidR="00130F22">
        <w:rPr>
          <w:noProof/>
        </w:rPr>
        <w:t>13</w:t>
      </w:r>
      <w:ins w:id="8516"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517" w:author="Philip Jacobs" w:date="2013-08-13T11:46:00Z">
        <w:r w:rsidR="00130F22">
          <w:rPr>
            <w:noProof/>
          </w:rPr>
          <w:t>9</w:t>
        </w:r>
        <w:r w:rsidR="00130F22">
          <w:fldChar w:fldCharType="end"/>
        </w:r>
      </w:ins>
      <w:del w:id="851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13.4.10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5517B2">
        <w:t>High Level Illustration Fleet Management</w:t>
      </w:r>
    </w:p>
    <w:p w14:paraId="63E0C5FB" w14:textId="77777777" w:rsidR="00E2001C" w:rsidRPr="00A556F5" w:rsidRDefault="00E2001C">
      <w:pPr>
        <w:pStyle w:val="Heading3"/>
        <w:rPr>
          <w:lang w:val="en-GB"/>
          <w:rPrChange w:id="8519" w:author="Philip Jacobs" w:date="2013-07-08T08:27:00Z">
            <w:rPr/>
          </w:rPrChange>
        </w:rPr>
        <w:pPrChange w:id="8520" w:author="Philip Jacobs" w:date="2013-07-08T08:27:00Z">
          <w:pPr>
            <w:pStyle w:val="Heading3"/>
            <w:ind w:left="1440"/>
          </w:pPr>
        </w:pPrChange>
      </w:pPr>
      <w:bookmarkStart w:id="8521" w:name="_Toc238014282"/>
      <w:r w:rsidRPr="00A556F5">
        <w:rPr>
          <w:lang w:val="en-GB"/>
          <w:rPrChange w:id="8522" w:author="Philip Jacobs" w:date="2013-07-08T08:27:00Z">
            <w:rPr/>
          </w:rPrChange>
        </w:rPr>
        <w:t>Potential Requirements</w:t>
      </w:r>
      <w:bookmarkEnd w:id="8521"/>
    </w:p>
    <w:p w14:paraId="411815F6" w14:textId="77777777" w:rsidR="00C777A7"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Provisioning, installation, configuration and registration method of terminal system</w:t>
      </w:r>
    </w:p>
    <w:p w14:paraId="540F47CC" w14:textId="13A0A355" w:rsidR="00A633C5" w:rsidRPr="00C777A7" w:rsidRDefault="00A633C5" w:rsidP="00C777A7">
      <w:pPr>
        <w:keepNext/>
        <w:keepLines/>
        <w:numPr>
          <w:ilvl w:val="1"/>
          <w:numId w:val="247"/>
        </w:numPr>
        <w:outlineLvl w:val="2"/>
        <w:rPr>
          <w:rFonts w:ascii="Arial" w:hAnsi="Arial" w:cs="Arial"/>
          <w:lang w:val="en-US"/>
        </w:rPr>
      </w:pPr>
      <w:r w:rsidRPr="00C777A7">
        <w:rPr>
          <w:rFonts w:ascii="Arial" w:hAnsi="Arial" w:cs="Arial"/>
          <w:lang w:val="en-US"/>
        </w:rPr>
        <w:t>Especially for the case of overlapping two different system for DTG management system (owns and manages the de</w:t>
      </w:r>
      <w:del w:id="8523" w:author="Philip Jacobs" w:date="2013-06-27T11:49:00Z">
        <w:r w:rsidRPr="00C777A7" w:rsidDel="004D4FB2">
          <w:rPr>
            <w:rFonts w:ascii="Arial" w:hAnsi="Arial" w:cs="Arial"/>
            <w:lang w:val="en-US"/>
          </w:rPr>
          <w:delText>i</w:delText>
        </w:r>
      </w:del>
      <w:r w:rsidRPr="00C777A7">
        <w:rPr>
          <w:rFonts w:ascii="Arial" w:hAnsi="Arial" w:cs="Arial"/>
          <w:lang w:val="en-US"/>
        </w:rPr>
        <w:t>v</w:t>
      </w:r>
      <w:ins w:id="8524" w:author="Philip Jacobs" w:date="2013-06-27T11:49:00Z">
        <w:r w:rsidR="004D4FB2">
          <w:rPr>
            <w:rFonts w:ascii="Arial" w:hAnsi="Arial" w:cs="Arial"/>
            <w:lang w:val="en-US"/>
          </w:rPr>
          <w:t>ic</w:t>
        </w:r>
      </w:ins>
      <w:r w:rsidRPr="00C777A7">
        <w:rPr>
          <w:rFonts w:ascii="Arial" w:hAnsi="Arial" w:cs="Arial"/>
          <w:lang w:val="en-US"/>
        </w:rPr>
        <w:t>e) and the application system using DTG data (utilising the data from the device).</w:t>
      </w:r>
    </w:p>
    <w:p w14:paraId="6942373F" w14:textId="77777777" w:rsidR="00C777A7"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DTG/FMS data storing method and delivery protocol</w:t>
      </w:r>
    </w:p>
    <w:p w14:paraId="2C4E596F" w14:textId="77777777" w:rsidR="00A633C5" w:rsidRPr="00C777A7" w:rsidRDefault="00A633C5" w:rsidP="00C777A7">
      <w:pPr>
        <w:keepNext/>
        <w:keepLines/>
        <w:numPr>
          <w:ilvl w:val="1"/>
          <w:numId w:val="247"/>
        </w:numPr>
        <w:outlineLvl w:val="2"/>
        <w:rPr>
          <w:rFonts w:ascii="Arial" w:hAnsi="Arial" w:cs="Arial"/>
          <w:lang w:val="en-US"/>
        </w:rPr>
      </w:pPr>
      <w:r w:rsidRPr="00C777A7">
        <w:rPr>
          <w:rFonts w:ascii="Arial" w:hAnsi="Arial" w:cs="Arial"/>
          <w:lang w:val="en-US"/>
        </w:rPr>
        <w:t>There is no dominant standard specifying data formats and protocols for vehicle related applications.</w:t>
      </w:r>
    </w:p>
    <w:p w14:paraId="54C9C03A" w14:textId="77777777" w:rsidR="00A633C5" w:rsidRPr="00A633C5"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Vehicle location based service method</w:t>
      </w:r>
    </w:p>
    <w:p w14:paraId="5AE06728" w14:textId="77777777" w:rsidR="00A633C5" w:rsidRPr="00A633C5" w:rsidRDefault="00A633C5" w:rsidP="00C777A7">
      <w:pPr>
        <w:keepNext/>
        <w:keepLines/>
        <w:numPr>
          <w:ilvl w:val="1"/>
          <w:numId w:val="247"/>
        </w:numPr>
        <w:outlineLvl w:val="2"/>
        <w:rPr>
          <w:rFonts w:ascii="Arial" w:hAnsi="Arial" w:cs="Arial"/>
          <w:lang w:val="en-US"/>
        </w:rPr>
      </w:pPr>
      <w:r w:rsidRPr="00A633C5">
        <w:rPr>
          <w:rFonts w:ascii="Arial" w:hAnsi="Arial" w:cs="Arial"/>
          <w:lang w:val="en-US"/>
        </w:rPr>
        <w:t>M2M service platform is expected to provide the service capability supporting location based service.</w:t>
      </w:r>
    </w:p>
    <w:p w14:paraId="6DE24D8F" w14:textId="77777777" w:rsidR="00A633C5" w:rsidRPr="00A633C5" w:rsidRDefault="00A633C5" w:rsidP="00C777A7">
      <w:pPr>
        <w:keepNext/>
        <w:keepLines/>
        <w:numPr>
          <w:ilvl w:val="0"/>
          <w:numId w:val="247"/>
        </w:numPr>
        <w:ind w:left="2250" w:hanging="186"/>
        <w:outlineLvl w:val="2"/>
        <w:rPr>
          <w:rFonts w:ascii="Arial" w:hAnsi="Arial" w:cs="Arial"/>
          <w:lang w:val="en-US"/>
        </w:rPr>
      </w:pPr>
      <w:r w:rsidRPr="00A633C5">
        <w:rPr>
          <w:rFonts w:ascii="Arial" w:hAnsi="Arial" w:cs="Arial"/>
          <w:lang w:val="en-US"/>
        </w:rPr>
        <w:t>Control, configuration, error logging, and management method for the terminal system Over The Air.</w:t>
      </w:r>
    </w:p>
    <w:p w14:paraId="1DC65399" w14:textId="77777777" w:rsidR="00E2001C" w:rsidRPr="00F200CE" w:rsidRDefault="00A633C5" w:rsidP="00C777A7">
      <w:pPr>
        <w:keepNext/>
        <w:keepLines/>
        <w:numPr>
          <w:ilvl w:val="1"/>
          <w:numId w:val="247"/>
        </w:numPr>
        <w:outlineLvl w:val="2"/>
        <w:rPr>
          <w:rFonts w:ascii="Arial" w:hAnsi="Arial" w:cs="Arial"/>
          <w:lang w:val="en-US"/>
        </w:rPr>
      </w:pPr>
      <w:r w:rsidRPr="00A633C5">
        <w:rPr>
          <w:rFonts w:ascii="Arial" w:hAnsi="Arial" w:cs="Arial"/>
          <w:lang w:val="en-US"/>
        </w:rPr>
        <w:t>M2M service platform is expected to provide the service capability supporting the Over The Air management.</w:t>
      </w:r>
    </w:p>
    <w:p w14:paraId="5C81D6BE" w14:textId="77777777" w:rsidR="00E2001C" w:rsidRPr="00A75A0B" w:rsidRDefault="00E2001C" w:rsidP="00E2001C">
      <w:pPr>
        <w:keepNext/>
        <w:keepLines/>
        <w:outlineLvl w:val="2"/>
        <w:rPr>
          <w:rFonts w:ascii="Arial" w:hAnsi="Arial" w:cs="Arial"/>
        </w:rPr>
      </w:pPr>
    </w:p>
    <w:p w14:paraId="7C181FC5" w14:textId="77777777" w:rsidR="009642BD" w:rsidRPr="00C3705D" w:rsidRDefault="009642BD" w:rsidP="00BB1EB1">
      <w:pPr>
        <w:pStyle w:val="Heading1"/>
        <w:rPr>
          <w:b/>
        </w:rPr>
      </w:pPr>
      <w:bookmarkStart w:id="8525" w:name="_Toc238014283"/>
      <w:r w:rsidRPr="00C3705D">
        <w:rPr>
          <w:b/>
        </w:rPr>
        <w:t>Other Use Cases</w:t>
      </w:r>
      <w:bookmarkEnd w:id="8525"/>
    </w:p>
    <w:p w14:paraId="4487C639" w14:textId="77777777" w:rsidR="00F200CE" w:rsidRPr="00787700" w:rsidRDefault="00A56BD1" w:rsidP="00F200CE">
      <w:pPr>
        <w:pStyle w:val="Heading2"/>
        <w:ind w:left="1170"/>
        <w:rPr>
          <w:b/>
        </w:rPr>
      </w:pPr>
      <w:bookmarkStart w:id="8526" w:name="_Toc238014284"/>
      <w:r w:rsidRPr="00787700">
        <w:rPr>
          <w:b/>
        </w:rPr>
        <w:t>Extending the M2M Access Network using Satellites</w:t>
      </w:r>
      <w:bookmarkEnd w:id="8526"/>
    </w:p>
    <w:p w14:paraId="27CC43B6" w14:textId="77777777" w:rsidR="00F200CE" w:rsidRPr="00A556F5" w:rsidRDefault="00F200CE">
      <w:pPr>
        <w:pStyle w:val="Heading3"/>
        <w:rPr>
          <w:lang w:val="en-GB"/>
          <w:rPrChange w:id="8527" w:author="Philip Jacobs" w:date="2013-07-08T08:27:00Z">
            <w:rPr>
              <w:sz w:val="36"/>
            </w:rPr>
          </w:rPrChange>
        </w:rPr>
        <w:pPrChange w:id="8528" w:author="Philip Jacobs" w:date="2013-07-08T08:27:00Z">
          <w:pPr>
            <w:pStyle w:val="Heading3"/>
            <w:ind w:left="1440"/>
          </w:pPr>
        </w:pPrChange>
      </w:pPr>
      <w:bookmarkStart w:id="8529" w:name="_Toc238014285"/>
      <w:r w:rsidRPr="00A556F5">
        <w:rPr>
          <w:lang w:val="en-GB"/>
          <w:rPrChange w:id="8530" w:author="Philip Jacobs" w:date="2013-07-08T08:27:00Z">
            <w:rPr/>
          </w:rPrChange>
        </w:rPr>
        <w:t>Description</w:t>
      </w:r>
      <w:bookmarkEnd w:id="8529"/>
    </w:p>
    <w:p w14:paraId="624E7023" w14:textId="77777777" w:rsidR="00A56BD1" w:rsidRPr="00A56BD1" w:rsidRDefault="00A56BD1" w:rsidP="00A56BD1">
      <w:pPr>
        <w:keepNext/>
        <w:keepLines/>
        <w:ind w:left="1704"/>
        <w:outlineLvl w:val="2"/>
        <w:rPr>
          <w:rFonts w:ascii="Arial" w:hAnsi="Arial" w:cs="Arial"/>
          <w:lang w:val="en-US"/>
        </w:rPr>
      </w:pPr>
      <w:r w:rsidRPr="00A56BD1">
        <w:rPr>
          <w:rFonts w:ascii="Arial" w:hAnsi="Arial" w:cs="Arial"/>
          <w:lang w:val="en-US"/>
        </w:rPr>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7630D271" w14:textId="77777777" w:rsidR="00A56BD1" w:rsidRPr="00A56BD1" w:rsidRDefault="00A56BD1" w:rsidP="00C73790">
      <w:pPr>
        <w:keepNext/>
        <w:keepLines/>
        <w:ind w:left="1704"/>
        <w:outlineLvl w:val="2"/>
        <w:rPr>
          <w:rFonts w:ascii="Arial" w:hAnsi="Arial" w:cs="Arial"/>
          <w:lang w:val="en-US"/>
        </w:rPr>
      </w:pPr>
      <w:r w:rsidRPr="00A56BD1">
        <w:rPr>
          <w:rFonts w:ascii="Arial" w:hAnsi="Arial" w:cs="Arial"/>
          <w:lang w:val="en-US"/>
        </w:rPr>
        <w:t xml:space="preserve">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w:t>
      </w:r>
      <w:del w:id="8531" w:author="Philip Jacobs" w:date="2013-06-27T11:32:00Z">
        <w:r w:rsidRPr="00A56BD1" w:rsidDel="00E06AB7">
          <w:rPr>
            <w:rFonts w:ascii="Arial" w:hAnsi="Arial" w:cs="Arial"/>
            <w:lang w:val="en-US"/>
          </w:rPr>
          <w:delText xml:space="preserve"> </w:delText>
        </w:r>
      </w:del>
      <w:r w:rsidRPr="00A56BD1">
        <w:rPr>
          <w:rFonts w:ascii="Arial" w:hAnsi="Arial" w:cs="Arial"/>
          <w:lang w:val="en-US"/>
        </w:rPr>
        <w:t>Satellite networks offer IP connectivity, ubiquitous real time coverage, robust security, high availability compared to cellular networks. Satellite M2M solutions are also much more cost-effective than some years due to advances in satellite technology.</w:t>
      </w:r>
    </w:p>
    <w:p w14:paraId="4A063030" w14:textId="77777777" w:rsidR="00F200CE" w:rsidRPr="00A56BD1" w:rsidRDefault="00A56BD1" w:rsidP="00A56BD1">
      <w:pPr>
        <w:keepNext/>
        <w:keepLines/>
        <w:ind w:left="1704"/>
        <w:outlineLvl w:val="2"/>
        <w:rPr>
          <w:rFonts w:ascii="Arial" w:hAnsi="Arial" w:cs="Arial"/>
          <w:lang w:val="en-US"/>
        </w:rPr>
      </w:pPr>
      <w:r w:rsidRPr="00A56BD1">
        <w:rPr>
          <w:rFonts w:ascii="Arial" w:hAnsi="Arial" w:cs="Arial"/>
          <w:lang w:val="en-US"/>
        </w:rPr>
        <w:t xml:space="preserve">Traditional satellite communications has had a stigma of being expensive and requiring large, power-hungry terminals too complex to integrate with applications. </w:t>
      </w:r>
      <w:del w:id="8532" w:author="Philip Jacobs" w:date="2013-06-27T11:32:00Z">
        <w:r w:rsidRPr="00A56BD1" w:rsidDel="00E06AB7">
          <w:rPr>
            <w:rFonts w:ascii="Arial" w:hAnsi="Arial" w:cs="Arial"/>
            <w:lang w:val="en-US"/>
          </w:rPr>
          <w:delText xml:space="preserve"> </w:delText>
        </w:r>
      </w:del>
      <w:r w:rsidRPr="00A56BD1">
        <w:rPr>
          <w:rFonts w:ascii="Arial" w:hAnsi="Arial" w:cs="Arial"/>
          <w:lang w:val="en-US"/>
        </w:rPr>
        <w:t>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del w:id="8533" w:author="Philip Jacobs" w:date="2013-06-27T11:32:00Z">
        <w:r w:rsidRPr="00A56BD1" w:rsidDel="00E06AB7">
          <w:rPr>
            <w:rFonts w:ascii="Arial" w:hAnsi="Arial" w:cs="Arial"/>
            <w:lang w:val="en-US"/>
          </w:rPr>
          <w:delText xml:space="preserve">  </w:delText>
        </w:r>
      </w:del>
    </w:p>
    <w:p w14:paraId="6A737415" w14:textId="77777777" w:rsidR="00F200CE" w:rsidRPr="00A556F5" w:rsidRDefault="00F200CE">
      <w:pPr>
        <w:pStyle w:val="Heading3"/>
        <w:rPr>
          <w:lang w:val="en-GB"/>
          <w:rPrChange w:id="8534" w:author="Philip Jacobs" w:date="2013-07-08T08:28:00Z">
            <w:rPr/>
          </w:rPrChange>
        </w:rPr>
        <w:pPrChange w:id="8535" w:author="Philip Jacobs" w:date="2013-07-08T08:28:00Z">
          <w:pPr>
            <w:pStyle w:val="Heading3"/>
            <w:ind w:left="1440"/>
          </w:pPr>
        </w:pPrChange>
      </w:pPr>
      <w:bookmarkStart w:id="8536" w:name="_Toc238014286"/>
      <w:r w:rsidRPr="00A556F5">
        <w:rPr>
          <w:lang w:val="en-GB"/>
          <w:rPrChange w:id="8537" w:author="Philip Jacobs" w:date="2013-07-08T08:28:00Z">
            <w:rPr/>
          </w:rPrChange>
        </w:rPr>
        <w:t>Source</w:t>
      </w:r>
      <w:bookmarkEnd w:id="8536"/>
      <w:del w:id="8538" w:author="Philip Jacobs" w:date="2013-06-27T13:47:00Z">
        <w:r w:rsidRPr="00A556F5" w:rsidDel="00FE3E6E">
          <w:rPr>
            <w:lang w:val="en-GB"/>
            <w:rPrChange w:id="8539" w:author="Philip Jacobs" w:date="2013-07-08T08:28:00Z">
              <w:rPr/>
            </w:rPrChange>
          </w:rPr>
          <w:delText xml:space="preserve"> (as applicable)</w:delText>
        </w:r>
      </w:del>
    </w:p>
    <w:p w14:paraId="6A3930E1" w14:textId="77777777" w:rsidR="00C73790" w:rsidRDefault="00C73790" w:rsidP="00C73790">
      <w:pPr>
        <w:keepNext/>
        <w:keepLines/>
        <w:ind w:left="1704"/>
        <w:outlineLvl w:val="2"/>
        <w:rPr>
          <w:rFonts w:ascii="Arial" w:hAnsi="Arial"/>
          <w:lang w:val="en-US"/>
        </w:rPr>
      </w:pPr>
      <w:r>
        <w:rPr>
          <w:rFonts w:ascii="Arial" w:hAnsi="Arial"/>
          <w:lang w:val="en-US"/>
        </w:rPr>
        <w:t xml:space="preserve">Inmarsat </w:t>
      </w:r>
    </w:p>
    <w:p w14:paraId="2F150D1E" w14:textId="77777777" w:rsidR="00F200CE" w:rsidRPr="00C73790" w:rsidRDefault="00C73790" w:rsidP="00C73790">
      <w:pPr>
        <w:keepNext/>
        <w:keepLines/>
        <w:ind w:left="1704"/>
        <w:outlineLvl w:val="2"/>
        <w:rPr>
          <w:rFonts w:ascii="Arial" w:hAnsi="Arial"/>
          <w:lang w:val="en-US"/>
        </w:rPr>
      </w:pPr>
      <w:r w:rsidRPr="00C73790">
        <w:rPr>
          <w:rFonts w:ascii="Arial" w:hAnsi="Arial"/>
          <w:lang w:val="en-US"/>
        </w:rPr>
        <w:t>Sierra Wireless</w:t>
      </w:r>
    </w:p>
    <w:p w14:paraId="55A50885" w14:textId="06A24AAF" w:rsidR="00F200CE" w:rsidRPr="00A556F5" w:rsidDel="008F394D" w:rsidRDefault="00F200CE">
      <w:pPr>
        <w:pStyle w:val="Heading3"/>
        <w:rPr>
          <w:del w:id="8540" w:author="Philip Jacobs" w:date="2013-08-12T16:21:00Z"/>
          <w:lang w:val="en-GB"/>
          <w:rPrChange w:id="8541" w:author="Philip Jacobs" w:date="2013-07-08T08:28:00Z">
            <w:rPr>
              <w:del w:id="8542" w:author="Philip Jacobs" w:date="2013-08-12T16:21:00Z"/>
            </w:rPr>
          </w:rPrChange>
        </w:rPr>
        <w:pPrChange w:id="8543" w:author="Philip Jacobs" w:date="2013-07-08T08:28:00Z">
          <w:pPr>
            <w:pStyle w:val="Heading3"/>
            <w:ind w:left="1440"/>
          </w:pPr>
        </w:pPrChange>
      </w:pPr>
      <w:del w:id="8544" w:author="Philip Jacobs" w:date="2013-08-12T16:21:00Z">
        <w:r w:rsidRPr="00A556F5" w:rsidDel="008F394D">
          <w:rPr>
            <w:lang w:val="en-GB"/>
            <w:rPrChange w:id="8545" w:author="Philip Jacobs" w:date="2013-07-08T08:28:00Z">
              <w:rPr/>
            </w:rPrChange>
          </w:rPr>
          <w:delText>Target Industry</w:delText>
        </w:r>
      </w:del>
      <w:del w:id="8546" w:author="Philip Jacobs" w:date="2013-07-08T08:28:00Z">
        <w:r w:rsidRPr="00A556F5" w:rsidDel="00A556F5">
          <w:rPr>
            <w:lang w:val="en-GB"/>
            <w:rPrChange w:id="8547" w:author="Philip Jacobs" w:date="2013-07-08T08:28:00Z">
              <w:rPr/>
            </w:rPrChange>
          </w:rPr>
          <w:delText xml:space="preserve"> </w:delText>
        </w:r>
      </w:del>
    </w:p>
    <w:p w14:paraId="3744C13D" w14:textId="24849B48" w:rsidR="00F200CE" w:rsidRPr="001A2E78" w:rsidDel="008F394D" w:rsidRDefault="00F200CE" w:rsidP="00F200CE">
      <w:pPr>
        <w:keepNext/>
        <w:keepLines/>
        <w:ind w:left="1754"/>
        <w:outlineLvl w:val="2"/>
        <w:rPr>
          <w:del w:id="8548" w:author="Philip Jacobs" w:date="2013-08-12T16:21:00Z"/>
          <w:rFonts w:ascii="Arial" w:hAnsi="Arial" w:cs="Arial"/>
          <w:lang w:val="x-none"/>
        </w:rPr>
      </w:pPr>
      <w:del w:id="8549" w:author="Philip Jacobs" w:date="2013-08-12T16:21: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63B622B7" w14:textId="77777777" w:rsidR="00F200CE" w:rsidRPr="00A556F5" w:rsidRDefault="00F200CE">
      <w:pPr>
        <w:pStyle w:val="Heading3"/>
        <w:rPr>
          <w:lang w:val="en-GB"/>
          <w:rPrChange w:id="8550" w:author="Philip Jacobs" w:date="2013-07-08T08:28:00Z">
            <w:rPr/>
          </w:rPrChange>
        </w:rPr>
        <w:pPrChange w:id="8551" w:author="Philip Jacobs" w:date="2013-07-08T08:28:00Z">
          <w:pPr>
            <w:pStyle w:val="Heading3"/>
            <w:ind w:left="1440"/>
          </w:pPr>
        </w:pPrChange>
      </w:pPr>
      <w:bookmarkStart w:id="8552" w:name="_Toc238014287"/>
      <w:r w:rsidRPr="00A556F5">
        <w:rPr>
          <w:lang w:val="en-GB"/>
          <w:rPrChange w:id="8553" w:author="Philip Jacobs" w:date="2013-07-08T08:28:00Z">
            <w:rPr/>
          </w:rPrChange>
        </w:rPr>
        <w:t>Actors</w:t>
      </w:r>
      <w:bookmarkEnd w:id="8552"/>
      <w:del w:id="8554" w:author="Philip Jacobs" w:date="2013-06-27T13:48:00Z">
        <w:r w:rsidRPr="00A556F5" w:rsidDel="00FE3E6E">
          <w:rPr>
            <w:lang w:val="en-GB"/>
            <w:rPrChange w:id="8555" w:author="Philip Jacobs" w:date="2013-07-08T08:28:00Z">
              <w:rPr/>
            </w:rPrChange>
          </w:rPr>
          <w:delText xml:space="preserve"> </w:delText>
        </w:r>
      </w:del>
      <w:del w:id="8556" w:author="Philip Jacobs" w:date="2013-06-27T13:47:00Z">
        <w:r w:rsidRPr="00A556F5" w:rsidDel="00FE3E6E">
          <w:rPr>
            <w:lang w:val="en-GB"/>
            <w:rPrChange w:id="8557" w:author="Philip Jacobs" w:date="2013-07-08T08:28:00Z">
              <w:rPr/>
            </w:rPrChange>
          </w:rPr>
          <w:delText>(as applicable)</w:delText>
        </w:r>
      </w:del>
    </w:p>
    <w:p w14:paraId="5D5EB35A" w14:textId="77777777" w:rsidR="00F200CE" w:rsidRPr="00C73790" w:rsidRDefault="00C73790" w:rsidP="00C73790">
      <w:pPr>
        <w:keepNext/>
        <w:keepLines/>
        <w:ind w:left="1420"/>
        <w:outlineLvl w:val="2"/>
        <w:rPr>
          <w:rFonts w:ascii="Arial" w:hAnsi="Arial" w:cs="Arial"/>
          <w:lang w:val="en-US"/>
        </w:rPr>
      </w:pPr>
      <w:r w:rsidRPr="00C73790">
        <w:rPr>
          <w:rFonts w:ascii="Arial" w:hAnsi="Arial" w:cs="Arial"/>
          <w:lang w:val="en-US"/>
        </w:rPr>
        <w:t>Service Providers for M2M</w:t>
      </w:r>
    </w:p>
    <w:p w14:paraId="15135A9D" w14:textId="77777777" w:rsidR="00F200CE" w:rsidRPr="000571E5" w:rsidRDefault="00F200CE">
      <w:pPr>
        <w:pStyle w:val="Heading3"/>
        <w:pPrChange w:id="8558" w:author="Philip Jacobs" w:date="2013-07-08T08:29:00Z">
          <w:pPr>
            <w:pStyle w:val="Heading3"/>
            <w:ind w:left="1440"/>
          </w:pPr>
        </w:pPrChange>
      </w:pPr>
      <w:bookmarkStart w:id="8559" w:name="_Toc238014288"/>
      <w:r w:rsidRPr="00A556F5">
        <w:rPr>
          <w:lang w:val="en-GB"/>
          <w:rPrChange w:id="8560" w:author="Philip Jacobs" w:date="2013-07-08T08:29:00Z">
            <w:rPr/>
          </w:rPrChange>
        </w:rPr>
        <w:t>Pre-conditions</w:t>
      </w:r>
      <w:bookmarkEnd w:id="8559"/>
      <w:del w:id="8561" w:author="Philip Jacobs" w:date="2013-06-27T13:48:00Z">
        <w:r w:rsidRPr="000571E5" w:rsidDel="00FE3E6E">
          <w:delText xml:space="preserve"> (if any) </w:delText>
        </w:r>
      </w:del>
    </w:p>
    <w:p w14:paraId="2288077D" w14:textId="32DD7B25"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The following additional functionalities or sub scenarios are explained in a high level format, to relate to electricity, gas, heating, and water</w:t>
      </w:r>
      <w:ins w:id="8562" w:author="Philip Jacobs" w:date="2013-07-08T08:28:00Z">
        <w:r w:rsidR="00A556F5">
          <w:rPr>
            <w:rFonts w:ascii="Arial" w:hAnsi="Arial" w:cs="Arial"/>
            <w:lang w:val="en-US"/>
          </w:rPr>
          <w:t>.</w:t>
        </w:r>
      </w:ins>
      <w:del w:id="8563" w:author="Philip Jacobs" w:date="2013-07-08T08:28:00Z">
        <w:r w:rsidRPr="00361D54" w:rsidDel="00A556F5">
          <w:rPr>
            <w:rFonts w:ascii="Arial" w:hAnsi="Arial" w:cs="Arial"/>
            <w:lang w:val="en-US"/>
          </w:rPr>
          <w:delText xml:space="preserve"> </w:delText>
        </w:r>
      </w:del>
    </w:p>
    <w:p w14:paraId="579400B4" w14:textId="77777777"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1.</w:t>
      </w:r>
      <w:r w:rsidRPr="00361D54">
        <w:rPr>
          <w:rFonts w:ascii="Arial" w:hAnsi="Arial" w:cs="Arial"/>
          <w:b/>
          <w:lang w:val="en-US"/>
        </w:rPr>
        <w:tab/>
        <w:t>Distribution Automation</w:t>
      </w:r>
    </w:p>
    <w:p w14:paraId="63EBDF5E" w14:textId="77777777"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Deploying satellite M2M services along power distribution lines, as a supporting link, allows electrical utility providers to connect to their data centers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6AE4FB27" w14:textId="77777777"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2.</w:t>
      </w:r>
      <w:r w:rsidRPr="00361D54">
        <w:rPr>
          <w:rFonts w:ascii="Arial" w:hAnsi="Arial" w:cs="Arial"/>
          <w:b/>
          <w:lang w:val="en-US"/>
        </w:rPr>
        <w:tab/>
        <w:t>Substation Connectivity</w:t>
      </w:r>
    </w:p>
    <w:p w14:paraId="6D83F77C" w14:textId="77777777"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M2M Satellite communications provide services for electricity substations in locations that may be difficult to reach with fixed-line or cellular communications.</w:t>
      </w:r>
    </w:p>
    <w:p w14:paraId="7ABA34AC" w14:textId="77777777"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 xml:space="preserve">M2M Satellite communications contains the flexibility to cope with both low-volume high-frequency traffic and bursts of high-volume, low-frequency traffic. </w:t>
      </w:r>
      <w:del w:id="8564" w:author="Philip Jacobs" w:date="2013-06-27T11:32:00Z">
        <w:r w:rsidRPr="00361D54" w:rsidDel="00E06AB7">
          <w:rPr>
            <w:rFonts w:ascii="Arial" w:hAnsi="Arial" w:cs="Arial"/>
            <w:lang w:val="en-US"/>
          </w:rPr>
          <w:delText xml:space="preserve"> </w:delText>
        </w:r>
      </w:del>
      <w:r w:rsidRPr="00361D54">
        <w:rPr>
          <w:rFonts w:ascii="Arial" w:hAnsi="Arial" w:cs="Arial"/>
          <w:lang w:val="en-US"/>
        </w:rPr>
        <w:t>If a primary link breaks down, satellite communications can automatically provide backup communications at any substation.</w:t>
      </w:r>
    </w:p>
    <w:p w14:paraId="5483A896" w14:textId="77777777" w:rsidR="00361D54" w:rsidRPr="00361D54" w:rsidRDefault="00361D54" w:rsidP="00361D54">
      <w:pPr>
        <w:keepNext/>
        <w:keepLines/>
        <w:ind w:left="1704"/>
        <w:outlineLvl w:val="2"/>
        <w:rPr>
          <w:rFonts w:ascii="Arial" w:hAnsi="Arial" w:cs="Arial"/>
          <w:b/>
          <w:lang w:val="en-US"/>
        </w:rPr>
      </w:pPr>
      <w:r w:rsidRPr="00361D54">
        <w:rPr>
          <w:rFonts w:ascii="Arial" w:hAnsi="Arial" w:cs="Arial"/>
          <w:b/>
          <w:lang w:val="en-US"/>
        </w:rPr>
        <w:t>3.</w:t>
      </w:r>
      <w:r w:rsidRPr="00361D54">
        <w:rPr>
          <w:rFonts w:ascii="Arial" w:hAnsi="Arial" w:cs="Arial"/>
          <w:b/>
          <w:lang w:val="en-US"/>
        </w:rPr>
        <w:tab/>
        <w:t>Disaster Recovery</w:t>
      </w:r>
    </w:p>
    <w:p w14:paraId="59E7774E" w14:textId="77777777" w:rsidR="00F200CE" w:rsidRPr="00660A5A" w:rsidRDefault="00361D54" w:rsidP="00361D54">
      <w:pPr>
        <w:keepNext/>
        <w:keepLines/>
        <w:ind w:left="1704"/>
        <w:outlineLvl w:val="2"/>
        <w:rPr>
          <w:rFonts w:ascii="Arial" w:hAnsi="Arial" w:cs="Arial"/>
          <w:lang w:val="en-US"/>
        </w:rPr>
      </w:pPr>
      <w:r w:rsidRPr="00361D54">
        <w:rPr>
          <w:rFonts w:ascii="Arial" w:hAnsi="Arial" w:cs="Arial"/>
          <w:lang w:val="en-US"/>
        </w:rPr>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1FD8CBFF" w14:textId="77777777" w:rsidR="00F200CE" w:rsidRPr="00A556F5" w:rsidRDefault="00F200CE">
      <w:pPr>
        <w:pStyle w:val="Heading3"/>
        <w:rPr>
          <w:lang w:val="en-GB"/>
          <w:rPrChange w:id="8565" w:author="Philip Jacobs" w:date="2013-07-08T08:29:00Z">
            <w:rPr/>
          </w:rPrChange>
        </w:rPr>
        <w:pPrChange w:id="8566" w:author="Philip Jacobs" w:date="2013-07-08T08:29:00Z">
          <w:pPr>
            <w:pStyle w:val="Heading3"/>
            <w:ind w:left="1440"/>
          </w:pPr>
        </w:pPrChange>
      </w:pPr>
      <w:bookmarkStart w:id="8567" w:name="_Toc238014289"/>
      <w:r w:rsidRPr="00A556F5">
        <w:rPr>
          <w:lang w:val="en-GB"/>
          <w:rPrChange w:id="8568" w:author="Philip Jacobs" w:date="2013-07-08T08:29:00Z">
            <w:rPr/>
          </w:rPrChange>
        </w:rPr>
        <w:t>Triggers</w:t>
      </w:r>
      <w:bookmarkEnd w:id="8567"/>
      <w:del w:id="8569" w:author="Philip Jacobs" w:date="2013-06-27T13:48:00Z">
        <w:r w:rsidRPr="00A556F5" w:rsidDel="00FE3E6E">
          <w:rPr>
            <w:lang w:val="en-GB"/>
            <w:rPrChange w:id="8570" w:author="Philip Jacobs" w:date="2013-07-08T08:29:00Z">
              <w:rPr/>
            </w:rPrChange>
          </w:rPr>
          <w:delText xml:space="preserve"> (if any)</w:delText>
        </w:r>
      </w:del>
    </w:p>
    <w:p w14:paraId="5B16B540" w14:textId="77777777" w:rsidR="00F200CE" w:rsidRPr="00361D54" w:rsidRDefault="00361D54" w:rsidP="00361D54">
      <w:pPr>
        <w:keepNext/>
        <w:keepLines/>
        <w:ind w:left="1704"/>
        <w:outlineLvl w:val="2"/>
        <w:rPr>
          <w:rFonts w:ascii="Arial" w:hAnsi="Arial" w:cs="Arial"/>
          <w:lang w:val="en-US"/>
        </w:rPr>
      </w:pPr>
      <w:r w:rsidRPr="00361D54">
        <w:rPr>
          <w:rFonts w:ascii="Arial" w:hAnsi="Arial" w:cs="Arial"/>
          <w:lang w:val="en-US"/>
        </w:rPr>
        <w:t>The need to access M2M user devices (UDs) that may not be reachable with terrestrial and wireless networks.</w:t>
      </w:r>
    </w:p>
    <w:p w14:paraId="11343A42" w14:textId="77777777" w:rsidR="00F200CE" w:rsidRPr="00A556F5" w:rsidRDefault="00F200CE">
      <w:pPr>
        <w:pStyle w:val="Heading3"/>
        <w:rPr>
          <w:lang w:val="en-GB"/>
          <w:rPrChange w:id="8571" w:author="Philip Jacobs" w:date="2013-07-08T08:29:00Z">
            <w:rPr/>
          </w:rPrChange>
        </w:rPr>
        <w:pPrChange w:id="8572" w:author="Philip Jacobs" w:date="2013-07-08T08:29:00Z">
          <w:pPr>
            <w:pStyle w:val="Heading3"/>
            <w:ind w:left="1440"/>
          </w:pPr>
        </w:pPrChange>
      </w:pPr>
      <w:bookmarkStart w:id="8573" w:name="_Toc238014290"/>
      <w:r w:rsidRPr="00A556F5">
        <w:rPr>
          <w:lang w:val="en-GB"/>
          <w:rPrChange w:id="8574" w:author="Philip Jacobs" w:date="2013-07-08T08:29:00Z">
            <w:rPr/>
          </w:rPrChange>
        </w:rPr>
        <w:t>Normal Flow</w:t>
      </w:r>
      <w:bookmarkEnd w:id="8573"/>
      <w:del w:id="8575" w:author="Philip Jacobs" w:date="2013-06-27T13:48:00Z">
        <w:r w:rsidRPr="00A556F5" w:rsidDel="00FE3E6E">
          <w:rPr>
            <w:lang w:val="en-GB"/>
            <w:rPrChange w:id="8576" w:author="Philip Jacobs" w:date="2013-07-08T08:29:00Z">
              <w:rPr/>
            </w:rPrChange>
          </w:rPr>
          <w:delText xml:space="preserve"> (as applicable)</w:delText>
        </w:r>
      </w:del>
    </w:p>
    <w:p w14:paraId="1BABBFEF" w14:textId="33E13290"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w:t>
      </w:r>
      <w:r w:rsidR="00E43046">
        <w:rPr>
          <w:rFonts w:ascii="Arial" w:hAnsi="Arial" w:cs="Arial"/>
          <w:lang w:val="en-US"/>
        </w:rPr>
        <w:t xml:space="preserve"> utility’s data center (</w:t>
      </w:r>
      <w:r w:rsidR="00E43046">
        <w:t xml:space="preserve">Figure </w:t>
      </w:r>
      <w:ins w:id="8577" w:author="Philip Jacobs" w:date="2013-08-13T11:46:00Z">
        <w:r w:rsidR="00130F22">
          <w:fldChar w:fldCharType="begin"/>
        </w:r>
        <w:r w:rsidR="00130F22">
          <w:instrText xml:space="preserve"> STYLEREF 1 \s </w:instrText>
        </w:r>
      </w:ins>
      <w:r w:rsidR="00130F22">
        <w:fldChar w:fldCharType="separate"/>
      </w:r>
      <w:r w:rsidR="00130F22">
        <w:rPr>
          <w:noProof/>
        </w:rPr>
        <w:t>14</w:t>
      </w:r>
      <w:ins w:id="8578"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579" w:author="Philip Jacobs" w:date="2013-08-13T11:46:00Z">
        <w:r w:rsidR="00130F22">
          <w:rPr>
            <w:noProof/>
          </w:rPr>
          <w:t>1</w:t>
        </w:r>
        <w:r w:rsidR="00130F22">
          <w:fldChar w:fldCharType="end"/>
        </w:r>
      </w:ins>
      <w:del w:id="8580" w:author="Philip Jacobs" w:date="2013-07-09T10:06:00Z">
        <w:r w:rsidR="00E43046" w:rsidDel="001960AC">
          <w:fldChar w:fldCharType="begin"/>
        </w:r>
        <w:r w:rsidR="00E43046" w:rsidDel="001960AC">
          <w:delInstrText xml:space="preserve"> STYLEREF 3 \s </w:delInstrText>
        </w:r>
        <w:r w:rsidR="00E43046" w:rsidDel="001960AC">
          <w:fldChar w:fldCharType="separate"/>
        </w:r>
        <w:r w:rsidR="00E43046" w:rsidDel="001960AC">
          <w:rPr>
            <w:noProof/>
          </w:rPr>
          <w:delText>14.1.10</w:delText>
        </w:r>
        <w:r w:rsidR="00E43046" w:rsidDel="001960AC">
          <w:fldChar w:fldCharType="end"/>
        </w:r>
        <w:r w:rsidR="00E43046" w:rsidDel="001960AC">
          <w:noBreakHyphen/>
        </w:r>
        <w:r w:rsidR="00E43046" w:rsidDel="001960AC">
          <w:fldChar w:fldCharType="begin"/>
        </w:r>
        <w:r w:rsidR="00E43046" w:rsidDel="001960AC">
          <w:delInstrText xml:space="preserve"> SEQ Figure \* ARABIC \s 3 </w:delInstrText>
        </w:r>
        <w:r w:rsidR="00E43046" w:rsidDel="001960AC">
          <w:fldChar w:fldCharType="separate"/>
        </w:r>
        <w:r w:rsidR="00E43046" w:rsidDel="001960AC">
          <w:rPr>
            <w:noProof/>
          </w:rPr>
          <w:delText>1</w:delText>
        </w:r>
        <w:r w:rsidR="00E43046" w:rsidDel="001960AC">
          <w:fldChar w:fldCharType="end"/>
        </w:r>
      </w:del>
      <w:r w:rsidRPr="00361D54">
        <w:rPr>
          <w:rFonts w:ascii="Arial" w:hAnsi="Arial" w:cs="Arial"/>
          <w:lang w:val="en-US"/>
        </w:rPr>
        <w:t>).</w:t>
      </w:r>
      <w:del w:id="8581" w:author="Philip Jacobs" w:date="2013-06-27T11:32:00Z">
        <w:r w:rsidRPr="00361D54" w:rsidDel="00E06AB7">
          <w:rPr>
            <w:rFonts w:ascii="Arial" w:hAnsi="Arial" w:cs="Arial"/>
            <w:lang w:val="en-US"/>
          </w:rPr>
          <w:delText xml:space="preserve">  </w:delText>
        </w:r>
      </w:del>
    </w:p>
    <w:p w14:paraId="26EEF204" w14:textId="763122AD" w:rsidR="00361D54" w:rsidRPr="00361D54" w:rsidRDefault="00361D54" w:rsidP="00361D54">
      <w:pPr>
        <w:keepNext/>
        <w:keepLines/>
        <w:ind w:left="1704"/>
        <w:outlineLvl w:val="2"/>
        <w:rPr>
          <w:rFonts w:ascii="Arial" w:hAnsi="Arial" w:cs="Arial"/>
          <w:lang w:val="en-US"/>
        </w:rPr>
      </w:pPr>
      <w:r w:rsidRPr="00361D54">
        <w:rPr>
          <w:rFonts w:ascii="Arial" w:hAnsi="Arial" w:cs="Arial"/>
          <w:lang w:val="en-US"/>
        </w:rPr>
        <w:t>The satellite connectivity backhauls Smart Meter data from a satellite antenna mounted on an Advanced Metering Infrastructure (AMI) concentrator to the utility’s data center.</w:t>
      </w:r>
      <w:ins w:id="8582" w:author="Philip Jacobs" w:date="2013-06-27T11:33:00Z">
        <w:r w:rsidR="00E06AB7">
          <w:rPr>
            <w:rFonts w:ascii="Arial" w:hAnsi="Arial" w:cs="Arial"/>
            <w:lang w:val="en-US"/>
          </w:rPr>
          <w:t xml:space="preserve"> </w:t>
        </w:r>
      </w:ins>
      <w:del w:id="8583" w:author="Philip Jacobs" w:date="2013-06-27T11:33:00Z">
        <w:r w:rsidRPr="00361D54" w:rsidDel="00E06AB7">
          <w:rPr>
            <w:rFonts w:ascii="Arial" w:hAnsi="Arial" w:cs="Arial"/>
            <w:lang w:val="en-US"/>
          </w:rPr>
          <w:delText xml:space="preserve">  </w:delText>
        </w:r>
      </w:del>
      <w:r w:rsidRPr="00361D54">
        <w:rPr>
          <w:rFonts w:ascii="Arial" w:hAnsi="Arial" w:cs="Arial"/>
          <w:lang w:val="en-US"/>
        </w:rPr>
        <w:t>Each AMI concentrator links to multiple smart meters via a local wireless network.</w:t>
      </w:r>
      <w:del w:id="8584" w:author="Philip Jacobs" w:date="2013-06-27T11:33:00Z">
        <w:r w:rsidRPr="00361D54" w:rsidDel="00E06AB7">
          <w:rPr>
            <w:rFonts w:ascii="Arial" w:hAnsi="Arial" w:cs="Arial"/>
            <w:lang w:val="en-US"/>
          </w:rPr>
          <w:delText xml:space="preserve">  </w:delText>
        </w:r>
      </w:del>
    </w:p>
    <w:p w14:paraId="37C75427" w14:textId="7412F61B" w:rsidR="00F200CE" w:rsidRPr="00361D54" w:rsidRDefault="00361D54" w:rsidP="00361D54">
      <w:pPr>
        <w:keepNext/>
        <w:keepLines/>
        <w:ind w:left="1704"/>
        <w:outlineLvl w:val="2"/>
        <w:rPr>
          <w:rFonts w:ascii="Arial" w:hAnsi="Arial" w:cs="Arial"/>
          <w:lang w:val="en-US"/>
        </w:rPr>
      </w:pPr>
      <w:del w:id="8585" w:author="Philip Jacobs" w:date="2013-07-08T10:47:00Z">
        <w:r w:rsidRPr="00361D54" w:rsidDel="000C5BF8">
          <w:rPr>
            <w:rFonts w:ascii="Arial" w:hAnsi="Arial" w:cs="Arial"/>
            <w:lang w:val="en-US"/>
          </w:rPr>
          <w:delText>13.7.1</w:delText>
        </w:r>
        <w:r w:rsidRPr="00361D54" w:rsidDel="000C5BF8">
          <w:rPr>
            <w:rFonts w:ascii="Arial" w:hAnsi="Arial" w:cs="Arial"/>
            <w:lang w:val="en-US"/>
          </w:rPr>
          <w:tab/>
        </w:r>
      </w:del>
      <w:r w:rsidRPr="00361D54">
        <w:rPr>
          <w:rFonts w:ascii="Arial" w:hAnsi="Arial" w:cs="Arial"/>
          <w:lang w:val="en-US"/>
        </w:rPr>
        <w:t>In this configuration example, satellite communications co-locate with the primary gateway communication to aggregate meter data at the gateway, extending the network reach across a utility’s entire service</w:t>
      </w:r>
      <w:ins w:id="8586" w:author="Philip Jacobs" w:date="2013-06-27T11:33:00Z">
        <w:r w:rsidR="00E06AB7">
          <w:rPr>
            <w:rFonts w:ascii="Arial" w:hAnsi="Arial" w:cs="Arial"/>
            <w:lang w:val="en-US"/>
          </w:rPr>
          <w:t>.</w:t>
        </w:r>
      </w:ins>
    </w:p>
    <w:p w14:paraId="16605A5C" w14:textId="77777777" w:rsidR="00FE3E6E" w:rsidRPr="00A556F5" w:rsidRDefault="00F200CE">
      <w:pPr>
        <w:pStyle w:val="Heading3"/>
        <w:rPr>
          <w:ins w:id="8587" w:author="Philip Jacobs" w:date="2013-06-27T13:48:00Z"/>
          <w:lang w:val="en-GB"/>
          <w:rPrChange w:id="8588" w:author="Philip Jacobs" w:date="2013-07-08T08:29:00Z">
            <w:rPr>
              <w:ins w:id="8589" w:author="Philip Jacobs" w:date="2013-06-27T13:48:00Z"/>
            </w:rPr>
          </w:rPrChange>
        </w:rPr>
        <w:pPrChange w:id="8590" w:author="Philip Jacobs" w:date="2013-07-08T08:29:00Z">
          <w:pPr>
            <w:pStyle w:val="Heading3"/>
            <w:ind w:left="1440"/>
          </w:pPr>
        </w:pPrChange>
      </w:pPr>
      <w:bookmarkStart w:id="8591" w:name="_Toc238014291"/>
      <w:r w:rsidRPr="00A556F5">
        <w:rPr>
          <w:lang w:val="en-GB"/>
          <w:rPrChange w:id="8592" w:author="Philip Jacobs" w:date="2013-07-08T08:29:00Z">
            <w:rPr/>
          </w:rPrChange>
        </w:rPr>
        <w:t>Alternative flow</w:t>
      </w:r>
      <w:bookmarkEnd w:id="8591"/>
    </w:p>
    <w:p w14:paraId="74F427B1" w14:textId="284041A4" w:rsidR="00F200CE" w:rsidRPr="003F457B" w:rsidRDefault="00FE3E6E">
      <w:pPr>
        <w:keepNext/>
        <w:keepLines/>
        <w:ind w:left="1704"/>
        <w:outlineLvl w:val="2"/>
        <w:rPr>
          <w:rFonts w:cs="Arial"/>
          <w:lang w:val="en-US"/>
          <w:rPrChange w:id="8593" w:author="Philip Jacobs" w:date="2013-07-08T09:30:00Z">
            <w:rPr/>
          </w:rPrChange>
        </w:rPr>
        <w:pPrChange w:id="8594" w:author="Philip Jacobs" w:date="2013-07-08T09:30:00Z">
          <w:pPr>
            <w:pStyle w:val="Heading3"/>
            <w:ind w:left="1440"/>
          </w:pPr>
        </w:pPrChange>
      </w:pPr>
      <w:ins w:id="8595" w:author="Philip Jacobs" w:date="2013-06-27T13:48:00Z">
        <w:r w:rsidRPr="003F457B">
          <w:rPr>
            <w:rFonts w:ascii="Arial" w:hAnsi="Arial" w:cs="Arial"/>
            <w:lang w:val="en-US"/>
          </w:rPr>
          <w:t>None</w:t>
        </w:r>
      </w:ins>
      <w:del w:id="8596" w:author="Philip Jacobs" w:date="2013-06-27T13:48:00Z">
        <w:r w:rsidR="00F200CE" w:rsidRPr="003F457B" w:rsidDel="00FE3E6E">
          <w:rPr>
            <w:rFonts w:ascii="Arial" w:hAnsi="Arial" w:cs="Arial"/>
            <w:lang w:val="en-US"/>
            <w:rPrChange w:id="8597" w:author="Philip Jacobs" w:date="2013-07-08T09:30:00Z">
              <w:rPr/>
            </w:rPrChange>
          </w:rPr>
          <w:delText xml:space="preserve"> (if any)</w:delText>
        </w:r>
      </w:del>
    </w:p>
    <w:p w14:paraId="7F984043" w14:textId="77777777" w:rsidR="00FE3E6E" w:rsidRPr="00A556F5" w:rsidRDefault="00F200CE">
      <w:pPr>
        <w:pStyle w:val="Heading3"/>
        <w:rPr>
          <w:ins w:id="8598" w:author="Philip Jacobs" w:date="2013-06-27T13:48:00Z"/>
          <w:lang w:val="en-GB"/>
          <w:rPrChange w:id="8599" w:author="Philip Jacobs" w:date="2013-07-08T08:30:00Z">
            <w:rPr>
              <w:ins w:id="8600" w:author="Philip Jacobs" w:date="2013-06-27T13:48:00Z"/>
            </w:rPr>
          </w:rPrChange>
        </w:rPr>
        <w:pPrChange w:id="8601" w:author="Philip Jacobs" w:date="2013-07-08T08:30:00Z">
          <w:pPr>
            <w:pStyle w:val="Heading3"/>
            <w:ind w:left="1440"/>
          </w:pPr>
        </w:pPrChange>
      </w:pPr>
      <w:bookmarkStart w:id="8602" w:name="_Toc238014292"/>
      <w:r w:rsidRPr="00A556F5">
        <w:rPr>
          <w:lang w:val="en-GB"/>
          <w:rPrChange w:id="8603" w:author="Philip Jacobs" w:date="2013-07-08T08:30:00Z">
            <w:rPr/>
          </w:rPrChange>
        </w:rPr>
        <w:t>Post-conditions</w:t>
      </w:r>
      <w:bookmarkEnd w:id="8602"/>
    </w:p>
    <w:p w14:paraId="55A3B519" w14:textId="57A4994B" w:rsidR="00F200CE" w:rsidRPr="003F457B" w:rsidRDefault="00FE3E6E">
      <w:pPr>
        <w:keepNext/>
        <w:keepLines/>
        <w:ind w:left="1704"/>
        <w:outlineLvl w:val="2"/>
        <w:rPr>
          <w:rFonts w:cs="Arial"/>
          <w:lang w:val="en-US"/>
          <w:rPrChange w:id="8604" w:author="Philip Jacobs" w:date="2013-07-08T09:30:00Z">
            <w:rPr/>
          </w:rPrChange>
        </w:rPr>
        <w:pPrChange w:id="8605" w:author="Philip Jacobs" w:date="2013-07-08T09:30:00Z">
          <w:pPr>
            <w:pStyle w:val="Heading3"/>
            <w:ind w:left="1440"/>
          </w:pPr>
        </w:pPrChange>
      </w:pPr>
      <w:ins w:id="8606" w:author="Philip Jacobs" w:date="2013-06-27T13:48:00Z">
        <w:r w:rsidRPr="003F457B">
          <w:rPr>
            <w:rFonts w:ascii="Arial" w:hAnsi="Arial" w:cs="Arial"/>
            <w:lang w:val="en-US"/>
          </w:rPr>
          <w:t>None</w:t>
        </w:r>
      </w:ins>
      <w:del w:id="8607" w:author="Philip Jacobs" w:date="2013-06-27T13:48:00Z">
        <w:r w:rsidR="00F200CE" w:rsidRPr="003F457B" w:rsidDel="00FE3E6E">
          <w:rPr>
            <w:rFonts w:ascii="Arial" w:hAnsi="Arial" w:cs="Arial"/>
            <w:lang w:val="en-US"/>
            <w:rPrChange w:id="8608" w:author="Philip Jacobs" w:date="2013-07-08T09:30:00Z">
              <w:rPr/>
            </w:rPrChange>
          </w:rPr>
          <w:delText xml:space="preserve"> (if any)</w:delText>
        </w:r>
      </w:del>
    </w:p>
    <w:p w14:paraId="04676D68" w14:textId="77777777" w:rsidR="00F200CE" w:rsidRPr="00A556F5" w:rsidRDefault="00F200CE">
      <w:pPr>
        <w:pStyle w:val="Heading3"/>
        <w:rPr>
          <w:lang w:val="en-GB"/>
          <w:rPrChange w:id="8609" w:author="Philip Jacobs" w:date="2013-07-08T08:30:00Z">
            <w:rPr/>
          </w:rPrChange>
        </w:rPr>
        <w:pPrChange w:id="8610" w:author="Philip Jacobs" w:date="2013-07-08T08:30:00Z">
          <w:pPr>
            <w:pStyle w:val="Heading3"/>
            <w:ind w:left="1440"/>
          </w:pPr>
        </w:pPrChange>
      </w:pPr>
      <w:bookmarkStart w:id="8611" w:name="_Toc238014293"/>
      <w:r w:rsidRPr="00A556F5">
        <w:rPr>
          <w:lang w:val="en-GB"/>
          <w:rPrChange w:id="8612" w:author="Philip Jacobs" w:date="2013-07-08T08:30:00Z">
            <w:rPr/>
          </w:rPrChange>
        </w:rPr>
        <w:t>High Level Illustration</w:t>
      </w:r>
      <w:bookmarkEnd w:id="8611"/>
      <w:del w:id="8613" w:author="Philip Jacobs" w:date="2013-06-27T13:48:00Z">
        <w:r w:rsidRPr="00A556F5" w:rsidDel="00FE3E6E">
          <w:rPr>
            <w:lang w:val="en-GB"/>
            <w:rPrChange w:id="8614" w:author="Philip Jacobs" w:date="2013-07-08T08:30:00Z">
              <w:rPr/>
            </w:rPrChange>
          </w:rPr>
          <w:delText xml:space="preserve"> (as applicable)</w:delText>
        </w:r>
      </w:del>
    </w:p>
    <w:p w14:paraId="0EDCE2C9" w14:textId="77777777" w:rsidR="00361D54" w:rsidRDefault="00AD5452" w:rsidP="00361D54">
      <w:pPr>
        <w:keepNext/>
      </w:pPr>
      <w:r>
        <w:rPr>
          <w:noProof/>
          <w:lang w:val="en-US"/>
        </w:rPr>
        <w:drawing>
          <wp:inline distT="0" distB="0" distL="0" distR="0" wp14:anchorId="2F3B5440" wp14:editId="121BE488">
            <wp:extent cx="5915025" cy="3886200"/>
            <wp:effectExtent l="0" t="0" r="317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15025" cy="3886200"/>
                    </a:xfrm>
                    <a:prstGeom prst="rect">
                      <a:avLst/>
                    </a:prstGeom>
                    <a:noFill/>
                    <a:ln>
                      <a:noFill/>
                    </a:ln>
                  </pic:spPr>
                </pic:pic>
              </a:graphicData>
            </a:graphic>
          </wp:inline>
        </w:drawing>
      </w:r>
    </w:p>
    <w:p w14:paraId="4AF4EEBE" w14:textId="7A2C4F11" w:rsidR="00361D54" w:rsidRDefault="00361D54" w:rsidP="00361D54">
      <w:pPr>
        <w:pStyle w:val="Caption"/>
        <w:jc w:val="center"/>
      </w:pPr>
      <w:r>
        <w:t xml:space="preserve">Figure </w:t>
      </w:r>
      <w:ins w:id="8615" w:author="Philip Jacobs" w:date="2013-08-13T11:46:00Z">
        <w:r w:rsidR="00130F22">
          <w:fldChar w:fldCharType="begin"/>
        </w:r>
        <w:r w:rsidR="00130F22">
          <w:instrText xml:space="preserve"> STYLEREF 1 \s </w:instrText>
        </w:r>
      </w:ins>
      <w:r w:rsidR="00130F22">
        <w:fldChar w:fldCharType="separate"/>
      </w:r>
      <w:r w:rsidR="00130F22">
        <w:rPr>
          <w:noProof/>
        </w:rPr>
        <w:t>14</w:t>
      </w:r>
      <w:ins w:id="8616"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617" w:author="Philip Jacobs" w:date="2013-08-13T11:46:00Z">
        <w:r w:rsidR="00130F22">
          <w:rPr>
            <w:noProof/>
          </w:rPr>
          <w:t>2</w:t>
        </w:r>
        <w:r w:rsidR="00130F22">
          <w:fldChar w:fldCharType="end"/>
        </w:r>
      </w:ins>
      <w:del w:id="861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14.1.10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BD7E63">
        <w:t>Extended Smart Metering Configuration (source: ETSI)</w:t>
      </w:r>
    </w:p>
    <w:p w14:paraId="3177D1EE" w14:textId="77777777" w:rsidR="00361D54" w:rsidRPr="000F46F3" w:rsidRDefault="00361D54">
      <w:pPr>
        <w:pStyle w:val="Heading3"/>
        <w:rPr>
          <w:lang w:val="en-GB"/>
          <w:rPrChange w:id="8619" w:author="Philip Jacobs" w:date="2013-07-08T08:31:00Z">
            <w:rPr/>
          </w:rPrChange>
        </w:rPr>
        <w:pPrChange w:id="8620" w:author="Philip Jacobs" w:date="2013-07-08T08:31:00Z">
          <w:pPr>
            <w:pStyle w:val="Heading3"/>
            <w:ind w:left="1440"/>
          </w:pPr>
        </w:pPrChange>
      </w:pPr>
      <w:bookmarkStart w:id="8621" w:name="_Toc238014294"/>
      <w:r w:rsidRPr="000F46F3">
        <w:rPr>
          <w:lang w:val="en-GB"/>
          <w:rPrChange w:id="8622" w:author="Philip Jacobs" w:date="2013-07-08T08:31:00Z">
            <w:rPr/>
          </w:rPrChange>
        </w:rPr>
        <w:t>Potential Requirements</w:t>
      </w:r>
      <w:bookmarkEnd w:id="8621"/>
    </w:p>
    <w:p w14:paraId="5CBD684F" w14:textId="77777777" w:rsidR="00361D54" w:rsidRPr="00361D54" w:rsidRDefault="00361D54" w:rsidP="00361D54">
      <w:pPr>
        <w:keepNext/>
        <w:keepLines/>
        <w:ind w:left="1420"/>
        <w:outlineLvl w:val="1"/>
        <w:rPr>
          <w:rFonts w:ascii="Arial" w:hAnsi="Arial" w:cs="Arial"/>
          <w:lang w:val="en-US"/>
        </w:rPr>
      </w:pPr>
      <w:r w:rsidRPr="00361D54">
        <w:rPr>
          <w:rFonts w:ascii="Arial" w:hAnsi="Arial" w:cs="Arial"/>
          <w:lang w:val="en-US"/>
        </w:rPr>
        <w:t>1.</w:t>
      </w:r>
      <w:r w:rsidRPr="00361D54">
        <w:rPr>
          <w:rFonts w:ascii="Arial" w:hAnsi="Arial" w:cs="Arial"/>
          <w:lang w:val="en-US"/>
        </w:rPr>
        <w:tab/>
        <w:t>Satellite access shall be considered in all M2M network domain architectures.</w:t>
      </w:r>
    </w:p>
    <w:p w14:paraId="69577829" w14:textId="77777777" w:rsidR="00947A37" w:rsidRDefault="00947A37" w:rsidP="00147810">
      <w:pPr>
        <w:pStyle w:val="Heading2"/>
        <w:ind w:left="1440" w:hanging="846"/>
        <w:sectPr w:rsidR="00947A37"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BA9B873" w14:textId="77777777" w:rsidR="00F200CE" w:rsidRPr="00787700" w:rsidRDefault="00947A37" w:rsidP="00147810">
      <w:pPr>
        <w:pStyle w:val="Heading2"/>
        <w:ind w:left="1440" w:hanging="846"/>
        <w:rPr>
          <w:b/>
        </w:rPr>
      </w:pPr>
      <w:bookmarkStart w:id="8623" w:name="_Toc238014295"/>
      <w:r w:rsidRPr="00787700">
        <w:rPr>
          <w:b/>
        </w:rPr>
        <w:t xml:space="preserve">M2M Data Traffic Management by </w:t>
      </w:r>
      <w:del w:id="8624" w:author="Philip Jacobs" w:date="2013-06-27T11:33:00Z">
        <w:r w:rsidRPr="00787700" w:rsidDel="00E06AB7">
          <w:rPr>
            <w:b/>
          </w:rPr>
          <w:delText xml:space="preserve"> </w:delText>
        </w:r>
      </w:del>
      <w:r w:rsidRPr="00787700">
        <w:rPr>
          <w:b/>
        </w:rPr>
        <w:t>Underlying Network O</w:t>
      </w:r>
      <w:r w:rsidR="00147810" w:rsidRPr="00787700">
        <w:rPr>
          <w:b/>
        </w:rPr>
        <w:t>perator</w:t>
      </w:r>
      <w:bookmarkEnd w:id="8623"/>
    </w:p>
    <w:p w14:paraId="191601C6" w14:textId="77777777" w:rsidR="00F200CE" w:rsidRPr="000F46F3" w:rsidRDefault="00F200CE">
      <w:pPr>
        <w:pStyle w:val="Heading3"/>
        <w:rPr>
          <w:lang w:val="en-GB"/>
          <w:rPrChange w:id="8625" w:author="Philip Jacobs" w:date="2013-07-08T08:31:00Z">
            <w:rPr>
              <w:sz w:val="36"/>
            </w:rPr>
          </w:rPrChange>
        </w:rPr>
        <w:pPrChange w:id="8626" w:author="Philip Jacobs" w:date="2013-07-08T08:31:00Z">
          <w:pPr>
            <w:pStyle w:val="Heading3"/>
            <w:ind w:left="1440"/>
          </w:pPr>
        </w:pPrChange>
      </w:pPr>
      <w:bookmarkStart w:id="8627" w:name="_Toc238014296"/>
      <w:r w:rsidRPr="000F46F3">
        <w:rPr>
          <w:lang w:val="en-GB"/>
          <w:rPrChange w:id="8628" w:author="Philip Jacobs" w:date="2013-07-08T08:31:00Z">
            <w:rPr/>
          </w:rPrChange>
        </w:rPr>
        <w:t>Description</w:t>
      </w:r>
      <w:bookmarkEnd w:id="8627"/>
    </w:p>
    <w:p w14:paraId="7C4ED547" w14:textId="77777777" w:rsidR="00147810" w:rsidRPr="00147810" w:rsidRDefault="00147810" w:rsidP="00147810">
      <w:pPr>
        <w:keepNext/>
        <w:keepLines/>
        <w:ind w:left="1704"/>
        <w:outlineLvl w:val="2"/>
        <w:rPr>
          <w:rFonts w:ascii="Arial" w:hAnsi="Arial" w:cs="Arial"/>
          <w:lang w:val="en-US"/>
        </w:rPr>
      </w:pPr>
      <w:r w:rsidRPr="00147810">
        <w:rPr>
          <w:rFonts w:ascii="Arial" w:hAnsi="Arial" w:cs="Arial"/>
          <w:lang w:val="en-US"/>
        </w:rPr>
        <w:t xml:space="preserve">According to the data traffic condition, e.g. current traffic congestion status, in underlying networks, the underlying network operators </w:t>
      </w:r>
      <w:del w:id="8629" w:author="Philip Jacobs" w:date="2013-06-27T11:33:00Z">
        <w:r w:rsidRPr="00147810" w:rsidDel="00E06AB7">
          <w:rPr>
            <w:rFonts w:ascii="Arial" w:hAnsi="Arial" w:cs="Arial"/>
            <w:lang w:val="en-US"/>
          </w:rPr>
          <w:delText xml:space="preserve"> </w:delText>
        </w:r>
      </w:del>
      <w:r w:rsidRPr="00147810">
        <w:rPr>
          <w:rFonts w:ascii="Arial" w:hAnsi="Arial" w:cs="Arial"/>
          <w:lang w:val="en-US"/>
        </w:rPr>
        <w:t>(e.g. mobile network operators) would like to manage the M2M data traffic in their networks in conjunction with M2M service platform and/or M2M application server providers in order to avoid losing the M2M communication data packets in the networks.</w:t>
      </w:r>
    </w:p>
    <w:p w14:paraId="77590884" w14:textId="77777777" w:rsidR="00147810" w:rsidRPr="00147810" w:rsidRDefault="00147810" w:rsidP="00147810">
      <w:pPr>
        <w:keepNext/>
        <w:keepLines/>
        <w:ind w:left="1704"/>
        <w:outlineLvl w:val="2"/>
        <w:rPr>
          <w:rFonts w:ascii="Arial" w:hAnsi="Arial" w:cs="Arial"/>
          <w:lang w:val="en-US"/>
        </w:rPr>
      </w:pPr>
      <w:r w:rsidRPr="00147810">
        <w:rPr>
          <w:rFonts w:ascii="Arial" w:hAnsi="Arial" w:cs="Arial"/>
          <w:lang w:val="en-US"/>
        </w:rPr>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DA89662" w14:textId="77777777" w:rsidR="00F200CE" w:rsidRPr="00147810" w:rsidRDefault="00147810" w:rsidP="00147810">
      <w:pPr>
        <w:keepNext/>
        <w:keepLines/>
        <w:ind w:left="1704"/>
        <w:outlineLvl w:val="2"/>
        <w:rPr>
          <w:rFonts w:ascii="Arial" w:hAnsi="Arial" w:cs="Arial"/>
          <w:lang w:val="en-US"/>
        </w:rPr>
      </w:pPr>
      <w:r w:rsidRPr="00147810">
        <w:rPr>
          <w:rFonts w:ascii="Arial" w:hAnsi="Arial" w:cs="Arial"/>
          <w:lang w:val="en-US"/>
        </w:rPr>
        <w:t xml:space="preserve">This use case illustrates handling of M2M data transmission based on the data traffic condition </w:t>
      </w:r>
      <w:del w:id="8630" w:author="Philip Jacobs" w:date="2013-06-27T11:33:00Z">
        <w:r w:rsidRPr="00147810" w:rsidDel="00E06AB7">
          <w:rPr>
            <w:rFonts w:ascii="Arial" w:hAnsi="Arial" w:cs="Arial"/>
            <w:lang w:val="en-US"/>
          </w:rPr>
          <w:delText xml:space="preserve"> </w:delText>
        </w:r>
      </w:del>
      <w:r w:rsidRPr="00147810">
        <w:rPr>
          <w:rFonts w:ascii="Arial" w:hAnsi="Arial" w:cs="Arial"/>
          <w:lang w:val="en-US"/>
        </w:rPr>
        <w:t>information of underlying network and interworking among the M2M service application server, M2M platform and the underlying network.</w:t>
      </w:r>
    </w:p>
    <w:p w14:paraId="379DECC4" w14:textId="77777777" w:rsidR="00F200CE" w:rsidRPr="000F46F3" w:rsidRDefault="00F200CE">
      <w:pPr>
        <w:pStyle w:val="Heading3"/>
        <w:rPr>
          <w:lang w:val="en-GB"/>
          <w:rPrChange w:id="8631" w:author="Philip Jacobs" w:date="2013-07-08T08:31:00Z">
            <w:rPr/>
          </w:rPrChange>
        </w:rPr>
        <w:pPrChange w:id="8632" w:author="Philip Jacobs" w:date="2013-07-08T08:31:00Z">
          <w:pPr>
            <w:pStyle w:val="Heading3"/>
            <w:ind w:left="1440"/>
          </w:pPr>
        </w:pPrChange>
      </w:pPr>
      <w:bookmarkStart w:id="8633" w:name="_Toc238014297"/>
      <w:r w:rsidRPr="000F46F3">
        <w:rPr>
          <w:lang w:val="en-GB"/>
          <w:rPrChange w:id="8634" w:author="Philip Jacobs" w:date="2013-07-08T08:31:00Z">
            <w:rPr/>
          </w:rPrChange>
        </w:rPr>
        <w:t>Source</w:t>
      </w:r>
      <w:bookmarkEnd w:id="8633"/>
      <w:del w:id="8635" w:author="Philip Jacobs" w:date="2013-06-27T13:49:00Z">
        <w:r w:rsidRPr="000F46F3" w:rsidDel="00D47D69">
          <w:rPr>
            <w:lang w:val="en-GB"/>
            <w:rPrChange w:id="8636" w:author="Philip Jacobs" w:date="2013-07-08T08:31:00Z">
              <w:rPr/>
            </w:rPrChange>
          </w:rPr>
          <w:delText xml:space="preserve"> (as applicable)</w:delText>
        </w:r>
      </w:del>
    </w:p>
    <w:p w14:paraId="4090F9C3" w14:textId="77777777" w:rsidR="00147810" w:rsidRDefault="00147810" w:rsidP="00147810">
      <w:pPr>
        <w:keepNext/>
        <w:keepLines/>
        <w:ind w:left="1704"/>
        <w:outlineLvl w:val="2"/>
        <w:rPr>
          <w:rFonts w:ascii="Arial" w:hAnsi="Arial"/>
          <w:lang w:val="en-US"/>
        </w:rPr>
      </w:pPr>
      <w:r>
        <w:rPr>
          <w:rFonts w:ascii="Arial" w:hAnsi="Arial"/>
          <w:lang w:val="en-US"/>
        </w:rPr>
        <w:t>NTT DOCOMO</w:t>
      </w:r>
    </w:p>
    <w:p w14:paraId="14CA9086" w14:textId="77777777" w:rsidR="00147810" w:rsidRDefault="00147810" w:rsidP="00147810">
      <w:pPr>
        <w:keepNext/>
        <w:keepLines/>
        <w:ind w:left="1704"/>
        <w:outlineLvl w:val="2"/>
        <w:rPr>
          <w:rFonts w:ascii="Arial" w:hAnsi="Arial"/>
          <w:lang w:val="en-US"/>
        </w:rPr>
      </w:pPr>
      <w:del w:id="8637" w:author="Philip Jacobs" w:date="2013-06-27T11:12:00Z">
        <w:r w:rsidDel="00686932">
          <w:rPr>
            <w:rFonts w:ascii="Arial" w:hAnsi="Arial"/>
            <w:lang w:val="en-US"/>
          </w:rPr>
          <w:delText xml:space="preserve"> </w:delText>
        </w:r>
      </w:del>
      <w:r>
        <w:rPr>
          <w:rFonts w:ascii="Arial" w:hAnsi="Arial"/>
          <w:lang w:val="en-US"/>
        </w:rPr>
        <w:t>NEC</w:t>
      </w:r>
    </w:p>
    <w:p w14:paraId="3A17209F" w14:textId="77777777" w:rsidR="00F200CE" w:rsidRPr="00147810" w:rsidRDefault="00147810" w:rsidP="00147810">
      <w:pPr>
        <w:keepNext/>
        <w:keepLines/>
        <w:ind w:left="1704"/>
        <w:outlineLvl w:val="2"/>
        <w:rPr>
          <w:rFonts w:ascii="Arial" w:hAnsi="Arial"/>
          <w:lang w:val="en-US"/>
        </w:rPr>
      </w:pPr>
      <w:r w:rsidRPr="00147810">
        <w:rPr>
          <w:rFonts w:ascii="Arial" w:hAnsi="Arial"/>
          <w:lang w:val="en-US"/>
        </w:rPr>
        <w:t>KDDI</w:t>
      </w:r>
    </w:p>
    <w:p w14:paraId="244B5997" w14:textId="506E8D80" w:rsidR="00F200CE" w:rsidRPr="008B5152" w:rsidDel="008F394D" w:rsidRDefault="00F200CE">
      <w:pPr>
        <w:pStyle w:val="Heading3"/>
        <w:rPr>
          <w:del w:id="8638" w:author="Philip Jacobs" w:date="2013-08-12T16:21:00Z"/>
        </w:rPr>
        <w:pPrChange w:id="8639" w:author="Philip Jacobs" w:date="2013-07-08T08:31:00Z">
          <w:pPr>
            <w:pStyle w:val="Heading3"/>
            <w:ind w:left="1440"/>
          </w:pPr>
        </w:pPrChange>
      </w:pPr>
      <w:del w:id="8640" w:author="Philip Jacobs" w:date="2013-08-12T16:21:00Z">
        <w:r w:rsidRPr="008B5152" w:rsidDel="008F394D">
          <w:delText>Target Industry</w:delText>
        </w:r>
      </w:del>
      <w:del w:id="8641" w:author="Philip Jacobs" w:date="2013-07-08T08:31:00Z">
        <w:r w:rsidRPr="008B5152" w:rsidDel="000F46F3">
          <w:delText xml:space="preserve"> </w:delText>
        </w:r>
      </w:del>
    </w:p>
    <w:p w14:paraId="79B8C9EC" w14:textId="5310A21D" w:rsidR="00F200CE" w:rsidRPr="001A2E78" w:rsidDel="008F394D" w:rsidRDefault="00F200CE" w:rsidP="00F200CE">
      <w:pPr>
        <w:keepNext/>
        <w:keepLines/>
        <w:ind w:left="1754"/>
        <w:outlineLvl w:val="2"/>
        <w:rPr>
          <w:del w:id="8642" w:author="Philip Jacobs" w:date="2013-08-12T16:21:00Z"/>
          <w:rFonts w:ascii="Arial" w:hAnsi="Arial" w:cs="Arial"/>
          <w:lang w:val="x-none"/>
        </w:rPr>
      </w:pPr>
      <w:del w:id="8643" w:author="Philip Jacobs" w:date="2013-08-12T16:21: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41275B4B" w14:textId="5DED4B7B" w:rsidR="00F200CE" w:rsidRPr="000F46F3" w:rsidRDefault="00F200CE">
      <w:pPr>
        <w:pStyle w:val="Heading3"/>
        <w:rPr>
          <w:lang w:val="en-GB"/>
          <w:rPrChange w:id="8644" w:author="Philip Jacobs" w:date="2013-07-08T08:32:00Z">
            <w:rPr/>
          </w:rPrChange>
        </w:rPr>
        <w:pPrChange w:id="8645" w:author="Philip Jacobs" w:date="2013-07-08T08:32:00Z">
          <w:pPr>
            <w:pStyle w:val="Heading3"/>
            <w:ind w:left="1440"/>
          </w:pPr>
        </w:pPrChange>
      </w:pPr>
      <w:bookmarkStart w:id="8646" w:name="_Toc238014298"/>
      <w:r w:rsidRPr="000F46F3">
        <w:rPr>
          <w:lang w:val="en-GB"/>
          <w:rPrChange w:id="8647" w:author="Philip Jacobs" w:date="2013-07-08T08:32:00Z">
            <w:rPr/>
          </w:rPrChange>
        </w:rPr>
        <w:t>Actors</w:t>
      </w:r>
      <w:bookmarkEnd w:id="8646"/>
      <w:del w:id="8648" w:author="Philip Jacobs" w:date="2013-06-27T13:49:00Z">
        <w:r w:rsidRPr="000F46F3" w:rsidDel="00D47D69">
          <w:rPr>
            <w:lang w:val="en-GB"/>
            <w:rPrChange w:id="8649" w:author="Philip Jacobs" w:date="2013-07-08T08:32:00Z">
              <w:rPr/>
            </w:rPrChange>
          </w:rPr>
          <w:delText xml:space="preserve"> (as applicable)</w:delText>
        </w:r>
      </w:del>
    </w:p>
    <w:p w14:paraId="1DE63021" w14:textId="77777777"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M2M application server providing data transmission control according to the data traffic condition of underlying </w:t>
      </w:r>
      <w:del w:id="8650" w:author="Philip Jacobs" w:date="2013-06-27T11:33:00Z">
        <w:r w:rsidRPr="00147810" w:rsidDel="00E06AB7">
          <w:rPr>
            <w:rFonts w:ascii="Arial" w:hAnsi="Arial" w:cs="Arial"/>
            <w:lang w:val="en-US"/>
          </w:rPr>
          <w:delText xml:space="preserve"> </w:delText>
        </w:r>
      </w:del>
      <w:r w:rsidRPr="00147810">
        <w:rPr>
          <w:rFonts w:ascii="Arial" w:hAnsi="Arial" w:cs="Arial"/>
          <w:lang w:val="en-US"/>
        </w:rPr>
        <w:t>network</w:t>
      </w:r>
    </w:p>
    <w:p w14:paraId="22D11A56" w14:textId="77777777" w:rsidR="00147810" w:rsidRPr="00147810" w:rsidRDefault="00147810" w:rsidP="00147810">
      <w:pPr>
        <w:keepNext/>
        <w:keepLines/>
        <w:numPr>
          <w:ilvl w:val="1"/>
          <w:numId w:val="252"/>
        </w:numPr>
        <w:outlineLvl w:val="2"/>
        <w:rPr>
          <w:rFonts w:ascii="Arial" w:hAnsi="Arial" w:cs="Arial"/>
          <w:lang w:val="en-US"/>
        </w:rPr>
      </w:pPr>
      <w:r w:rsidRPr="00147810">
        <w:rPr>
          <w:rFonts w:ascii="Arial" w:hAnsi="Arial" w:cs="Arial"/>
          <w:lang w:val="en-US"/>
        </w:rPr>
        <w:t xml:space="preserve">The application server has </w:t>
      </w:r>
      <w:del w:id="8651" w:author="Philip Jacobs" w:date="2013-06-27T11:33:00Z">
        <w:r w:rsidRPr="00147810" w:rsidDel="00E06AB7">
          <w:rPr>
            <w:rFonts w:ascii="Arial" w:hAnsi="Arial" w:cs="Arial"/>
            <w:lang w:val="en-US"/>
          </w:rPr>
          <w:delText xml:space="preserve"> </w:delText>
        </w:r>
      </w:del>
      <w:r w:rsidRPr="00147810">
        <w:rPr>
          <w:rFonts w:ascii="Arial" w:hAnsi="Arial" w:cs="Arial"/>
          <w:lang w:val="en-US"/>
        </w:rPr>
        <w:t xml:space="preserve">functions to receive </w:t>
      </w:r>
      <w:del w:id="8652" w:author="Philip Jacobs" w:date="2013-06-27T11:33:00Z">
        <w:r w:rsidRPr="00147810" w:rsidDel="00E06AB7">
          <w:rPr>
            <w:rFonts w:ascii="Arial" w:hAnsi="Arial" w:cs="Arial"/>
            <w:lang w:val="en-US"/>
          </w:rPr>
          <w:delText xml:space="preserve"> </w:delText>
        </w:r>
      </w:del>
      <w:r w:rsidRPr="00147810">
        <w:rPr>
          <w:rFonts w:ascii="Arial" w:hAnsi="Arial" w:cs="Arial"/>
          <w:lang w:val="en-US"/>
        </w:rPr>
        <w:t xml:space="preserve">data traffic condition information </w:t>
      </w:r>
      <w:del w:id="8653" w:author="Philip Jacobs" w:date="2013-06-27T11:33:00Z">
        <w:r w:rsidRPr="00147810" w:rsidDel="00E06AB7">
          <w:rPr>
            <w:rFonts w:ascii="Arial" w:hAnsi="Arial" w:cs="Arial"/>
            <w:lang w:val="en-US"/>
          </w:rPr>
          <w:delText xml:space="preserve"> </w:delText>
        </w:r>
      </w:del>
      <w:r w:rsidRPr="00147810">
        <w:rPr>
          <w:rFonts w:ascii="Arial" w:hAnsi="Arial" w:cs="Arial"/>
          <w:lang w:val="en-US"/>
        </w:rPr>
        <w:t>from the M2M platforms and/or the underlying networks, and control M2M data transmissions according to the received information.</w:t>
      </w:r>
    </w:p>
    <w:p w14:paraId="4AEC1F7F" w14:textId="77777777"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M2M service platform providing data transmission control according to the data traffic condition information of underlying </w:t>
      </w:r>
      <w:del w:id="8654" w:author="Philip Jacobs" w:date="2013-06-27T11:33:00Z">
        <w:r w:rsidRPr="00147810" w:rsidDel="00E06AB7">
          <w:rPr>
            <w:rFonts w:ascii="Arial" w:hAnsi="Arial" w:cs="Arial"/>
            <w:lang w:val="en-US"/>
          </w:rPr>
          <w:delText xml:space="preserve"> </w:delText>
        </w:r>
      </w:del>
      <w:r w:rsidRPr="00147810">
        <w:rPr>
          <w:rFonts w:ascii="Arial" w:hAnsi="Arial" w:cs="Arial"/>
          <w:lang w:val="en-US"/>
        </w:rPr>
        <w:t>networks</w:t>
      </w:r>
    </w:p>
    <w:p w14:paraId="5F812533" w14:textId="77777777" w:rsidR="00147810" w:rsidRPr="00147810" w:rsidRDefault="00147810" w:rsidP="00147810">
      <w:pPr>
        <w:keepNext/>
        <w:keepLines/>
        <w:numPr>
          <w:ilvl w:val="1"/>
          <w:numId w:val="252"/>
        </w:numPr>
        <w:outlineLvl w:val="2"/>
        <w:rPr>
          <w:rFonts w:ascii="Arial" w:hAnsi="Arial" w:cs="Arial"/>
          <w:lang w:val="en-US"/>
        </w:rPr>
      </w:pPr>
      <w:r w:rsidRPr="00147810">
        <w:rPr>
          <w:rFonts w:ascii="Arial" w:hAnsi="Arial" w:cs="Arial"/>
          <w:lang w:val="en-US"/>
        </w:rPr>
        <w:t xml:space="preserve">The M2M service platform has </w:t>
      </w:r>
      <w:del w:id="8655" w:author="Philip Jacobs" w:date="2013-06-27T11:34:00Z">
        <w:r w:rsidRPr="00147810" w:rsidDel="00E06AB7">
          <w:rPr>
            <w:rFonts w:ascii="Arial" w:hAnsi="Arial" w:cs="Arial"/>
            <w:lang w:val="en-US"/>
          </w:rPr>
          <w:delText xml:space="preserve"> </w:delText>
        </w:r>
      </w:del>
      <w:r w:rsidRPr="00147810">
        <w:rPr>
          <w:rFonts w:ascii="Arial" w:hAnsi="Arial" w:cs="Arial"/>
          <w:lang w:val="en-US"/>
        </w:rPr>
        <w:t xml:space="preserve">functions to receive the data traffic condition information from the underlying networks, and/or control M2M data transmissions according to the information. </w:t>
      </w:r>
    </w:p>
    <w:p w14:paraId="787CFC1A" w14:textId="77777777" w:rsidR="00147810" w:rsidRDefault="00147810" w:rsidP="00147810">
      <w:pPr>
        <w:keepNext/>
        <w:keepLines/>
        <w:numPr>
          <w:ilvl w:val="0"/>
          <w:numId w:val="252"/>
        </w:numPr>
        <w:ind w:left="1980" w:hanging="200"/>
        <w:outlineLvl w:val="2"/>
        <w:rPr>
          <w:rFonts w:ascii="Arial" w:hAnsi="Arial" w:cs="Arial"/>
          <w:lang w:val="en-US"/>
        </w:rPr>
      </w:pPr>
      <w:r w:rsidRPr="00147810">
        <w:rPr>
          <w:rFonts w:ascii="Arial" w:hAnsi="Arial" w:cs="Arial"/>
          <w:lang w:val="en-US"/>
        </w:rPr>
        <w:t xml:space="preserve">The underlying network </w:t>
      </w:r>
      <w:del w:id="8656" w:author="Philip Jacobs" w:date="2013-06-27T11:34:00Z">
        <w:r w:rsidRPr="00147810" w:rsidDel="00E06AB7">
          <w:rPr>
            <w:rFonts w:ascii="Arial" w:hAnsi="Arial" w:cs="Arial"/>
            <w:lang w:val="en-US"/>
          </w:rPr>
          <w:delText xml:space="preserve"> </w:delText>
        </w:r>
      </w:del>
      <w:r w:rsidRPr="00147810">
        <w:rPr>
          <w:rFonts w:ascii="Arial" w:hAnsi="Arial" w:cs="Arial"/>
          <w:lang w:val="en-US"/>
        </w:rPr>
        <w:t>providing the data traffic condition information</w:t>
      </w:r>
    </w:p>
    <w:p w14:paraId="6DE064D5" w14:textId="77777777" w:rsidR="00B3742D" w:rsidRDefault="00147810" w:rsidP="00B3742D">
      <w:pPr>
        <w:keepNext/>
        <w:keepLines/>
        <w:numPr>
          <w:ilvl w:val="1"/>
          <w:numId w:val="252"/>
        </w:numPr>
        <w:outlineLvl w:val="2"/>
        <w:rPr>
          <w:rFonts w:ascii="Arial" w:hAnsi="Arial" w:cs="Arial"/>
          <w:lang w:val="en-US"/>
        </w:rPr>
      </w:pPr>
      <w:r w:rsidRPr="00147810">
        <w:rPr>
          <w:rFonts w:ascii="Arial" w:hAnsi="Arial" w:cs="Arial"/>
          <w:lang w:val="en-US"/>
        </w:rPr>
        <w:t xml:space="preserve">The underlying network has </w:t>
      </w:r>
      <w:del w:id="8657" w:author="Philip Jacobs" w:date="2013-06-27T11:34:00Z">
        <w:r w:rsidRPr="00147810" w:rsidDel="00E06AB7">
          <w:rPr>
            <w:rFonts w:ascii="Arial" w:hAnsi="Arial" w:cs="Arial"/>
            <w:lang w:val="en-US"/>
          </w:rPr>
          <w:delText xml:space="preserve"> </w:delText>
        </w:r>
      </w:del>
      <w:r w:rsidRPr="00147810">
        <w:rPr>
          <w:rFonts w:ascii="Arial" w:hAnsi="Arial" w:cs="Arial"/>
          <w:lang w:val="en-US"/>
        </w:rPr>
        <w:t>functions to send the data traffic condition information to M2M application servers, M2M service platforms, and/or M2M devices.</w:t>
      </w:r>
    </w:p>
    <w:p w14:paraId="54893517" w14:textId="77777777" w:rsidR="00147810" w:rsidRPr="00B3742D" w:rsidRDefault="00147810" w:rsidP="00B3742D">
      <w:pPr>
        <w:keepNext/>
        <w:keepLines/>
        <w:numPr>
          <w:ilvl w:val="1"/>
          <w:numId w:val="252"/>
        </w:numPr>
        <w:outlineLvl w:val="2"/>
        <w:rPr>
          <w:rFonts w:ascii="Arial" w:hAnsi="Arial" w:cs="Arial"/>
          <w:lang w:val="en-US"/>
        </w:rPr>
      </w:pPr>
      <w:del w:id="8658" w:author="Philip Jacobs" w:date="2013-07-08T10:48:00Z">
        <w:r w:rsidRPr="00B3742D" w:rsidDel="0032221F">
          <w:rPr>
            <w:rFonts w:ascii="Arial" w:hAnsi="Arial" w:cs="Arial"/>
            <w:lang w:val="en-US"/>
          </w:rPr>
          <w:delText xml:space="preserve"> </w:delText>
        </w:r>
      </w:del>
      <w:r w:rsidRPr="00B3742D">
        <w:rPr>
          <w:rFonts w:ascii="Arial" w:hAnsi="Arial" w:cs="Arial"/>
          <w:lang w:val="en-US"/>
        </w:rPr>
        <w:t xml:space="preserve">The data traffic condition information includes required transmission interval, required maximum data rate, required maximum data volume, current traffic congestion status, congested network area information etc. </w:t>
      </w:r>
    </w:p>
    <w:p w14:paraId="2EC69AFC" w14:textId="77777777" w:rsidR="00B3742D" w:rsidRDefault="00147810" w:rsidP="00B3742D">
      <w:pPr>
        <w:keepNext/>
        <w:keepLines/>
        <w:numPr>
          <w:ilvl w:val="0"/>
          <w:numId w:val="252"/>
        </w:numPr>
        <w:ind w:left="1980" w:hanging="200"/>
        <w:outlineLvl w:val="2"/>
        <w:rPr>
          <w:rFonts w:ascii="Arial" w:hAnsi="Arial" w:cs="Arial"/>
          <w:lang w:val="en-US"/>
        </w:rPr>
      </w:pPr>
      <w:r w:rsidRPr="00147810">
        <w:rPr>
          <w:rFonts w:ascii="Arial" w:hAnsi="Arial" w:cs="Arial"/>
          <w:lang w:val="en-US"/>
        </w:rPr>
        <w:t>The M2M device providing data transmission control according to the data traffic condition information</w:t>
      </w:r>
    </w:p>
    <w:p w14:paraId="1434710B" w14:textId="77777777" w:rsidR="00F200CE" w:rsidRPr="00B3742D" w:rsidRDefault="00147810" w:rsidP="00B3742D">
      <w:pPr>
        <w:keepNext/>
        <w:keepLines/>
        <w:numPr>
          <w:ilvl w:val="1"/>
          <w:numId w:val="252"/>
        </w:numPr>
        <w:outlineLvl w:val="2"/>
        <w:rPr>
          <w:rFonts w:ascii="Arial" w:hAnsi="Arial" w:cs="Arial"/>
          <w:lang w:val="en-US"/>
        </w:rPr>
      </w:pPr>
      <w:r w:rsidRPr="00B3742D">
        <w:rPr>
          <w:rFonts w:ascii="Arial" w:hAnsi="Arial" w:cs="Arial"/>
          <w:lang w:val="en-US"/>
        </w:rPr>
        <w:t>The M2M device to receive the data traffic condition information from the underlying networks or M2M service platforms, and control M2M data transmissions.</w:t>
      </w:r>
    </w:p>
    <w:p w14:paraId="3AE16F04" w14:textId="77777777" w:rsidR="00F200CE" w:rsidRPr="000F46F3" w:rsidRDefault="00F200CE">
      <w:pPr>
        <w:pStyle w:val="Heading3"/>
        <w:rPr>
          <w:lang w:val="en-GB"/>
          <w:rPrChange w:id="8659" w:author="Philip Jacobs" w:date="2013-07-08T08:32:00Z">
            <w:rPr/>
          </w:rPrChange>
        </w:rPr>
        <w:pPrChange w:id="8660" w:author="Philip Jacobs" w:date="2013-07-08T08:32:00Z">
          <w:pPr>
            <w:pStyle w:val="Heading3"/>
            <w:ind w:left="1440"/>
          </w:pPr>
        </w:pPrChange>
      </w:pPr>
      <w:bookmarkStart w:id="8661" w:name="_Toc238014299"/>
      <w:r w:rsidRPr="000F46F3">
        <w:rPr>
          <w:lang w:val="en-GB"/>
          <w:rPrChange w:id="8662" w:author="Philip Jacobs" w:date="2013-07-08T08:32:00Z">
            <w:rPr/>
          </w:rPrChange>
        </w:rPr>
        <w:t>Pre-conditions</w:t>
      </w:r>
      <w:bookmarkEnd w:id="8661"/>
      <w:del w:id="8663" w:author="Philip Jacobs" w:date="2013-06-27T13:49:00Z">
        <w:r w:rsidRPr="000F46F3" w:rsidDel="00D47D69">
          <w:rPr>
            <w:lang w:val="en-GB"/>
            <w:rPrChange w:id="8664" w:author="Philip Jacobs" w:date="2013-07-08T08:32:00Z">
              <w:rPr/>
            </w:rPrChange>
          </w:rPr>
          <w:delText xml:space="preserve"> (if any) </w:delText>
        </w:r>
      </w:del>
    </w:p>
    <w:p w14:paraId="756CB2E2" w14:textId="77777777" w:rsidR="00F200CE" w:rsidRPr="0079104B" w:rsidRDefault="0079104B" w:rsidP="0079104B">
      <w:pPr>
        <w:keepNext/>
        <w:keepLines/>
        <w:ind w:left="1704"/>
        <w:outlineLvl w:val="2"/>
        <w:rPr>
          <w:rFonts w:ascii="Arial" w:hAnsi="Arial" w:cs="Arial"/>
          <w:lang w:val="en-US"/>
        </w:rPr>
      </w:pPr>
      <w:r w:rsidRPr="0079104B">
        <w:rPr>
          <w:rFonts w:ascii="Arial" w:hAnsi="Arial" w:cs="Arial"/>
          <w:lang w:val="en-US"/>
        </w:rPr>
        <w:t xml:space="preserve">The underlying network monitors the status of the data traffic, analyze the status, define the traffic condition </w:t>
      </w:r>
      <w:del w:id="8665" w:author="Philip Jacobs" w:date="2013-06-27T11:34:00Z">
        <w:r w:rsidRPr="0079104B" w:rsidDel="00E06AB7">
          <w:rPr>
            <w:rFonts w:ascii="Arial" w:hAnsi="Arial" w:cs="Arial"/>
            <w:lang w:val="en-US"/>
          </w:rPr>
          <w:delText xml:space="preserve"> </w:delText>
        </w:r>
      </w:del>
      <w:r w:rsidRPr="0079104B">
        <w:rPr>
          <w:rFonts w:ascii="Arial" w:hAnsi="Arial" w:cs="Arial"/>
          <w:lang w:val="en-US"/>
        </w:rPr>
        <w:t>and provides the data traffic condition information to M2M application servers, M2M platforms and/or M2M devices.</w:t>
      </w:r>
    </w:p>
    <w:p w14:paraId="66177E69" w14:textId="77777777" w:rsidR="00F200CE" w:rsidRPr="000F46F3" w:rsidRDefault="00F200CE">
      <w:pPr>
        <w:pStyle w:val="Heading3"/>
        <w:rPr>
          <w:lang w:val="en-GB"/>
          <w:rPrChange w:id="8666" w:author="Philip Jacobs" w:date="2013-07-08T08:32:00Z">
            <w:rPr/>
          </w:rPrChange>
        </w:rPr>
        <w:pPrChange w:id="8667" w:author="Philip Jacobs" w:date="2013-07-08T08:32:00Z">
          <w:pPr>
            <w:pStyle w:val="Heading3"/>
            <w:ind w:left="1440"/>
          </w:pPr>
        </w:pPrChange>
      </w:pPr>
      <w:bookmarkStart w:id="8668" w:name="_Toc238014300"/>
      <w:r w:rsidRPr="000F46F3">
        <w:rPr>
          <w:lang w:val="en-GB"/>
          <w:rPrChange w:id="8669" w:author="Philip Jacobs" w:date="2013-07-08T08:32:00Z">
            <w:rPr/>
          </w:rPrChange>
        </w:rPr>
        <w:t>Triggers</w:t>
      </w:r>
      <w:bookmarkEnd w:id="8668"/>
      <w:del w:id="8670" w:author="Philip Jacobs" w:date="2013-06-27T13:49:00Z">
        <w:r w:rsidRPr="000F46F3" w:rsidDel="00D47D69">
          <w:rPr>
            <w:lang w:val="en-GB"/>
            <w:rPrChange w:id="8671" w:author="Philip Jacobs" w:date="2013-07-08T08:32:00Z">
              <w:rPr/>
            </w:rPrChange>
          </w:rPr>
          <w:delText xml:space="preserve"> (if any)</w:delText>
        </w:r>
      </w:del>
    </w:p>
    <w:p w14:paraId="2E597B28" w14:textId="354AC73F" w:rsidR="00F200CE" w:rsidRPr="003F457B" w:rsidRDefault="00D47D69">
      <w:pPr>
        <w:keepNext/>
        <w:keepLines/>
        <w:ind w:left="1704"/>
        <w:outlineLvl w:val="2"/>
        <w:rPr>
          <w:rFonts w:ascii="Arial" w:hAnsi="Arial" w:cs="Arial"/>
          <w:lang w:val="en-US"/>
          <w:rPrChange w:id="8672" w:author="Philip Jacobs" w:date="2013-07-08T09:34:00Z">
            <w:rPr>
              <w:rFonts w:cs="Arial"/>
              <w:lang w:val="en-US"/>
            </w:rPr>
          </w:rPrChange>
        </w:rPr>
      </w:pPr>
      <w:ins w:id="8673" w:author="Philip Jacobs" w:date="2013-06-27T13:49:00Z">
        <w:r w:rsidRPr="003F457B">
          <w:rPr>
            <w:rFonts w:ascii="Arial" w:hAnsi="Arial" w:cs="Arial"/>
            <w:lang w:val="en-US"/>
            <w:rPrChange w:id="8674" w:author="Philip Jacobs" w:date="2013-07-08T09:34:00Z">
              <w:rPr>
                <w:rFonts w:cs="Arial"/>
                <w:lang w:val="en-US"/>
              </w:rPr>
            </w:rPrChange>
          </w:rPr>
          <w:t>None</w:t>
        </w:r>
      </w:ins>
    </w:p>
    <w:p w14:paraId="39D66E6B" w14:textId="77777777" w:rsidR="00F200CE" w:rsidRPr="008E136D" w:rsidRDefault="00F200CE">
      <w:pPr>
        <w:pStyle w:val="Heading3"/>
        <w:rPr>
          <w:lang w:val="en-GB"/>
          <w:rPrChange w:id="8675" w:author="Philip Jacobs" w:date="2013-07-08T08:33:00Z">
            <w:rPr/>
          </w:rPrChange>
        </w:rPr>
        <w:pPrChange w:id="8676" w:author="Philip Jacobs" w:date="2013-07-08T08:33:00Z">
          <w:pPr>
            <w:pStyle w:val="Heading3"/>
            <w:ind w:left="1440"/>
          </w:pPr>
        </w:pPrChange>
      </w:pPr>
      <w:bookmarkStart w:id="8677" w:name="_Toc238014301"/>
      <w:r w:rsidRPr="008E136D">
        <w:rPr>
          <w:lang w:val="en-GB"/>
          <w:rPrChange w:id="8678" w:author="Philip Jacobs" w:date="2013-07-08T08:33:00Z">
            <w:rPr/>
          </w:rPrChange>
        </w:rPr>
        <w:t>Normal Flow</w:t>
      </w:r>
      <w:bookmarkEnd w:id="8677"/>
      <w:del w:id="8679" w:author="Philip Jacobs" w:date="2013-06-27T13:49:00Z">
        <w:r w:rsidRPr="008E136D" w:rsidDel="00D47D69">
          <w:rPr>
            <w:lang w:val="en-GB"/>
            <w:rPrChange w:id="8680" w:author="Philip Jacobs" w:date="2013-07-08T08:33:00Z">
              <w:rPr/>
            </w:rPrChange>
          </w:rPr>
          <w:delText xml:space="preserve"> (as applicable)</w:delText>
        </w:r>
      </w:del>
    </w:p>
    <w:p w14:paraId="7256E43F" w14:textId="77777777" w:rsidR="0079104B" w:rsidRPr="0076719A" w:rsidRDefault="0076719A" w:rsidP="0076719A">
      <w:pPr>
        <w:ind w:left="1420"/>
        <w:rPr>
          <w:rFonts w:ascii="Arial" w:hAnsi="Arial" w:cs="Arial"/>
          <w:b/>
        </w:rPr>
      </w:pPr>
      <w:r w:rsidRPr="0076719A">
        <w:rPr>
          <w:rFonts w:ascii="Arial" w:hAnsi="Arial" w:cs="Arial"/>
          <w:b/>
        </w:rPr>
        <w:t>Normal Flow 1:</w:t>
      </w:r>
    </w:p>
    <w:p w14:paraId="0A7F3BE0" w14:textId="77777777" w:rsidR="0076719A" w:rsidRDefault="00AD5452" w:rsidP="0076719A">
      <w:pPr>
        <w:keepNext/>
        <w:keepLines/>
        <w:outlineLvl w:val="2"/>
      </w:pPr>
      <w:r>
        <w:rPr>
          <w:noProof/>
          <w:lang w:val="en-US"/>
        </w:rPr>
        <mc:AlternateContent>
          <mc:Choice Requires="wps">
            <w:drawing>
              <wp:anchor distT="0" distB="0" distL="114300" distR="114300" simplePos="0" relativeHeight="251658752" behindDoc="0" locked="0" layoutInCell="1" allowOverlap="1" wp14:anchorId="531B019C" wp14:editId="4E198D18">
                <wp:simplePos x="0" y="0"/>
                <wp:positionH relativeFrom="column">
                  <wp:posOffset>2023110</wp:posOffset>
                </wp:positionH>
                <wp:positionV relativeFrom="paragraph">
                  <wp:posOffset>377825</wp:posOffset>
                </wp:positionV>
                <wp:extent cx="300990" cy="356235"/>
                <wp:effectExtent l="0" t="0" r="0" b="0"/>
                <wp:wrapNone/>
                <wp:docPr id="8"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 cy="356235"/>
                        </a:xfrm>
                        <a:prstGeom prst="ellipse">
                          <a:avLst/>
                        </a:prstGeom>
                        <a:solidFill>
                          <a:srgbClr val="FFFFFF"/>
                        </a:solidFill>
                        <a:ln w="9525">
                          <a:solidFill>
                            <a:srgbClr val="000000"/>
                          </a:solidFill>
                          <a:round/>
                          <a:headEnd/>
                          <a:tailEnd/>
                        </a:ln>
                      </wps:spPr>
                      <wps:txbx>
                        <w:txbxContent>
                          <w:p w14:paraId="71D6636C" w14:textId="77777777" w:rsidR="00666B39" w:rsidRDefault="00666B39" w:rsidP="0079104B">
                            <w:pPr>
                              <w:rPr>
                                <w:lang w:eastAsia="ja-JP"/>
                              </w:rPr>
                            </w:pPr>
                            <w:r>
                              <w:rPr>
                                <w:rFonts w:hint="eastAsia"/>
                                <w:lang w:eastAsia="ja-JP"/>
                              </w:rPr>
                              <w:t>3</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id="Oval 352" o:spid="_x0000_s1056" style="position:absolute;margin-left:159.3pt;margin-top:29.75pt;width:23.7pt;height:28.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">
                <v:textbox inset="5.85pt,.7pt,5.85pt,.7pt">
                  <w:txbxContent>
                    <w:p w14:paraId="71D6636C" w14:textId="77777777" w:rsidR="00666B39" w:rsidRDefault="00666B39" w:rsidP="0079104B">
                      <w:pPr>
                        <w:rPr>
                          <w:lang w:eastAsia="ja-JP"/>
                        </w:rPr>
                      </w:pPr>
                      <w:r>
                        <w:rPr>
                          <w:rFonts w:hint="eastAsia"/>
                          <w:lang w:eastAsia="ja-JP"/>
                        </w:rPr>
                        <w:t>3</w:t>
                      </w:r>
                    </w:p>
                  </w:txbxContent>
                </v:textbox>
              </v:oval>
            </w:pict>
          </mc:Fallback>
        </mc:AlternateContent>
      </w:r>
      <w:r>
        <w:rPr>
          <w:noProof/>
          <w:lang w:val="en-US"/>
        </w:rPr>
        <mc:AlternateContent>
          <mc:Choice Requires="wps">
            <w:drawing>
              <wp:anchor distT="0" distB="0" distL="114300" distR="114300" simplePos="0" relativeHeight="251657728" behindDoc="0" locked="0" layoutInCell="1" allowOverlap="1" wp14:anchorId="4546C03D" wp14:editId="4649BAED">
                <wp:simplePos x="0" y="0"/>
                <wp:positionH relativeFrom="column">
                  <wp:posOffset>1844040</wp:posOffset>
                </wp:positionH>
                <wp:positionV relativeFrom="paragraph">
                  <wp:posOffset>372745</wp:posOffset>
                </wp:positionV>
                <wp:extent cx="2448560" cy="361315"/>
                <wp:effectExtent l="0" t="0" r="0" b="0"/>
                <wp:wrapNone/>
                <wp:docPr id="7"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361315"/>
                        </a:xfrm>
                        <a:prstGeom prst="rect">
                          <a:avLst/>
                        </a:prstGeom>
                        <a:solidFill>
                          <a:srgbClr val="FFFFFF"/>
                        </a:solidFill>
                        <a:ln w="9525">
                          <a:solidFill>
                            <a:srgbClr val="000000"/>
                          </a:solidFill>
                          <a:miter lim="800000"/>
                          <a:headEnd/>
                          <a:tailEnd/>
                        </a:ln>
                      </wps:spPr>
                      <wps:txbx>
                        <w:txbxContent>
                          <w:p w14:paraId="4F8F6343" w14:textId="7D96F96C" w:rsidR="00666B39" w:rsidRDefault="00666B39" w:rsidP="0079104B">
                            <w:pPr>
                              <w:jc w:val="center"/>
                              <w:rPr>
                                <w:lang w:eastAsia="ja-JP"/>
                              </w:rPr>
                            </w:pPr>
                            <w:del w:id="8681" w:author="Philip Jacobs" w:date="2013-06-27T11:41:00Z">
                              <w:r w:rsidDel="003F187D">
                                <w:rPr>
                                  <w:lang w:eastAsia="ja-JP"/>
                                </w:rPr>
                                <w:delText xml:space="preserve"> </w:delText>
                              </w:r>
                              <w:r w:rsidDel="003F187D">
                                <w:rPr>
                                  <w:rFonts w:hint="eastAsia"/>
                                  <w:lang w:eastAsia="ja-JP"/>
                                </w:rPr>
                                <w:delText xml:space="preserve"> </w:delText>
                              </w:r>
                              <w:r w:rsidDel="003F187D">
                                <w:rPr>
                                  <w:lang w:eastAsia="ja-JP"/>
                                </w:rPr>
                                <w:delText xml:space="preserve"> </w:delText>
                              </w:r>
                            </w:del>
                            <w:ins w:id="8682" w:author="Philip Jacobs" w:date="2013-06-27T11:41:00Z">
                              <w:r>
                                <w:rPr>
                                  <w:rFonts w:hint="eastAsia"/>
                                  <w:lang w:eastAsia="ja-JP"/>
                                </w:rPr>
                                <w:t xml:space="preserve"> </w:t>
                              </w:r>
                            </w:ins>
                            <w:r>
                              <w:rPr>
                                <w:rFonts w:hint="eastAsia"/>
                                <w:lang w:eastAsia="ja-JP"/>
                              </w:rPr>
                              <w:t>M2M application server</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51" o:spid="_x0000_s1057" type="#_x0000_t202" style="position:absolute;margin-left:145.2pt;margin-top:29.35pt;width:192.8pt;height:28.45pt;z-index:2516577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">
                <v:textbox style="mso-fit-shape-to-text:t">
                  <w:txbxContent>
                    <w:p w14:paraId="4F8F6343" w14:textId="7D96F96C" w:rsidR="00666B39" w:rsidRDefault="00666B39" w:rsidP="0079104B">
                      <w:pPr>
                        <w:jc w:val="center"/>
                        <w:rPr>
                          <w:lang w:eastAsia="ja-JP"/>
                        </w:rPr>
                      </w:pPr>
                      <w:del w:id="8723" w:author="Philip Jacobs" w:date="2013-06-27T11:41:00Z">
                        <w:r w:rsidDel="003F187D">
                          <w:rPr>
                            <w:lang w:eastAsia="ja-JP"/>
                          </w:rPr>
                          <w:delText xml:space="preserve"> </w:delText>
                        </w:r>
                        <w:r w:rsidDel="003F187D">
                          <w:rPr>
                            <w:rFonts w:hint="eastAsia"/>
                            <w:lang w:eastAsia="ja-JP"/>
                          </w:rPr>
                          <w:delText xml:space="preserve"> </w:delText>
                        </w:r>
                        <w:r w:rsidDel="003F187D">
                          <w:rPr>
                            <w:lang w:eastAsia="ja-JP"/>
                          </w:rPr>
                          <w:delText xml:space="preserve"> </w:delText>
                        </w:r>
                      </w:del>
                      <w:ins w:id="8724" w:author="Philip Jacobs" w:date="2013-06-27T11:41:00Z">
                        <w:r>
                          <w:rPr>
                            <w:rFonts w:hint="eastAsia"/>
                            <w:lang w:eastAsia="ja-JP"/>
                          </w:rPr>
                          <w:t xml:space="preserve"> </w:t>
                        </w:r>
                      </w:ins>
                      <w:r>
                        <w:rPr>
                          <w:rFonts w:hint="eastAsia"/>
                          <w:lang w:eastAsia="ja-JP"/>
                        </w:rPr>
                        <w:t>M2M application server</w:t>
                      </w:r>
                    </w:p>
                  </w:txbxContent>
                </v:textbox>
              </v:shape>
            </w:pict>
          </mc:Fallback>
        </mc:AlternateContent>
      </w:r>
      <w:r>
        <w:rPr>
          <w:noProof/>
          <w:lang w:val="en-US"/>
        </w:rPr>
        <w:drawing>
          <wp:inline distT="0" distB="0" distL="0" distR="0" wp14:anchorId="1594FCFA" wp14:editId="0FB9C55C">
            <wp:extent cx="6122035" cy="3228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2035" cy="3228975"/>
                    </a:xfrm>
                    <a:prstGeom prst="rect">
                      <a:avLst/>
                    </a:prstGeom>
                    <a:noFill/>
                    <a:ln>
                      <a:noFill/>
                    </a:ln>
                  </pic:spPr>
                </pic:pic>
              </a:graphicData>
            </a:graphic>
          </wp:inline>
        </w:drawing>
      </w:r>
    </w:p>
    <w:p w14:paraId="4E28C4EF" w14:textId="062535FC" w:rsidR="00F200CE" w:rsidRDefault="0076719A" w:rsidP="0076719A">
      <w:pPr>
        <w:pStyle w:val="Caption"/>
        <w:jc w:val="center"/>
      </w:pPr>
      <w:r>
        <w:t xml:space="preserve">Figure </w:t>
      </w:r>
      <w:ins w:id="8683" w:author="Philip Jacobs" w:date="2013-08-13T11:46:00Z">
        <w:r w:rsidR="00130F22">
          <w:fldChar w:fldCharType="begin"/>
        </w:r>
        <w:r w:rsidR="00130F22">
          <w:instrText xml:space="preserve"> STYLEREF 1 \s </w:instrText>
        </w:r>
      </w:ins>
      <w:r w:rsidR="00130F22">
        <w:fldChar w:fldCharType="separate"/>
      </w:r>
      <w:r w:rsidR="00130F22">
        <w:rPr>
          <w:noProof/>
        </w:rPr>
        <w:t>14</w:t>
      </w:r>
      <w:ins w:id="8684"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685" w:author="Philip Jacobs" w:date="2013-08-13T11:46:00Z">
        <w:r w:rsidR="00130F22">
          <w:rPr>
            <w:noProof/>
          </w:rPr>
          <w:t>3</w:t>
        </w:r>
        <w:r w:rsidR="00130F22">
          <w:fldChar w:fldCharType="end"/>
        </w:r>
      </w:ins>
      <w:del w:id="868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14.2.7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4F6D42">
        <w:t>Normal Flow 1 of Data Traffic Management by Underlying Network Operator</w:t>
      </w:r>
    </w:p>
    <w:p w14:paraId="0D17E662"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The mobile network sends the data traffic condition information to the M2M service platform and/or M2M application server. </w:t>
      </w:r>
    </w:p>
    <w:p w14:paraId="68EE041B"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Pr>
          <w:rFonts w:ascii="Arial" w:hAnsi="Arial" w:cs="Arial"/>
        </w:rPr>
        <w:t>t</w:t>
      </w:r>
      <w:r w:rsidR="00BA0D8F" w:rsidRPr="0076719A">
        <w:rPr>
          <w:rFonts w:ascii="Arial" w:hAnsi="Arial" w:cs="Arial"/>
        </w:rPr>
        <w:t>he</w:t>
      </w:r>
      <w:r w:rsidRPr="0076719A">
        <w:rPr>
          <w:rFonts w:ascii="Arial" w:hAnsi="Arial" w:cs="Arial"/>
        </w:rPr>
        <w:t xml:space="preserve"> M2M service </w:t>
      </w:r>
      <w:r w:rsidR="00BA0D8F" w:rsidRPr="0076719A">
        <w:rPr>
          <w:rFonts w:ascii="Arial" w:hAnsi="Arial" w:cs="Arial"/>
        </w:rPr>
        <w:t>application</w:t>
      </w:r>
      <w:r w:rsidRPr="0076719A">
        <w:rPr>
          <w:rFonts w:ascii="Arial" w:hAnsi="Arial" w:cs="Arial"/>
        </w:rPr>
        <w:t xml:space="preserve"> server receives the data traffic condition information from the underlying network in step1, </w:t>
      </w:r>
      <w:del w:id="8687" w:author="Philip Jacobs" w:date="2013-06-27T11:34:00Z">
        <w:r w:rsidRPr="0076719A" w:rsidDel="00E06AB7">
          <w:rPr>
            <w:rFonts w:ascii="Arial" w:hAnsi="Arial" w:cs="Arial"/>
          </w:rPr>
          <w:delText xml:space="preserve"> </w:delText>
        </w:r>
      </w:del>
      <w:r w:rsidRPr="0076719A">
        <w:rPr>
          <w:rFonts w:ascii="Arial" w:hAnsi="Arial" w:cs="Arial"/>
        </w:rPr>
        <w:t xml:space="preserve">and it controls M2M data transmission accordingly. </w:t>
      </w:r>
    </w:p>
    <w:p w14:paraId="0E207D18"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Pr>
          <w:rFonts w:ascii="Arial" w:hAnsi="Arial" w:cs="Arial"/>
        </w:rPr>
        <w:t>the</w:t>
      </w:r>
      <w:r w:rsidRPr="0076719A">
        <w:rPr>
          <w:rFonts w:ascii="Arial" w:hAnsi="Arial" w:cs="Arial"/>
        </w:rPr>
        <w:t xml:space="preserve"> M2M application </w:t>
      </w:r>
      <w:r w:rsidR="00BA0D8F" w:rsidRPr="0076719A">
        <w:rPr>
          <w:rFonts w:ascii="Arial" w:hAnsi="Arial" w:cs="Arial"/>
        </w:rPr>
        <w:t>service</w:t>
      </w:r>
      <w:r w:rsidRPr="0076719A">
        <w:rPr>
          <w:rFonts w:ascii="Arial" w:hAnsi="Arial" w:cs="Arial"/>
        </w:rPr>
        <w:t xml:space="preserve"> platform receives the data traffic condition information from the underlying network in step 1 via the M2M service platform, it and controls M2M data transmissions accordingly. </w:t>
      </w:r>
    </w:p>
    <w:p w14:paraId="0F6BA9CF" w14:textId="77777777" w:rsidR="0076719A" w:rsidRPr="0076719A" w:rsidRDefault="0076719A" w:rsidP="0076719A">
      <w:pPr>
        <w:numPr>
          <w:ilvl w:val="0"/>
          <w:numId w:val="253"/>
        </w:numPr>
        <w:ind w:left="2520" w:hanging="172"/>
        <w:rPr>
          <w:rFonts w:ascii="Arial" w:hAnsi="Arial" w:cs="Arial"/>
        </w:rPr>
      </w:pPr>
      <w:r w:rsidRPr="0076719A">
        <w:rPr>
          <w:rFonts w:ascii="Arial" w:hAnsi="Arial" w:cs="Arial"/>
        </w:rPr>
        <w:t xml:space="preserve">The M2M service platform may send M2M data transmission </w:t>
      </w:r>
      <w:r w:rsidR="00BA0D8F">
        <w:rPr>
          <w:rFonts w:ascii="Arial" w:hAnsi="Arial" w:cs="Arial"/>
        </w:rPr>
        <w:t>configuration</w:t>
      </w:r>
      <w:r w:rsidRPr="0076719A">
        <w:rPr>
          <w:rFonts w:ascii="Arial" w:hAnsi="Arial" w:cs="Arial"/>
        </w:rPr>
        <w:t xml:space="preserve"> information to the M2M device. </w:t>
      </w:r>
    </w:p>
    <w:p w14:paraId="305E247F" w14:textId="61FF792D" w:rsidR="0076719A" w:rsidRDefault="0076719A" w:rsidP="0076719A">
      <w:pPr>
        <w:numPr>
          <w:ilvl w:val="0"/>
          <w:numId w:val="253"/>
        </w:numPr>
        <w:ind w:left="2520" w:hanging="172"/>
        <w:rPr>
          <w:rFonts w:ascii="Arial" w:hAnsi="Arial" w:cs="Arial"/>
        </w:rPr>
      </w:pPr>
      <w:r w:rsidRPr="0076719A">
        <w:rPr>
          <w:rFonts w:ascii="Arial" w:hAnsi="Arial" w:cs="Arial"/>
        </w:rPr>
        <w:t xml:space="preserve">After </w:t>
      </w:r>
      <w:r w:rsidR="00BA0D8F" w:rsidRPr="0076719A">
        <w:rPr>
          <w:rFonts w:ascii="Arial" w:hAnsi="Arial" w:cs="Arial"/>
        </w:rPr>
        <w:t>the</w:t>
      </w:r>
      <w:r w:rsidRPr="0076719A">
        <w:rPr>
          <w:rFonts w:ascii="Arial" w:hAnsi="Arial" w:cs="Arial"/>
        </w:rPr>
        <w:t xml:space="preserve"> M2M device may </w:t>
      </w:r>
      <w:del w:id="8688" w:author="Philip Jacobs" w:date="2013-06-27T11:50:00Z">
        <w:r w:rsidRPr="0076719A" w:rsidDel="004D4FB2">
          <w:rPr>
            <w:rFonts w:ascii="Arial" w:hAnsi="Arial" w:cs="Arial"/>
          </w:rPr>
          <w:delText>receives</w:delText>
        </w:r>
      </w:del>
      <w:ins w:id="8689" w:author="Philip Jacobs" w:date="2013-06-27T11:50:00Z">
        <w:r w:rsidR="004D4FB2" w:rsidRPr="0076719A">
          <w:rPr>
            <w:rFonts w:ascii="Arial" w:hAnsi="Arial" w:cs="Arial"/>
          </w:rPr>
          <w:t>receive</w:t>
        </w:r>
      </w:ins>
      <w:r w:rsidRPr="0076719A">
        <w:rPr>
          <w:rFonts w:ascii="Arial" w:hAnsi="Arial" w:cs="Arial"/>
        </w:rPr>
        <w:t xml:space="preserve"> M2M data transmission </w:t>
      </w:r>
      <w:r w:rsidR="00BA0D8F" w:rsidRPr="0076719A">
        <w:rPr>
          <w:rFonts w:ascii="Arial" w:hAnsi="Arial" w:cs="Arial"/>
        </w:rPr>
        <w:t>configura</w:t>
      </w:r>
      <w:r w:rsidR="00BA0D8F">
        <w:rPr>
          <w:rFonts w:ascii="Arial" w:hAnsi="Arial" w:cs="Arial"/>
        </w:rPr>
        <w:t>tion</w:t>
      </w:r>
      <w:r w:rsidRPr="0076719A">
        <w:rPr>
          <w:rFonts w:ascii="Arial" w:hAnsi="Arial" w:cs="Arial"/>
        </w:rPr>
        <w:t xml:space="preserve"> information from the M2M service platform in step 4, it and may controls M2M data transmissions accordingly.</w:t>
      </w:r>
    </w:p>
    <w:p w14:paraId="26AADBC1" w14:textId="77777777" w:rsidR="008D2803" w:rsidRPr="008D2803" w:rsidRDefault="008D2803" w:rsidP="008D2803">
      <w:pPr>
        <w:ind w:left="1136" w:firstLine="284"/>
        <w:rPr>
          <w:rFonts w:ascii="Arial" w:hAnsi="Arial" w:cs="Arial"/>
          <w:b/>
        </w:rPr>
      </w:pPr>
      <w:r>
        <w:rPr>
          <w:rFonts w:ascii="Arial" w:hAnsi="Arial" w:cs="Arial"/>
          <w:b/>
        </w:rPr>
        <w:t>Normal Flow 2</w:t>
      </w:r>
      <w:r w:rsidRPr="0076719A">
        <w:rPr>
          <w:rFonts w:ascii="Arial" w:hAnsi="Arial" w:cs="Arial"/>
          <w:b/>
        </w:rPr>
        <w:t>:</w:t>
      </w:r>
    </w:p>
    <w:p w14:paraId="03BD36C3" w14:textId="28673467" w:rsidR="0076719A" w:rsidRDefault="0003473A">
      <w:pPr>
        <w:keepNext/>
        <w:keepLines/>
        <w:ind w:left="90"/>
        <w:jc w:val="center"/>
        <w:outlineLvl w:val="2"/>
        <w:pPrChange w:id="8690" w:author="Philip Jacobs" w:date="2013-07-09T11:07:00Z">
          <w:pPr>
            <w:keepNext/>
            <w:keepLines/>
            <w:ind w:left="90"/>
            <w:outlineLvl w:val="2"/>
          </w:pPr>
        </w:pPrChange>
      </w:pPr>
      <w:ins w:id="8691" w:author="Philip Jacobs" w:date="2013-07-09T11:07:00Z">
        <w:r>
          <w:rPr>
            <w:noProof/>
            <w:lang w:val="en-US"/>
          </w:rPr>
          <w:drawing>
            <wp:inline distT="0" distB="0" distL="0" distR="0" wp14:anchorId="188452FE" wp14:editId="4C6FBC8E">
              <wp:extent cx="2371725" cy="1778635"/>
              <wp:effectExtent l="0" t="0" r="0" b="0"/>
              <wp:docPr id="106" name="Picture 106" descr="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acintosh HD:Users:work:Pictures:14.2.7-2.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a:extLst>
                        <a:ext uri="{FAA26D3D-D897-4be2-8F04-BA451C77F1D7}">
                          <ma14:placeholderFlag xmlns:ma14="http://schemas.microsoft.com/office/mac/drawingml/2011/main"/>
                        </a:ext>
                      </a:extLst>
                    </pic:spPr>
                  </pic:pic>
                </a:graphicData>
              </a:graphic>
            </wp:inline>
          </w:drawing>
        </w:r>
      </w:ins>
      <w:del w:id="8692" w:author="Philip Jacobs" w:date="2013-07-09T11:04:00Z">
        <w:r w:rsidR="00AD5452" w:rsidDel="0003473A">
          <w:rPr>
            <w:noProof/>
            <w:lang w:val="en-US"/>
          </w:rPr>
          <w:drawing>
            <wp:inline distT="0" distB="0" distL="0" distR="0" wp14:anchorId="64D51949" wp14:editId="0EBB320E">
              <wp:extent cx="6122035" cy="2085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2035" cy="2085975"/>
                      </a:xfrm>
                      <a:prstGeom prst="rect">
                        <a:avLst/>
                      </a:prstGeom>
                      <a:noFill/>
                      <a:ln>
                        <a:noFill/>
                      </a:ln>
                    </pic:spPr>
                  </pic:pic>
                </a:graphicData>
              </a:graphic>
            </wp:inline>
          </w:drawing>
        </w:r>
      </w:del>
    </w:p>
    <w:p w14:paraId="0CEA7A6F" w14:textId="1717989E" w:rsidR="00F200CE" w:rsidRDefault="0076719A" w:rsidP="0076719A">
      <w:pPr>
        <w:pStyle w:val="Caption"/>
        <w:jc w:val="center"/>
        <w:rPr>
          <w:rFonts w:ascii="Arial" w:hAnsi="Arial" w:cs="Arial"/>
          <w:lang w:val="en-US"/>
        </w:rPr>
      </w:pPr>
      <w:r>
        <w:t xml:space="preserve">Figure </w:t>
      </w:r>
      <w:ins w:id="8693" w:author="Philip Jacobs" w:date="2013-08-13T11:46:00Z">
        <w:r w:rsidR="00130F22">
          <w:fldChar w:fldCharType="begin"/>
        </w:r>
        <w:r w:rsidR="00130F22">
          <w:instrText xml:space="preserve"> STYLEREF 1 \s </w:instrText>
        </w:r>
      </w:ins>
      <w:r w:rsidR="00130F22">
        <w:fldChar w:fldCharType="separate"/>
      </w:r>
      <w:r w:rsidR="00130F22">
        <w:rPr>
          <w:noProof/>
        </w:rPr>
        <w:t>14</w:t>
      </w:r>
      <w:ins w:id="8694"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695" w:author="Philip Jacobs" w:date="2013-08-13T11:46:00Z">
        <w:r w:rsidR="00130F22">
          <w:rPr>
            <w:noProof/>
          </w:rPr>
          <w:t>4</w:t>
        </w:r>
        <w:r w:rsidR="00130F22">
          <w:fldChar w:fldCharType="end"/>
        </w:r>
      </w:ins>
      <w:del w:id="8696"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14.2.7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2</w:delText>
        </w:r>
        <w:r w:rsidR="00C543E6" w:rsidDel="001960AC">
          <w:fldChar w:fldCharType="end"/>
        </w:r>
      </w:del>
      <w:r>
        <w:t xml:space="preserve"> </w:t>
      </w:r>
      <w:r w:rsidRPr="001779AB">
        <w:t>Normal Flow 2 of Data Traffic Management by Underlying Network Operator</w:t>
      </w:r>
    </w:p>
    <w:p w14:paraId="1A67B284" w14:textId="77777777" w:rsidR="0076719A" w:rsidRPr="0076719A" w:rsidRDefault="0076719A" w:rsidP="0076719A">
      <w:pPr>
        <w:numPr>
          <w:ilvl w:val="0"/>
          <w:numId w:val="254"/>
        </w:numPr>
        <w:ind w:left="2610" w:hanging="262"/>
        <w:rPr>
          <w:rFonts w:ascii="Arial" w:hAnsi="Arial" w:cs="Arial"/>
        </w:rPr>
      </w:pPr>
      <w:r w:rsidRPr="0076719A">
        <w:rPr>
          <w:rFonts w:ascii="Arial" w:hAnsi="Arial" w:cs="Arial"/>
        </w:rPr>
        <w:t xml:space="preserve">The underlying mobile network sends the data traffic condition information to the M2M device as well as M2M service platform. </w:t>
      </w:r>
    </w:p>
    <w:p w14:paraId="173842A7" w14:textId="77777777" w:rsidR="0076719A" w:rsidRPr="0076719A" w:rsidRDefault="0076719A" w:rsidP="0076719A">
      <w:pPr>
        <w:numPr>
          <w:ilvl w:val="0"/>
          <w:numId w:val="254"/>
        </w:numPr>
        <w:ind w:left="2520" w:hanging="172"/>
        <w:rPr>
          <w:rFonts w:ascii="Arial" w:hAnsi="Arial" w:cs="Arial"/>
        </w:rPr>
      </w:pPr>
      <w:r w:rsidRPr="0076719A">
        <w:rPr>
          <w:rFonts w:ascii="Arial" w:hAnsi="Arial" w:cs="Arial"/>
        </w:rPr>
        <w:t xml:space="preserve">Upon receiving the information, the M2M device re-configures the application </w:t>
      </w:r>
      <w:r w:rsidR="00BA0D8F" w:rsidRPr="0076719A">
        <w:rPr>
          <w:rFonts w:ascii="Arial" w:hAnsi="Arial" w:cs="Arial"/>
        </w:rPr>
        <w:t>behaviour</w:t>
      </w:r>
      <w:r w:rsidRPr="0076719A">
        <w:rPr>
          <w:rFonts w:ascii="Arial" w:hAnsi="Arial" w:cs="Arial"/>
        </w:rPr>
        <w:t>, e.g. the interval extension of communication, by M2M service layer capability. The re-configuration profile may be statically stored or can be overwritten by control from the M2M service platform.</w:t>
      </w:r>
      <w:del w:id="8697" w:author="Philip Jacobs" w:date="2013-06-27T11:34:00Z">
        <w:r w:rsidRPr="0076719A" w:rsidDel="00E06AB7">
          <w:rPr>
            <w:rFonts w:ascii="Arial" w:hAnsi="Arial" w:cs="Arial"/>
          </w:rPr>
          <w:delText xml:space="preserve">  </w:delText>
        </w:r>
      </w:del>
    </w:p>
    <w:p w14:paraId="6461CC32" w14:textId="2D36734F" w:rsidR="00F200CE" w:rsidRPr="0076719A" w:rsidRDefault="0076719A" w:rsidP="0076719A">
      <w:pPr>
        <w:numPr>
          <w:ilvl w:val="0"/>
          <w:numId w:val="254"/>
        </w:numPr>
        <w:ind w:left="2520" w:hanging="172"/>
        <w:rPr>
          <w:rFonts w:ascii="Arial" w:hAnsi="Arial" w:cs="Arial"/>
        </w:rPr>
      </w:pPr>
      <w:r w:rsidRPr="0076719A">
        <w:rPr>
          <w:rFonts w:ascii="Arial" w:hAnsi="Arial" w:cs="Arial"/>
        </w:rPr>
        <w:t xml:space="preserve">Upon receiving the information, the M2M service platform controls M2M data transmission accordingly in cooperation with M2M service application server described in step 1 to </w:t>
      </w:r>
      <w:r w:rsidRPr="006367CF">
        <w:rPr>
          <w:rFonts w:ascii="Arial" w:hAnsi="Arial" w:cs="Arial"/>
        </w:rPr>
        <w:t xml:space="preserve">step 3 in </w:t>
      </w:r>
      <w:ins w:id="8698" w:author="Philip Jacobs" w:date="2013-07-09T10:59:00Z">
        <w:r w:rsidR="006367CF" w:rsidRPr="006367CF">
          <w:rPr>
            <w:rFonts w:ascii="Arial" w:hAnsi="Arial" w:cs="Arial"/>
            <w:rPrChange w:id="8699" w:author="Philip Jacobs" w:date="2013-07-09T11:01:00Z">
              <w:rPr>
                <w:rFonts w:ascii="Arial" w:hAnsi="Arial" w:cs="Arial"/>
                <w:color w:val="FF0000"/>
              </w:rPr>
            </w:rPrChange>
          </w:rPr>
          <w:t>normal flow 1.</w:t>
        </w:r>
      </w:ins>
      <w:del w:id="8700" w:author="Philip Jacobs" w:date="2013-07-09T10:59:00Z">
        <w:r w:rsidRPr="0076719A" w:rsidDel="006367CF">
          <w:rPr>
            <w:rFonts w:ascii="Arial" w:hAnsi="Arial" w:cs="Arial"/>
          </w:rPr>
          <w:delText xml:space="preserve">section </w:delText>
        </w:r>
        <w:r w:rsidR="0037584E" w:rsidRPr="0032221F" w:rsidDel="006367CF">
          <w:rPr>
            <w:rFonts w:ascii="Arial" w:hAnsi="Arial" w:cs="Arial"/>
            <w:color w:val="FF0000"/>
            <w:highlight w:val="yellow"/>
            <w:rPrChange w:id="8701" w:author="Philip Jacobs" w:date="2013-07-08T10:48:00Z">
              <w:rPr>
                <w:rFonts w:ascii="Arial" w:hAnsi="Arial" w:cs="Arial"/>
              </w:rPr>
            </w:rPrChange>
          </w:rPr>
          <w:delText>??</w:delText>
        </w:r>
      </w:del>
    </w:p>
    <w:p w14:paraId="34B26003" w14:textId="77777777" w:rsidR="00D47D69" w:rsidRPr="008E136D" w:rsidRDefault="00F200CE">
      <w:pPr>
        <w:pStyle w:val="Heading3"/>
        <w:rPr>
          <w:ins w:id="8702" w:author="Philip Jacobs" w:date="2013-06-27T13:49:00Z"/>
          <w:lang w:val="en-GB"/>
          <w:rPrChange w:id="8703" w:author="Philip Jacobs" w:date="2013-07-08T08:33:00Z">
            <w:rPr>
              <w:ins w:id="8704" w:author="Philip Jacobs" w:date="2013-06-27T13:49:00Z"/>
            </w:rPr>
          </w:rPrChange>
        </w:rPr>
        <w:pPrChange w:id="8705" w:author="Philip Jacobs" w:date="2013-07-08T08:33:00Z">
          <w:pPr>
            <w:pStyle w:val="Heading3"/>
            <w:ind w:left="1440"/>
          </w:pPr>
        </w:pPrChange>
      </w:pPr>
      <w:bookmarkStart w:id="8706" w:name="_Toc238014302"/>
      <w:r w:rsidRPr="008E136D">
        <w:rPr>
          <w:lang w:val="en-GB"/>
          <w:rPrChange w:id="8707" w:author="Philip Jacobs" w:date="2013-07-08T08:33:00Z">
            <w:rPr/>
          </w:rPrChange>
        </w:rPr>
        <w:t>Alternative flow</w:t>
      </w:r>
      <w:bookmarkEnd w:id="8706"/>
    </w:p>
    <w:p w14:paraId="16E3779A" w14:textId="6311F426" w:rsidR="00F200CE" w:rsidRPr="003F457B" w:rsidRDefault="00D47D69">
      <w:pPr>
        <w:keepNext/>
        <w:keepLines/>
        <w:ind w:left="1704"/>
        <w:outlineLvl w:val="2"/>
        <w:rPr>
          <w:rFonts w:cs="Arial"/>
          <w:lang w:val="en-US"/>
          <w:rPrChange w:id="8708" w:author="Philip Jacobs" w:date="2013-07-08T09:34:00Z">
            <w:rPr/>
          </w:rPrChange>
        </w:rPr>
        <w:pPrChange w:id="8709" w:author="Philip Jacobs" w:date="2013-07-08T09:34:00Z">
          <w:pPr>
            <w:pStyle w:val="Heading3"/>
            <w:ind w:left="1440"/>
          </w:pPr>
        </w:pPrChange>
      </w:pPr>
      <w:ins w:id="8710" w:author="Philip Jacobs" w:date="2013-06-27T13:49:00Z">
        <w:r w:rsidRPr="003F457B">
          <w:rPr>
            <w:rFonts w:ascii="Arial" w:hAnsi="Arial" w:cs="Arial"/>
            <w:lang w:val="en-US"/>
          </w:rPr>
          <w:t>None</w:t>
        </w:r>
      </w:ins>
      <w:del w:id="8711" w:author="Philip Jacobs" w:date="2013-06-27T13:49:00Z">
        <w:r w:rsidR="00F200CE" w:rsidRPr="003F457B" w:rsidDel="00D47D69">
          <w:rPr>
            <w:rFonts w:ascii="Arial" w:hAnsi="Arial" w:cs="Arial"/>
            <w:lang w:val="en-US"/>
            <w:rPrChange w:id="8712" w:author="Philip Jacobs" w:date="2013-07-08T09:34:00Z">
              <w:rPr/>
            </w:rPrChange>
          </w:rPr>
          <w:delText xml:space="preserve"> (if any)</w:delText>
        </w:r>
      </w:del>
    </w:p>
    <w:p w14:paraId="2995F429" w14:textId="77777777" w:rsidR="00D47D69" w:rsidRPr="008E136D" w:rsidRDefault="00F200CE">
      <w:pPr>
        <w:pStyle w:val="Heading3"/>
        <w:rPr>
          <w:ins w:id="8713" w:author="Philip Jacobs" w:date="2013-06-27T13:49:00Z"/>
          <w:lang w:val="en-GB"/>
          <w:rPrChange w:id="8714" w:author="Philip Jacobs" w:date="2013-07-08T08:33:00Z">
            <w:rPr>
              <w:ins w:id="8715" w:author="Philip Jacobs" w:date="2013-06-27T13:49:00Z"/>
            </w:rPr>
          </w:rPrChange>
        </w:rPr>
        <w:pPrChange w:id="8716" w:author="Philip Jacobs" w:date="2013-07-08T08:33:00Z">
          <w:pPr>
            <w:pStyle w:val="Heading3"/>
            <w:ind w:left="1440"/>
          </w:pPr>
        </w:pPrChange>
      </w:pPr>
      <w:bookmarkStart w:id="8717" w:name="_Toc238014303"/>
      <w:r w:rsidRPr="008E136D">
        <w:rPr>
          <w:lang w:val="en-GB"/>
          <w:rPrChange w:id="8718" w:author="Philip Jacobs" w:date="2013-07-08T08:33:00Z">
            <w:rPr/>
          </w:rPrChange>
        </w:rPr>
        <w:t>Post-conditions</w:t>
      </w:r>
      <w:bookmarkEnd w:id="8717"/>
    </w:p>
    <w:p w14:paraId="2F7015D4" w14:textId="519972BE" w:rsidR="00F200CE" w:rsidRPr="003F457B" w:rsidRDefault="00D47D69">
      <w:pPr>
        <w:keepNext/>
        <w:keepLines/>
        <w:ind w:left="1704"/>
        <w:outlineLvl w:val="2"/>
        <w:rPr>
          <w:rFonts w:cs="Arial"/>
          <w:lang w:val="en-US"/>
          <w:rPrChange w:id="8719" w:author="Philip Jacobs" w:date="2013-07-08T09:34:00Z">
            <w:rPr/>
          </w:rPrChange>
        </w:rPr>
        <w:pPrChange w:id="8720" w:author="Philip Jacobs" w:date="2013-07-08T09:34:00Z">
          <w:pPr>
            <w:pStyle w:val="Heading3"/>
            <w:ind w:left="1440"/>
          </w:pPr>
        </w:pPrChange>
      </w:pPr>
      <w:ins w:id="8721" w:author="Philip Jacobs" w:date="2013-06-27T13:50:00Z">
        <w:r w:rsidRPr="003F457B">
          <w:rPr>
            <w:rFonts w:ascii="Arial" w:hAnsi="Arial" w:cs="Arial"/>
            <w:lang w:val="en-US"/>
          </w:rPr>
          <w:t>None</w:t>
        </w:r>
      </w:ins>
      <w:del w:id="8722" w:author="Philip Jacobs" w:date="2013-06-27T13:49:00Z">
        <w:r w:rsidR="00F200CE" w:rsidRPr="003F457B" w:rsidDel="00D47D69">
          <w:rPr>
            <w:rFonts w:ascii="Arial" w:hAnsi="Arial" w:cs="Arial"/>
            <w:lang w:val="en-US"/>
            <w:rPrChange w:id="8723" w:author="Philip Jacobs" w:date="2013-07-08T09:34:00Z">
              <w:rPr/>
            </w:rPrChange>
          </w:rPr>
          <w:delText xml:space="preserve"> (if any)</w:delText>
        </w:r>
      </w:del>
    </w:p>
    <w:p w14:paraId="7A023968" w14:textId="77777777" w:rsidR="00F200CE" w:rsidRPr="008E136D" w:rsidRDefault="00F200CE">
      <w:pPr>
        <w:pStyle w:val="Heading3"/>
        <w:rPr>
          <w:lang w:val="en-GB"/>
          <w:rPrChange w:id="8724" w:author="Philip Jacobs" w:date="2013-07-08T08:34:00Z">
            <w:rPr>
              <w:sz w:val="32"/>
            </w:rPr>
          </w:rPrChange>
        </w:rPr>
        <w:pPrChange w:id="8725" w:author="Philip Jacobs" w:date="2013-07-08T08:34:00Z">
          <w:pPr>
            <w:pStyle w:val="Heading3"/>
            <w:ind w:left="1440"/>
          </w:pPr>
        </w:pPrChange>
      </w:pPr>
      <w:bookmarkStart w:id="8726" w:name="_Toc238014304"/>
      <w:r w:rsidRPr="008E136D">
        <w:rPr>
          <w:lang w:val="en-GB"/>
          <w:rPrChange w:id="8727" w:author="Philip Jacobs" w:date="2013-07-08T08:34:00Z">
            <w:rPr/>
          </w:rPrChange>
        </w:rPr>
        <w:t>High Level Illustration</w:t>
      </w:r>
      <w:bookmarkEnd w:id="8726"/>
      <w:del w:id="8728" w:author="Philip Jacobs" w:date="2013-06-27T13:50:00Z">
        <w:r w:rsidRPr="008E136D" w:rsidDel="00D47D69">
          <w:rPr>
            <w:lang w:val="en-GB"/>
            <w:rPrChange w:id="8729" w:author="Philip Jacobs" w:date="2013-07-08T08:34:00Z">
              <w:rPr/>
            </w:rPrChange>
          </w:rPr>
          <w:delText xml:space="preserve"> (as applicable)</w:delText>
        </w:r>
      </w:del>
    </w:p>
    <w:p w14:paraId="4261515A" w14:textId="77777777" w:rsidR="00947A37" w:rsidRDefault="00AD5452" w:rsidP="00947A37">
      <w:pPr>
        <w:keepNext/>
        <w:keepLines/>
        <w:ind w:firstLine="104"/>
        <w:jc w:val="center"/>
        <w:outlineLvl w:val="2"/>
      </w:pPr>
      <w:r>
        <w:rPr>
          <w:noProof/>
          <w:lang w:val="en-US"/>
        </w:rPr>
        <w:drawing>
          <wp:inline distT="0" distB="0" distL="0" distR="0" wp14:anchorId="22C823D8" wp14:editId="7313CFE9">
            <wp:extent cx="6122035" cy="387921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2035" cy="3879215"/>
                    </a:xfrm>
                    <a:prstGeom prst="rect">
                      <a:avLst/>
                    </a:prstGeom>
                    <a:noFill/>
                    <a:ln>
                      <a:noFill/>
                    </a:ln>
                  </pic:spPr>
                </pic:pic>
              </a:graphicData>
            </a:graphic>
          </wp:inline>
        </w:drawing>
      </w:r>
    </w:p>
    <w:p w14:paraId="2A7ACC3A" w14:textId="5BB612ED" w:rsidR="00F200CE" w:rsidRDefault="00947A37" w:rsidP="00947A37">
      <w:pPr>
        <w:pStyle w:val="Caption"/>
        <w:jc w:val="center"/>
      </w:pPr>
      <w:r>
        <w:t xml:space="preserve">Figure </w:t>
      </w:r>
      <w:ins w:id="8730" w:author="Philip Jacobs" w:date="2013-08-13T11:46:00Z">
        <w:r w:rsidR="00130F22">
          <w:fldChar w:fldCharType="begin"/>
        </w:r>
        <w:r w:rsidR="00130F22">
          <w:instrText xml:space="preserve"> STYLEREF 1 \s </w:instrText>
        </w:r>
      </w:ins>
      <w:r w:rsidR="00130F22">
        <w:fldChar w:fldCharType="separate"/>
      </w:r>
      <w:r w:rsidR="00130F22">
        <w:rPr>
          <w:noProof/>
        </w:rPr>
        <w:t>14</w:t>
      </w:r>
      <w:ins w:id="8731"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732" w:author="Philip Jacobs" w:date="2013-08-13T11:46:00Z">
        <w:r w:rsidR="00130F22">
          <w:rPr>
            <w:noProof/>
          </w:rPr>
          <w:t>5</w:t>
        </w:r>
        <w:r w:rsidR="00130F22">
          <w:fldChar w:fldCharType="end"/>
        </w:r>
      </w:ins>
      <w:del w:id="8733"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14.2.10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FE5ED7">
        <w:t>High Level Illustration of Data Traffic Management by Underlying Network Operator</w:t>
      </w:r>
    </w:p>
    <w:p w14:paraId="43F9A171" w14:textId="77777777" w:rsidR="00F200CE" w:rsidRPr="00D27A15" w:rsidRDefault="00F200CE">
      <w:pPr>
        <w:pStyle w:val="Heading3"/>
        <w:rPr>
          <w:lang w:val="en-GB"/>
          <w:rPrChange w:id="8734" w:author="Philip Jacobs" w:date="2013-07-08T08:34:00Z">
            <w:rPr/>
          </w:rPrChange>
        </w:rPr>
        <w:pPrChange w:id="8735" w:author="Philip Jacobs" w:date="2013-07-08T08:34:00Z">
          <w:pPr>
            <w:pStyle w:val="Heading3"/>
            <w:ind w:left="1440"/>
          </w:pPr>
        </w:pPrChange>
      </w:pPr>
      <w:bookmarkStart w:id="8736" w:name="_Toc238014305"/>
      <w:r w:rsidRPr="00D27A15">
        <w:rPr>
          <w:lang w:val="en-GB"/>
          <w:rPrChange w:id="8737" w:author="Philip Jacobs" w:date="2013-07-08T08:34:00Z">
            <w:rPr/>
          </w:rPrChange>
        </w:rPr>
        <w:t>Potential Requirements</w:t>
      </w:r>
      <w:bookmarkEnd w:id="8736"/>
    </w:p>
    <w:p w14:paraId="5AB333C1" w14:textId="77777777"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27D56CCC" w14:textId="77777777"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 xml:space="preserve">The M2M service platform MAY SHALL be able to control M2M data transmission based on the Underlying Network data traffic condition. </w:t>
      </w:r>
    </w:p>
    <w:p w14:paraId="41BBA759" w14:textId="77777777" w:rsidR="00947A37" w:rsidRPr="00947A37"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device SHALL be able to control M2M data transmission based on the Underlying Network data traffic condition.</w:t>
      </w:r>
    </w:p>
    <w:p w14:paraId="570FE7FC" w14:textId="77777777" w:rsidR="00F200CE" w:rsidRPr="00F200CE" w:rsidRDefault="00947A37" w:rsidP="00947A37">
      <w:pPr>
        <w:keepNext/>
        <w:keepLines/>
        <w:numPr>
          <w:ilvl w:val="1"/>
          <w:numId w:val="14"/>
        </w:numPr>
        <w:ind w:left="1980" w:hanging="122"/>
        <w:outlineLvl w:val="1"/>
        <w:rPr>
          <w:rFonts w:ascii="Arial" w:hAnsi="Arial" w:cs="Arial"/>
          <w:lang w:val="en-US"/>
        </w:rPr>
      </w:pPr>
      <w:r w:rsidRPr="00947A37">
        <w:rPr>
          <w:rFonts w:ascii="Arial" w:hAnsi="Arial" w:cs="Arial"/>
          <w:lang w:val="en-US"/>
        </w:rPr>
        <w:t>The M2M device SHALL control M2M application behavior implemented on top of M2M service layer when the M2M device received notification regarding Underlying Network data traffic condition from the Underlying Network.</w:t>
      </w:r>
    </w:p>
    <w:p w14:paraId="1843828B" w14:textId="77777777" w:rsidR="004573CA" w:rsidRDefault="004573CA" w:rsidP="004573CA">
      <w:pPr>
        <w:pStyle w:val="Heading2"/>
        <w:ind w:left="1170"/>
        <w:sectPr w:rsidR="004573C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0F3D9B9" w14:textId="77777777" w:rsidR="004573CA" w:rsidRPr="00787700" w:rsidRDefault="004573CA" w:rsidP="004573CA">
      <w:pPr>
        <w:pStyle w:val="Heading2"/>
        <w:ind w:left="1440" w:hanging="846"/>
        <w:rPr>
          <w:b/>
        </w:rPr>
      </w:pPr>
      <w:bookmarkStart w:id="8738" w:name="_Toc238014306"/>
      <w:r w:rsidRPr="00787700">
        <w:rPr>
          <w:b/>
        </w:rPr>
        <w:t>Optimized M2M interworking with mobile networks (Optimizing connectivity management parameters)</w:t>
      </w:r>
      <w:bookmarkEnd w:id="8738"/>
    </w:p>
    <w:p w14:paraId="55F47622" w14:textId="77777777" w:rsidR="004573CA" w:rsidRPr="00D27A15" w:rsidRDefault="004573CA">
      <w:pPr>
        <w:pStyle w:val="Heading3"/>
        <w:rPr>
          <w:lang w:val="en-GB"/>
          <w:rPrChange w:id="8739" w:author="Philip Jacobs" w:date="2013-07-08T08:34:00Z">
            <w:rPr>
              <w:sz w:val="36"/>
            </w:rPr>
          </w:rPrChange>
        </w:rPr>
        <w:pPrChange w:id="8740" w:author="Philip Jacobs" w:date="2013-07-08T08:34:00Z">
          <w:pPr>
            <w:pStyle w:val="Heading3"/>
            <w:ind w:left="1440"/>
          </w:pPr>
        </w:pPrChange>
      </w:pPr>
      <w:bookmarkStart w:id="8741" w:name="_Toc238014307"/>
      <w:r w:rsidRPr="00D27A15">
        <w:rPr>
          <w:lang w:val="en-GB"/>
          <w:rPrChange w:id="8742" w:author="Philip Jacobs" w:date="2013-07-08T08:34:00Z">
            <w:rPr/>
          </w:rPrChange>
        </w:rPr>
        <w:t>Description</w:t>
      </w:r>
      <w:bookmarkEnd w:id="8741"/>
    </w:p>
    <w:p w14:paraId="1E64CDCC" w14:textId="4FD70DDC"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Background on the use case and current state in 3GPP</w:t>
      </w:r>
      <w:ins w:id="8743" w:author="Philip Jacobs" w:date="2013-07-08T09:36:00Z">
        <w:r w:rsidR="003F457B">
          <w:rPr>
            <w:rFonts w:ascii="Arial" w:hAnsi="Arial" w:cs="Arial"/>
            <w:lang w:val="en-US"/>
          </w:rPr>
          <w:t>.</w:t>
        </w:r>
      </w:ins>
    </w:p>
    <w:p w14:paraId="1C37BD9D"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M2M Services, due to their nature (generally not involving human conversations), will most likely create much lower Average Revenue Per User (ARPU) to an Underlying mobile Network than ordinary Human-to-Human traffic. </w:t>
      </w:r>
    </w:p>
    <w:p w14:paraId="2171F3D9"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Since M2M services, and in particular the oneM2M standard, relies on Underlying Networks (often mobile networks) the success of M2M will inevitably depend on the fact that M2M traffic in the underlying network will compete with human-to-human traffic; both, </w:t>
      </w:r>
      <w:del w:id="8744" w:author="Philip Jacobs" w:date="2013-06-27T11:34:00Z">
        <w:r w:rsidRPr="00D669BA" w:rsidDel="00B64E46">
          <w:rPr>
            <w:rFonts w:ascii="Arial" w:hAnsi="Arial" w:cs="Arial"/>
            <w:lang w:val="en-US"/>
          </w:rPr>
          <w:delText xml:space="preserve"> </w:delText>
        </w:r>
      </w:del>
      <w:r w:rsidRPr="00D669BA">
        <w:rPr>
          <w:rFonts w:ascii="Arial" w:hAnsi="Arial" w:cs="Arial"/>
          <w:lang w:val="en-US"/>
        </w:rPr>
        <w:t>technically (use of resources) and economically (ARPU).</w:t>
      </w:r>
    </w:p>
    <w:p w14:paraId="2BA48E12"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If M2M traffic in the Underlying Network would not be competitive with human-to-human traffic then a significant sector of M2M services – i.e. those with low ARPU – could not be realized. </w:t>
      </w:r>
    </w:p>
    <w:p w14:paraId="62EB11E4"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To enable economically feasible M2M business e.g. 3GPP seeks to reduce the costs – impact of traffic to the network and the consumption of radio resources – that M2M devices will create for their networks. </w:t>
      </w:r>
    </w:p>
    <w:p w14:paraId="6F1A515C" w14:textId="562E03DD" w:rsidR="00D669BA" w:rsidRPr="00D669BA" w:rsidDel="00686932" w:rsidRDefault="00D669BA" w:rsidP="00D669BA">
      <w:pPr>
        <w:keepNext/>
        <w:keepLines/>
        <w:ind w:left="1704"/>
        <w:outlineLvl w:val="2"/>
        <w:rPr>
          <w:del w:id="8745" w:author="Philip Jacobs" w:date="2013-06-27T11:15:00Z"/>
          <w:rFonts w:ascii="Arial" w:hAnsi="Arial" w:cs="Arial"/>
          <w:lang w:val="en-US"/>
        </w:rPr>
      </w:pPr>
      <w:r w:rsidRPr="00D669BA">
        <w:rPr>
          <w:rFonts w:ascii="Arial" w:hAnsi="Arial" w:cs="Arial"/>
          <w:lang w:val="en-US"/>
        </w:rPr>
        <w:t xml:space="preserve">E.g. already as early as in 2008 3GPP has created a first set of requirements on Machine Type Communications (MTC) in </w:t>
      </w:r>
      <w:ins w:id="8746" w:author="Philip Jacobs" w:date="2013-06-27T11:15:00Z">
        <w:r w:rsidR="00686932">
          <w:rPr>
            <w:rFonts w:ascii="Arial" w:hAnsi="Arial" w:cs="Arial"/>
            <w:lang w:val="en-US"/>
          </w:rPr>
          <w:t xml:space="preserve">[i.12] </w:t>
        </w:r>
      </w:ins>
    </w:p>
    <w:p w14:paraId="5FB02816" w14:textId="77777777" w:rsidR="00D669BA" w:rsidRPr="00D669BA" w:rsidRDefault="00D669BA">
      <w:pPr>
        <w:keepNext/>
        <w:keepLines/>
        <w:ind w:left="1704"/>
        <w:outlineLvl w:val="2"/>
        <w:rPr>
          <w:rFonts w:ascii="Arial" w:hAnsi="Arial" w:cs="Arial"/>
          <w:lang w:val="en-US"/>
        </w:rPr>
      </w:pPr>
      <w:r w:rsidRPr="00D669BA">
        <w:rPr>
          <w:rFonts w:ascii="Arial" w:hAnsi="Arial" w:cs="Arial"/>
          <w:lang w:val="en-US"/>
        </w:rPr>
        <w:t>TS 22.386. These were finally approved in 3GPP Rel-10 (2010).</w:t>
      </w:r>
    </w:p>
    <w:p w14:paraId="03FEC2F7" w14:textId="2EAA4CF1"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However, due to the (at the current point in time) low priority of M2M business for 3GPP Networks only limited work has been done in 3GPP architecture, radio- and protocol</w:t>
      </w:r>
      <w:del w:id="8747" w:author="Philip Jacobs" w:date="2013-06-27T11:41:00Z">
        <w:r w:rsidRPr="00D669BA" w:rsidDel="003F187D">
          <w:rPr>
            <w:rFonts w:ascii="Arial" w:hAnsi="Arial" w:cs="Arial"/>
            <w:lang w:val="en-US"/>
          </w:rPr>
          <w:delText xml:space="preserve">  </w:delText>
        </w:r>
      </w:del>
      <w:ins w:id="8748" w:author="Philip Jacobs" w:date="2013-06-27T11:41:00Z">
        <w:r w:rsidR="003F187D">
          <w:rPr>
            <w:rFonts w:ascii="Arial" w:hAnsi="Arial" w:cs="Arial"/>
            <w:lang w:val="en-US"/>
          </w:rPr>
          <w:t xml:space="preserve"> </w:t>
        </w:r>
      </w:ins>
      <w:r w:rsidRPr="00D669BA">
        <w:rPr>
          <w:rFonts w:ascii="Arial" w:hAnsi="Arial" w:cs="Arial"/>
          <w:lang w:val="en-US"/>
        </w:rPr>
        <w:t>groups until now.</w:t>
      </w:r>
    </w:p>
    <w:p w14:paraId="5F8A3194"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E.g. only 2 out of 4 building blocks: MTCe-SDDTE (Small Data and Device Triggering Enhancements) and MTCe-UEPCOP (UE Power Consumption Optimizations) have been prioritized by SA2 to be handled in current 3GPP Rel-12. </w:t>
      </w:r>
    </w:p>
    <w:p w14:paraId="539CEF47" w14:textId="54207E33"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SA2 (architecture) normative work can be found in </w:t>
      </w:r>
      <w:ins w:id="8749" w:author="Philip Jacobs" w:date="2013-06-27T11:18:00Z">
        <w:r w:rsidR="00F63023">
          <w:rPr>
            <w:rFonts w:ascii="Arial" w:hAnsi="Arial" w:cs="Arial"/>
            <w:lang w:val="en-US"/>
          </w:rPr>
          <w:t xml:space="preserve">[i.13] </w:t>
        </w:r>
      </w:ins>
      <w:r w:rsidRPr="00D669BA">
        <w:rPr>
          <w:rFonts w:ascii="Arial" w:hAnsi="Arial" w:cs="Arial"/>
          <w:lang w:val="en-US"/>
        </w:rPr>
        <w:t xml:space="preserve">TS 23.682, the architecture study in </w:t>
      </w:r>
      <w:ins w:id="8750" w:author="Philip Jacobs" w:date="2013-06-27T11:20:00Z">
        <w:r w:rsidR="00F63023">
          <w:rPr>
            <w:rFonts w:ascii="Arial" w:hAnsi="Arial" w:cs="Arial"/>
            <w:lang w:val="en-US"/>
          </w:rPr>
          <w:t xml:space="preserve">[i.14] </w:t>
        </w:r>
      </w:ins>
      <w:r w:rsidRPr="00D669BA">
        <w:rPr>
          <w:rFonts w:ascii="Arial" w:hAnsi="Arial" w:cs="Arial"/>
          <w:lang w:val="en-US"/>
        </w:rPr>
        <w:t>TR 23.887</w:t>
      </w:r>
    </w:p>
    <w:p w14:paraId="469461F1"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We believe - and hope - that when in a few years 3GPP Rel-12/13 networks will be in operation then M2M traffic will have a significant share in 3GPP networks. Therefore it is crucial that oneM2M expresses its needs and potential impact to 3GPP now.</w:t>
      </w:r>
    </w:p>
    <w:p w14:paraId="457E2AA6"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OneM2M, representing a high level of expertise in M2M business, needs to actively offer support to 3GPP and other Underlying Network technologies.</w:t>
      </w:r>
    </w:p>
    <w:p w14:paraId="143702D1"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Overview of the use case</w:t>
      </w:r>
    </w:p>
    <w:p w14:paraId="1D73BD9B"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7C3DA731" w14:textId="0B2F8F16"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 xml:space="preserve">In order to reduce both, the control load related to the state transition and the consumption of radio resources, the mobile network (e.g. 3GPP) </w:t>
      </w:r>
      <w:del w:id="8751" w:author="Philip Jacobs" w:date="2013-06-27T11:50:00Z">
        <w:r w:rsidRPr="00D669BA" w:rsidDel="004D4FB2">
          <w:rPr>
            <w:rFonts w:ascii="Arial" w:hAnsi="Arial" w:cs="Arial"/>
            <w:lang w:val="en-US"/>
          </w:rPr>
          <w:delText>need</w:delText>
        </w:r>
      </w:del>
      <w:ins w:id="8752" w:author="Philip Jacobs" w:date="2013-06-27T11:50:00Z">
        <w:r w:rsidR="004D4FB2" w:rsidRPr="00D669BA">
          <w:rPr>
            <w:rFonts w:ascii="Arial" w:hAnsi="Arial" w:cs="Arial"/>
            <w:lang w:val="en-US"/>
          </w:rPr>
          <w:t>needs</w:t>
        </w:r>
      </w:ins>
      <w:r w:rsidRPr="00D669BA">
        <w:rPr>
          <w:rFonts w:ascii="Arial" w:hAnsi="Arial" w:cs="Arial"/>
          <w:lang w:val="en-US"/>
        </w:rPr>
        <w:t xml:space="preserve"> to adjust configuration parameters (the connect keep timer, the radio reception interval, etc.) based on the data transmission </w:t>
      </w:r>
      <w:del w:id="8753"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interval (frequent </w:t>
      </w:r>
      <w:del w:id="8754" w:author="Philip Jacobs" w:date="2013-06-27T11:35:00Z">
        <w:r w:rsidRPr="00D669BA" w:rsidDel="00B64E46">
          <w:rPr>
            <w:rFonts w:ascii="Arial" w:hAnsi="Arial" w:cs="Arial"/>
            <w:lang w:val="en-US"/>
          </w:rPr>
          <w:delText xml:space="preserve"> </w:delText>
        </w:r>
      </w:del>
      <w:r w:rsidRPr="00D669BA">
        <w:rPr>
          <w:rFonts w:ascii="Arial" w:hAnsi="Arial" w:cs="Arial"/>
          <w:lang w:val="en-US"/>
        </w:rPr>
        <w:t>or infrequent) of the mobile terminal.</w:t>
      </w:r>
    </w:p>
    <w:p w14:paraId="6443F25E" w14:textId="77777777" w:rsidR="00D669BA" w:rsidRPr="00D669BA" w:rsidRDefault="00D669BA" w:rsidP="00D669BA">
      <w:pPr>
        <w:keepNext/>
        <w:keepLines/>
        <w:ind w:left="1704"/>
        <w:outlineLvl w:val="2"/>
        <w:rPr>
          <w:rFonts w:ascii="Arial" w:hAnsi="Arial" w:cs="Arial"/>
          <w:lang w:val="en-US"/>
        </w:rPr>
      </w:pPr>
      <w:r w:rsidRPr="00D669BA">
        <w:rPr>
          <w:rFonts w:ascii="Arial" w:hAnsi="Arial" w:cs="Arial"/>
          <w:lang w:val="en-US"/>
        </w:rPr>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1DB5EBD3" w14:textId="77777777" w:rsidR="004573CA" w:rsidRPr="00D669BA" w:rsidRDefault="00D669BA" w:rsidP="00D669BA">
      <w:pPr>
        <w:keepNext/>
        <w:keepLines/>
        <w:ind w:left="1704"/>
        <w:outlineLvl w:val="2"/>
        <w:rPr>
          <w:rFonts w:ascii="Arial" w:hAnsi="Arial" w:cs="Arial"/>
          <w:lang w:val="en-US"/>
        </w:rPr>
      </w:pPr>
      <w:r w:rsidRPr="00D669BA">
        <w:rPr>
          <w:rFonts w:ascii="Arial" w:hAnsi="Arial" w:cs="Arial"/>
          <w:lang w:val="en-US"/>
        </w:rPr>
        <w:t>This use case illustrates detection of a change of data transmission interval on service layer and notification to the mobile network by interworking between the M2M service platform and the mobile network.</w:t>
      </w:r>
    </w:p>
    <w:p w14:paraId="6724B1CD" w14:textId="77777777" w:rsidR="004573CA" w:rsidRPr="00D27A15" w:rsidRDefault="004573CA">
      <w:pPr>
        <w:pStyle w:val="Heading3"/>
        <w:rPr>
          <w:lang w:val="en-GB"/>
          <w:rPrChange w:id="8755" w:author="Philip Jacobs" w:date="2013-07-08T08:35:00Z">
            <w:rPr/>
          </w:rPrChange>
        </w:rPr>
        <w:pPrChange w:id="8756" w:author="Philip Jacobs" w:date="2013-07-08T08:35:00Z">
          <w:pPr>
            <w:pStyle w:val="Heading3"/>
            <w:ind w:left="1440"/>
          </w:pPr>
        </w:pPrChange>
      </w:pPr>
      <w:bookmarkStart w:id="8757" w:name="_Toc238014308"/>
      <w:r w:rsidRPr="00D27A15">
        <w:rPr>
          <w:lang w:val="en-GB"/>
          <w:rPrChange w:id="8758" w:author="Philip Jacobs" w:date="2013-07-08T08:35:00Z">
            <w:rPr/>
          </w:rPrChange>
        </w:rPr>
        <w:t>Source</w:t>
      </w:r>
      <w:bookmarkEnd w:id="8757"/>
      <w:del w:id="8759" w:author="Philip Jacobs" w:date="2013-06-27T13:50:00Z">
        <w:r w:rsidRPr="00D27A15" w:rsidDel="00DC6387">
          <w:rPr>
            <w:lang w:val="en-GB"/>
            <w:rPrChange w:id="8760" w:author="Philip Jacobs" w:date="2013-07-08T08:35:00Z">
              <w:rPr/>
            </w:rPrChange>
          </w:rPr>
          <w:delText xml:space="preserve"> (as applicable)</w:delText>
        </w:r>
      </w:del>
    </w:p>
    <w:p w14:paraId="05C5EF80" w14:textId="77777777" w:rsidR="00D669BA" w:rsidRDefault="00D669BA" w:rsidP="00D669BA">
      <w:pPr>
        <w:keepNext/>
        <w:keepLines/>
        <w:ind w:left="1704"/>
        <w:outlineLvl w:val="2"/>
        <w:rPr>
          <w:rFonts w:ascii="Arial" w:hAnsi="Arial"/>
          <w:lang w:val="en-US"/>
        </w:rPr>
      </w:pPr>
      <w:r>
        <w:rPr>
          <w:rFonts w:ascii="Arial" w:hAnsi="Arial"/>
          <w:lang w:val="en-US"/>
        </w:rPr>
        <w:t>NEC</w:t>
      </w:r>
    </w:p>
    <w:p w14:paraId="1581B5CE" w14:textId="77777777" w:rsidR="00D669BA" w:rsidRDefault="00D669BA" w:rsidP="00D669BA">
      <w:pPr>
        <w:keepNext/>
        <w:keepLines/>
        <w:ind w:left="1704"/>
        <w:outlineLvl w:val="2"/>
        <w:rPr>
          <w:rFonts w:ascii="Arial" w:hAnsi="Arial"/>
          <w:lang w:val="en-US"/>
        </w:rPr>
      </w:pPr>
      <w:r>
        <w:rPr>
          <w:rFonts w:ascii="Arial" w:hAnsi="Arial"/>
          <w:lang w:val="en-US"/>
        </w:rPr>
        <w:t>KDDI</w:t>
      </w:r>
    </w:p>
    <w:p w14:paraId="2C284B12" w14:textId="77777777" w:rsidR="00D669BA" w:rsidRDefault="00D669BA" w:rsidP="00D669BA">
      <w:pPr>
        <w:keepNext/>
        <w:keepLines/>
        <w:ind w:left="1704"/>
        <w:outlineLvl w:val="2"/>
        <w:rPr>
          <w:rFonts w:ascii="Arial" w:hAnsi="Arial"/>
          <w:lang w:val="en-US"/>
        </w:rPr>
      </w:pPr>
      <w:r>
        <w:rPr>
          <w:rFonts w:ascii="Arial" w:hAnsi="Arial"/>
          <w:lang w:val="en-US"/>
        </w:rPr>
        <w:t>InterDigital</w:t>
      </w:r>
    </w:p>
    <w:p w14:paraId="20D4C3F6" w14:textId="77777777" w:rsidR="004573CA" w:rsidRPr="00D669BA" w:rsidRDefault="00D669BA" w:rsidP="00D669BA">
      <w:pPr>
        <w:keepNext/>
        <w:keepLines/>
        <w:ind w:left="1704"/>
        <w:outlineLvl w:val="2"/>
        <w:rPr>
          <w:rFonts w:ascii="Arial" w:hAnsi="Arial"/>
          <w:lang w:val="en-US"/>
        </w:rPr>
      </w:pPr>
      <w:r w:rsidRPr="00D669BA">
        <w:rPr>
          <w:rFonts w:ascii="Arial" w:hAnsi="Arial"/>
          <w:lang w:val="en-US"/>
        </w:rPr>
        <w:t>NTT DOCOMO</w:t>
      </w:r>
    </w:p>
    <w:p w14:paraId="1D6E86B7" w14:textId="74071D2E" w:rsidR="004573CA" w:rsidRPr="00D27A15" w:rsidDel="008F394D" w:rsidRDefault="004573CA">
      <w:pPr>
        <w:pStyle w:val="Heading3"/>
        <w:rPr>
          <w:del w:id="8761" w:author="Philip Jacobs" w:date="2013-08-12T16:21:00Z"/>
          <w:lang w:val="en-GB"/>
          <w:rPrChange w:id="8762" w:author="Philip Jacobs" w:date="2013-07-08T08:35:00Z">
            <w:rPr>
              <w:del w:id="8763" w:author="Philip Jacobs" w:date="2013-08-12T16:21:00Z"/>
            </w:rPr>
          </w:rPrChange>
        </w:rPr>
        <w:pPrChange w:id="8764" w:author="Philip Jacobs" w:date="2013-07-08T08:35:00Z">
          <w:pPr>
            <w:pStyle w:val="Heading3"/>
            <w:ind w:left="1440"/>
          </w:pPr>
        </w:pPrChange>
      </w:pPr>
      <w:del w:id="8765" w:author="Philip Jacobs" w:date="2013-08-12T16:21:00Z">
        <w:r w:rsidRPr="00D27A15" w:rsidDel="008F394D">
          <w:rPr>
            <w:lang w:val="en-GB"/>
            <w:rPrChange w:id="8766" w:author="Philip Jacobs" w:date="2013-07-08T08:35:00Z">
              <w:rPr/>
            </w:rPrChange>
          </w:rPr>
          <w:delText>Target Industry</w:delText>
        </w:r>
      </w:del>
      <w:del w:id="8767" w:author="Philip Jacobs" w:date="2013-07-08T08:36:00Z">
        <w:r w:rsidRPr="00D27A15" w:rsidDel="00D27A15">
          <w:rPr>
            <w:lang w:val="en-GB"/>
            <w:rPrChange w:id="8768" w:author="Philip Jacobs" w:date="2013-07-08T08:35:00Z">
              <w:rPr/>
            </w:rPrChange>
          </w:rPr>
          <w:delText xml:space="preserve"> </w:delText>
        </w:r>
      </w:del>
    </w:p>
    <w:p w14:paraId="3432E5DC" w14:textId="2180A09B" w:rsidR="004573CA" w:rsidRPr="001A2E78" w:rsidDel="008F394D" w:rsidRDefault="004573CA" w:rsidP="004573CA">
      <w:pPr>
        <w:keepNext/>
        <w:keepLines/>
        <w:ind w:left="1754"/>
        <w:outlineLvl w:val="2"/>
        <w:rPr>
          <w:del w:id="8769" w:author="Philip Jacobs" w:date="2013-08-12T16:21:00Z"/>
          <w:rFonts w:ascii="Arial" w:hAnsi="Arial" w:cs="Arial"/>
          <w:lang w:val="x-none"/>
        </w:rPr>
      </w:pPr>
      <w:del w:id="8770" w:author="Philip Jacobs" w:date="2013-08-12T16:21: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1FA8F86C" w14:textId="77777777" w:rsidR="004573CA" w:rsidRPr="00D27A15" w:rsidRDefault="004573CA">
      <w:pPr>
        <w:pStyle w:val="Heading3"/>
        <w:rPr>
          <w:lang w:val="en-GB"/>
          <w:rPrChange w:id="8771" w:author="Philip Jacobs" w:date="2013-07-08T08:36:00Z">
            <w:rPr/>
          </w:rPrChange>
        </w:rPr>
        <w:pPrChange w:id="8772" w:author="Philip Jacobs" w:date="2013-07-08T08:36:00Z">
          <w:pPr>
            <w:pStyle w:val="Heading3"/>
            <w:ind w:left="1440"/>
          </w:pPr>
        </w:pPrChange>
      </w:pPr>
      <w:bookmarkStart w:id="8773" w:name="_Toc238014309"/>
      <w:r w:rsidRPr="00D27A15">
        <w:rPr>
          <w:lang w:val="en-GB"/>
          <w:rPrChange w:id="8774" w:author="Philip Jacobs" w:date="2013-07-08T08:36:00Z">
            <w:rPr/>
          </w:rPrChange>
        </w:rPr>
        <w:t>Actors</w:t>
      </w:r>
      <w:bookmarkEnd w:id="8773"/>
      <w:del w:id="8775" w:author="Philip Jacobs" w:date="2013-06-27T13:50:00Z">
        <w:r w:rsidRPr="00D27A15" w:rsidDel="00DC6387">
          <w:rPr>
            <w:lang w:val="en-GB"/>
            <w:rPrChange w:id="8776" w:author="Philip Jacobs" w:date="2013-07-08T08:36:00Z">
              <w:rPr/>
            </w:rPrChange>
          </w:rPr>
          <w:delText xml:space="preserve"> (as applicable)</w:delText>
        </w:r>
      </w:del>
    </w:p>
    <w:p w14:paraId="304F165C"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An M2M Application, hosted on an application server, provides services for creating flood warnings by making use of (and communicating with) an M2M Device that is measuring water levels of a river.</w:t>
      </w:r>
    </w:p>
    <w:p w14:paraId="65199A11" w14:textId="6A2AE86A" w:rsid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If the M2M Application detects that the water level </w:t>
      </w:r>
      <w:del w:id="8777"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becomes hazardous by the measurement data of the M2M device it sends a request to change the communication </w:t>
      </w:r>
      <w:del w:id="8778" w:author="Philip Jacobs" w:date="2013-06-27T11:50:00Z">
        <w:r w:rsidRPr="00D669BA" w:rsidDel="004D4FB2">
          <w:rPr>
            <w:rFonts w:ascii="Arial" w:hAnsi="Arial" w:cs="Arial"/>
            <w:lang w:val="en-US"/>
          </w:rPr>
          <w:delText>mode(</w:delText>
        </w:r>
      </w:del>
      <w:ins w:id="8779" w:author="Philip Jacobs" w:date="2013-06-27T11:50:00Z">
        <w:r w:rsidR="004D4FB2" w:rsidRPr="00D669BA">
          <w:rPr>
            <w:rFonts w:ascii="Arial" w:hAnsi="Arial" w:cs="Arial"/>
            <w:lang w:val="en-US"/>
          </w:rPr>
          <w:t>mode (</w:t>
        </w:r>
      </w:ins>
      <w:r w:rsidRPr="00D669BA">
        <w:rPr>
          <w:rFonts w:ascii="Arial" w:hAnsi="Arial" w:cs="Arial"/>
          <w:lang w:val="en-US"/>
        </w:rPr>
        <w:t xml:space="preserve">normal-&gt;abnormal) to the M2M </w:t>
      </w:r>
      <w:del w:id="8780" w:author="Philip Jacobs" w:date="2013-06-27T11:50:00Z">
        <w:r w:rsidRPr="00D669BA" w:rsidDel="004D4FB2">
          <w:rPr>
            <w:rFonts w:ascii="Arial" w:hAnsi="Arial" w:cs="Arial"/>
            <w:lang w:val="en-US"/>
          </w:rPr>
          <w:delText>device(</w:delText>
        </w:r>
      </w:del>
      <w:ins w:id="8781" w:author="Philip Jacobs" w:date="2013-06-27T11:50:00Z">
        <w:r w:rsidR="004D4FB2" w:rsidRPr="00D669BA">
          <w:rPr>
            <w:rFonts w:ascii="Arial" w:hAnsi="Arial" w:cs="Arial"/>
            <w:lang w:val="en-US"/>
          </w:rPr>
          <w:t>device (</w:t>
        </w:r>
      </w:ins>
      <w:r w:rsidRPr="00D669BA">
        <w:rPr>
          <w:rFonts w:ascii="Arial" w:hAnsi="Arial" w:cs="Arial"/>
          <w:lang w:val="en-US"/>
        </w:rPr>
        <w:t>the water sensor</w:t>
      </w:r>
      <w:del w:id="8782" w:author="Philip Jacobs" w:date="2013-06-27T11:50:00Z">
        <w:r w:rsidRPr="00D669BA" w:rsidDel="004D4FB2">
          <w:rPr>
            <w:rFonts w:ascii="Arial" w:hAnsi="Arial" w:cs="Arial"/>
            <w:lang w:val="en-US"/>
          </w:rPr>
          <w:delText>) ,and</w:delText>
        </w:r>
      </w:del>
      <w:ins w:id="8783" w:author="Philip Jacobs" w:date="2013-06-27T11:50:00Z">
        <w:r w:rsidR="004D4FB2" w:rsidRPr="00D669BA">
          <w:rPr>
            <w:rFonts w:ascii="Arial" w:hAnsi="Arial" w:cs="Arial"/>
            <w:lang w:val="en-US"/>
          </w:rPr>
          <w:t>), and</w:t>
        </w:r>
      </w:ins>
      <w:r w:rsidRPr="00D669BA">
        <w:rPr>
          <w:rFonts w:ascii="Arial" w:hAnsi="Arial" w:cs="Arial"/>
          <w:lang w:val="en-US"/>
        </w:rPr>
        <w:t xml:space="preserve"> </w:t>
      </w:r>
      <w:del w:id="8784" w:author="Philip Jacobs" w:date="2013-06-27T11:35:00Z">
        <w:r w:rsidRPr="00D669BA" w:rsidDel="00B64E46">
          <w:rPr>
            <w:rFonts w:ascii="Arial" w:hAnsi="Arial" w:cs="Arial"/>
            <w:lang w:val="en-US"/>
          </w:rPr>
          <w:delText xml:space="preserve"> </w:delText>
        </w:r>
      </w:del>
      <w:r w:rsidRPr="00D669BA">
        <w:rPr>
          <w:rFonts w:ascii="Arial" w:hAnsi="Arial" w:cs="Arial"/>
          <w:lang w:val="en-US"/>
        </w:rPr>
        <w:t>sends current data transmission interval (frequent communication) of the M2M device to the M2M service platform.</w:t>
      </w:r>
    </w:p>
    <w:p w14:paraId="2238656E" w14:textId="7C07B0CF"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The data transmission interval includes interval level (normal or frequent), interval value</w:t>
      </w:r>
      <w:ins w:id="8785" w:author="Philip Jacobs" w:date="2013-06-27T11:20:00Z">
        <w:r w:rsidR="00CC6B1A">
          <w:rPr>
            <w:rFonts w:ascii="Arial" w:hAnsi="Arial" w:cs="Arial"/>
            <w:lang w:val="en-US"/>
          </w:rPr>
          <w:t xml:space="preserve"> </w:t>
        </w:r>
      </w:ins>
      <w:r w:rsidRPr="00D669BA">
        <w:rPr>
          <w:rFonts w:ascii="Arial" w:hAnsi="Arial" w:cs="Arial"/>
          <w:lang w:val="en-US"/>
        </w:rPr>
        <w:t xml:space="preserve">(5min, 30 min, 1h) </w:t>
      </w:r>
      <w:del w:id="8786" w:author="Philip Jacobs" w:date="2013-06-27T11:35:00Z">
        <w:r w:rsidRPr="00D669BA" w:rsidDel="00B64E46">
          <w:rPr>
            <w:rFonts w:ascii="Arial" w:hAnsi="Arial" w:cs="Arial"/>
            <w:lang w:val="en-US"/>
          </w:rPr>
          <w:delText xml:space="preserve"> </w:delText>
        </w:r>
      </w:del>
      <w:r w:rsidRPr="00D669BA">
        <w:rPr>
          <w:rFonts w:ascii="Arial" w:hAnsi="Arial" w:cs="Arial"/>
          <w:lang w:val="en-US"/>
        </w:rPr>
        <w:t>etc.</w:t>
      </w:r>
    </w:p>
    <w:p w14:paraId="6897EBF9"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The M2M service platform provided by the M2M service provider</w:t>
      </w:r>
    </w:p>
    <w:p w14:paraId="2744A672" w14:textId="77777777"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The M2M service platform has </w:t>
      </w:r>
      <w:del w:id="8787"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14:paraId="0FB227FA"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 xml:space="preserve">The mobile </w:t>
      </w:r>
      <w:del w:id="8788"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network </w:t>
      </w:r>
      <w:del w:id="8789" w:author="Philip Jacobs" w:date="2013-06-27T11:35:00Z">
        <w:r w:rsidRPr="00D669BA" w:rsidDel="00B64E46">
          <w:rPr>
            <w:rFonts w:ascii="Arial" w:hAnsi="Arial" w:cs="Arial"/>
            <w:lang w:val="en-US"/>
          </w:rPr>
          <w:delText xml:space="preserve"> </w:delText>
        </w:r>
      </w:del>
      <w:r w:rsidRPr="00D669BA">
        <w:rPr>
          <w:rFonts w:ascii="Arial" w:hAnsi="Arial" w:cs="Arial"/>
          <w:lang w:val="en-US"/>
        </w:rPr>
        <w:t>provided by the mobile network operator</w:t>
      </w:r>
    </w:p>
    <w:p w14:paraId="40B45D04" w14:textId="77777777"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 xml:space="preserve">The mobile network has </w:t>
      </w:r>
      <w:del w:id="8790"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functions to get </w:t>
      </w:r>
      <w:del w:id="8791" w:author="Philip Jacobs" w:date="2013-06-27T11:35:00Z">
        <w:r w:rsidRPr="00D669BA" w:rsidDel="00B64E46">
          <w:rPr>
            <w:rFonts w:ascii="Arial" w:hAnsi="Arial" w:cs="Arial"/>
            <w:lang w:val="en-US"/>
          </w:rPr>
          <w:delText xml:space="preserve"> </w:delText>
        </w:r>
      </w:del>
      <w:r w:rsidRPr="00D669BA">
        <w:rPr>
          <w:rFonts w:ascii="Arial" w:hAnsi="Arial" w:cs="Arial"/>
          <w:lang w:val="en-US"/>
        </w:rPr>
        <w:t xml:space="preserve">the current data transmission interval of the M2M device </w:t>
      </w:r>
      <w:del w:id="8792" w:author="Philip Jacobs" w:date="2013-06-27T11:20:00Z">
        <w:r w:rsidRPr="00D669BA" w:rsidDel="00CC6B1A">
          <w:rPr>
            <w:rFonts w:ascii="Arial" w:hAnsi="Arial" w:cs="Arial"/>
            <w:lang w:val="en-US"/>
          </w:rPr>
          <w:delText xml:space="preserve"> </w:delText>
        </w:r>
      </w:del>
      <w:r w:rsidRPr="00D669BA">
        <w:rPr>
          <w:rFonts w:ascii="Arial" w:hAnsi="Arial" w:cs="Arial"/>
          <w:lang w:val="en-US"/>
        </w:rPr>
        <w:t xml:space="preserve">from the M2M service platform and inform the mobile network about it. </w:t>
      </w:r>
    </w:p>
    <w:p w14:paraId="626128F5" w14:textId="77777777" w:rsidR="00D669BA" w:rsidRDefault="00D669BA" w:rsidP="00D669BA">
      <w:pPr>
        <w:keepNext/>
        <w:keepLines/>
        <w:numPr>
          <w:ilvl w:val="0"/>
          <w:numId w:val="256"/>
        </w:numPr>
        <w:ind w:left="1980" w:hanging="200"/>
        <w:outlineLvl w:val="2"/>
        <w:rPr>
          <w:rFonts w:ascii="Arial" w:hAnsi="Arial" w:cs="Arial"/>
          <w:lang w:val="en-US"/>
        </w:rPr>
      </w:pPr>
      <w:r w:rsidRPr="00D669BA">
        <w:rPr>
          <w:rFonts w:ascii="Arial" w:hAnsi="Arial" w:cs="Arial"/>
          <w:lang w:val="en-US"/>
        </w:rPr>
        <w:t>The M2M device</w:t>
      </w:r>
    </w:p>
    <w:p w14:paraId="446D3C49" w14:textId="77777777" w:rsidR="00D669BA" w:rsidRPr="00D669BA" w:rsidRDefault="00D669BA" w:rsidP="00D669BA">
      <w:pPr>
        <w:keepNext/>
        <w:keepLines/>
        <w:numPr>
          <w:ilvl w:val="1"/>
          <w:numId w:val="256"/>
        </w:numPr>
        <w:outlineLvl w:val="2"/>
        <w:rPr>
          <w:rFonts w:ascii="Arial" w:hAnsi="Arial" w:cs="Arial"/>
          <w:lang w:val="en-US"/>
        </w:rPr>
      </w:pPr>
      <w:r w:rsidRPr="00D669BA">
        <w:rPr>
          <w:rFonts w:ascii="Arial" w:hAnsi="Arial" w:cs="Arial"/>
          <w:lang w:val="en-US"/>
        </w:rPr>
        <w:t>The M2M device (the water level sensor) has functions to collect the measurement data and send it the application server.</w:t>
      </w:r>
    </w:p>
    <w:p w14:paraId="2DAE8AF9" w14:textId="406F4DD7" w:rsidR="00E60A76" w:rsidRDefault="00D669BA" w:rsidP="00E60A76">
      <w:pPr>
        <w:keepNext/>
        <w:keepLines/>
        <w:numPr>
          <w:ilvl w:val="1"/>
          <w:numId w:val="256"/>
        </w:numPr>
        <w:outlineLvl w:val="2"/>
        <w:rPr>
          <w:rFonts w:ascii="Arial" w:hAnsi="Arial" w:cs="Arial"/>
          <w:lang w:val="en-US"/>
        </w:rPr>
      </w:pPr>
      <w:r w:rsidRPr="00D669BA">
        <w:rPr>
          <w:rFonts w:ascii="Arial" w:hAnsi="Arial" w:cs="Arial"/>
          <w:lang w:val="en-US"/>
        </w:rPr>
        <w:t xml:space="preserve">The M2M device has two communication </w:t>
      </w:r>
      <w:del w:id="8793" w:author="Philip Jacobs" w:date="2013-06-27T11:51:00Z">
        <w:r w:rsidRPr="00D669BA" w:rsidDel="004D4FB2">
          <w:rPr>
            <w:rFonts w:ascii="Arial" w:hAnsi="Arial" w:cs="Arial"/>
            <w:lang w:val="en-US"/>
          </w:rPr>
          <w:delText>mode</w:delText>
        </w:r>
      </w:del>
      <w:ins w:id="8794" w:author="Philip Jacobs" w:date="2013-06-27T11:51:00Z">
        <w:r w:rsidR="004D4FB2" w:rsidRPr="00D669BA">
          <w:rPr>
            <w:rFonts w:ascii="Arial" w:hAnsi="Arial" w:cs="Arial"/>
            <w:lang w:val="en-US"/>
          </w:rPr>
          <w:t>modes</w:t>
        </w:r>
      </w:ins>
      <w:r w:rsidRPr="00D669BA">
        <w:rPr>
          <w:rFonts w:ascii="Arial" w:hAnsi="Arial" w:cs="Arial"/>
          <w:lang w:val="en-US"/>
        </w:rPr>
        <w:t>.</w:t>
      </w:r>
    </w:p>
    <w:p w14:paraId="1C162CC1" w14:textId="77777777" w:rsidR="00E60A76" w:rsidRDefault="00D669BA" w:rsidP="00E60A76">
      <w:pPr>
        <w:keepNext/>
        <w:keepLines/>
        <w:numPr>
          <w:ilvl w:val="2"/>
          <w:numId w:val="256"/>
        </w:numPr>
        <w:outlineLvl w:val="2"/>
        <w:rPr>
          <w:rFonts w:ascii="Arial" w:hAnsi="Arial" w:cs="Arial"/>
          <w:lang w:val="en-US"/>
        </w:rPr>
      </w:pPr>
      <w:r w:rsidRPr="00E60A76">
        <w:rPr>
          <w:rFonts w:ascii="Arial" w:hAnsi="Arial" w:cs="Arial"/>
          <w:lang w:val="en-US"/>
        </w:rPr>
        <w:t>The normal communication mode (the water level is within a safe range): the data transmission interval is infrequent (e.g. once an hour).</w:t>
      </w:r>
    </w:p>
    <w:p w14:paraId="19BFA7BB" w14:textId="2D7A53B7" w:rsidR="00D669BA" w:rsidRPr="00E60A76" w:rsidRDefault="00D669BA" w:rsidP="00E60A76">
      <w:pPr>
        <w:keepNext/>
        <w:keepLines/>
        <w:numPr>
          <w:ilvl w:val="2"/>
          <w:numId w:val="256"/>
        </w:numPr>
        <w:outlineLvl w:val="2"/>
        <w:rPr>
          <w:rFonts w:ascii="Arial" w:hAnsi="Arial" w:cs="Arial"/>
          <w:lang w:val="en-US"/>
        </w:rPr>
      </w:pPr>
      <w:r w:rsidRPr="00E60A76">
        <w:rPr>
          <w:rFonts w:ascii="Arial" w:hAnsi="Arial" w:cs="Arial"/>
          <w:lang w:val="en-US"/>
        </w:rPr>
        <w:t>The abnormal communication mode (the water level exceeds the normal range (</w:t>
      </w:r>
      <w:del w:id="8795" w:author="Philip Jacobs" w:date="2013-06-27T11:51:00Z">
        <w:r w:rsidRPr="00E60A76" w:rsidDel="004D4FB2">
          <w:rPr>
            <w:rFonts w:ascii="Arial" w:hAnsi="Arial" w:cs="Arial"/>
            <w:lang w:val="en-US"/>
          </w:rPr>
          <w:delText>hazards )</w:delText>
        </w:r>
      </w:del>
      <w:ins w:id="8796" w:author="Philip Jacobs" w:date="2013-06-27T11:51:00Z">
        <w:r w:rsidR="004D4FB2" w:rsidRPr="00E60A76">
          <w:rPr>
            <w:rFonts w:ascii="Arial" w:hAnsi="Arial" w:cs="Arial"/>
            <w:lang w:val="en-US"/>
          </w:rPr>
          <w:t>hazards)</w:t>
        </w:r>
      </w:ins>
      <w:del w:id="8797" w:author="Philip Jacobs" w:date="2013-06-27T11:51:00Z">
        <w:r w:rsidRPr="00E60A76" w:rsidDel="004D4FB2">
          <w:rPr>
            <w:rFonts w:ascii="Arial" w:hAnsi="Arial" w:cs="Arial"/>
            <w:lang w:val="en-US"/>
          </w:rPr>
          <w:delText>) :</w:delText>
        </w:r>
      </w:del>
      <w:ins w:id="8798" w:author="Philip Jacobs" w:date="2013-06-27T11:51:00Z">
        <w:r w:rsidR="004D4FB2" w:rsidRPr="00E60A76">
          <w:rPr>
            <w:rFonts w:ascii="Arial" w:hAnsi="Arial" w:cs="Arial"/>
            <w:lang w:val="en-US"/>
          </w:rPr>
          <w:t>):</w:t>
        </w:r>
      </w:ins>
      <w:r w:rsidRPr="00E60A76">
        <w:rPr>
          <w:rFonts w:ascii="Arial" w:hAnsi="Arial" w:cs="Arial"/>
          <w:lang w:val="en-US"/>
        </w:rPr>
        <w:t xml:space="preserve"> the data transmission interval is frequent (e.g. every minute).</w:t>
      </w:r>
    </w:p>
    <w:p w14:paraId="68926C93" w14:textId="1AC841AA" w:rsidR="004573CA" w:rsidRPr="00D669BA" w:rsidRDefault="00D669BA" w:rsidP="00E60A76">
      <w:pPr>
        <w:keepNext/>
        <w:keepLines/>
        <w:numPr>
          <w:ilvl w:val="1"/>
          <w:numId w:val="256"/>
        </w:numPr>
        <w:outlineLvl w:val="2"/>
        <w:rPr>
          <w:rFonts w:ascii="Arial" w:hAnsi="Arial" w:cs="Arial"/>
          <w:lang w:val="en-US"/>
        </w:rPr>
      </w:pPr>
      <w:r w:rsidRPr="00D669BA">
        <w:rPr>
          <w:rFonts w:ascii="Arial" w:hAnsi="Arial" w:cs="Arial"/>
          <w:lang w:val="en-US"/>
        </w:rPr>
        <w:t xml:space="preserve">The M2M device has function to change into abnormal communication mode (the data transmission interval is frequent) by a request to change the communication </w:t>
      </w:r>
      <w:del w:id="8799" w:author="Philip Jacobs" w:date="2013-06-27T11:51:00Z">
        <w:r w:rsidRPr="00D669BA" w:rsidDel="004D4FB2">
          <w:rPr>
            <w:rFonts w:ascii="Arial" w:hAnsi="Arial" w:cs="Arial"/>
            <w:lang w:val="en-US"/>
          </w:rPr>
          <w:delText>mode(</w:delText>
        </w:r>
      </w:del>
      <w:ins w:id="8800" w:author="Philip Jacobs" w:date="2013-06-27T11:51:00Z">
        <w:r w:rsidR="004D4FB2" w:rsidRPr="00D669BA">
          <w:rPr>
            <w:rFonts w:ascii="Arial" w:hAnsi="Arial" w:cs="Arial"/>
            <w:lang w:val="en-US"/>
          </w:rPr>
          <w:t>mode (</w:t>
        </w:r>
      </w:ins>
      <w:r w:rsidRPr="00D669BA">
        <w:rPr>
          <w:rFonts w:ascii="Arial" w:hAnsi="Arial" w:cs="Arial"/>
          <w:lang w:val="en-US"/>
        </w:rPr>
        <w:t>normal-&gt;abnormal) from the application server.</w:t>
      </w:r>
    </w:p>
    <w:p w14:paraId="545C33B8" w14:textId="77777777" w:rsidR="004573CA" w:rsidRPr="00E158D4" w:rsidRDefault="004573CA">
      <w:pPr>
        <w:pStyle w:val="Heading3"/>
        <w:rPr>
          <w:lang w:val="en-GB"/>
          <w:rPrChange w:id="8801" w:author="Philip Jacobs" w:date="2013-07-08T08:37:00Z">
            <w:rPr/>
          </w:rPrChange>
        </w:rPr>
        <w:pPrChange w:id="8802" w:author="Philip Jacobs" w:date="2013-07-08T08:37:00Z">
          <w:pPr>
            <w:pStyle w:val="Heading3"/>
            <w:ind w:left="1440"/>
          </w:pPr>
        </w:pPrChange>
      </w:pPr>
      <w:bookmarkStart w:id="8803" w:name="_Toc238014310"/>
      <w:r w:rsidRPr="00E158D4">
        <w:rPr>
          <w:lang w:val="en-GB"/>
          <w:rPrChange w:id="8804" w:author="Philip Jacobs" w:date="2013-07-08T08:37:00Z">
            <w:rPr/>
          </w:rPrChange>
        </w:rPr>
        <w:t>Pre-conditions</w:t>
      </w:r>
      <w:bookmarkEnd w:id="8803"/>
      <w:del w:id="8805" w:author="Philip Jacobs" w:date="2013-06-27T13:50:00Z">
        <w:r w:rsidRPr="00E158D4" w:rsidDel="00DC6387">
          <w:rPr>
            <w:lang w:val="en-GB"/>
            <w:rPrChange w:id="8806" w:author="Philip Jacobs" w:date="2013-07-08T08:37:00Z">
              <w:rPr/>
            </w:rPrChange>
          </w:rPr>
          <w:delText xml:space="preserve"> (if any) </w:delText>
        </w:r>
      </w:del>
    </w:p>
    <w:p w14:paraId="7038FE65" w14:textId="77777777" w:rsidR="00791DD7" w:rsidRDefault="00791DD7" w:rsidP="00791DD7">
      <w:pPr>
        <w:keepNext/>
        <w:keepLines/>
        <w:numPr>
          <w:ilvl w:val="0"/>
          <w:numId w:val="257"/>
        </w:numPr>
        <w:outlineLvl w:val="2"/>
        <w:rPr>
          <w:rFonts w:ascii="Arial" w:hAnsi="Arial" w:cs="Arial"/>
          <w:lang w:val="en-US"/>
        </w:rPr>
      </w:pPr>
      <w:r w:rsidRPr="00791DD7">
        <w:rPr>
          <w:rFonts w:ascii="Arial" w:hAnsi="Arial" w:cs="Arial"/>
          <w:lang w:val="en-US"/>
        </w:rPr>
        <w:t xml:space="preserve">The water level of the river is safe. It means the data transmission interval of the M2M device (the sensor) is infrequent (the communication mode is normal). </w:t>
      </w:r>
    </w:p>
    <w:p w14:paraId="55845FC0" w14:textId="77777777" w:rsidR="00791DD7" w:rsidRDefault="00791DD7" w:rsidP="00791DD7">
      <w:pPr>
        <w:keepNext/>
        <w:keepLines/>
        <w:numPr>
          <w:ilvl w:val="0"/>
          <w:numId w:val="257"/>
        </w:numPr>
        <w:outlineLvl w:val="2"/>
        <w:rPr>
          <w:rFonts w:ascii="Arial" w:hAnsi="Arial" w:cs="Arial"/>
          <w:lang w:val="en-US"/>
        </w:rPr>
      </w:pPr>
      <w:r w:rsidRPr="00791DD7">
        <w:rPr>
          <w:rFonts w:ascii="Arial" w:hAnsi="Arial" w:cs="Arial"/>
          <w:lang w:val="en-US"/>
        </w:rPr>
        <w:t>The configuration parameters of the mobile network about the M2M device</w:t>
      </w:r>
    </w:p>
    <w:p w14:paraId="525A3AB7" w14:textId="77777777" w:rsidR="004573CA" w:rsidRPr="00791DD7" w:rsidRDefault="00791DD7" w:rsidP="00791DD7">
      <w:pPr>
        <w:keepNext/>
        <w:keepLines/>
        <w:numPr>
          <w:ilvl w:val="1"/>
          <w:numId w:val="257"/>
        </w:numPr>
        <w:outlineLvl w:val="2"/>
        <w:rPr>
          <w:rFonts w:ascii="Arial" w:hAnsi="Arial" w:cs="Arial"/>
          <w:lang w:val="en-US"/>
        </w:rPr>
      </w:pPr>
      <w:r w:rsidRPr="00791DD7">
        <w:rPr>
          <w:rFonts w:ascii="Arial" w:hAnsi="Arial" w:cs="Arial"/>
          <w:lang w:val="en-US"/>
        </w:rPr>
        <w:t>The connection keep time :Short</w:t>
      </w:r>
    </w:p>
    <w:p w14:paraId="6A8B62E2" w14:textId="77777777" w:rsidR="004573CA" w:rsidRPr="000571E5" w:rsidRDefault="004573CA">
      <w:pPr>
        <w:pStyle w:val="Heading3"/>
        <w:pPrChange w:id="8807" w:author="Philip Jacobs" w:date="2013-07-08T08:38:00Z">
          <w:pPr>
            <w:pStyle w:val="Heading3"/>
            <w:ind w:left="1440"/>
          </w:pPr>
        </w:pPrChange>
      </w:pPr>
      <w:bookmarkStart w:id="8808" w:name="_Toc238014311"/>
      <w:r w:rsidRPr="00E158D4">
        <w:rPr>
          <w:lang w:val="en-GB"/>
          <w:rPrChange w:id="8809" w:author="Philip Jacobs" w:date="2013-07-08T08:38:00Z">
            <w:rPr/>
          </w:rPrChange>
        </w:rPr>
        <w:t>Triggers</w:t>
      </w:r>
      <w:bookmarkEnd w:id="8808"/>
      <w:del w:id="8810" w:author="Philip Jacobs" w:date="2013-06-27T13:50:00Z">
        <w:r w:rsidRPr="000571E5" w:rsidDel="00DC6387">
          <w:delText xml:space="preserve"> (if any)</w:delText>
        </w:r>
      </w:del>
    </w:p>
    <w:p w14:paraId="005D613B" w14:textId="77777777" w:rsidR="004573CA" w:rsidRPr="00791DD7" w:rsidRDefault="00791DD7" w:rsidP="00791DD7">
      <w:pPr>
        <w:keepNext/>
        <w:keepLines/>
        <w:ind w:left="1704"/>
        <w:outlineLvl w:val="2"/>
        <w:rPr>
          <w:rFonts w:ascii="Arial" w:hAnsi="Arial" w:cs="Arial"/>
          <w:lang w:val="en-US"/>
        </w:rPr>
      </w:pPr>
      <w:r w:rsidRPr="00791DD7">
        <w:rPr>
          <w:rFonts w:ascii="Arial" w:hAnsi="Arial" w:cs="Arial"/>
          <w:lang w:val="en-US"/>
        </w:rPr>
        <w:t xml:space="preserve">The water level of the river changes to hazardous through heavy rain. It means the data transmission interval changes to frequent (the communication mode is abnormal) </w:t>
      </w:r>
      <w:del w:id="8811" w:author="Philip Jacobs" w:date="2013-06-27T11:35:00Z">
        <w:r w:rsidRPr="00791DD7" w:rsidDel="00B64E46">
          <w:rPr>
            <w:rFonts w:ascii="Arial" w:hAnsi="Arial" w:cs="Arial"/>
            <w:lang w:val="en-US"/>
          </w:rPr>
          <w:delText xml:space="preserve"> </w:delText>
        </w:r>
      </w:del>
      <w:r w:rsidRPr="00791DD7">
        <w:rPr>
          <w:rFonts w:ascii="Arial" w:hAnsi="Arial" w:cs="Arial"/>
          <w:lang w:val="en-US"/>
        </w:rPr>
        <w:t>from normal (the communication mode is normal).</w:t>
      </w:r>
    </w:p>
    <w:p w14:paraId="1967C1D8" w14:textId="77777777" w:rsidR="004573CA" w:rsidRPr="00E158D4" w:rsidRDefault="004573CA">
      <w:pPr>
        <w:pStyle w:val="Heading3"/>
        <w:rPr>
          <w:lang w:val="en-GB"/>
          <w:rPrChange w:id="8812" w:author="Philip Jacobs" w:date="2013-07-08T08:38:00Z">
            <w:rPr/>
          </w:rPrChange>
        </w:rPr>
        <w:pPrChange w:id="8813" w:author="Philip Jacobs" w:date="2013-07-08T08:38:00Z">
          <w:pPr>
            <w:pStyle w:val="Heading3"/>
            <w:ind w:left="1440"/>
          </w:pPr>
        </w:pPrChange>
      </w:pPr>
      <w:bookmarkStart w:id="8814" w:name="_Toc238014312"/>
      <w:r w:rsidRPr="00E158D4">
        <w:rPr>
          <w:lang w:val="en-GB"/>
          <w:rPrChange w:id="8815" w:author="Philip Jacobs" w:date="2013-07-08T08:38:00Z">
            <w:rPr/>
          </w:rPrChange>
        </w:rPr>
        <w:t>Normal Flow</w:t>
      </w:r>
      <w:bookmarkEnd w:id="8814"/>
      <w:del w:id="8816" w:author="Philip Jacobs" w:date="2013-06-27T13:50:00Z">
        <w:r w:rsidRPr="00E158D4" w:rsidDel="00DC6387">
          <w:rPr>
            <w:lang w:val="en-GB"/>
            <w:rPrChange w:id="8817" w:author="Philip Jacobs" w:date="2013-07-08T08:38:00Z">
              <w:rPr/>
            </w:rPrChange>
          </w:rPr>
          <w:delText xml:space="preserve"> (as applicable)</w:delText>
        </w:r>
      </w:del>
    </w:p>
    <w:p w14:paraId="3C8431CB" w14:textId="77777777" w:rsidR="00791DD7" w:rsidRDefault="00AD5452" w:rsidP="00791DD7">
      <w:pPr>
        <w:keepNext/>
        <w:keepLines/>
        <w:ind w:left="1170"/>
        <w:jc w:val="center"/>
        <w:outlineLvl w:val="2"/>
      </w:pPr>
      <w:r>
        <w:rPr>
          <w:noProof/>
          <w:lang w:val="en-US"/>
        </w:rPr>
        <w:drawing>
          <wp:inline distT="0" distB="0" distL="0" distR="0" wp14:anchorId="5A1C118F" wp14:editId="01DA74CB">
            <wp:extent cx="6122035" cy="23291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2035" cy="2329180"/>
                    </a:xfrm>
                    <a:prstGeom prst="rect">
                      <a:avLst/>
                    </a:prstGeom>
                    <a:noFill/>
                    <a:ln>
                      <a:noFill/>
                    </a:ln>
                  </pic:spPr>
                </pic:pic>
              </a:graphicData>
            </a:graphic>
          </wp:inline>
        </w:drawing>
      </w:r>
    </w:p>
    <w:p w14:paraId="3677150A" w14:textId="1000AEF8" w:rsidR="004573CA" w:rsidRDefault="00791DD7" w:rsidP="00791DD7">
      <w:pPr>
        <w:pStyle w:val="Caption"/>
        <w:jc w:val="center"/>
      </w:pPr>
      <w:r>
        <w:t xml:space="preserve">Figure </w:t>
      </w:r>
      <w:ins w:id="8818" w:author="Philip Jacobs" w:date="2013-08-13T11:46:00Z">
        <w:r w:rsidR="00130F22">
          <w:fldChar w:fldCharType="begin"/>
        </w:r>
        <w:r w:rsidR="00130F22">
          <w:instrText xml:space="preserve"> STYLEREF 1 \s </w:instrText>
        </w:r>
      </w:ins>
      <w:r w:rsidR="00130F22">
        <w:fldChar w:fldCharType="separate"/>
      </w:r>
      <w:r w:rsidR="00130F22">
        <w:rPr>
          <w:noProof/>
        </w:rPr>
        <w:t>14</w:t>
      </w:r>
      <w:ins w:id="8819"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820" w:author="Philip Jacobs" w:date="2013-08-13T11:46:00Z">
        <w:r w:rsidR="00130F22">
          <w:rPr>
            <w:noProof/>
          </w:rPr>
          <w:t>6</w:t>
        </w:r>
        <w:r w:rsidR="00130F22">
          <w:fldChar w:fldCharType="end"/>
        </w:r>
      </w:ins>
      <w:del w:id="8821"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14.3.7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00971C53" w:rsidRPr="00534C4C">
        <w:t>Normal</w:t>
      </w:r>
      <w:r w:rsidRPr="00534C4C">
        <w:t xml:space="preserve"> Flow - </w:t>
      </w:r>
      <w:del w:id="8822" w:author="Philip Jacobs" w:date="2013-06-27T11:35:00Z">
        <w:r w:rsidRPr="00534C4C" w:rsidDel="00B64E46">
          <w:delText xml:space="preserve"> </w:delText>
        </w:r>
      </w:del>
      <w:r w:rsidRPr="00534C4C">
        <w:t>Optimizing connectivity management parameters</w:t>
      </w:r>
    </w:p>
    <w:p w14:paraId="116EF9F3" w14:textId="77777777" w:rsidR="00791DD7" w:rsidRPr="00791DD7" w:rsidRDefault="00791DD7" w:rsidP="00791DD7"/>
    <w:p w14:paraId="6977A688" w14:textId="30018D2A" w:rsidR="00791DD7" w:rsidRPr="00791DD7" w:rsidRDefault="00791DD7" w:rsidP="00791DD7">
      <w:pPr>
        <w:numPr>
          <w:ilvl w:val="3"/>
          <w:numId w:val="258"/>
        </w:numPr>
        <w:ind w:left="2520"/>
        <w:rPr>
          <w:rFonts w:ascii="Arial" w:hAnsi="Arial" w:cs="Arial"/>
        </w:rPr>
      </w:pPr>
      <w:r w:rsidRPr="00791DD7">
        <w:rPr>
          <w:rFonts w:ascii="Arial" w:hAnsi="Arial" w:cs="Arial"/>
        </w:rPr>
        <w:t>The application server checks the measurement data from the M2M device (the water sensor</w:t>
      </w:r>
      <w:del w:id="8823" w:author="Philip Jacobs" w:date="2013-06-27T11:51:00Z">
        <w:r w:rsidRPr="00791DD7" w:rsidDel="004D4FB2">
          <w:rPr>
            <w:rFonts w:ascii="Arial" w:hAnsi="Arial" w:cs="Arial"/>
          </w:rPr>
          <w:delText>) .</w:delText>
        </w:r>
      </w:del>
      <w:ins w:id="8824" w:author="Philip Jacobs" w:date="2013-06-27T11:51:00Z">
        <w:r w:rsidR="004D4FB2" w:rsidRPr="00791DD7">
          <w:rPr>
            <w:rFonts w:ascii="Arial" w:hAnsi="Arial" w:cs="Arial"/>
          </w:rPr>
          <w:t>).</w:t>
        </w:r>
      </w:ins>
    </w:p>
    <w:p w14:paraId="2E3CA5A5" w14:textId="5C52EBB0" w:rsidR="00791DD7" w:rsidRPr="00791DD7" w:rsidRDefault="00791DD7" w:rsidP="00791DD7">
      <w:pPr>
        <w:numPr>
          <w:ilvl w:val="3"/>
          <w:numId w:val="258"/>
        </w:numPr>
        <w:ind w:left="2520"/>
        <w:rPr>
          <w:rFonts w:ascii="Arial" w:hAnsi="Arial" w:cs="Arial"/>
        </w:rPr>
      </w:pPr>
      <w:r w:rsidRPr="00791DD7">
        <w:rPr>
          <w:rFonts w:ascii="Arial" w:hAnsi="Arial" w:cs="Arial"/>
        </w:rPr>
        <w:t xml:space="preserve">If the application server detects that the water level </w:t>
      </w:r>
      <w:del w:id="8825" w:author="Philip Jacobs" w:date="2013-06-27T11:35:00Z">
        <w:r w:rsidRPr="00791DD7" w:rsidDel="00B64E46">
          <w:rPr>
            <w:rFonts w:ascii="Arial" w:hAnsi="Arial" w:cs="Arial"/>
          </w:rPr>
          <w:delText xml:space="preserve"> </w:delText>
        </w:r>
      </w:del>
      <w:r w:rsidRPr="00791DD7">
        <w:rPr>
          <w:rFonts w:ascii="Arial" w:hAnsi="Arial" w:cs="Arial"/>
        </w:rPr>
        <w:t>becomes hazardous by the measurement data, sends a request to change the communication mode</w:t>
      </w:r>
      <w:ins w:id="8826" w:author="Philip Jacobs" w:date="2013-06-27T11:21:00Z">
        <w:r w:rsidR="00CC6B1A">
          <w:rPr>
            <w:rFonts w:ascii="Arial" w:hAnsi="Arial" w:cs="Arial"/>
          </w:rPr>
          <w:t xml:space="preserve"> </w:t>
        </w:r>
      </w:ins>
      <w:r w:rsidRPr="00791DD7">
        <w:rPr>
          <w:rFonts w:ascii="Arial" w:hAnsi="Arial" w:cs="Arial"/>
        </w:rPr>
        <w:t xml:space="preserve">(normal-&gt;abnormal) to the M2M </w:t>
      </w:r>
      <w:del w:id="8827" w:author="Philip Jacobs" w:date="2013-06-27T11:51:00Z">
        <w:r w:rsidRPr="00791DD7" w:rsidDel="004D4FB2">
          <w:rPr>
            <w:rFonts w:ascii="Arial" w:hAnsi="Arial" w:cs="Arial"/>
          </w:rPr>
          <w:delText>device(</w:delText>
        </w:r>
      </w:del>
      <w:ins w:id="8828" w:author="Philip Jacobs" w:date="2013-06-27T11:51:00Z">
        <w:r w:rsidR="004D4FB2" w:rsidRPr="00791DD7">
          <w:rPr>
            <w:rFonts w:ascii="Arial" w:hAnsi="Arial" w:cs="Arial"/>
          </w:rPr>
          <w:t>device (</w:t>
        </w:r>
      </w:ins>
      <w:r w:rsidRPr="00791DD7">
        <w:rPr>
          <w:rFonts w:ascii="Arial" w:hAnsi="Arial" w:cs="Arial"/>
        </w:rPr>
        <w:t>the water sensor), send current communication interval</w:t>
      </w:r>
      <w:ins w:id="8829" w:author="Philip Jacobs" w:date="2013-06-27T11:21:00Z">
        <w:r w:rsidR="00CC6B1A">
          <w:rPr>
            <w:rFonts w:ascii="Arial" w:hAnsi="Arial" w:cs="Arial"/>
          </w:rPr>
          <w:t xml:space="preserve"> </w:t>
        </w:r>
      </w:ins>
      <w:r w:rsidRPr="00791DD7">
        <w:rPr>
          <w:rFonts w:ascii="Arial" w:hAnsi="Arial" w:cs="Arial"/>
        </w:rPr>
        <w:t>(frequent) of the M2M device to the M2M service platform.</w:t>
      </w:r>
    </w:p>
    <w:p w14:paraId="67AB768B" w14:textId="0BB38D2E" w:rsidR="00791DD7" w:rsidRPr="00791DD7" w:rsidRDefault="00791DD7" w:rsidP="00791DD7">
      <w:pPr>
        <w:numPr>
          <w:ilvl w:val="3"/>
          <w:numId w:val="258"/>
        </w:numPr>
        <w:ind w:left="2520"/>
        <w:rPr>
          <w:rFonts w:ascii="Arial" w:hAnsi="Arial" w:cs="Arial"/>
        </w:rPr>
      </w:pPr>
      <w:r w:rsidRPr="00791DD7">
        <w:rPr>
          <w:rFonts w:ascii="Arial" w:hAnsi="Arial" w:cs="Arial"/>
        </w:rPr>
        <w:t>The M2M service platform detects the change of the data transmission interval</w:t>
      </w:r>
      <w:ins w:id="8830" w:author="Philip Jacobs" w:date="2013-06-27T11:21:00Z">
        <w:r w:rsidR="00CC6B1A">
          <w:rPr>
            <w:rFonts w:ascii="Arial" w:hAnsi="Arial" w:cs="Arial"/>
          </w:rPr>
          <w:t xml:space="preserve"> </w:t>
        </w:r>
      </w:ins>
      <w:r w:rsidRPr="00791DD7">
        <w:rPr>
          <w:rFonts w:ascii="Arial" w:hAnsi="Arial" w:cs="Arial"/>
        </w:rPr>
        <w:t>(infrequent-&gt;frequent) of the M2M device based on the current communication interval</w:t>
      </w:r>
      <w:ins w:id="8831" w:author="Philip Jacobs" w:date="2013-06-27T11:21:00Z">
        <w:r w:rsidR="00CC6B1A">
          <w:rPr>
            <w:rFonts w:ascii="Arial" w:hAnsi="Arial" w:cs="Arial"/>
          </w:rPr>
          <w:t xml:space="preserve"> </w:t>
        </w:r>
      </w:ins>
      <w:r w:rsidRPr="00791DD7">
        <w:rPr>
          <w:rFonts w:ascii="Arial" w:hAnsi="Arial" w:cs="Arial"/>
        </w:rPr>
        <w:t xml:space="preserve">(frequent), and sends the current data transmission interval of the M2M device to the mobile network. </w:t>
      </w:r>
    </w:p>
    <w:p w14:paraId="37EF96E7" w14:textId="77777777" w:rsidR="00791DD7" w:rsidRDefault="00791DD7" w:rsidP="00791DD7">
      <w:pPr>
        <w:numPr>
          <w:ilvl w:val="3"/>
          <w:numId w:val="258"/>
        </w:numPr>
        <w:ind w:left="2520"/>
        <w:rPr>
          <w:rFonts w:ascii="Arial" w:hAnsi="Arial" w:cs="Arial"/>
        </w:rPr>
      </w:pPr>
      <w:r w:rsidRPr="00791DD7">
        <w:rPr>
          <w:rFonts w:ascii="Arial" w:hAnsi="Arial" w:cs="Arial"/>
        </w:rPr>
        <w:t>The mobile network adjusts configuration parameters of the mobile network about the M2M device based on the current data transmission interval of the M2M device if necessary.</w:t>
      </w:r>
    </w:p>
    <w:p w14:paraId="7D7CDEAD" w14:textId="77777777" w:rsidR="00017027" w:rsidRDefault="00791DD7" w:rsidP="00017027">
      <w:pPr>
        <w:numPr>
          <w:ilvl w:val="0"/>
          <w:numId w:val="259"/>
        </w:numPr>
        <w:rPr>
          <w:rFonts w:ascii="Arial" w:hAnsi="Arial" w:cs="Arial"/>
        </w:rPr>
      </w:pPr>
      <w:r w:rsidRPr="00791DD7">
        <w:rPr>
          <w:rFonts w:ascii="Arial" w:hAnsi="Arial" w:cs="Arial"/>
        </w:rPr>
        <w:t>E.g. the configuration parameters of a 3GPP network may include the connection keep time (e.g. the inactivity timer, the idle (dormant) timer), the radio reception interval (e.g. the DRX (discontinuous reception) timer) etc.</w:t>
      </w:r>
    </w:p>
    <w:p w14:paraId="12059475" w14:textId="77777777" w:rsidR="00850E1E" w:rsidRPr="00A91E56" w:rsidRDefault="004573CA">
      <w:pPr>
        <w:pStyle w:val="Heading3"/>
        <w:rPr>
          <w:ins w:id="8832" w:author="Philip Jacobs" w:date="2013-06-27T13:51:00Z"/>
          <w:lang w:val="en-GB"/>
          <w:rPrChange w:id="8833" w:author="Philip Jacobs" w:date="2013-07-08T08:38:00Z">
            <w:rPr>
              <w:ins w:id="8834" w:author="Philip Jacobs" w:date="2013-06-27T13:51:00Z"/>
              <w:rFonts w:cs="Arial"/>
            </w:rPr>
          </w:rPrChange>
        </w:rPr>
        <w:pPrChange w:id="8835" w:author="Philip Jacobs" w:date="2013-07-08T08:38:00Z">
          <w:pPr>
            <w:pStyle w:val="Heading3"/>
            <w:ind w:left="1440"/>
          </w:pPr>
        </w:pPrChange>
      </w:pPr>
      <w:bookmarkStart w:id="8836" w:name="_Toc238014313"/>
      <w:r w:rsidRPr="00A91E56">
        <w:rPr>
          <w:lang w:val="en-GB"/>
          <w:rPrChange w:id="8837" w:author="Philip Jacobs" w:date="2013-07-08T08:38:00Z">
            <w:rPr/>
          </w:rPrChange>
        </w:rPr>
        <w:t>Alternative flow</w:t>
      </w:r>
      <w:bookmarkEnd w:id="8836"/>
    </w:p>
    <w:p w14:paraId="3A778CFB" w14:textId="304E3929" w:rsidR="004573CA" w:rsidRPr="003F457B" w:rsidRDefault="00850E1E">
      <w:pPr>
        <w:keepNext/>
        <w:keepLines/>
        <w:ind w:left="1704"/>
        <w:outlineLvl w:val="2"/>
        <w:rPr>
          <w:rFonts w:cs="Arial"/>
          <w:lang w:val="en-US"/>
          <w:rPrChange w:id="8838" w:author="Philip Jacobs" w:date="2013-07-08T09:36:00Z">
            <w:rPr>
              <w:rFonts w:cs="Arial"/>
            </w:rPr>
          </w:rPrChange>
        </w:rPr>
        <w:pPrChange w:id="8839" w:author="Philip Jacobs" w:date="2013-07-08T09:36:00Z">
          <w:pPr>
            <w:pStyle w:val="Heading3"/>
            <w:ind w:left="1440"/>
          </w:pPr>
        </w:pPrChange>
      </w:pPr>
      <w:ins w:id="8840" w:author="Philip Jacobs" w:date="2013-06-27T13:51:00Z">
        <w:r w:rsidRPr="003F457B">
          <w:rPr>
            <w:rFonts w:ascii="Arial" w:hAnsi="Arial" w:cs="Arial"/>
            <w:lang w:val="en-US"/>
          </w:rPr>
          <w:t>None</w:t>
        </w:r>
      </w:ins>
      <w:del w:id="8841" w:author="Philip Jacobs" w:date="2013-06-27T13:51:00Z">
        <w:r w:rsidR="004573CA" w:rsidRPr="003F457B" w:rsidDel="00850E1E">
          <w:rPr>
            <w:rFonts w:ascii="Arial" w:hAnsi="Arial" w:cs="Arial"/>
            <w:lang w:val="en-US"/>
            <w:rPrChange w:id="8842" w:author="Philip Jacobs" w:date="2013-07-08T09:36:00Z">
              <w:rPr/>
            </w:rPrChange>
          </w:rPr>
          <w:delText xml:space="preserve"> (if any)</w:delText>
        </w:r>
      </w:del>
    </w:p>
    <w:p w14:paraId="17685606" w14:textId="77777777" w:rsidR="004573CA" w:rsidRPr="00A91E56" w:rsidRDefault="004573CA">
      <w:pPr>
        <w:pStyle w:val="Heading3"/>
        <w:rPr>
          <w:lang w:val="en-GB"/>
          <w:rPrChange w:id="8843" w:author="Philip Jacobs" w:date="2013-07-08T08:39:00Z">
            <w:rPr/>
          </w:rPrChange>
        </w:rPr>
        <w:pPrChange w:id="8844" w:author="Philip Jacobs" w:date="2013-07-08T08:39:00Z">
          <w:pPr>
            <w:pStyle w:val="Heading3"/>
            <w:ind w:left="1440"/>
          </w:pPr>
        </w:pPrChange>
      </w:pPr>
      <w:bookmarkStart w:id="8845" w:name="_Toc238014314"/>
      <w:r w:rsidRPr="00A91E56">
        <w:rPr>
          <w:lang w:val="en-GB"/>
          <w:rPrChange w:id="8846" w:author="Philip Jacobs" w:date="2013-07-08T08:39:00Z">
            <w:rPr/>
          </w:rPrChange>
        </w:rPr>
        <w:t>Post-conditions</w:t>
      </w:r>
      <w:bookmarkEnd w:id="8845"/>
      <w:del w:id="8847" w:author="Philip Jacobs" w:date="2013-06-27T13:51:00Z">
        <w:r w:rsidRPr="00A91E56" w:rsidDel="00850E1E">
          <w:rPr>
            <w:lang w:val="en-GB"/>
            <w:rPrChange w:id="8848" w:author="Philip Jacobs" w:date="2013-07-08T08:39:00Z">
              <w:rPr/>
            </w:rPrChange>
          </w:rPr>
          <w:delText xml:space="preserve"> (if any)</w:delText>
        </w:r>
      </w:del>
    </w:p>
    <w:p w14:paraId="18B8D9AE" w14:textId="77777777" w:rsidR="00017027" w:rsidRPr="00017027" w:rsidRDefault="00017027" w:rsidP="00017027">
      <w:pPr>
        <w:keepNext/>
        <w:keepLines/>
        <w:ind w:left="1704"/>
        <w:outlineLvl w:val="1"/>
        <w:rPr>
          <w:rFonts w:ascii="Arial" w:hAnsi="Arial"/>
        </w:rPr>
      </w:pPr>
      <w:r w:rsidRPr="00017027">
        <w:rPr>
          <w:rFonts w:ascii="Arial" w:hAnsi="Arial"/>
        </w:rPr>
        <w:t>The configuration parameters of the mobile network about the M2M device</w:t>
      </w:r>
    </w:p>
    <w:p w14:paraId="0683B637" w14:textId="77777777" w:rsidR="004573CA" w:rsidRPr="00017027" w:rsidRDefault="00017027" w:rsidP="00017027">
      <w:pPr>
        <w:keepNext/>
        <w:keepLines/>
        <w:numPr>
          <w:ilvl w:val="0"/>
          <w:numId w:val="259"/>
        </w:numPr>
        <w:outlineLvl w:val="1"/>
        <w:rPr>
          <w:rFonts w:ascii="Arial" w:hAnsi="Arial"/>
        </w:rPr>
      </w:pPr>
      <w:r w:rsidRPr="00017027">
        <w:rPr>
          <w:rFonts w:ascii="Arial" w:hAnsi="Arial"/>
        </w:rPr>
        <w:t>The connection keep time :Long</w:t>
      </w:r>
    </w:p>
    <w:p w14:paraId="05F212D5" w14:textId="77777777" w:rsidR="004573CA" w:rsidRPr="00A91E56" w:rsidRDefault="004573CA">
      <w:pPr>
        <w:pStyle w:val="Heading3"/>
        <w:rPr>
          <w:lang w:val="en-GB"/>
          <w:rPrChange w:id="8849" w:author="Philip Jacobs" w:date="2013-07-08T08:39:00Z">
            <w:rPr>
              <w:sz w:val="32"/>
            </w:rPr>
          </w:rPrChange>
        </w:rPr>
        <w:pPrChange w:id="8850" w:author="Philip Jacobs" w:date="2013-07-08T08:39:00Z">
          <w:pPr>
            <w:pStyle w:val="Heading3"/>
            <w:ind w:left="1440"/>
          </w:pPr>
        </w:pPrChange>
      </w:pPr>
      <w:bookmarkStart w:id="8851" w:name="_Toc238014315"/>
      <w:r w:rsidRPr="00A91E56">
        <w:rPr>
          <w:lang w:val="en-GB"/>
          <w:rPrChange w:id="8852" w:author="Philip Jacobs" w:date="2013-07-08T08:39:00Z">
            <w:rPr/>
          </w:rPrChange>
        </w:rPr>
        <w:t>High Level Illustration</w:t>
      </w:r>
      <w:bookmarkEnd w:id="8851"/>
      <w:del w:id="8853" w:author="Philip Jacobs" w:date="2013-06-27T13:51:00Z">
        <w:r w:rsidRPr="00A91E56" w:rsidDel="00850E1E">
          <w:rPr>
            <w:lang w:val="en-GB"/>
            <w:rPrChange w:id="8854" w:author="Philip Jacobs" w:date="2013-07-08T08:39:00Z">
              <w:rPr/>
            </w:rPrChange>
          </w:rPr>
          <w:delText xml:space="preserve"> (as applicable)</w:delText>
        </w:r>
      </w:del>
    </w:p>
    <w:p w14:paraId="32C9275B" w14:textId="77777777" w:rsidR="00017027" w:rsidRDefault="00AD5452" w:rsidP="00017027">
      <w:pPr>
        <w:keepNext/>
        <w:keepLines/>
        <w:ind w:left="90" w:firstLine="104"/>
        <w:outlineLvl w:val="2"/>
      </w:pPr>
      <w:r>
        <w:rPr>
          <w:noProof/>
          <w:lang w:val="en-US"/>
        </w:rPr>
        <w:drawing>
          <wp:inline distT="0" distB="0" distL="0" distR="0" wp14:anchorId="34BF3B0E" wp14:editId="2749617B">
            <wp:extent cx="6122035" cy="39147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2035" cy="3914775"/>
                    </a:xfrm>
                    <a:prstGeom prst="rect">
                      <a:avLst/>
                    </a:prstGeom>
                    <a:noFill/>
                    <a:ln>
                      <a:noFill/>
                    </a:ln>
                  </pic:spPr>
                </pic:pic>
              </a:graphicData>
            </a:graphic>
          </wp:inline>
        </w:drawing>
      </w:r>
    </w:p>
    <w:p w14:paraId="69F7ADD1" w14:textId="48831D50" w:rsidR="004573CA" w:rsidRDefault="00017027" w:rsidP="00017027">
      <w:pPr>
        <w:pStyle w:val="Caption"/>
        <w:jc w:val="center"/>
      </w:pPr>
      <w:r>
        <w:t xml:space="preserve">Figure </w:t>
      </w:r>
      <w:ins w:id="8855" w:author="Philip Jacobs" w:date="2013-08-13T11:46:00Z">
        <w:r w:rsidR="00130F22">
          <w:fldChar w:fldCharType="begin"/>
        </w:r>
        <w:r w:rsidR="00130F22">
          <w:instrText xml:space="preserve"> STYLEREF 1 \s </w:instrText>
        </w:r>
      </w:ins>
      <w:r w:rsidR="00130F22">
        <w:fldChar w:fldCharType="separate"/>
      </w:r>
      <w:r w:rsidR="00130F22">
        <w:rPr>
          <w:noProof/>
        </w:rPr>
        <w:t>14</w:t>
      </w:r>
      <w:ins w:id="8856"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857" w:author="Philip Jacobs" w:date="2013-08-13T11:46:00Z">
        <w:r w:rsidR="00130F22">
          <w:rPr>
            <w:noProof/>
          </w:rPr>
          <w:t>7</w:t>
        </w:r>
        <w:r w:rsidR="00130F22">
          <w:fldChar w:fldCharType="end"/>
        </w:r>
      </w:ins>
      <w:del w:id="8858"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14.3.10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A81C9F">
        <w:t xml:space="preserve">High Level Illustration - </w:t>
      </w:r>
      <w:del w:id="8859" w:author="Philip Jacobs" w:date="2013-06-27T11:35:00Z">
        <w:r w:rsidRPr="00A81C9F" w:rsidDel="00B64E46">
          <w:delText xml:space="preserve"> </w:delText>
        </w:r>
      </w:del>
      <w:r w:rsidRPr="00A81C9F">
        <w:t>Optimizing connectivity management parameters</w:t>
      </w:r>
    </w:p>
    <w:p w14:paraId="5DD40A02" w14:textId="77777777" w:rsidR="004573CA" w:rsidRPr="00A91E56" w:rsidRDefault="004573CA">
      <w:pPr>
        <w:pStyle w:val="Heading3"/>
        <w:rPr>
          <w:lang w:val="en-GB"/>
          <w:rPrChange w:id="8860" w:author="Philip Jacobs" w:date="2013-07-08T08:39:00Z">
            <w:rPr/>
          </w:rPrChange>
        </w:rPr>
        <w:pPrChange w:id="8861" w:author="Philip Jacobs" w:date="2013-07-08T08:39:00Z">
          <w:pPr>
            <w:pStyle w:val="Heading3"/>
            <w:ind w:left="1440"/>
          </w:pPr>
        </w:pPrChange>
      </w:pPr>
      <w:bookmarkStart w:id="8862" w:name="_Toc238014316"/>
      <w:r w:rsidRPr="00A91E56">
        <w:rPr>
          <w:lang w:val="en-GB"/>
          <w:rPrChange w:id="8863" w:author="Philip Jacobs" w:date="2013-07-08T08:39:00Z">
            <w:rPr/>
          </w:rPrChange>
        </w:rPr>
        <w:t>Potential Requirements</w:t>
      </w:r>
      <w:bookmarkEnd w:id="8862"/>
    </w:p>
    <w:p w14:paraId="2A90DBD3" w14:textId="77777777" w:rsidR="00334EFC" w:rsidRDefault="00334EFC" w:rsidP="00334EFC">
      <w:pPr>
        <w:keepNext/>
        <w:keepLines/>
        <w:numPr>
          <w:ilvl w:val="0"/>
          <w:numId w:val="259"/>
        </w:numPr>
        <w:ind w:left="2250" w:hanging="270"/>
        <w:outlineLvl w:val="1"/>
        <w:rPr>
          <w:rFonts w:ascii="Arial" w:hAnsi="Arial" w:cs="Arial"/>
          <w:lang w:val="en-US"/>
        </w:rPr>
      </w:pPr>
      <w:r w:rsidRPr="00334EFC">
        <w:rPr>
          <w:rFonts w:ascii="Arial" w:hAnsi="Arial" w:cs="Arial"/>
          <w:lang w:val="en-US"/>
        </w:rPr>
        <w:t xml:space="preserve">The M2M service platform SHALL be able to provide the Underlying Network with information related to M2M devices that allows optimizations in the Underlying Network with regard to M2M traffic. </w:t>
      </w:r>
    </w:p>
    <w:p w14:paraId="124DF31D" w14:textId="63564E8E" w:rsidR="00334EFC" w:rsidRDefault="00334EFC" w:rsidP="00334EFC">
      <w:pPr>
        <w:keepNext/>
        <w:keepLines/>
        <w:numPr>
          <w:ilvl w:val="1"/>
          <w:numId w:val="259"/>
        </w:numPr>
        <w:ind w:left="2880" w:hanging="270"/>
        <w:outlineLvl w:val="1"/>
        <w:rPr>
          <w:rFonts w:ascii="Arial" w:hAnsi="Arial" w:cs="Arial"/>
          <w:lang w:val="en-US"/>
        </w:rPr>
      </w:pPr>
      <w:r w:rsidRPr="00334EFC">
        <w:rPr>
          <w:rFonts w:ascii="Arial" w:hAnsi="Arial" w:cs="Arial"/>
          <w:lang w:val="en-US"/>
        </w:rPr>
        <w:t xml:space="preserve">An example of such useful information to a cellular network is the current (or change of the) set of </w:t>
      </w:r>
      <w:del w:id="8864" w:author="Philip Jacobs" w:date="2013-06-27T11:35:00Z">
        <w:r w:rsidRPr="00334EFC" w:rsidDel="00B64E46">
          <w:rPr>
            <w:rFonts w:ascii="Arial" w:hAnsi="Arial" w:cs="Arial"/>
            <w:lang w:val="en-US"/>
          </w:rPr>
          <w:delText xml:space="preserve"> </w:delText>
        </w:r>
      </w:del>
      <w:r w:rsidRPr="00334EFC">
        <w:rPr>
          <w:rFonts w:ascii="Arial" w:hAnsi="Arial" w:cs="Arial"/>
          <w:lang w:val="en-US"/>
        </w:rPr>
        <w:t>data transmission scheduling descriptors including interval times (5min, 30 min, 1h), time ranges</w:t>
      </w:r>
      <w:ins w:id="8865" w:author="Philip Jacobs" w:date="2013-06-27T11:21:00Z">
        <w:r w:rsidR="00CC6B1A">
          <w:rPr>
            <w:rFonts w:ascii="Arial" w:hAnsi="Arial" w:cs="Arial"/>
            <w:lang w:val="en-US"/>
          </w:rPr>
          <w:t xml:space="preserve"> </w:t>
        </w:r>
      </w:ins>
      <w:r w:rsidRPr="00334EFC">
        <w:rPr>
          <w:rFonts w:ascii="Arial" w:hAnsi="Arial" w:cs="Arial"/>
          <w:lang w:val="en-US"/>
        </w:rPr>
        <w:t>(10pm-6pm) etc.</w:t>
      </w:r>
      <w:ins w:id="8866" w:author="Philip Jacobs" w:date="2013-07-08T10:50:00Z">
        <w:r w:rsidR="009C650E">
          <w:rPr>
            <w:rFonts w:ascii="Arial" w:hAnsi="Arial" w:cs="Arial"/>
            <w:lang w:val="en-US"/>
          </w:rPr>
          <w:t xml:space="preserve"> </w:t>
        </w:r>
      </w:ins>
      <w:r w:rsidRPr="00334EFC">
        <w:rPr>
          <w:rFonts w:ascii="Arial" w:hAnsi="Arial" w:cs="Arial"/>
          <w:lang w:val="en-US"/>
        </w:rPr>
        <w:t xml:space="preserve">of the M2M Device </w:t>
      </w:r>
    </w:p>
    <w:p w14:paraId="5374619F" w14:textId="77777777" w:rsidR="00334EFC" w:rsidRPr="00334EFC" w:rsidRDefault="00334EFC" w:rsidP="00334EFC">
      <w:pPr>
        <w:keepNext/>
        <w:keepLines/>
        <w:numPr>
          <w:ilvl w:val="1"/>
          <w:numId w:val="259"/>
        </w:numPr>
        <w:ind w:left="2880" w:hanging="270"/>
        <w:outlineLvl w:val="1"/>
        <w:rPr>
          <w:rFonts w:ascii="Arial" w:hAnsi="Arial" w:cs="Arial"/>
          <w:lang w:val="en-US"/>
        </w:rPr>
      </w:pPr>
      <w:r w:rsidRPr="00334EFC">
        <w:rPr>
          <w:rFonts w:ascii="Arial" w:hAnsi="Arial" w:cs="Arial"/>
          <w:lang w:val="en-US"/>
        </w:rPr>
        <w:t xml:space="preserve">How to utilize such information by the cellular network </w:t>
      </w:r>
      <w:del w:id="8867" w:author="Philip Jacobs" w:date="2013-06-27T11:36:00Z">
        <w:r w:rsidRPr="00334EFC" w:rsidDel="00B64E46">
          <w:rPr>
            <w:rFonts w:ascii="Arial" w:hAnsi="Arial" w:cs="Arial"/>
            <w:lang w:val="en-US"/>
          </w:rPr>
          <w:delText xml:space="preserve"> </w:delText>
        </w:r>
      </w:del>
      <w:r w:rsidRPr="00334EFC">
        <w:rPr>
          <w:rFonts w:ascii="Arial" w:hAnsi="Arial" w:cs="Arial"/>
          <w:lang w:val="en-US"/>
        </w:rPr>
        <w:t>is the cellular operator implementation dependent and outside the scope of oneM2M.</w:t>
      </w:r>
    </w:p>
    <w:p w14:paraId="32D1F28B" w14:textId="77777777" w:rsidR="00334EFC" w:rsidRPr="00334EFC" w:rsidRDefault="00334EFC" w:rsidP="00334EFC">
      <w:pPr>
        <w:keepNext/>
        <w:keepLines/>
        <w:numPr>
          <w:ilvl w:val="0"/>
          <w:numId w:val="259"/>
        </w:numPr>
        <w:ind w:left="2250" w:hanging="270"/>
        <w:outlineLvl w:val="1"/>
        <w:rPr>
          <w:rFonts w:ascii="Arial" w:hAnsi="Arial" w:cs="Arial"/>
          <w:lang w:val="en-US"/>
        </w:rPr>
      </w:pPr>
      <w:r w:rsidRPr="00334EFC">
        <w:rPr>
          <w:rFonts w:ascii="Arial" w:hAnsi="Arial" w:cs="Arial"/>
          <w:lang w:val="en-US"/>
        </w:rPr>
        <w:t xml:space="preserve">The M2M service platform MAY be able to compute the information with which the Underlying Network should be provided by analyzing the information received from the M2M application before providing to the Underlying Network. </w:t>
      </w:r>
    </w:p>
    <w:p w14:paraId="3B5299E9" w14:textId="77777777" w:rsidR="004573CA" w:rsidRPr="00334EFC" w:rsidRDefault="00334EFC" w:rsidP="00334EFC">
      <w:pPr>
        <w:keepNext/>
        <w:keepLines/>
        <w:ind w:left="1704"/>
        <w:outlineLvl w:val="1"/>
        <w:rPr>
          <w:rFonts w:ascii="Arial" w:hAnsi="Arial" w:cs="Arial"/>
          <w:i/>
          <w:lang w:val="en-US"/>
        </w:rPr>
      </w:pPr>
      <w:r w:rsidRPr="00334EFC">
        <w:rPr>
          <w:rFonts w:ascii="Arial" w:hAnsi="Arial" w:cs="Arial"/>
          <w:i/>
          <w:lang w:val="en-US"/>
        </w:rPr>
        <w:t>Note: The interface to convey such information to the Underlying Network will depend on the type (e.g. 3GPP, 3GPP2, fixed) of the Underlying Network.</w:t>
      </w:r>
    </w:p>
    <w:p w14:paraId="6AE74A32" w14:textId="77777777" w:rsidR="004573CA" w:rsidRPr="00787700" w:rsidRDefault="0075611C" w:rsidP="0075611C">
      <w:pPr>
        <w:pStyle w:val="Heading2"/>
        <w:ind w:left="1440" w:hanging="846"/>
        <w:rPr>
          <w:b/>
        </w:rPr>
      </w:pPr>
      <w:bookmarkStart w:id="8868" w:name="_Toc238014317"/>
      <w:r w:rsidRPr="00787700">
        <w:rPr>
          <w:b/>
        </w:rPr>
        <w:t>Optimized M2M interworking with mobile networks (Optimizing mobility management parameters)</w:t>
      </w:r>
      <w:bookmarkEnd w:id="8868"/>
    </w:p>
    <w:p w14:paraId="4616561A" w14:textId="77777777" w:rsidR="004573CA" w:rsidRPr="00A91E56" w:rsidRDefault="004573CA">
      <w:pPr>
        <w:pStyle w:val="Heading3"/>
        <w:rPr>
          <w:lang w:val="en-GB"/>
          <w:rPrChange w:id="8869" w:author="Philip Jacobs" w:date="2013-07-08T08:39:00Z">
            <w:rPr>
              <w:sz w:val="36"/>
            </w:rPr>
          </w:rPrChange>
        </w:rPr>
        <w:pPrChange w:id="8870" w:author="Philip Jacobs" w:date="2013-07-08T08:39:00Z">
          <w:pPr>
            <w:pStyle w:val="Heading3"/>
            <w:ind w:left="1440"/>
          </w:pPr>
        </w:pPrChange>
      </w:pPr>
      <w:bookmarkStart w:id="8871" w:name="_Toc238014318"/>
      <w:r w:rsidRPr="00A91E56">
        <w:rPr>
          <w:lang w:val="en-GB"/>
          <w:rPrChange w:id="8872" w:author="Philip Jacobs" w:date="2013-07-08T08:39:00Z">
            <w:rPr/>
          </w:rPrChange>
        </w:rPr>
        <w:t>Description</w:t>
      </w:r>
      <w:bookmarkEnd w:id="8871"/>
    </w:p>
    <w:p w14:paraId="61F1F9B0" w14:textId="77777777" w:rsidR="0075611C" w:rsidRPr="0075611C" w:rsidRDefault="0075611C" w:rsidP="0075611C">
      <w:pPr>
        <w:keepNext/>
        <w:keepLines/>
        <w:ind w:left="1704"/>
        <w:outlineLvl w:val="2"/>
        <w:rPr>
          <w:rFonts w:ascii="Arial" w:hAnsi="Arial" w:cs="Arial"/>
          <w:b/>
          <w:lang w:val="en-US"/>
        </w:rPr>
      </w:pPr>
      <w:r w:rsidRPr="0075611C">
        <w:rPr>
          <w:rFonts w:ascii="Arial" w:hAnsi="Arial" w:cs="Arial"/>
          <w:b/>
          <w:lang w:val="en-US"/>
        </w:rPr>
        <w:t>Background on the use case and current state in 3GPP</w:t>
      </w:r>
    </w:p>
    <w:p w14:paraId="1B04B167"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M2M Services, due to their nature (generally not involving human conversations), will most likely create much lower Average Revenue Per User (ARPU) to an Underlying mobile Network than ordinary Human-to-Human traffic. </w:t>
      </w:r>
    </w:p>
    <w:p w14:paraId="1E167571" w14:textId="5656811B"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Since M2M services, and in particular the oneM2M standard, relies on Underlying Networks (often mobile networks) the success of M2M will inevitably depend on the fact that M2M traffic in the underlying network will compete with human-to-human traffic; both,</w:t>
      </w:r>
      <w:del w:id="8873" w:author="Philip Jacobs" w:date="2013-06-27T11:41:00Z">
        <w:r w:rsidRPr="0075611C" w:rsidDel="003F187D">
          <w:rPr>
            <w:rFonts w:ascii="Arial" w:hAnsi="Arial" w:cs="Arial"/>
            <w:lang w:val="en-US"/>
          </w:rPr>
          <w:delText xml:space="preserve">  </w:delText>
        </w:r>
      </w:del>
      <w:ins w:id="8874" w:author="Philip Jacobs" w:date="2013-06-27T11:41:00Z">
        <w:r w:rsidR="003F187D">
          <w:rPr>
            <w:rFonts w:ascii="Arial" w:hAnsi="Arial" w:cs="Arial"/>
            <w:lang w:val="en-US"/>
          </w:rPr>
          <w:t xml:space="preserve"> </w:t>
        </w:r>
      </w:ins>
      <w:r w:rsidRPr="0075611C">
        <w:rPr>
          <w:rFonts w:ascii="Arial" w:hAnsi="Arial" w:cs="Arial"/>
          <w:lang w:val="en-US"/>
        </w:rPr>
        <w:t>technically (use of resources) and economically (ARPU).</w:t>
      </w:r>
    </w:p>
    <w:p w14:paraId="5EA42C4B" w14:textId="77777777" w:rsidR="0075611C" w:rsidRPr="0075611C" w:rsidRDefault="0075611C" w:rsidP="0075611C">
      <w:pPr>
        <w:keepNext/>
        <w:keepLines/>
        <w:ind w:left="1704"/>
        <w:outlineLvl w:val="2"/>
        <w:rPr>
          <w:rFonts w:ascii="Arial" w:hAnsi="Arial" w:cs="Arial"/>
          <w:lang w:val="en-US"/>
        </w:rPr>
      </w:pPr>
      <w:del w:id="8875" w:author="Philip Jacobs" w:date="2013-06-27T11:21:00Z">
        <w:r w:rsidRPr="0075611C" w:rsidDel="00CC6B1A">
          <w:rPr>
            <w:rFonts w:ascii="Arial" w:hAnsi="Arial" w:cs="Arial"/>
            <w:lang w:val="en-US"/>
          </w:rPr>
          <w:delText xml:space="preserve"> </w:delText>
        </w:r>
      </w:del>
      <w:r w:rsidRPr="0075611C">
        <w:rPr>
          <w:rFonts w:ascii="Arial" w:hAnsi="Arial" w:cs="Arial"/>
          <w:lang w:val="en-US"/>
        </w:rPr>
        <w:t xml:space="preserve">If M2M traffic in the Underlying Network would not be competitive with human-to-human traffic then a significant sector of M2M services – i.e. those with low ARPU – could not be realized. </w:t>
      </w:r>
    </w:p>
    <w:p w14:paraId="5B441495"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To enable economically feasible M2M business </w:t>
      </w:r>
      <w:del w:id="8876"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e.g. 3GPP seeks to reduce the costs – impact of traffic to the network and the consumption of radio resources – that M2M devices will create for their networks. </w:t>
      </w:r>
    </w:p>
    <w:p w14:paraId="5DD68213" w14:textId="6F6D162F" w:rsidR="0075611C" w:rsidRPr="0075611C" w:rsidDel="00CC6B1A" w:rsidRDefault="0075611C" w:rsidP="0075611C">
      <w:pPr>
        <w:keepNext/>
        <w:keepLines/>
        <w:ind w:left="1704"/>
        <w:outlineLvl w:val="2"/>
        <w:rPr>
          <w:del w:id="8877" w:author="Philip Jacobs" w:date="2013-06-27T11:21:00Z"/>
          <w:rFonts w:ascii="Arial" w:hAnsi="Arial" w:cs="Arial"/>
          <w:lang w:val="en-US"/>
        </w:rPr>
      </w:pPr>
      <w:r w:rsidRPr="0075611C">
        <w:rPr>
          <w:rFonts w:ascii="Arial" w:hAnsi="Arial" w:cs="Arial"/>
          <w:lang w:val="en-US"/>
        </w:rPr>
        <w:t xml:space="preserve">E.g. already as early as in 2008 3GPP has created a first set of requirements on Machine Type Communications (MTC) in </w:t>
      </w:r>
      <w:ins w:id="8878" w:author="Philip Jacobs" w:date="2013-06-27T11:21:00Z">
        <w:r w:rsidR="00CC6B1A">
          <w:rPr>
            <w:rFonts w:ascii="Arial" w:hAnsi="Arial" w:cs="Arial"/>
            <w:lang w:val="en-US"/>
          </w:rPr>
          <w:t xml:space="preserve">[i.12] </w:t>
        </w:r>
      </w:ins>
    </w:p>
    <w:p w14:paraId="09490CF7" w14:textId="77777777" w:rsidR="0075611C" w:rsidRPr="0075611C" w:rsidRDefault="0075611C">
      <w:pPr>
        <w:keepNext/>
        <w:keepLines/>
        <w:ind w:left="1704"/>
        <w:outlineLvl w:val="2"/>
        <w:rPr>
          <w:rFonts w:ascii="Arial" w:hAnsi="Arial" w:cs="Arial"/>
          <w:lang w:val="en-US"/>
        </w:rPr>
      </w:pPr>
      <w:r w:rsidRPr="0075611C">
        <w:rPr>
          <w:rFonts w:ascii="Arial" w:hAnsi="Arial" w:cs="Arial"/>
          <w:lang w:val="en-US"/>
        </w:rPr>
        <w:t>TS 22.386. These were finally approved in 3GPP Rel-10 (2010).</w:t>
      </w:r>
    </w:p>
    <w:p w14:paraId="52830F16"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However, due to the (at the current point in time) low priority of M2M business for 3GPP Networks only limited work has been done in 3GPP architecture, radio- and protocol </w:t>
      </w:r>
      <w:del w:id="8879" w:author="Philip Jacobs" w:date="2013-06-27T11:36:00Z">
        <w:r w:rsidRPr="0075611C" w:rsidDel="00B64E46">
          <w:rPr>
            <w:rFonts w:ascii="Arial" w:hAnsi="Arial" w:cs="Arial"/>
            <w:lang w:val="en-US"/>
          </w:rPr>
          <w:delText xml:space="preserve"> </w:delText>
        </w:r>
      </w:del>
      <w:r w:rsidRPr="0075611C">
        <w:rPr>
          <w:rFonts w:ascii="Arial" w:hAnsi="Arial" w:cs="Arial"/>
          <w:lang w:val="en-US"/>
        </w:rPr>
        <w:t>groups until now.</w:t>
      </w:r>
    </w:p>
    <w:p w14:paraId="08E6910B"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E.g. only 2 out of 4 building blocks: MTCe-SDDTE (Small Data and Device Triggering Enhancements) and MTCe-UEPCOP (UE Power Consumption Optimizations) have been prioritized by SA2 to be handled in current 3GPP Rel-12. </w:t>
      </w:r>
    </w:p>
    <w:p w14:paraId="10570281" w14:textId="38009C4B"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SA2 (architecture) normative work can be found in </w:t>
      </w:r>
      <w:ins w:id="8880" w:author="Philip Jacobs" w:date="2013-06-27T11:22:00Z">
        <w:r w:rsidR="00CC6B1A">
          <w:rPr>
            <w:rFonts w:ascii="Arial" w:hAnsi="Arial" w:cs="Arial"/>
            <w:lang w:val="en-US"/>
          </w:rPr>
          <w:t xml:space="preserve">[i.13] </w:t>
        </w:r>
      </w:ins>
      <w:r w:rsidRPr="0075611C">
        <w:rPr>
          <w:rFonts w:ascii="Arial" w:hAnsi="Arial" w:cs="Arial"/>
          <w:lang w:val="en-US"/>
        </w:rPr>
        <w:t xml:space="preserve">TS 23.682, the architecture study in </w:t>
      </w:r>
      <w:ins w:id="8881" w:author="Philip Jacobs" w:date="2013-06-27T11:22:00Z">
        <w:r w:rsidR="00CC6B1A">
          <w:rPr>
            <w:rFonts w:ascii="Arial" w:hAnsi="Arial" w:cs="Arial"/>
            <w:lang w:val="en-US"/>
          </w:rPr>
          <w:t xml:space="preserve">[i.14] </w:t>
        </w:r>
      </w:ins>
      <w:r w:rsidRPr="0075611C">
        <w:rPr>
          <w:rFonts w:ascii="Arial" w:hAnsi="Arial" w:cs="Arial"/>
          <w:lang w:val="en-US"/>
        </w:rPr>
        <w:t>TR 23.887</w:t>
      </w:r>
    </w:p>
    <w:p w14:paraId="7507C87B"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We believe - and hope - that when in a few years 3GPP Rel-12/13 networks will be in operation then M2M traffic will have a significant share in 3GPP networks. Therefore it is crucial that oneM2M expresses its needs and potential impact to 3GPP now.</w:t>
      </w:r>
    </w:p>
    <w:p w14:paraId="46A30AAC"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OneM2M, representing a high level of expertise in M2M business, needs to actively offer support to 3GPP and other Underlying Network technologies.</w:t>
      </w:r>
    </w:p>
    <w:p w14:paraId="77DD4937" w14:textId="77777777" w:rsidR="0075611C" w:rsidRPr="0075611C" w:rsidRDefault="0075611C" w:rsidP="0075611C">
      <w:pPr>
        <w:keepNext/>
        <w:keepLines/>
        <w:ind w:left="1704"/>
        <w:outlineLvl w:val="2"/>
        <w:rPr>
          <w:rFonts w:ascii="Arial" w:hAnsi="Arial" w:cs="Arial"/>
          <w:b/>
          <w:lang w:val="en-US"/>
        </w:rPr>
      </w:pPr>
      <w:r w:rsidRPr="0075611C">
        <w:rPr>
          <w:rFonts w:ascii="Arial" w:hAnsi="Arial" w:cs="Arial"/>
          <w:b/>
          <w:lang w:val="en-US"/>
        </w:rPr>
        <w:t>Overview of the use case</w:t>
      </w:r>
    </w:p>
    <w:p w14:paraId="7F4EAFEC" w14:textId="7AF36093"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 xml:space="preserve">For optimizing traffic handling it is important for a mobile network to know about the mobility characteristics (e.g. low mobility) of a M2M device to adjust configuration parameters (the traffic (paging) area, the location registration interval, </w:t>
      </w:r>
      <w:del w:id="8882" w:author="Philip Jacobs" w:date="2013-06-27T11:51:00Z">
        <w:r w:rsidRPr="0075611C" w:rsidDel="004D4FB2">
          <w:rPr>
            <w:rFonts w:ascii="Arial" w:hAnsi="Arial" w:cs="Arial"/>
            <w:lang w:val="en-US"/>
          </w:rPr>
          <w:delText>etc</w:delText>
        </w:r>
      </w:del>
      <w:ins w:id="8883" w:author="Philip Jacobs" w:date="2013-06-27T11:51:00Z">
        <w:r w:rsidR="004D4FB2" w:rsidRPr="0075611C">
          <w:rPr>
            <w:rFonts w:ascii="Arial" w:hAnsi="Arial" w:cs="Arial"/>
            <w:lang w:val="en-US"/>
          </w:rPr>
          <w:t>etc.</w:t>
        </w:r>
      </w:ins>
      <w:r w:rsidRPr="0075611C">
        <w:rPr>
          <w:rFonts w:ascii="Arial" w:hAnsi="Arial" w:cs="Arial"/>
          <w:lang w:val="en-US"/>
        </w:rPr>
        <w:t>). Such mobility characteristics are not easily detected by the mobile network itself but depend on the M2M service and need to be provided by the service layer.</w:t>
      </w:r>
    </w:p>
    <w:p w14:paraId="08BFF523"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472BF1B1" w14:textId="77777777" w:rsidR="0075611C" w:rsidRPr="0075611C" w:rsidRDefault="0075611C" w:rsidP="0075611C">
      <w:pPr>
        <w:keepNext/>
        <w:keepLines/>
        <w:ind w:left="1704"/>
        <w:outlineLvl w:val="2"/>
        <w:rPr>
          <w:rFonts w:ascii="Arial" w:hAnsi="Arial" w:cs="Arial"/>
          <w:lang w:val="en-US"/>
        </w:rPr>
      </w:pPr>
      <w:r w:rsidRPr="0075611C">
        <w:rPr>
          <w:rFonts w:ascii="Arial" w:hAnsi="Arial" w:cs="Arial"/>
          <w:lang w:val="en-US"/>
        </w:rPr>
        <w:t>Therefore it becomes important for the mobile network to be informed about mobility characteristics (and changes of it) of a M2M device. However such information can only be provided on service layer and not by the mobile network itself.</w:t>
      </w:r>
    </w:p>
    <w:p w14:paraId="7BE3F30E" w14:textId="77777777" w:rsidR="004573CA" w:rsidRPr="0075611C" w:rsidRDefault="0075611C" w:rsidP="0075611C">
      <w:pPr>
        <w:keepNext/>
        <w:keepLines/>
        <w:ind w:left="1704"/>
        <w:outlineLvl w:val="2"/>
        <w:rPr>
          <w:rFonts w:ascii="Arial" w:hAnsi="Arial" w:cs="Arial"/>
          <w:lang w:val="en-US"/>
        </w:rPr>
      </w:pPr>
      <w:r w:rsidRPr="0075611C">
        <w:rPr>
          <w:rFonts w:ascii="Arial" w:hAnsi="Arial" w:cs="Arial"/>
          <w:lang w:val="en-US"/>
        </w:rPr>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72F06588" w14:textId="77777777" w:rsidR="004573CA" w:rsidRPr="00A91E56" w:rsidRDefault="004573CA">
      <w:pPr>
        <w:pStyle w:val="Heading3"/>
        <w:rPr>
          <w:lang w:val="en-GB"/>
          <w:rPrChange w:id="8884" w:author="Philip Jacobs" w:date="2013-07-08T08:40:00Z">
            <w:rPr/>
          </w:rPrChange>
        </w:rPr>
        <w:pPrChange w:id="8885" w:author="Philip Jacobs" w:date="2013-07-08T08:40:00Z">
          <w:pPr>
            <w:pStyle w:val="Heading3"/>
            <w:ind w:left="1440"/>
          </w:pPr>
        </w:pPrChange>
      </w:pPr>
      <w:bookmarkStart w:id="8886" w:name="_Toc238014319"/>
      <w:r w:rsidRPr="00A91E56">
        <w:rPr>
          <w:lang w:val="en-GB"/>
          <w:rPrChange w:id="8887" w:author="Philip Jacobs" w:date="2013-07-08T08:40:00Z">
            <w:rPr/>
          </w:rPrChange>
        </w:rPr>
        <w:t>Source</w:t>
      </w:r>
      <w:bookmarkEnd w:id="8886"/>
      <w:del w:id="8888" w:author="Philip Jacobs" w:date="2013-06-27T13:51:00Z">
        <w:r w:rsidRPr="00A91E56" w:rsidDel="005B4D15">
          <w:rPr>
            <w:lang w:val="en-GB"/>
            <w:rPrChange w:id="8889" w:author="Philip Jacobs" w:date="2013-07-08T08:40:00Z">
              <w:rPr/>
            </w:rPrChange>
          </w:rPr>
          <w:delText xml:space="preserve"> (as applicable)</w:delText>
        </w:r>
      </w:del>
    </w:p>
    <w:p w14:paraId="0B73FF95" w14:textId="77777777" w:rsidR="0075611C" w:rsidRDefault="0075611C" w:rsidP="0075611C">
      <w:pPr>
        <w:keepNext/>
        <w:keepLines/>
        <w:ind w:left="1704"/>
        <w:outlineLvl w:val="2"/>
        <w:rPr>
          <w:rFonts w:ascii="Arial" w:hAnsi="Arial"/>
          <w:lang w:val="en-US"/>
        </w:rPr>
      </w:pPr>
      <w:r>
        <w:rPr>
          <w:rFonts w:ascii="Arial" w:hAnsi="Arial"/>
          <w:lang w:val="en-US"/>
        </w:rPr>
        <w:t>NEC</w:t>
      </w:r>
    </w:p>
    <w:p w14:paraId="7C209D44" w14:textId="77777777" w:rsidR="0075611C" w:rsidRDefault="0075611C" w:rsidP="0075611C">
      <w:pPr>
        <w:keepNext/>
        <w:keepLines/>
        <w:ind w:left="1704"/>
        <w:outlineLvl w:val="2"/>
        <w:rPr>
          <w:rFonts w:ascii="Arial" w:hAnsi="Arial"/>
          <w:lang w:val="en-US"/>
        </w:rPr>
      </w:pPr>
      <w:r>
        <w:rPr>
          <w:rFonts w:ascii="Arial" w:hAnsi="Arial"/>
          <w:lang w:val="en-US"/>
        </w:rPr>
        <w:t>KDDI</w:t>
      </w:r>
    </w:p>
    <w:p w14:paraId="0A3E2501" w14:textId="77777777" w:rsidR="004573CA" w:rsidRPr="0075611C" w:rsidRDefault="0075611C" w:rsidP="0075611C">
      <w:pPr>
        <w:keepNext/>
        <w:keepLines/>
        <w:ind w:left="1704"/>
        <w:outlineLvl w:val="2"/>
        <w:rPr>
          <w:rFonts w:ascii="Arial" w:hAnsi="Arial"/>
          <w:lang w:val="en-US"/>
        </w:rPr>
      </w:pPr>
      <w:r w:rsidRPr="0075611C">
        <w:rPr>
          <w:rFonts w:ascii="Arial" w:hAnsi="Arial"/>
          <w:lang w:val="en-US"/>
        </w:rPr>
        <w:t>NTT DOCOMO</w:t>
      </w:r>
    </w:p>
    <w:p w14:paraId="0D1E4F0A" w14:textId="47FBD8BE" w:rsidR="004573CA" w:rsidRPr="00A91E56" w:rsidDel="008F394D" w:rsidRDefault="004573CA">
      <w:pPr>
        <w:pStyle w:val="Heading3"/>
        <w:rPr>
          <w:del w:id="8890" w:author="Philip Jacobs" w:date="2013-08-12T16:21:00Z"/>
          <w:lang w:val="en-GB"/>
          <w:rPrChange w:id="8891" w:author="Philip Jacobs" w:date="2013-07-08T08:40:00Z">
            <w:rPr>
              <w:del w:id="8892" w:author="Philip Jacobs" w:date="2013-08-12T16:21:00Z"/>
            </w:rPr>
          </w:rPrChange>
        </w:rPr>
        <w:pPrChange w:id="8893" w:author="Philip Jacobs" w:date="2013-07-08T08:40:00Z">
          <w:pPr>
            <w:pStyle w:val="Heading3"/>
            <w:ind w:left="1440"/>
          </w:pPr>
        </w:pPrChange>
      </w:pPr>
      <w:del w:id="8894" w:author="Philip Jacobs" w:date="2013-08-12T16:21:00Z">
        <w:r w:rsidRPr="00A91E56" w:rsidDel="008F394D">
          <w:rPr>
            <w:lang w:val="en-GB"/>
            <w:rPrChange w:id="8895" w:author="Philip Jacobs" w:date="2013-07-08T08:40:00Z">
              <w:rPr/>
            </w:rPrChange>
          </w:rPr>
          <w:delText>Target Industry</w:delText>
        </w:r>
      </w:del>
      <w:del w:id="8896" w:author="Philip Jacobs" w:date="2013-07-08T08:40:00Z">
        <w:r w:rsidRPr="00A91E56" w:rsidDel="00A91E56">
          <w:rPr>
            <w:lang w:val="en-GB"/>
            <w:rPrChange w:id="8897" w:author="Philip Jacobs" w:date="2013-07-08T08:40:00Z">
              <w:rPr/>
            </w:rPrChange>
          </w:rPr>
          <w:delText xml:space="preserve"> </w:delText>
        </w:r>
      </w:del>
    </w:p>
    <w:p w14:paraId="5ECAE489" w14:textId="7D8EF96F" w:rsidR="004573CA" w:rsidRPr="001A2E78" w:rsidDel="008F394D" w:rsidRDefault="004573CA" w:rsidP="004573CA">
      <w:pPr>
        <w:keepNext/>
        <w:keepLines/>
        <w:ind w:left="1754"/>
        <w:outlineLvl w:val="2"/>
        <w:rPr>
          <w:del w:id="8898" w:author="Philip Jacobs" w:date="2013-08-12T16:21:00Z"/>
          <w:rFonts w:ascii="Arial" w:hAnsi="Arial" w:cs="Arial"/>
          <w:lang w:val="x-none"/>
        </w:rPr>
      </w:pPr>
      <w:del w:id="8899" w:author="Philip Jacobs" w:date="2013-08-12T16:21: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28AE3490" w14:textId="77777777" w:rsidR="004573CA" w:rsidRPr="00A91E56" w:rsidRDefault="004573CA">
      <w:pPr>
        <w:pStyle w:val="Heading3"/>
        <w:rPr>
          <w:lang w:val="en-GB"/>
          <w:rPrChange w:id="8900" w:author="Philip Jacobs" w:date="2013-07-08T08:40:00Z">
            <w:rPr/>
          </w:rPrChange>
        </w:rPr>
        <w:pPrChange w:id="8901" w:author="Philip Jacobs" w:date="2013-07-08T08:40:00Z">
          <w:pPr>
            <w:pStyle w:val="Heading3"/>
            <w:ind w:left="1440"/>
          </w:pPr>
        </w:pPrChange>
      </w:pPr>
      <w:bookmarkStart w:id="8902" w:name="_Toc238014320"/>
      <w:r w:rsidRPr="00A91E56">
        <w:rPr>
          <w:lang w:val="en-GB"/>
          <w:rPrChange w:id="8903" w:author="Philip Jacobs" w:date="2013-07-08T08:40:00Z">
            <w:rPr/>
          </w:rPrChange>
        </w:rPr>
        <w:t>Actors</w:t>
      </w:r>
      <w:bookmarkEnd w:id="8902"/>
      <w:del w:id="8904" w:author="Philip Jacobs" w:date="2013-06-27T13:52:00Z">
        <w:r w:rsidRPr="00A91E56" w:rsidDel="005B4D15">
          <w:rPr>
            <w:lang w:val="en-GB"/>
            <w:rPrChange w:id="8905" w:author="Philip Jacobs" w:date="2013-07-08T08:40:00Z">
              <w:rPr/>
            </w:rPrChange>
          </w:rPr>
          <w:delText xml:space="preserve"> (</w:delText>
        </w:r>
      </w:del>
      <w:del w:id="8906" w:author="Philip Jacobs" w:date="2013-06-27T13:51:00Z">
        <w:r w:rsidRPr="00A91E56" w:rsidDel="005B4D15">
          <w:rPr>
            <w:lang w:val="en-GB"/>
            <w:rPrChange w:id="8907" w:author="Philip Jacobs" w:date="2013-07-08T08:40:00Z">
              <w:rPr/>
            </w:rPrChange>
          </w:rPr>
          <w:delText>as applicable)</w:delText>
        </w:r>
      </w:del>
    </w:p>
    <w:p w14:paraId="3E233528" w14:textId="77777777" w:rsid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application server providing an application for a fleet management company</w:t>
      </w:r>
    </w:p>
    <w:p w14:paraId="67BB05E3"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application server has </w:t>
      </w:r>
      <w:del w:id="8908"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8909" w:author="Philip Jacobs" w:date="2013-06-27T11:36:00Z">
        <w:r w:rsidRPr="0075611C" w:rsidDel="00B64E46">
          <w:rPr>
            <w:rFonts w:ascii="Arial" w:hAnsi="Arial" w:cs="Arial"/>
            <w:lang w:val="en-US"/>
          </w:rPr>
          <w:delText xml:space="preserve"> </w:delText>
        </w:r>
      </w:del>
      <w:r w:rsidRPr="0075611C">
        <w:rPr>
          <w:rFonts w:ascii="Arial" w:hAnsi="Arial" w:cs="Arial"/>
          <w:lang w:val="en-US"/>
        </w:rPr>
        <w:t>the mobility related M2M information from the M2M device and send the current mobility characteristics based on the mobility related M2M information to the M2M service platform.</w:t>
      </w:r>
    </w:p>
    <w:p w14:paraId="0CDDC4D0" w14:textId="77777777"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M2M service platform provided by the M2M service provider</w:t>
      </w:r>
    </w:p>
    <w:p w14:paraId="32D40FE4"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M2M service platform has </w:t>
      </w:r>
      <w:del w:id="8910"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8911"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14:paraId="0C727DBD" w14:textId="7119F3B6"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mobility </w:t>
      </w:r>
      <w:del w:id="8912" w:author="Philip Jacobs" w:date="2013-06-27T11:51:00Z">
        <w:r w:rsidRPr="0075611C" w:rsidDel="004D4FB2">
          <w:rPr>
            <w:rFonts w:ascii="Arial" w:hAnsi="Arial" w:cs="Arial"/>
            <w:lang w:val="en-US"/>
          </w:rPr>
          <w:delText>characteristics includes</w:delText>
        </w:r>
      </w:del>
      <w:ins w:id="8913" w:author="Philip Jacobs" w:date="2013-06-27T11:51:00Z">
        <w:r w:rsidR="004D4FB2" w:rsidRPr="0075611C">
          <w:rPr>
            <w:rFonts w:ascii="Arial" w:hAnsi="Arial" w:cs="Arial"/>
            <w:lang w:val="en-US"/>
          </w:rPr>
          <w:t>characteristics include</w:t>
        </w:r>
      </w:ins>
      <w:r w:rsidRPr="0075611C">
        <w:rPr>
          <w:rFonts w:ascii="Arial" w:hAnsi="Arial" w:cs="Arial"/>
          <w:lang w:val="en-US"/>
        </w:rPr>
        <w:t xml:space="preserve"> mobility status </w:t>
      </w:r>
      <w:del w:id="8914" w:author="Philip Jacobs" w:date="2013-06-27T11:51:00Z">
        <w:r w:rsidRPr="0075611C" w:rsidDel="004D4FB2">
          <w:rPr>
            <w:rFonts w:ascii="Arial" w:hAnsi="Arial" w:cs="Arial"/>
            <w:lang w:val="en-US"/>
          </w:rPr>
          <w:delText>( high</w:delText>
        </w:r>
      </w:del>
      <w:ins w:id="8915" w:author="Philip Jacobs" w:date="2013-06-27T11:51:00Z">
        <w:r w:rsidR="004D4FB2" w:rsidRPr="0075611C">
          <w:rPr>
            <w:rFonts w:ascii="Arial" w:hAnsi="Arial" w:cs="Arial"/>
            <w:lang w:val="en-US"/>
          </w:rPr>
          <w:t>(high</w:t>
        </w:r>
      </w:ins>
      <w:r w:rsidRPr="0075611C">
        <w:rPr>
          <w:rFonts w:ascii="Arial" w:hAnsi="Arial" w:cs="Arial"/>
          <w:lang w:val="en-US"/>
        </w:rPr>
        <w:t xml:space="preserve"> mobility, low mobility, no mobility), direction and speed, etc.</w:t>
      </w:r>
    </w:p>
    <w:p w14:paraId="1F4E8252" w14:textId="77777777"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ab/>
        <w:t xml:space="preserve">The mobile (transport) network </w:t>
      </w:r>
      <w:del w:id="8916" w:author="Philip Jacobs" w:date="2013-06-27T11:36:00Z">
        <w:r w:rsidRPr="0075611C" w:rsidDel="00B64E46">
          <w:rPr>
            <w:rFonts w:ascii="Arial" w:hAnsi="Arial" w:cs="Arial"/>
            <w:lang w:val="en-US"/>
          </w:rPr>
          <w:delText xml:space="preserve"> </w:delText>
        </w:r>
      </w:del>
      <w:r w:rsidRPr="0075611C">
        <w:rPr>
          <w:rFonts w:ascii="Arial" w:hAnsi="Arial" w:cs="Arial"/>
          <w:lang w:val="en-US"/>
        </w:rPr>
        <w:t>provided by the mobile network operator</w:t>
      </w:r>
    </w:p>
    <w:p w14:paraId="21EA4248"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mobile network has </w:t>
      </w:r>
      <w:del w:id="8917"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functions to get </w:t>
      </w:r>
      <w:del w:id="8918" w:author="Philip Jacobs" w:date="2013-06-27T11:36:00Z">
        <w:r w:rsidRPr="0075611C" w:rsidDel="00B64E46">
          <w:rPr>
            <w:rFonts w:ascii="Arial" w:hAnsi="Arial" w:cs="Arial"/>
            <w:lang w:val="en-US"/>
          </w:rPr>
          <w:delText xml:space="preserve"> </w:delText>
        </w:r>
      </w:del>
      <w:r w:rsidRPr="0075611C">
        <w:rPr>
          <w:rFonts w:ascii="Arial" w:hAnsi="Arial" w:cs="Arial"/>
          <w:lang w:val="en-US"/>
        </w:rPr>
        <w:t xml:space="preserve">the current mobility characteristics of the M2M device </w:t>
      </w:r>
      <w:del w:id="8919" w:author="Philip Jacobs" w:date="2013-06-27T11:36:00Z">
        <w:r w:rsidRPr="0075611C" w:rsidDel="00B64E46">
          <w:rPr>
            <w:rFonts w:ascii="Arial" w:hAnsi="Arial" w:cs="Arial"/>
            <w:lang w:val="en-US"/>
          </w:rPr>
          <w:delText xml:space="preserve"> </w:delText>
        </w:r>
      </w:del>
      <w:r w:rsidRPr="0075611C">
        <w:rPr>
          <w:rFonts w:ascii="Arial" w:hAnsi="Arial" w:cs="Arial"/>
          <w:lang w:val="en-US"/>
        </w:rPr>
        <w:t>from the M2M service platform and adjust the configuration parameters of the mobile network about the M2M device based on the current mobility characteristics of the M2M device.</w:t>
      </w:r>
    </w:p>
    <w:p w14:paraId="32FD8A5D" w14:textId="7306B48E"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configuration </w:t>
      </w:r>
      <w:del w:id="8920" w:author="Philip Jacobs" w:date="2013-06-27T11:52:00Z">
        <w:r w:rsidRPr="0075611C" w:rsidDel="004D4FB2">
          <w:rPr>
            <w:rFonts w:ascii="Arial" w:hAnsi="Arial" w:cs="Arial"/>
            <w:lang w:val="en-US"/>
          </w:rPr>
          <w:delText>parameters of the mobile network includes</w:delText>
        </w:r>
      </w:del>
      <w:ins w:id="8921" w:author="Philip Jacobs" w:date="2013-06-27T11:52:00Z">
        <w:r w:rsidR="004D4FB2" w:rsidRPr="0075611C">
          <w:rPr>
            <w:rFonts w:ascii="Arial" w:hAnsi="Arial" w:cs="Arial"/>
            <w:lang w:val="en-US"/>
          </w:rPr>
          <w:t>parameters of the mobile network include</w:t>
        </w:r>
      </w:ins>
      <w:r w:rsidRPr="0075611C">
        <w:rPr>
          <w:rFonts w:ascii="Arial" w:hAnsi="Arial" w:cs="Arial"/>
          <w:lang w:val="en-US"/>
        </w:rPr>
        <w:t xml:space="preserve"> the traffic (paging) area, the location registration interval, etc. </w:t>
      </w:r>
    </w:p>
    <w:p w14:paraId="43B1F331" w14:textId="77777777" w:rsidR="0075611C" w:rsidRPr="0075611C" w:rsidRDefault="0075611C" w:rsidP="0075611C">
      <w:pPr>
        <w:keepNext/>
        <w:keepLines/>
        <w:numPr>
          <w:ilvl w:val="0"/>
          <w:numId w:val="14"/>
        </w:numPr>
        <w:ind w:left="1800"/>
        <w:outlineLvl w:val="2"/>
        <w:rPr>
          <w:rFonts w:ascii="Arial" w:hAnsi="Arial" w:cs="Arial"/>
          <w:lang w:val="en-US"/>
        </w:rPr>
      </w:pPr>
      <w:r w:rsidRPr="0075611C">
        <w:rPr>
          <w:rFonts w:ascii="Arial" w:hAnsi="Arial" w:cs="Arial"/>
          <w:lang w:val="en-US"/>
        </w:rPr>
        <w:t>The M2M device</w:t>
      </w:r>
    </w:p>
    <w:p w14:paraId="1CCB7DBD" w14:textId="77777777" w:rsidR="0075611C"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M2M device has functions to collect the mobility related M2M information from sensors within the vehicle and send it to the application server. </w:t>
      </w:r>
    </w:p>
    <w:p w14:paraId="45A37475" w14:textId="77777777" w:rsidR="004573CA" w:rsidRPr="0075611C" w:rsidRDefault="0075611C" w:rsidP="0075611C">
      <w:pPr>
        <w:keepNext/>
        <w:keepLines/>
        <w:numPr>
          <w:ilvl w:val="1"/>
          <w:numId w:val="14"/>
        </w:numPr>
        <w:ind w:left="2340"/>
        <w:outlineLvl w:val="2"/>
        <w:rPr>
          <w:rFonts w:ascii="Arial" w:hAnsi="Arial" w:cs="Arial"/>
          <w:lang w:val="en-US"/>
        </w:rPr>
      </w:pPr>
      <w:r w:rsidRPr="0075611C">
        <w:rPr>
          <w:rFonts w:ascii="Arial" w:hAnsi="Arial" w:cs="Arial"/>
          <w:lang w:val="en-US"/>
        </w:rPr>
        <w:t xml:space="preserve">the mobility related M2M information includes </w:t>
      </w:r>
      <w:del w:id="8922" w:author="Philip Jacobs" w:date="2013-06-27T11:37:00Z">
        <w:r w:rsidRPr="0075611C" w:rsidDel="00B64E46">
          <w:rPr>
            <w:rFonts w:ascii="Arial" w:hAnsi="Arial" w:cs="Arial"/>
            <w:lang w:val="en-US"/>
          </w:rPr>
          <w:delText xml:space="preserve"> </w:delText>
        </w:r>
      </w:del>
      <w:r w:rsidRPr="0075611C">
        <w:rPr>
          <w:rFonts w:ascii="Arial" w:hAnsi="Arial" w:cs="Arial"/>
          <w:lang w:val="en-US"/>
        </w:rPr>
        <w:t>engine on/off, navigation system on/off, and GPS data etc.</w:t>
      </w:r>
    </w:p>
    <w:p w14:paraId="2AB77A35" w14:textId="77777777" w:rsidR="004573CA" w:rsidRPr="00A91E56" w:rsidRDefault="004573CA">
      <w:pPr>
        <w:pStyle w:val="Heading3"/>
        <w:rPr>
          <w:lang w:val="en-GB"/>
          <w:rPrChange w:id="8923" w:author="Philip Jacobs" w:date="2013-07-08T08:41:00Z">
            <w:rPr/>
          </w:rPrChange>
        </w:rPr>
        <w:pPrChange w:id="8924" w:author="Philip Jacobs" w:date="2013-07-08T08:41:00Z">
          <w:pPr>
            <w:pStyle w:val="Heading3"/>
            <w:ind w:left="1440"/>
          </w:pPr>
        </w:pPrChange>
      </w:pPr>
      <w:bookmarkStart w:id="8925" w:name="_Toc238014321"/>
      <w:r w:rsidRPr="00A91E56">
        <w:rPr>
          <w:lang w:val="en-GB"/>
          <w:rPrChange w:id="8926" w:author="Philip Jacobs" w:date="2013-07-08T08:41:00Z">
            <w:rPr/>
          </w:rPrChange>
        </w:rPr>
        <w:t>Pre-conditions</w:t>
      </w:r>
      <w:bookmarkEnd w:id="8925"/>
      <w:del w:id="8927" w:author="Philip Jacobs" w:date="2013-06-27T13:52:00Z">
        <w:r w:rsidRPr="00A91E56" w:rsidDel="005B4D15">
          <w:rPr>
            <w:lang w:val="en-GB"/>
            <w:rPrChange w:id="8928" w:author="Philip Jacobs" w:date="2013-07-08T08:41:00Z">
              <w:rPr/>
            </w:rPrChange>
          </w:rPr>
          <w:delText xml:space="preserve"> (if any) </w:delText>
        </w:r>
      </w:del>
    </w:p>
    <w:p w14:paraId="5BD80497" w14:textId="77777777" w:rsidR="00D574F4" w:rsidRPr="00D574F4" w:rsidRDefault="00D574F4" w:rsidP="00D574F4">
      <w:pPr>
        <w:keepNext/>
        <w:keepLines/>
        <w:ind w:left="1704"/>
        <w:outlineLvl w:val="2"/>
        <w:rPr>
          <w:rFonts w:ascii="Arial" w:hAnsi="Arial" w:cs="Arial"/>
          <w:lang w:val="en-US"/>
        </w:rPr>
      </w:pPr>
      <w:r w:rsidRPr="00D574F4">
        <w:rPr>
          <w:rFonts w:ascii="Arial" w:hAnsi="Arial" w:cs="Arial"/>
          <w:lang w:val="en-US"/>
        </w:rPr>
        <w:t>An M2M Application, hosted on an application server, provides services for fleet management by making use of (and communicating with) an M2M Device that is mounted on a vehicle of the fleet.</w:t>
      </w:r>
    </w:p>
    <w:p w14:paraId="0934FDAF" w14:textId="77777777" w:rsidR="00D574F4" w:rsidRPr="00D574F4" w:rsidRDefault="00D574F4" w:rsidP="00D574F4">
      <w:pPr>
        <w:keepNext/>
        <w:keepLines/>
        <w:numPr>
          <w:ilvl w:val="0"/>
          <w:numId w:val="263"/>
        </w:numPr>
        <w:outlineLvl w:val="2"/>
        <w:rPr>
          <w:rFonts w:ascii="Arial" w:hAnsi="Arial" w:cs="Arial"/>
          <w:lang w:val="en-US"/>
        </w:rPr>
      </w:pPr>
      <w:r w:rsidRPr="00D574F4">
        <w:rPr>
          <w:rFonts w:ascii="Arial" w:hAnsi="Arial" w:cs="Arial"/>
          <w:lang w:val="en-US"/>
        </w:rPr>
        <w:t>The vehicle is running on the road. It means the mobility characteristics of the M2M device (the vehicle) is high mobility (the engine is on)</w:t>
      </w:r>
    </w:p>
    <w:p w14:paraId="50F4DA78" w14:textId="77777777" w:rsidR="00D574F4" w:rsidRDefault="00D574F4" w:rsidP="00D574F4">
      <w:pPr>
        <w:keepNext/>
        <w:keepLines/>
        <w:numPr>
          <w:ilvl w:val="0"/>
          <w:numId w:val="263"/>
        </w:numPr>
        <w:outlineLvl w:val="2"/>
        <w:rPr>
          <w:rFonts w:ascii="Arial" w:hAnsi="Arial" w:cs="Arial"/>
          <w:lang w:val="en-US"/>
        </w:rPr>
      </w:pPr>
      <w:r w:rsidRPr="00D574F4">
        <w:rPr>
          <w:rFonts w:ascii="Arial" w:hAnsi="Arial" w:cs="Arial"/>
          <w:lang w:val="en-US"/>
        </w:rPr>
        <w:t>The configuration parameters of the mobile network about the M2M device</w:t>
      </w:r>
    </w:p>
    <w:p w14:paraId="5C6E1AC3" w14:textId="7D1D6ECA" w:rsidR="00D574F4" w:rsidRPr="00D574F4" w:rsidRDefault="00D574F4" w:rsidP="00D574F4">
      <w:pPr>
        <w:keepNext/>
        <w:keepLines/>
        <w:numPr>
          <w:ilvl w:val="0"/>
          <w:numId w:val="262"/>
        </w:numPr>
        <w:outlineLvl w:val="2"/>
        <w:rPr>
          <w:rFonts w:ascii="Arial" w:hAnsi="Arial" w:cs="Arial"/>
          <w:lang w:val="en-US"/>
        </w:rPr>
      </w:pPr>
      <w:r w:rsidRPr="00D574F4">
        <w:rPr>
          <w:rFonts w:ascii="Arial" w:hAnsi="Arial" w:cs="Arial"/>
          <w:lang w:val="en-US"/>
        </w:rPr>
        <w:t xml:space="preserve">The traffic (paging) </w:t>
      </w:r>
      <w:del w:id="8929" w:author="Philip Jacobs" w:date="2013-06-27T11:52:00Z">
        <w:r w:rsidRPr="00D574F4" w:rsidDel="004D4FB2">
          <w:rPr>
            <w:rFonts w:ascii="Arial" w:hAnsi="Arial" w:cs="Arial"/>
            <w:lang w:val="en-US"/>
          </w:rPr>
          <w:delText>area :</w:delText>
        </w:r>
      </w:del>
      <w:ins w:id="8930" w:author="Philip Jacobs" w:date="2013-06-27T11:52:00Z">
        <w:r w:rsidR="004D4FB2" w:rsidRPr="00D574F4">
          <w:rPr>
            <w:rFonts w:ascii="Arial" w:hAnsi="Arial" w:cs="Arial"/>
            <w:lang w:val="en-US"/>
          </w:rPr>
          <w:t>area:</w:t>
        </w:r>
      </w:ins>
      <w:r w:rsidRPr="00D574F4">
        <w:rPr>
          <w:rFonts w:ascii="Arial" w:hAnsi="Arial" w:cs="Arial"/>
          <w:lang w:val="en-US"/>
        </w:rPr>
        <w:t xml:space="preserve"> Wide</w:t>
      </w:r>
    </w:p>
    <w:p w14:paraId="07059DA2" w14:textId="01D65109" w:rsidR="004573CA" w:rsidRPr="00D574F4" w:rsidRDefault="00D574F4" w:rsidP="00D574F4">
      <w:pPr>
        <w:keepNext/>
        <w:keepLines/>
        <w:numPr>
          <w:ilvl w:val="0"/>
          <w:numId w:val="262"/>
        </w:numPr>
        <w:outlineLvl w:val="2"/>
        <w:rPr>
          <w:rFonts w:ascii="Arial" w:hAnsi="Arial" w:cs="Arial"/>
          <w:lang w:val="en-US"/>
        </w:rPr>
      </w:pPr>
      <w:del w:id="8931" w:author="Philip Jacobs" w:date="2013-06-27T11:22:00Z">
        <w:r w:rsidRPr="00D574F4" w:rsidDel="00CC6B1A">
          <w:rPr>
            <w:rFonts w:ascii="Arial" w:hAnsi="Arial" w:cs="Arial"/>
            <w:lang w:val="en-US"/>
          </w:rPr>
          <w:delText>o</w:delText>
        </w:r>
        <w:r w:rsidRPr="00D574F4" w:rsidDel="00CC6B1A">
          <w:rPr>
            <w:rFonts w:ascii="Arial" w:hAnsi="Arial" w:cs="Arial"/>
            <w:lang w:val="en-US"/>
          </w:rPr>
          <w:tab/>
        </w:r>
      </w:del>
      <w:r w:rsidRPr="00D574F4">
        <w:rPr>
          <w:rFonts w:ascii="Arial" w:hAnsi="Arial" w:cs="Arial"/>
          <w:lang w:val="en-US"/>
        </w:rPr>
        <w:t xml:space="preserve">The location registration </w:t>
      </w:r>
      <w:del w:id="8932" w:author="Philip Jacobs" w:date="2013-06-27T11:52:00Z">
        <w:r w:rsidRPr="00D574F4" w:rsidDel="004D4FB2">
          <w:rPr>
            <w:rFonts w:ascii="Arial" w:hAnsi="Arial" w:cs="Arial"/>
            <w:lang w:val="en-US"/>
          </w:rPr>
          <w:delText>interval :</w:delText>
        </w:r>
      </w:del>
      <w:ins w:id="8933" w:author="Philip Jacobs" w:date="2013-06-27T11:52:00Z">
        <w:r w:rsidR="004D4FB2" w:rsidRPr="00D574F4">
          <w:rPr>
            <w:rFonts w:ascii="Arial" w:hAnsi="Arial" w:cs="Arial"/>
            <w:lang w:val="en-US"/>
          </w:rPr>
          <w:t>interval:</w:t>
        </w:r>
      </w:ins>
      <w:r w:rsidRPr="00D574F4">
        <w:rPr>
          <w:rFonts w:ascii="Arial" w:hAnsi="Arial" w:cs="Arial"/>
          <w:lang w:val="en-US"/>
        </w:rPr>
        <w:t xml:space="preserve"> Short</w:t>
      </w:r>
    </w:p>
    <w:p w14:paraId="7D7D0DD0" w14:textId="77777777" w:rsidR="004573CA" w:rsidRPr="00A91E56" w:rsidRDefault="004573CA">
      <w:pPr>
        <w:pStyle w:val="Heading3"/>
        <w:rPr>
          <w:lang w:val="en-GB"/>
          <w:rPrChange w:id="8934" w:author="Philip Jacobs" w:date="2013-07-08T08:41:00Z">
            <w:rPr/>
          </w:rPrChange>
        </w:rPr>
        <w:pPrChange w:id="8935" w:author="Philip Jacobs" w:date="2013-07-08T08:41:00Z">
          <w:pPr>
            <w:pStyle w:val="Heading3"/>
            <w:ind w:left="1440"/>
          </w:pPr>
        </w:pPrChange>
      </w:pPr>
      <w:bookmarkStart w:id="8936" w:name="_Toc238014322"/>
      <w:r w:rsidRPr="00A91E56">
        <w:rPr>
          <w:lang w:val="en-GB"/>
          <w:rPrChange w:id="8937" w:author="Philip Jacobs" w:date="2013-07-08T08:41:00Z">
            <w:rPr/>
          </w:rPrChange>
        </w:rPr>
        <w:t>Triggers</w:t>
      </w:r>
      <w:bookmarkEnd w:id="8936"/>
      <w:del w:id="8938" w:author="Philip Jacobs" w:date="2013-06-27T13:52:00Z">
        <w:r w:rsidRPr="00A91E56" w:rsidDel="005B4D15">
          <w:rPr>
            <w:lang w:val="en-GB"/>
            <w:rPrChange w:id="8939" w:author="Philip Jacobs" w:date="2013-07-08T08:41:00Z">
              <w:rPr/>
            </w:rPrChange>
          </w:rPr>
          <w:delText xml:space="preserve"> (if any)</w:delText>
        </w:r>
      </w:del>
    </w:p>
    <w:p w14:paraId="4187ED15" w14:textId="76EC167A" w:rsidR="004573CA" w:rsidRPr="00D574F4" w:rsidRDefault="00D574F4" w:rsidP="00D574F4">
      <w:pPr>
        <w:keepNext/>
        <w:keepLines/>
        <w:ind w:left="1704"/>
        <w:outlineLvl w:val="2"/>
        <w:rPr>
          <w:rFonts w:ascii="Arial" w:hAnsi="Arial" w:cs="Arial"/>
          <w:lang w:val="en-US"/>
        </w:rPr>
      </w:pPr>
      <w:r w:rsidRPr="00D574F4">
        <w:rPr>
          <w:rFonts w:ascii="Arial" w:hAnsi="Arial" w:cs="Arial"/>
          <w:lang w:val="en-US"/>
        </w:rPr>
        <w:t xml:space="preserve">The vehicle stops at a parking lot. It means the mobility characteristics of the M2M device (the vehicle) </w:t>
      </w:r>
      <w:del w:id="8940" w:author="Philip Jacobs" w:date="2013-06-27T11:37:00Z">
        <w:r w:rsidRPr="00D574F4" w:rsidDel="00B64E46">
          <w:rPr>
            <w:rFonts w:ascii="Arial" w:hAnsi="Arial" w:cs="Arial"/>
            <w:lang w:val="en-US"/>
          </w:rPr>
          <w:delText xml:space="preserve"> </w:delText>
        </w:r>
      </w:del>
      <w:r w:rsidRPr="00D574F4">
        <w:rPr>
          <w:rFonts w:ascii="Arial" w:hAnsi="Arial" w:cs="Arial"/>
          <w:lang w:val="en-US"/>
        </w:rPr>
        <w:t>changes from high mobility (the engine is on) to no mobility (the engine is off)</w:t>
      </w:r>
      <w:ins w:id="8941" w:author="Philip Jacobs" w:date="2013-06-27T11:37:00Z">
        <w:r w:rsidR="00B64E46">
          <w:rPr>
            <w:rFonts w:ascii="Arial" w:hAnsi="Arial" w:cs="Arial"/>
            <w:lang w:val="en-US"/>
          </w:rPr>
          <w:t>.</w:t>
        </w:r>
      </w:ins>
      <w:del w:id="8942" w:author="Philip Jacobs" w:date="2013-06-27T11:37:00Z">
        <w:r w:rsidRPr="00D574F4" w:rsidDel="00B64E46">
          <w:rPr>
            <w:rFonts w:ascii="Arial" w:hAnsi="Arial" w:cs="Arial"/>
            <w:lang w:val="en-US"/>
          </w:rPr>
          <w:delText xml:space="preserve">  </w:delText>
        </w:r>
      </w:del>
    </w:p>
    <w:p w14:paraId="169F16AC" w14:textId="77777777" w:rsidR="004573CA" w:rsidRPr="00A91E56" w:rsidRDefault="004573CA">
      <w:pPr>
        <w:pStyle w:val="Heading3"/>
        <w:rPr>
          <w:lang w:val="en-GB"/>
          <w:rPrChange w:id="8943" w:author="Philip Jacobs" w:date="2013-07-08T08:41:00Z">
            <w:rPr/>
          </w:rPrChange>
        </w:rPr>
        <w:pPrChange w:id="8944" w:author="Philip Jacobs" w:date="2013-07-08T08:41:00Z">
          <w:pPr>
            <w:pStyle w:val="Heading3"/>
            <w:ind w:left="1440"/>
          </w:pPr>
        </w:pPrChange>
      </w:pPr>
      <w:bookmarkStart w:id="8945" w:name="_Toc238014323"/>
      <w:r w:rsidRPr="00A91E56">
        <w:rPr>
          <w:lang w:val="en-GB"/>
          <w:rPrChange w:id="8946" w:author="Philip Jacobs" w:date="2013-07-08T08:41:00Z">
            <w:rPr/>
          </w:rPrChange>
        </w:rPr>
        <w:t>Normal Flow</w:t>
      </w:r>
      <w:bookmarkEnd w:id="8945"/>
      <w:del w:id="8947" w:author="Philip Jacobs" w:date="2013-06-27T13:52:00Z">
        <w:r w:rsidRPr="00A91E56" w:rsidDel="005B4D15">
          <w:rPr>
            <w:lang w:val="en-GB"/>
            <w:rPrChange w:id="8948" w:author="Philip Jacobs" w:date="2013-07-08T08:41:00Z">
              <w:rPr/>
            </w:rPrChange>
          </w:rPr>
          <w:delText xml:space="preserve"> (as applicable)</w:delText>
        </w:r>
      </w:del>
    </w:p>
    <w:p w14:paraId="7035885E" w14:textId="77777777" w:rsidR="00D574F4" w:rsidRDefault="00AD5452" w:rsidP="00D574F4">
      <w:pPr>
        <w:keepNext/>
        <w:keepLines/>
        <w:ind w:left="1704"/>
        <w:outlineLvl w:val="2"/>
      </w:pPr>
      <w:r>
        <w:rPr>
          <w:noProof/>
          <w:lang w:val="en-US"/>
        </w:rPr>
        <w:drawing>
          <wp:inline distT="0" distB="0" distL="0" distR="0" wp14:anchorId="452D6A8C" wp14:editId="7A5D65E8">
            <wp:extent cx="6122035" cy="25933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2035" cy="2593340"/>
                    </a:xfrm>
                    <a:prstGeom prst="rect">
                      <a:avLst/>
                    </a:prstGeom>
                    <a:noFill/>
                    <a:ln>
                      <a:noFill/>
                    </a:ln>
                  </pic:spPr>
                </pic:pic>
              </a:graphicData>
            </a:graphic>
          </wp:inline>
        </w:drawing>
      </w:r>
    </w:p>
    <w:p w14:paraId="50BD6DB7" w14:textId="0C03E1B5" w:rsidR="004573CA" w:rsidRPr="00B64E46" w:rsidRDefault="00D574F4">
      <w:pPr>
        <w:pStyle w:val="Caption"/>
        <w:jc w:val="center"/>
        <w:rPr>
          <w:rPrChange w:id="8949" w:author="Philip Jacobs" w:date="2013-06-27T11:37:00Z">
            <w:rPr>
              <w:rFonts w:ascii="Arial" w:hAnsi="Arial" w:cs="Arial"/>
              <w:lang w:val="en-US"/>
            </w:rPr>
          </w:rPrChange>
        </w:rPr>
      </w:pPr>
      <w:r>
        <w:t xml:space="preserve">Figure </w:t>
      </w:r>
      <w:ins w:id="8950" w:author="Philip Jacobs" w:date="2013-08-13T11:46:00Z">
        <w:r w:rsidR="00130F22">
          <w:fldChar w:fldCharType="begin"/>
        </w:r>
        <w:r w:rsidR="00130F22">
          <w:instrText xml:space="preserve"> STYLEREF 1 \s </w:instrText>
        </w:r>
      </w:ins>
      <w:r w:rsidR="00130F22">
        <w:fldChar w:fldCharType="separate"/>
      </w:r>
      <w:r w:rsidR="00130F22">
        <w:rPr>
          <w:noProof/>
        </w:rPr>
        <w:t>14</w:t>
      </w:r>
      <w:ins w:id="8951"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952" w:author="Philip Jacobs" w:date="2013-08-13T11:46:00Z">
        <w:r w:rsidR="00130F22">
          <w:rPr>
            <w:noProof/>
          </w:rPr>
          <w:t>8</w:t>
        </w:r>
        <w:r w:rsidR="00130F22">
          <w:fldChar w:fldCharType="end"/>
        </w:r>
      </w:ins>
      <w:del w:id="8953"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14.4.7</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00971C53" w:rsidRPr="002908E5">
        <w:t>Normal</w:t>
      </w:r>
      <w:r w:rsidRPr="002908E5">
        <w:t xml:space="preserve"> Flow - </w:t>
      </w:r>
      <w:del w:id="8954" w:author="Philip Jacobs" w:date="2013-06-27T11:37:00Z">
        <w:r w:rsidRPr="002908E5" w:rsidDel="00B64E46">
          <w:delText xml:space="preserve"> </w:delText>
        </w:r>
      </w:del>
      <w:r w:rsidRPr="002908E5">
        <w:t>Optimizing mobility management parameters</w:t>
      </w:r>
    </w:p>
    <w:p w14:paraId="0E26F128" w14:textId="007FB562"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 xml:space="preserve">The M2M device collects the mobility related M2M information (the engine is </w:t>
      </w:r>
      <w:del w:id="8955" w:author="Philip Jacobs" w:date="2013-06-27T11:52:00Z">
        <w:r w:rsidRPr="00D574F4" w:rsidDel="004D4FB2">
          <w:rPr>
            <w:rFonts w:ascii="Arial" w:hAnsi="Arial" w:cs="Arial"/>
            <w:lang w:val="en-US"/>
          </w:rPr>
          <w:delText>off )</w:delText>
        </w:r>
      </w:del>
      <w:ins w:id="8956" w:author="Philip Jacobs" w:date="2013-06-27T11:52:00Z">
        <w:r w:rsidR="004D4FB2" w:rsidRPr="00D574F4">
          <w:rPr>
            <w:rFonts w:ascii="Arial" w:hAnsi="Arial" w:cs="Arial"/>
            <w:lang w:val="en-US"/>
          </w:rPr>
          <w:t>off)</w:t>
        </w:r>
      </w:ins>
      <w:r w:rsidRPr="00D574F4">
        <w:rPr>
          <w:rFonts w:ascii="Arial" w:hAnsi="Arial" w:cs="Arial"/>
          <w:lang w:val="en-US"/>
        </w:rPr>
        <w:t xml:space="preserve"> from sensors within the vehicle and sends it to the application server. </w:t>
      </w:r>
    </w:p>
    <w:p w14:paraId="06FE3FAF" w14:textId="77777777"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The application server gets the mobility related M2M information of the M2M device (the vehicle) and sends the current mobility characteristics (high mobility) based on the mobility related M2M information to the M2M service platform.</w:t>
      </w:r>
    </w:p>
    <w:p w14:paraId="62DDE03C" w14:textId="4B73E808"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 xml:space="preserve">The M2M service platform detects </w:t>
      </w:r>
      <w:del w:id="8957" w:author="Philip Jacobs" w:date="2013-06-27T11:37:00Z">
        <w:r w:rsidRPr="00D574F4" w:rsidDel="00B64E46">
          <w:rPr>
            <w:rFonts w:ascii="Arial" w:hAnsi="Arial" w:cs="Arial"/>
            <w:lang w:val="en-US"/>
          </w:rPr>
          <w:delText xml:space="preserve"> </w:delText>
        </w:r>
      </w:del>
      <w:r w:rsidRPr="00D574F4">
        <w:rPr>
          <w:rFonts w:ascii="Arial" w:hAnsi="Arial" w:cs="Arial"/>
          <w:lang w:val="en-US"/>
        </w:rPr>
        <w:t xml:space="preserve">the change of the mobility characteristics (high mobility-&gt;no mobility) of the M2M device based on the current mobility </w:t>
      </w:r>
      <w:del w:id="8958" w:author="Philip Jacobs" w:date="2013-06-27T11:52:00Z">
        <w:r w:rsidRPr="00D574F4" w:rsidDel="004D4FB2">
          <w:rPr>
            <w:rFonts w:ascii="Arial" w:hAnsi="Arial" w:cs="Arial"/>
            <w:lang w:val="en-US"/>
          </w:rPr>
          <w:delText>characteristics(</w:delText>
        </w:r>
      </w:del>
      <w:ins w:id="8959" w:author="Philip Jacobs" w:date="2013-06-27T11:52:00Z">
        <w:r w:rsidR="004D4FB2" w:rsidRPr="00D574F4">
          <w:rPr>
            <w:rFonts w:ascii="Arial" w:hAnsi="Arial" w:cs="Arial"/>
            <w:lang w:val="en-US"/>
          </w:rPr>
          <w:t>characteristics (</w:t>
        </w:r>
      </w:ins>
      <w:r w:rsidRPr="00D574F4">
        <w:rPr>
          <w:rFonts w:ascii="Arial" w:hAnsi="Arial" w:cs="Arial"/>
          <w:lang w:val="en-US"/>
        </w:rPr>
        <w:t xml:space="preserve">high mobility), and sends the current mobility characteristics of the M2M device to the mobile network. </w:t>
      </w:r>
    </w:p>
    <w:p w14:paraId="74F03875" w14:textId="77777777" w:rsidR="00D574F4" w:rsidRPr="00D574F4" w:rsidRDefault="00D574F4" w:rsidP="005435C4">
      <w:pPr>
        <w:keepNext/>
        <w:keepLines/>
        <w:numPr>
          <w:ilvl w:val="0"/>
          <w:numId w:val="264"/>
        </w:numPr>
        <w:ind w:left="3150" w:hanging="310"/>
        <w:outlineLvl w:val="2"/>
        <w:rPr>
          <w:rFonts w:ascii="Arial" w:hAnsi="Arial" w:cs="Arial"/>
          <w:lang w:val="en-US"/>
        </w:rPr>
      </w:pPr>
      <w:r w:rsidRPr="00D574F4">
        <w:rPr>
          <w:rFonts w:ascii="Arial" w:hAnsi="Arial" w:cs="Arial"/>
          <w:lang w:val="en-US"/>
        </w:rPr>
        <w:t>The mobile network adjusts configuration parameters of the mobile network about the M2M device based on the current mobility characteristics of the M2M device if necessary.</w:t>
      </w:r>
    </w:p>
    <w:p w14:paraId="3EB2D877" w14:textId="49F5496F" w:rsidR="00D574F4" w:rsidRPr="00D574F4" w:rsidRDefault="00D574F4" w:rsidP="005435C4">
      <w:pPr>
        <w:keepNext/>
        <w:keepLines/>
        <w:numPr>
          <w:ilvl w:val="0"/>
          <w:numId w:val="265"/>
        </w:numPr>
        <w:outlineLvl w:val="2"/>
        <w:rPr>
          <w:rFonts w:ascii="Arial" w:hAnsi="Arial" w:cs="Arial"/>
          <w:lang w:val="en-US"/>
        </w:rPr>
      </w:pPr>
      <w:r w:rsidRPr="00D574F4">
        <w:rPr>
          <w:rFonts w:ascii="Arial" w:hAnsi="Arial" w:cs="Arial"/>
          <w:lang w:val="en-US"/>
        </w:rPr>
        <w:t>The changed configuration parameters of the mobile network are the traffic area</w:t>
      </w:r>
      <w:ins w:id="8960" w:author="Philip Jacobs" w:date="2013-06-27T11:23:00Z">
        <w:r w:rsidR="00CC6B1A">
          <w:rPr>
            <w:rFonts w:ascii="Arial" w:hAnsi="Arial" w:cs="Arial"/>
            <w:lang w:val="en-US"/>
          </w:rPr>
          <w:t xml:space="preserve"> </w:t>
        </w:r>
      </w:ins>
      <w:r w:rsidRPr="00D574F4">
        <w:rPr>
          <w:rFonts w:ascii="Arial" w:hAnsi="Arial" w:cs="Arial"/>
          <w:lang w:val="en-US"/>
        </w:rPr>
        <w:t>(Wide-&gt;Small), the location registration interval</w:t>
      </w:r>
      <w:ins w:id="8961" w:author="Philip Jacobs" w:date="2013-06-27T11:22:00Z">
        <w:r w:rsidR="00CC6B1A">
          <w:rPr>
            <w:rFonts w:ascii="Arial" w:hAnsi="Arial" w:cs="Arial"/>
            <w:lang w:val="en-US"/>
          </w:rPr>
          <w:t xml:space="preserve"> </w:t>
        </w:r>
      </w:ins>
      <w:r w:rsidRPr="00D574F4">
        <w:rPr>
          <w:rFonts w:ascii="Arial" w:hAnsi="Arial" w:cs="Arial"/>
          <w:lang w:val="en-US"/>
        </w:rPr>
        <w:t xml:space="preserve">(Short-&gt;Long). </w:t>
      </w:r>
    </w:p>
    <w:p w14:paraId="6E271FB9" w14:textId="75817C3A" w:rsidR="004573CA" w:rsidRPr="005435C4" w:rsidRDefault="00D574F4" w:rsidP="005435C4">
      <w:pPr>
        <w:keepNext/>
        <w:keepLines/>
        <w:numPr>
          <w:ilvl w:val="0"/>
          <w:numId w:val="265"/>
        </w:numPr>
        <w:outlineLvl w:val="2"/>
        <w:rPr>
          <w:rFonts w:ascii="Arial" w:hAnsi="Arial" w:cs="Arial"/>
          <w:lang w:val="en-US"/>
        </w:rPr>
      </w:pPr>
      <w:r w:rsidRPr="00D574F4">
        <w:rPr>
          <w:rFonts w:ascii="Arial" w:hAnsi="Arial" w:cs="Arial"/>
          <w:lang w:val="en-US"/>
        </w:rPr>
        <w:t>The mobile network may additionally need to adjust configuration parameters in the mobile M2M device</w:t>
      </w:r>
      <w:ins w:id="8962" w:author="Philip Jacobs" w:date="2013-07-08T10:52:00Z">
        <w:r w:rsidR="009C650E">
          <w:rPr>
            <w:rFonts w:ascii="Arial" w:hAnsi="Arial" w:cs="Arial"/>
            <w:lang w:val="en-US"/>
          </w:rPr>
          <w:t>.</w:t>
        </w:r>
      </w:ins>
    </w:p>
    <w:p w14:paraId="140562B2" w14:textId="77777777" w:rsidR="005B4D15" w:rsidRPr="00A91E56" w:rsidRDefault="004573CA">
      <w:pPr>
        <w:pStyle w:val="Heading3"/>
        <w:rPr>
          <w:ins w:id="8963" w:author="Philip Jacobs" w:date="2013-06-27T13:52:00Z"/>
          <w:lang w:val="en-GB"/>
          <w:rPrChange w:id="8964" w:author="Philip Jacobs" w:date="2013-07-08T08:41:00Z">
            <w:rPr>
              <w:ins w:id="8965" w:author="Philip Jacobs" w:date="2013-06-27T13:52:00Z"/>
            </w:rPr>
          </w:rPrChange>
        </w:rPr>
        <w:pPrChange w:id="8966" w:author="Philip Jacobs" w:date="2013-07-08T08:41:00Z">
          <w:pPr>
            <w:pStyle w:val="Heading3"/>
            <w:ind w:left="1440"/>
          </w:pPr>
        </w:pPrChange>
      </w:pPr>
      <w:bookmarkStart w:id="8967" w:name="_Toc238014324"/>
      <w:r w:rsidRPr="00A91E56">
        <w:rPr>
          <w:lang w:val="en-GB"/>
          <w:rPrChange w:id="8968" w:author="Philip Jacobs" w:date="2013-07-08T08:41:00Z">
            <w:rPr/>
          </w:rPrChange>
        </w:rPr>
        <w:t>Alternative flow</w:t>
      </w:r>
      <w:bookmarkEnd w:id="8967"/>
    </w:p>
    <w:p w14:paraId="6DF8FBE2" w14:textId="5D7A1448" w:rsidR="004573CA" w:rsidRPr="001E5A67" w:rsidRDefault="005B4D15">
      <w:pPr>
        <w:keepNext/>
        <w:keepLines/>
        <w:ind w:left="1704"/>
        <w:outlineLvl w:val="2"/>
        <w:rPr>
          <w:rFonts w:cs="Arial"/>
          <w:lang w:val="en-US"/>
          <w:rPrChange w:id="8969" w:author="Philip Jacobs" w:date="2013-07-08T09:38:00Z">
            <w:rPr/>
          </w:rPrChange>
        </w:rPr>
        <w:pPrChange w:id="8970" w:author="Philip Jacobs" w:date="2013-07-08T09:38:00Z">
          <w:pPr>
            <w:pStyle w:val="Heading3"/>
            <w:ind w:left="1440"/>
          </w:pPr>
        </w:pPrChange>
      </w:pPr>
      <w:ins w:id="8971" w:author="Philip Jacobs" w:date="2013-06-27T13:52:00Z">
        <w:r w:rsidRPr="001E5A67">
          <w:rPr>
            <w:rFonts w:ascii="Arial" w:hAnsi="Arial" w:cs="Arial"/>
            <w:lang w:val="en-US"/>
          </w:rPr>
          <w:t>None</w:t>
        </w:r>
      </w:ins>
      <w:del w:id="8972" w:author="Philip Jacobs" w:date="2013-06-27T13:52:00Z">
        <w:r w:rsidR="004573CA" w:rsidRPr="001E5A67" w:rsidDel="005B4D15">
          <w:rPr>
            <w:rFonts w:ascii="Arial" w:hAnsi="Arial" w:cs="Arial"/>
            <w:lang w:val="en-US"/>
            <w:rPrChange w:id="8973" w:author="Philip Jacobs" w:date="2013-07-08T09:38:00Z">
              <w:rPr/>
            </w:rPrChange>
          </w:rPr>
          <w:delText xml:space="preserve"> (if any)</w:delText>
        </w:r>
      </w:del>
    </w:p>
    <w:p w14:paraId="03E3FABA" w14:textId="77777777" w:rsidR="004573CA" w:rsidRPr="00E23E76" w:rsidRDefault="004573CA" w:rsidP="004573CA">
      <w:pPr>
        <w:pStyle w:val="Heading3"/>
        <w:ind w:left="1440"/>
      </w:pPr>
      <w:bookmarkStart w:id="8974" w:name="_Toc238014325"/>
      <w:r w:rsidRPr="00E23E76">
        <w:t>Post-conditions</w:t>
      </w:r>
      <w:bookmarkEnd w:id="8974"/>
      <w:del w:id="8975" w:author="Philip Jacobs" w:date="2013-06-27T13:52:00Z">
        <w:r w:rsidRPr="00E23E76" w:rsidDel="005B4D15">
          <w:delText xml:space="preserve"> (if any)</w:delText>
        </w:r>
      </w:del>
    </w:p>
    <w:p w14:paraId="5C165B27" w14:textId="77777777" w:rsidR="005435C4" w:rsidRPr="005435C4" w:rsidRDefault="005435C4" w:rsidP="005435C4">
      <w:pPr>
        <w:keepNext/>
        <w:keepLines/>
        <w:ind w:left="1704"/>
        <w:outlineLvl w:val="1"/>
        <w:rPr>
          <w:rFonts w:ascii="Arial" w:hAnsi="Arial"/>
        </w:rPr>
      </w:pPr>
      <w:r w:rsidRPr="005435C4">
        <w:rPr>
          <w:rFonts w:ascii="Arial" w:hAnsi="Arial"/>
        </w:rPr>
        <w:t>The configuration parameters of the mobile network about the M2M device</w:t>
      </w:r>
    </w:p>
    <w:p w14:paraId="60B3E01A" w14:textId="7EB851FE" w:rsidR="005435C4" w:rsidRPr="005435C4" w:rsidRDefault="005435C4" w:rsidP="005435C4">
      <w:pPr>
        <w:keepNext/>
        <w:keepLines/>
        <w:numPr>
          <w:ilvl w:val="0"/>
          <w:numId w:val="266"/>
        </w:numPr>
        <w:outlineLvl w:val="1"/>
        <w:rPr>
          <w:rFonts w:ascii="Arial" w:hAnsi="Arial"/>
        </w:rPr>
      </w:pPr>
      <w:r w:rsidRPr="005435C4">
        <w:rPr>
          <w:rFonts w:ascii="Arial" w:hAnsi="Arial"/>
        </w:rPr>
        <w:t xml:space="preserve">The traffic (paging) </w:t>
      </w:r>
      <w:del w:id="8976" w:author="Philip Jacobs" w:date="2013-06-27T11:52:00Z">
        <w:r w:rsidRPr="005435C4" w:rsidDel="004D4FB2">
          <w:rPr>
            <w:rFonts w:ascii="Arial" w:hAnsi="Arial"/>
          </w:rPr>
          <w:delText>area :</w:delText>
        </w:r>
      </w:del>
      <w:ins w:id="8977" w:author="Philip Jacobs" w:date="2013-06-27T11:52:00Z">
        <w:r w:rsidR="004D4FB2" w:rsidRPr="005435C4">
          <w:rPr>
            <w:rFonts w:ascii="Arial" w:hAnsi="Arial"/>
          </w:rPr>
          <w:t>area:</w:t>
        </w:r>
      </w:ins>
      <w:r w:rsidRPr="005435C4">
        <w:rPr>
          <w:rFonts w:ascii="Arial" w:hAnsi="Arial"/>
        </w:rPr>
        <w:t xml:space="preserve"> Small</w:t>
      </w:r>
    </w:p>
    <w:p w14:paraId="6FA925BA" w14:textId="4D91AB49" w:rsidR="004573CA" w:rsidRPr="005435C4" w:rsidRDefault="005435C4" w:rsidP="005435C4">
      <w:pPr>
        <w:keepNext/>
        <w:keepLines/>
        <w:numPr>
          <w:ilvl w:val="0"/>
          <w:numId w:val="266"/>
        </w:numPr>
        <w:outlineLvl w:val="1"/>
        <w:rPr>
          <w:rFonts w:ascii="Arial" w:hAnsi="Arial"/>
        </w:rPr>
      </w:pPr>
      <w:r w:rsidRPr="005435C4">
        <w:rPr>
          <w:rFonts w:ascii="Arial" w:hAnsi="Arial"/>
        </w:rPr>
        <w:t xml:space="preserve">The location registration </w:t>
      </w:r>
      <w:del w:id="8978" w:author="Philip Jacobs" w:date="2013-06-27T11:52:00Z">
        <w:r w:rsidRPr="005435C4" w:rsidDel="004D4FB2">
          <w:rPr>
            <w:rFonts w:ascii="Arial" w:hAnsi="Arial"/>
          </w:rPr>
          <w:delText>interval :</w:delText>
        </w:r>
      </w:del>
      <w:ins w:id="8979" w:author="Philip Jacobs" w:date="2013-06-27T11:52:00Z">
        <w:r w:rsidR="004D4FB2" w:rsidRPr="005435C4">
          <w:rPr>
            <w:rFonts w:ascii="Arial" w:hAnsi="Arial"/>
          </w:rPr>
          <w:t>interval:</w:t>
        </w:r>
      </w:ins>
      <w:r w:rsidRPr="005435C4">
        <w:rPr>
          <w:rFonts w:ascii="Arial" w:hAnsi="Arial"/>
        </w:rPr>
        <w:t xml:space="preserve"> Long</w:t>
      </w:r>
    </w:p>
    <w:p w14:paraId="47193A12" w14:textId="77777777" w:rsidR="004573CA" w:rsidRPr="00A91E56" w:rsidRDefault="004573CA">
      <w:pPr>
        <w:pStyle w:val="Heading3"/>
        <w:rPr>
          <w:lang w:val="en-GB"/>
          <w:rPrChange w:id="8980" w:author="Philip Jacobs" w:date="2013-07-08T08:42:00Z">
            <w:rPr>
              <w:sz w:val="32"/>
            </w:rPr>
          </w:rPrChange>
        </w:rPr>
        <w:pPrChange w:id="8981" w:author="Philip Jacobs" w:date="2013-07-08T08:42:00Z">
          <w:pPr>
            <w:pStyle w:val="Heading3"/>
            <w:ind w:left="1440"/>
          </w:pPr>
        </w:pPrChange>
      </w:pPr>
      <w:bookmarkStart w:id="8982" w:name="_Toc238014326"/>
      <w:r w:rsidRPr="00A91E56">
        <w:rPr>
          <w:lang w:val="en-GB"/>
          <w:rPrChange w:id="8983" w:author="Philip Jacobs" w:date="2013-07-08T08:42:00Z">
            <w:rPr/>
          </w:rPrChange>
        </w:rPr>
        <w:t>High Level Illustration</w:t>
      </w:r>
      <w:bookmarkEnd w:id="8982"/>
      <w:del w:id="8984" w:author="Philip Jacobs" w:date="2013-06-27T13:52:00Z">
        <w:r w:rsidRPr="00A91E56" w:rsidDel="005B4D15">
          <w:rPr>
            <w:lang w:val="en-GB"/>
            <w:rPrChange w:id="8985" w:author="Philip Jacobs" w:date="2013-07-08T08:42:00Z">
              <w:rPr/>
            </w:rPrChange>
          </w:rPr>
          <w:delText xml:space="preserve"> (as applicable)</w:delText>
        </w:r>
      </w:del>
    </w:p>
    <w:p w14:paraId="2DD594CA" w14:textId="77777777" w:rsidR="005435C4" w:rsidRDefault="00AD5452" w:rsidP="005435C4">
      <w:pPr>
        <w:keepNext/>
        <w:keepLines/>
        <w:ind w:left="90" w:firstLine="104"/>
        <w:outlineLvl w:val="2"/>
      </w:pPr>
      <w:r>
        <w:rPr>
          <w:noProof/>
          <w:lang w:val="en-US"/>
        </w:rPr>
        <w:drawing>
          <wp:inline distT="0" distB="0" distL="0" distR="0" wp14:anchorId="6C1B6872" wp14:editId="7282BE4B">
            <wp:extent cx="6122035" cy="42862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2035" cy="4286250"/>
                    </a:xfrm>
                    <a:prstGeom prst="rect">
                      <a:avLst/>
                    </a:prstGeom>
                    <a:noFill/>
                    <a:ln>
                      <a:noFill/>
                    </a:ln>
                  </pic:spPr>
                </pic:pic>
              </a:graphicData>
            </a:graphic>
          </wp:inline>
        </w:drawing>
      </w:r>
    </w:p>
    <w:p w14:paraId="75B9D176" w14:textId="0B653704" w:rsidR="004573CA" w:rsidRDefault="005435C4" w:rsidP="005435C4">
      <w:pPr>
        <w:pStyle w:val="Caption"/>
        <w:jc w:val="center"/>
      </w:pPr>
      <w:r>
        <w:t xml:space="preserve">Figure </w:t>
      </w:r>
      <w:ins w:id="8986" w:author="Philip Jacobs" w:date="2013-08-13T11:46:00Z">
        <w:r w:rsidR="00130F22">
          <w:fldChar w:fldCharType="begin"/>
        </w:r>
        <w:r w:rsidR="00130F22">
          <w:instrText xml:space="preserve"> STYLEREF 1 \s </w:instrText>
        </w:r>
      </w:ins>
      <w:r w:rsidR="00130F22">
        <w:fldChar w:fldCharType="separate"/>
      </w:r>
      <w:r w:rsidR="00130F22">
        <w:rPr>
          <w:noProof/>
        </w:rPr>
        <w:t>14</w:t>
      </w:r>
      <w:ins w:id="8987"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8988" w:author="Philip Jacobs" w:date="2013-08-13T11:46:00Z">
        <w:r w:rsidR="00130F22">
          <w:rPr>
            <w:noProof/>
          </w:rPr>
          <w:t>9</w:t>
        </w:r>
        <w:r w:rsidR="00130F22">
          <w:fldChar w:fldCharType="end"/>
        </w:r>
      </w:ins>
      <w:del w:id="8989"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14.4.10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967DBA">
        <w:t xml:space="preserve">High Level Illustration - </w:t>
      </w:r>
      <w:del w:id="8990" w:author="Philip Jacobs" w:date="2013-06-27T11:37:00Z">
        <w:r w:rsidRPr="00967DBA" w:rsidDel="00B64E46">
          <w:delText xml:space="preserve"> </w:delText>
        </w:r>
      </w:del>
      <w:r w:rsidRPr="00967DBA">
        <w:t>Optimizing mobility management parameters</w:t>
      </w:r>
    </w:p>
    <w:p w14:paraId="74A59207" w14:textId="77777777" w:rsidR="004573CA" w:rsidRPr="00A91E56" w:rsidRDefault="004573CA">
      <w:pPr>
        <w:pStyle w:val="Heading3"/>
        <w:rPr>
          <w:lang w:val="en-GB"/>
          <w:rPrChange w:id="8991" w:author="Philip Jacobs" w:date="2013-07-08T08:42:00Z">
            <w:rPr/>
          </w:rPrChange>
        </w:rPr>
        <w:pPrChange w:id="8992" w:author="Philip Jacobs" w:date="2013-07-08T08:42:00Z">
          <w:pPr>
            <w:pStyle w:val="Heading3"/>
            <w:ind w:left="1440"/>
          </w:pPr>
        </w:pPrChange>
      </w:pPr>
      <w:bookmarkStart w:id="8993" w:name="_Toc238014327"/>
      <w:r w:rsidRPr="00A91E56">
        <w:rPr>
          <w:lang w:val="en-GB"/>
          <w:rPrChange w:id="8994" w:author="Philip Jacobs" w:date="2013-07-08T08:42:00Z">
            <w:rPr/>
          </w:rPrChange>
        </w:rPr>
        <w:t>Potential Requirements</w:t>
      </w:r>
      <w:bookmarkEnd w:id="8993"/>
    </w:p>
    <w:p w14:paraId="0EE0019E" w14:textId="77777777" w:rsidR="005435C4" w:rsidRDefault="005435C4" w:rsidP="005435C4">
      <w:pPr>
        <w:keepNext/>
        <w:keepLines/>
        <w:numPr>
          <w:ilvl w:val="0"/>
          <w:numId w:val="267"/>
        </w:numPr>
        <w:ind w:left="2250" w:hanging="186"/>
        <w:outlineLvl w:val="1"/>
        <w:rPr>
          <w:rFonts w:ascii="Arial" w:hAnsi="Arial" w:cs="Arial"/>
          <w:lang w:val="en-US"/>
        </w:rPr>
      </w:pPr>
      <w:r w:rsidRPr="005435C4">
        <w:rPr>
          <w:rFonts w:ascii="Arial" w:hAnsi="Arial" w:cs="Arial"/>
          <w:lang w:val="en-US"/>
        </w:rPr>
        <w:t>The M2M service platform SHALL be able to provide the Underlying Network with information related to M2M devices that allows optimizations in the Underlying Network with regard to M2M traffic.</w:t>
      </w:r>
    </w:p>
    <w:p w14:paraId="42AAD39B" w14:textId="77777777" w:rsidR="005435C4" w:rsidRPr="005435C4" w:rsidRDefault="005435C4" w:rsidP="005435C4">
      <w:pPr>
        <w:keepNext/>
        <w:keepLines/>
        <w:numPr>
          <w:ilvl w:val="1"/>
          <w:numId w:val="267"/>
        </w:numPr>
        <w:outlineLvl w:val="1"/>
        <w:rPr>
          <w:rFonts w:ascii="Arial" w:hAnsi="Arial" w:cs="Arial"/>
          <w:lang w:val="en-US"/>
        </w:rPr>
      </w:pPr>
      <w:r w:rsidRPr="005435C4">
        <w:rPr>
          <w:rFonts w:ascii="Arial" w:hAnsi="Arial" w:cs="Arial"/>
          <w:lang w:val="en-US"/>
        </w:rPr>
        <w:t xml:space="preserve">An example of such useful information to a cellular network is the current (or change) of the </w:t>
      </w:r>
      <w:del w:id="8995" w:author="Philip Jacobs" w:date="2013-06-27T11:37:00Z">
        <w:r w:rsidRPr="005435C4" w:rsidDel="00B64E46">
          <w:rPr>
            <w:rFonts w:ascii="Arial" w:hAnsi="Arial" w:cs="Arial"/>
            <w:lang w:val="en-US"/>
          </w:rPr>
          <w:delText xml:space="preserve"> </w:delText>
        </w:r>
      </w:del>
      <w:r w:rsidRPr="005435C4">
        <w:rPr>
          <w:rFonts w:ascii="Arial" w:hAnsi="Arial" w:cs="Arial"/>
          <w:lang w:val="en-US"/>
        </w:rPr>
        <w:t>mobility characteristics include moving range (e.g. high mobility, low mobility, no mobility, or speed range), moving direction and moving speed, etc. of the M2M device.</w:t>
      </w:r>
    </w:p>
    <w:p w14:paraId="2E84A68B" w14:textId="77777777" w:rsidR="005435C4" w:rsidRPr="005435C4" w:rsidRDefault="005435C4" w:rsidP="005435C4">
      <w:pPr>
        <w:keepNext/>
        <w:keepLines/>
        <w:numPr>
          <w:ilvl w:val="1"/>
          <w:numId w:val="267"/>
        </w:numPr>
        <w:outlineLvl w:val="1"/>
        <w:rPr>
          <w:rFonts w:ascii="Arial" w:hAnsi="Arial" w:cs="Arial"/>
          <w:lang w:val="en-US"/>
        </w:rPr>
      </w:pPr>
      <w:r w:rsidRPr="005435C4">
        <w:rPr>
          <w:rFonts w:ascii="Arial" w:hAnsi="Arial" w:cs="Arial"/>
          <w:lang w:val="en-US"/>
        </w:rPr>
        <w:t>How to utilize such information by the cellular network is the cellular operator implementation dependent and outside the scope of oneM2M.</w:t>
      </w:r>
    </w:p>
    <w:p w14:paraId="31F5F60B" w14:textId="77777777" w:rsidR="005435C4" w:rsidRPr="005435C4" w:rsidRDefault="005435C4" w:rsidP="005435C4">
      <w:pPr>
        <w:keepNext/>
        <w:keepLines/>
        <w:numPr>
          <w:ilvl w:val="0"/>
          <w:numId w:val="267"/>
        </w:numPr>
        <w:ind w:left="2250" w:hanging="186"/>
        <w:outlineLvl w:val="1"/>
        <w:rPr>
          <w:rFonts w:ascii="Arial" w:hAnsi="Arial" w:cs="Arial"/>
          <w:lang w:val="en-US"/>
        </w:rPr>
      </w:pPr>
      <w:r w:rsidRPr="005435C4">
        <w:rPr>
          <w:rFonts w:ascii="Arial" w:hAnsi="Arial" w:cs="Arial"/>
          <w:lang w:val="en-US"/>
        </w:rPr>
        <w:t>The M2M service platform MAY be able to compute the information with which the Underlying Network should be provided by analyzing the information received from the M2M application before providing to the Underlying Network.</w:t>
      </w:r>
    </w:p>
    <w:p w14:paraId="43ECCBC7" w14:textId="77777777" w:rsidR="004573CA" w:rsidRPr="005435C4" w:rsidRDefault="005435C4" w:rsidP="005435C4">
      <w:pPr>
        <w:keepNext/>
        <w:keepLines/>
        <w:ind w:left="1704"/>
        <w:outlineLvl w:val="1"/>
        <w:rPr>
          <w:rFonts w:ascii="Arial" w:hAnsi="Arial" w:cs="Arial"/>
          <w:i/>
          <w:lang w:val="en-US"/>
        </w:rPr>
      </w:pPr>
      <w:r w:rsidRPr="005435C4">
        <w:rPr>
          <w:rFonts w:ascii="Arial" w:hAnsi="Arial" w:cs="Arial"/>
          <w:i/>
          <w:lang w:val="en-US"/>
        </w:rPr>
        <w:t>Note: The interface to convey such information to the Underlying Network will depend on the type (e.g. 3GPP, 3GPP2, Fixed) of the Underlying Network.</w:t>
      </w:r>
    </w:p>
    <w:p w14:paraId="6E526B94" w14:textId="77777777" w:rsidR="004573CA" w:rsidRPr="00720F0B" w:rsidRDefault="005A3E49" w:rsidP="004573CA">
      <w:pPr>
        <w:pStyle w:val="Heading2"/>
        <w:ind w:left="1170"/>
        <w:rPr>
          <w:b/>
        </w:rPr>
      </w:pPr>
      <w:bookmarkStart w:id="8996" w:name="_Toc238014328"/>
      <w:r w:rsidRPr="00720F0B">
        <w:rPr>
          <w:b/>
        </w:rPr>
        <w:t>Sleepy Node Use Case</w:t>
      </w:r>
      <w:bookmarkEnd w:id="8996"/>
    </w:p>
    <w:p w14:paraId="6AF6083F" w14:textId="77777777" w:rsidR="004573CA" w:rsidRPr="00A91E56" w:rsidRDefault="004573CA">
      <w:pPr>
        <w:pStyle w:val="Heading3"/>
        <w:rPr>
          <w:lang w:val="en-GB"/>
          <w:rPrChange w:id="8997" w:author="Philip Jacobs" w:date="2013-07-08T08:42:00Z">
            <w:rPr>
              <w:sz w:val="36"/>
            </w:rPr>
          </w:rPrChange>
        </w:rPr>
        <w:pPrChange w:id="8998" w:author="Philip Jacobs" w:date="2013-07-08T08:42:00Z">
          <w:pPr>
            <w:pStyle w:val="Heading3"/>
            <w:ind w:left="1440"/>
          </w:pPr>
        </w:pPrChange>
      </w:pPr>
      <w:bookmarkStart w:id="8999" w:name="_Toc238014329"/>
      <w:r w:rsidRPr="00A91E56">
        <w:rPr>
          <w:lang w:val="en-GB"/>
          <w:rPrChange w:id="9000" w:author="Philip Jacobs" w:date="2013-07-08T08:42:00Z">
            <w:rPr/>
          </w:rPrChange>
        </w:rPr>
        <w:t>Description</w:t>
      </w:r>
      <w:bookmarkEnd w:id="8999"/>
    </w:p>
    <w:p w14:paraId="7BA73FE9"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5A4BC48E"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Communications capabilities with multiple entities may be required. For example, communications may be needed between the device and a service/application that collects and analyzes the monitored information. In another application communications to allow some control over the device. In one such case the communications may be between the device and the user’s care provider(s) and in another case the communication may be with the device manufacturer. </w:t>
      </w:r>
      <w:del w:id="9001" w:author="Philip Jacobs" w:date="2013-06-27T11:37:00Z">
        <w:r w:rsidRPr="005A3E49" w:rsidDel="00B64E46">
          <w:rPr>
            <w:rFonts w:ascii="Arial" w:hAnsi="Arial" w:cs="Arial"/>
            <w:lang w:val="en-US"/>
          </w:rPr>
          <w:delText xml:space="preserve"> </w:delText>
        </w:r>
      </w:del>
      <w:r w:rsidRPr="005A3E49">
        <w:rPr>
          <w:rFonts w:ascii="Arial" w:hAnsi="Arial" w:cs="Arial"/>
          <w:lang w:val="en-US"/>
        </w:rPr>
        <w:t>Short range communications capability that operates through other devices such as Smartphone or home gateway is assumed to conserve battery life.</w:t>
      </w:r>
    </w:p>
    <w:p w14:paraId="27C05F9E"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One example of such a device is a diabetes management system that includes an insulin pump and a blood glucose monitor. </w:t>
      </w:r>
    </w:p>
    <w:p w14:paraId="1A20F6AF"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An insulin pump is used to deliver the insulin. Two types of insulin are commonly used one is fast acting the other slow. The fast acting is usually administered in conjunction with a meal, while the slow acting is used throughout the day.</w:t>
      </w:r>
    </w:p>
    <w:p w14:paraId="7DA45995"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When and how often the blood glucose level monitor needs to take a reading varies with the daily routine as well as the user’s condition. </w:t>
      </w:r>
    </w:p>
    <w:p w14:paraId="250DAA4F"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The need to report the monitored information could vary from an instantaneous reading ordered by the user’s care provider to a record of readings at varying intervals over different time periods.</w:t>
      </w:r>
    </w:p>
    <w:p w14:paraId="184B51DF"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1C90A231"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73AB04E5"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Occasionally, there may be a need to download new firmware to a device to correct a software problem or provide new programming.</w:t>
      </w:r>
    </w:p>
    <w:p w14:paraId="02E7AFE5" w14:textId="77777777" w:rsidR="005A3E49" w:rsidRPr="005A3E49" w:rsidRDefault="005A3E49" w:rsidP="005A3E49">
      <w:pPr>
        <w:keepNext/>
        <w:keepLines/>
        <w:ind w:left="1704"/>
        <w:outlineLvl w:val="2"/>
        <w:rPr>
          <w:rFonts w:ascii="Arial" w:hAnsi="Arial" w:cs="Arial"/>
          <w:lang w:val="en-US"/>
        </w:rPr>
      </w:pPr>
      <w:r w:rsidRPr="005A3E49">
        <w:rPr>
          <w:rFonts w:ascii="Arial" w:hAnsi="Arial" w:cs="Arial"/>
          <w:lang w:val="en-US"/>
        </w:rPr>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0D538A7C" w14:textId="77777777" w:rsidR="004573CA" w:rsidRPr="005A3E49" w:rsidRDefault="005A3E49" w:rsidP="005A3E49">
      <w:pPr>
        <w:keepNext/>
        <w:keepLines/>
        <w:ind w:left="1704"/>
        <w:outlineLvl w:val="2"/>
        <w:rPr>
          <w:rFonts w:ascii="Arial" w:hAnsi="Arial" w:cs="Arial"/>
          <w:lang w:val="en-US"/>
        </w:rPr>
      </w:pPr>
      <w:r w:rsidRPr="005A3E49">
        <w:rPr>
          <w:rFonts w:ascii="Arial" w:hAnsi="Arial" w:cs="Arial"/>
          <w:lang w:val="en-US"/>
        </w:rPr>
        <w:t>Sleep mode device handling is a fundamental issue/requirement for the M2M system. Although there are several requirements in this domain, currently there is no use case clearly addressing this functionality.</w:t>
      </w:r>
    </w:p>
    <w:p w14:paraId="58F4638E" w14:textId="77777777" w:rsidR="004573CA" w:rsidRPr="00A91E56" w:rsidRDefault="004573CA">
      <w:pPr>
        <w:pStyle w:val="Heading3"/>
        <w:rPr>
          <w:lang w:val="en-GB"/>
          <w:rPrChange w:id="9002" w:author="Philip Jacobs" w:date="2013-07-08T08:43:00Z">
            <w:rPr/>
          </w:rPrChange>
        </w:rPr>
        <w:pPrChange w:id="9003" w:author="Philip Jacobs" w:date="2013-07-08T08:43:00Z">
          <w:pPr>
            <w:pStyle w:val="Heading3"/>
            <w:ind w:left="1440"/>
          </w:pPr>
        </w:pPrChange>
      </w:pPr>
      <w:bookmarkStart w:id="9004" w:name="_Toc238014330"/>
      <w:r w:rsidRPr="00A91E56">
        <w:rPr>
          <w:lang w:val="en-GB"/>
          <w:rPrChange w:id="9005" w:author="Philip Jacobs" w:date="2013-07-08T08:43:00Z">
            <w:rPr/>
          </w:rPrChange>
        </w:rPr>
        <w:t>Source</w:t>
      </w:r>
      <w:bookmarkEnd w:id="9004"/>
      <w:del w:id="9006" w:author="Philip Jacobs" w:date="2013-06-27T13:53:00Z">
        <w:r w:rsidRPr="00A91E56" w:rsidDel="005B4D15">
          <w:rPr>
            <w:lang w:val="en-GB"/>
            <w:rPrChange w:id="9007" w:author="Philip Jacobs" w:date="2013-07-08T08:43:00Z">
              <w:rPr/>
            </w:rPrChange>
          </w:rPr>
          <w:delText xml:space="preserve"> (as applicable)</w:delText>
        </w:r>
      </w:del>
    </w:p>
    <w:p w14:paraId="329C2B60" w14:textId="77777777" w:rsidR="005A3E49" w:rsidRPr="005A3E49" w:rsidRDefault="005A3E49" w:rsidP="005A3E49">
      <w:pPr>
        <w:keepNext/>
        <w:keepLines/>
        <w:ind w:left="1704"/>
        <w:outlineLvl w:val="2"/>
        <w:rPr>
          <w:rFonts w:ascii="Arial" w:hAnsi="Arial"/>
          <w:lang w:val="en-US"/>
        </w:rPr>
      </w:pPr>
      <w:r w:rsidRPr="005A3E49">
        <w:rPr>
          <w:rFonts w:ascii="Arial" w:hAnsi="Arial"/>
          <w:lang w:val="en-US"/>
        </w:rPr>
        <w:t xml:space="preserve">InterDigital Communications, </w:t>
      </w:r>
    </w:p>
    <w:p w14:paraId="2C38C28A" w14:textId="77777777" w:rsidR="004573CA" w:rsidRPr="005A3E49" w:rsidRDefault="005A3E49" w:rsidP="005A3E49">
      <w:pPr>
        <w:keepNext/>
        <w:keepLines/>
        <w:ind w:left="1704"/>
        <w:outlineLvl w:val="2"/>
        <w:rPr>
          <w:rFonts w:ascii="Arial" w:hAnsi="Arial"/>
          <w:lang w:val="en-US"/>
        </w:rPr>
      </w:pPr>
      <w:r w:rsidRPr="005A3E49">
        <w:rPr>
          <w:rFonts w:ascii="Arial" w:hAnsi="Arial"/>
          <w:lang w:val="en-US"/>
        </w:rPr>
        <w:t>Sprint.</w:t>
      </w:r>
    </w:p>
    <w:p w14:paraId="188BF89C" w14:textId="21C3A6FC" w:rsidR="004573CA" w:rsidRPr="00A91E56" w:rsidDel="008F394D" w:rsidRDefault="004573CA">
      <w:pPr>
        <w:pStyle w:val="Heading3"/>
        <w:rPr>
          <w:del w:id="9008" w:author="Philip Jacobs" w:date="2013-08-12T16:22:00Z"/>
          <w:lang w:val="en-GB"/>
          <w:rPrChange w:id="9009" w:author="Philip Jacobs" w:date="2013-07-08T08:43:00Z">
            <w:rPr>
              <w:del w:id="9010" w:author="Philip Jacobs" w:date="2013-08-12T16:22:00Z"/>
            </w:rPr>
          </w:rPrChange>
        </w:rPr>
        <w:pPrChange w:id="9011" w:author="Philip Jacobs" w:date="2013-07-08T08:43:00Z">
          <w:pPr>
            <w:pStyle w:val="Heading3"/>
            <w:ind w:left="1440"/>
          </w:pPr>
        </w:pPrChange>
      </w:pPr>
      <w:del w:id="9012" w:author="Philip Jacobs" w:date="2013-08-12T16:22:00Z">
        <w:r w:rsidRPr="00A91E56" w:rsidDel="008F394D">
          <w:rPr>
            <w:lang w:val="en-GB"/>
            <w:rPrChange w:id="9013" w:author="Philip Jacobs" w:date="2013-07-08T08:43:00Z">
              <w:rPr/>
            </w:rPrChange>
          </w:rPr>
          <w:delText>Target Industry</w:delText>
        </w:r>
      </w:del>
      <w:del w:id="9014" w:author="Philip Jacobs" w:date="2013-07-08T08:43:00Z">
        <w:r w:rsidRPr="00A91E56" w:rsidDel="00A91E56">
          <w:rPr>
            <w:lang w:val="en-GB"/>
            <w:rPrChange w:id="9015" w:author="Philip Jacobs" w:date="2013-07-08T08:43:00Z">
              <w:rPr/>
            </w:rPrChange>
          </w:rPr>
          <w:delText xml:space="preserve"> </w:delText>
        </w:r>
      </w:del>
    </w:p>
    <w:p w14:paraId="4CCD2F4B" w14:textId="547DE037" w:rsidR="004573CA" w:rsidRPr="001A2E78" w:rsidDel="008F394D" w:rsidRDefault="004573CA" w:rsidP="004573CA">
      <w:pPr>
        <w:keepNext/>
        <w:keepLines/>
        <w:ind w:left="1754"/>
        <w:outlineLvl w:val="2"/>
        <w:rPr>
          <w:del w:id="9016" w:author="Philip Jacobs" w:date="2013-08-12T16:22:00Z"/>
          <w:rFonts w:ascii="Arial" w:hAnsi="Arial" w:cs="Arial"/>
          <w:lang w:val="x-none"/>
        </w:rPr>
      </w:pPr>
      <w:del w:id="9017" w:author="Philip Jacobs" w:date="2013-08-12T16:22: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769C3A0B" w14:textId="77777777" w:rsidR="004573CA" w:rsidRPr="00A91E56" w:rsidRDefault="004573CA">
      <w:pPr>
        <w:pStyle w:val="Heading3"/>
        <w:rPr>
          <w:lang w:val="en-GB"/>
          <w:rPrChange w:id="9018" w:author="Philip Jacobs" w:date="2013-07-08T08:43:00Z">
            <w:rPr/>
          </w:rPrChange>
        </w:rPr>
        <w:pPrChange w:id="9019" w:author="Philip Jacobs" w:date="2013-07-08T08:43:00Z">
          <w:pPr>
            <w:pStyle w:val="Heading3"/>
            <w:ind w:left="1440"/>
          </w:pPr>
        </w:pPrChange>
      </w:pPr>
      <w:bookmarkStart w:id="9020" w:name="_Toc238014331"/>
      <w:r w:rsidRPr="00A91E56">
        <w:rPr>
          <w:lang w:val="en-GB"/>
          <w:rPrChange w:id="9021" w:author="Philip Jacobs" w:date="2013-07-08T08:43:00Z">
            <w:rPr/>
          </w:rPrChange>
        </w:rPr>
        <w:t>Actors</w:t>
      </w:r>
      <w:bookmarkEnd w:id="9020"/>
      <w:del w:id="9022" w:author="Philip Jacobs" w:date="2013-06-27T13:53:00Z">
        <w:r w:rsidRPr="00A91E56" w:rsidDel="005B4D15">
          <w:rPr>
            <w:lang w:val="en-GB"/>
            <w:rPrChange w:id="9023" w:author="Philip Jacobs" w:date="2013-07-08T08:43:00Z">
              <w:rPr/>
            </w:rPrChange>
          </w:rPr>
          <w:delText xml:space="preserve"> (as applicable)</w:delText>
        </w:r>
      </w:del>
    </w:p>
    <w:p w14:paraId="626BA41E" w14:textId="77777777" w:rsidR="005A3E49" w:rsidRDefault="005A3E49" w:rsidP="005A3E49">
      <w:pPr>
        <w:keepNext/>
        <w:keepLines/>
        <w:ind w:left="1704"/>
        <w:outlineLvl w:val="1"/>
        <w:rPr>
          <w:rFonts w:ascii="Arial" w:hAnsi="Arial"/>
        </w:rPr>
      </w:pPr>
      <w:r w:rsidRPr="00BD46AA">
        <w:rPr>
          <w:rFonts w:ascii="Arial" w:hAnsi="Arial"/>
          <w:b/>
        </w:rPr>
        <w:t>Sleepy Node (SN)</w:t>
      </w:r>
      <w:r w:rsidRPr="00BD46AA">
        <w:rPr>
          <w:rFonts w:ascii="Arial" w:hAnsi="Arial"/>
        </w:rPr>
        <w:tab/>
      </w:r>
    </w:p>
    <w:p w14:paraId="5683F0EF" w14:textId="77777777" w:rsidR="005A3E49" w:rsidRPr="00BD46AA" w:rsidRDefault="005A3E49" w:rsidP="005A3E49">
      <w:pPr>
        <w:keepNext/>
        <w:keepLines/>
        <w:ind w:left="1704"/>
        <w:outlineLvl w:val="1"/>
        <w:rPr>
          <w:rFonts w:ascii="Arial" w:hAnsi="Arial"/>
        </w:rPr>
      </w:pPr>
      <w:r w:rsidRPr="00BD46AA">
        <w:rPr>
          <w:rFonts w:ascii="Arial" w:hAnsi="Arial"/>
        </w:rPr>
        <w:t xml:space="preserve">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w:t>
      </w:r>
      <w:del w:id="9024" w:author="Philip Jacobs" w:date="2013-06-27T11:38:00Z">
        <w:r w:rsidRPr="00BD46AA" w:rsidDel="00B64E46">
          <w:rPr>
            <w:rFonts w:ascii="Arial" w:hAnsi="Arial"/>
          </w:rPr>
          <w:delText xml:space="preserve"> </w:delText>
        </w:r>
      </w:del>
      <w:r w:rsidRPr="00BD46AA">
        <w:rPr>
          <w:rFonts w:ascii="Arial" w:hAnsi="Arial"/>
        </w:rPr>
        <w:t>local physical interrupts or triggers, alarms, notifications, etc.</w:t>
      </w:r>
    </w:p>
    <w:p w14:paraId="1EBED918" w14:textId="77777777" w:rsidR="005A3E49" w:rsidRPr="00BD46AA" w:rsidRDefault="005A3E49" w:rsidP="005A3E49">
      <w:pPr>
        <w:keepNext/>
        <w:keepLines/>
        <w:ind w:left="1704"/>
        <w:outlineLvl w:val="1"/>
        <w:rPr>
          <w:rFonts w:ascii="Arial" w:hAnsi="Arial"/>
        </w:rPr>
      </w:pPr>
      <w:r w:rsidRPr="00BD46AA">
        <w:rPr>
          <w:rFonts w:ascii="Arial" w:hAnsi="Arial"/>
        </w:rPr>
        <w:t>Sleepy node devices may own and host a set of resources that need to be made available to the other network participants as if it were a typical, always connected device. In some cases low-power, low-range communication technologies (e.g.</w:t>
      </w:r>
      <w:del w:id="9025" w:author="Philip Jacobs" w:date="2013-07-08T10:58:00Z">
        <w:r w:rsidRPr="00BD46AA" w:rsidDel="008E102F">
          <w:rPr>
            <w:rFonts w:ascii="Arial" w:hAnsi="Arial"/>
          </w:rPr>
          <w:delText>,</w:delText>
        </w:r>
      </w:del>
      <w:r w:rsidRPr="00BD46AA">
        <w:rPr>
          <w:rFonts w:ascii="Arial" w:hAnsi="Arial"/>
        </w:rPr>
        <w:t xml:space="preserve"> Zigbee or Bluetooth) may be used to establish connections with relays or gateways capable of longer-range communication (e.g.</w:t>
      </w:r>
      <w:del w:id="9026" w:author="Philip Jacobs" w:date="2013-07-08T10:58:00Z">
        <w:r w:rsidRPr="00BD46AA" w:rsidDel="008E102F">
          <w:rPr>
            <w:rFonts w:ascii="Arial" w:hAnsi="Arial"/>
          </w:rPr>
          <w:delText>,</w:delText>
        </w:r>
      </w:del>
      <w:r w:rsidRPr="00BD46AA">
        <w:rPr>
          <w:rFonts w:ascii="Arial" w:hAnsi="Arial"/>
        </w:rPr>
        <w:t xml:space="preserve"> the user’s home Wi-Fi router or smartphone). </w:t>
      </w:r>
      <w:del w:id="9027" w:author="Philip Jacobs" w:date="2013-06-27T11:38:00Z">
        <w:r w:rsidRPr="00BD46AA" w:rsidDel="00B64E46">
          <w:rPr>
            <w:rFonts w:ascii="Arial" w:hAnsi="Arial"/>
          </w:rPr>
          <w:delText xml:space="preserve"> </w:delText>
        </w:r>
      </w:del>
      <w:r w:rsidRPr="00BD46AA">
        <w:rPr>
          <w:rFonts w:ascii="Arial" w:hAnsi="Arial"/>
        </w:rPr>
        <w:t>In this use case several devices used for medical treatment (e.g.</w:t>
      </w:r>
      <w:del w:id="9028" w:author="Philip Jacobs" w:date="2013-07-08T10:58:00Z">
        <w:r w:rsidRPr="00BD46AA" w:rsidDel="00EB4F7C">
          <w:rPr>
            <w:rFonts w:ascii="Arial" w:hAnsi="Arial"/>
          </w:rPr>
          <w:delText>,</w:delText>
        </w:r>
      </w:del>
      <w:r w:rsidRPr="00BD46AA">
        <w:rPr>
          <w:rFonts w:ascii="Arial" w:hAnsi="Arial"/>
        </w:rPr>
        <w:t xml:space="preserve"> insulin pump and blood glucose monitor) embody sleepy node functionality.</w:t>
      </w:r>
    </w:p>
    <w:p w14:paraId="1A9B2026" w14:textId="77777777" w:rsidR="005A3E49" w:rsidRDefault="005A3E49" w:rsidP="005A3E49">
      <w:pPr>
        <w:keepNext/>
        <w:keepLines/>
        <w:ind w:left="1704"/>
        <w:outlineLvl w:val="1"/>
        <w:rPr>
          <w:rFonts w:ascii="Arial" w:hAnsi="Arial"/>
          <w:b/>
        </w:rPr>
      </w:pPr>
      <w:r w:rsidRPr="00BD46AA">
        <w:rPr>
          <w:rFonts w:ascii="Arial" w:hAnsi="Arial"/>
          <w:b/>
        </w:rPr>
        <w:t>Medical Device Monitoring &amp; Management Service (MDMMS)</w:t>
      </w:r>
      <w:r w:rsidRPr="00BD46AA">
        <w:rPr>
          <w:rFonts w:ascii="Arial" w:hAnsi="Arial"/>
          <w:b/>
        </w:rPr>
        <w:tab/>
      </w:r>
    </w:p>
    <w:p w14:paraId="4C2D0EA5" w14:textId="7CDFD884" w:rsidR="005A3E49" w:rsidRPr="00BD46AA" w:rsidRDefault="005A3E49" w:rsidP="005A3E49">
      <w:pPr>
        <w:keepNext/>
        <w:keepLines/>
        <w:ind w:left="1704"/>
        <w:outlineLvl w:val="1"/>
        <w:rPr>
          <w:rFonts w:ascii="Arial" w:hAnsi="Arial"/>
        </w:rPr>
      </w:pPr>
      <w:r w:rsidRPr="00BD46AA">
        <w:rPr>
          <w:rFonts w:ascii="Arial" w:hAnsi="Arial"/>
        </w:rPr>
        <w:t xml:space="preserve">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w:t>
      </w:r>
      <w:del w:id="9029" w:author="Philip Jacobs" w:date="2013-06-27T11:52:00Z">
        <w:r w:rsidRPr="00BD46AA" w:rsidDel="004D4FB2">
          <w:rPr>
            <w:rFonts w:ascii="Arial" w:hAnsi="Arial"/>
          </w:rPr>
          <w:delText>reachbility</w:delText>
        </w:r>
      </w:del>
      <w:ins w:id="9030" w:author="Philip Jacobs" w:date="2013-06-27T11:52:00Z">
        <w:r w:rsidR="004D4FB2" w:rsidRPr="00BD46AA">
          <w:rPr>
            <w:rFonts w:ascii="Arial" w:hAnsi="Arial"/>
          </w:rPr>
          <w:t>reachability</w:t>
        </w:r>
      </w:ins>
      <w:r w:rsidRPr="00BD46AA">
        <w:rPr>
          <w:rFonts w:ascii="Arial" w:hAnsi="Arial"/>
        </w:rPr>
        <w:t>, connection and synchronization requirements, battery status, etc.</w:t>
      </w:r>
    </w:p>
    <w:p w14:paraId="7797BCA9" w14:textId="77777777" w:rsidR="005A3E49" w:rsidRDefault="005A3E49" w:rsidP="005A3E49">
      <w:pPr>
        <w:keepNext/>
        <w:keepLines/>
        <w:ind w:left="1704"/>
        <w:outlineLvl w:val="1"/>
        <w:rPr>
          <w:rFonts w:ascii="Arial" w:hAnsi="Arial"/>
        </w:rPr>
      </w:pPr>
      <w:r w:rsidRPr="00BD46AA">
        <w:rPr>
          <w:rFonts w:ascii="Arial" w:hAnsi="Arial"/>
          <w:b/>
        </w:rPr>
        <w:t>Care Provider (CP)</w:t>
      </w:r>
      <w:r w:rsidRPr="00BD46AA">
        <w:rPr>
          <w:rFonts w:ascii="Arial" w:hAnsi="Arial"/>
        </w:rPr>
        <w:tab/>
      </w:r>
    </w:p>
    <w:p w14:paraId="132D8EBE" w14:textId="0348FEBD" w:rsidR="005A3E49" w:rsidRPr="00BD46AA" w:rsidRDefault="005A3E49" w:rsidP="005A3E49">
      <w:pPr>
        <w:keepNext/>
        <w:keepLines/>
        <w:ind w:left="1704"/>
        <w:outlineLvl w:val="1"/>
        <w:rPr>
          <w:rFonts w:ascii="Arial" w:hAnsi="Arial"/>
        </w:rPr>
      </w:pPr>
      <w:r w:rsidRPr="00BD46AA">
        <w:rPr>
          <w:rFonts w:ascii="Arial" w:hAnsi="Arial"/>
        </w:rPr>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del w:id="9031" w:author="Philip Jacobs" w:date="2013-06-27T11:38:00Z">
        <w:r w:rsidRPr="00BD46AA" w:rsidDel="00B64E46">
          <w:rPr>
            <w:rFonts w:ascii="Arial" w:hAnsi="Arial"/>
          </w:rPr>
          <w:delText xml:space="preserve">  </w:delText>
        </w:r>
      </w:del>
    </w:p>
    <w:p w14:paraId="55C9BF80" w14:textId="77777777" w:rsidR="005A3E49" w:rsidRDefault="005A3E49" w:rsidP="005A3E49">
      <w:pPr>
        <w:keepNext/>
        <w:keepLines/>
        <w:ind w:left="1704"/>
        <w:outlineLvl w:val="1"/>
        <w:rPr>
          <w:rFonts w:ascii="Arial" w:hAnsi="Arial"/>
        </w:rPr>
      </w:pPr>
      <w:r w:rsidRPr="00BD46AA">
        <w:rPr>
          <w:rFonts w:ascii="Arial" w:hAnsi="Arial"/>
          <w:b/>
        </w:rPr>
        <w:t>Medical Device Manufacturer (MDM)</w:t>
      </w:r>
      <w:r w:rsidRPr="00BD46AA">
        <w:rPr>
          <w:rFonts w:ascii="Arial" w:hAnsi="Arial"/>
        </w:rPr>
        <w:tab/>
      </w:r>
    </w:p>
    <w:p w14:paraId="37C47F58" w14:textId="77777777" w:rsidR="004573CA" w:rsidRPr="00D566EA" w:rsidRDefault="005A3E49" w:rsidP="00D566EA">
      <w:pPr>
        <w:keepNext/>
        <w:keepLines/>
        <w:ind w:left="1704"/>
        <w:outlineLvl w:val="1"/>
        <w:rPr>
          <w:rFonts w:ascii="Arial" w:hAnsi="Arial"/>
        </w:rPr>
      </w:pPr>
      <w:r w:rsidRPr="00BD46AA">
        <w:rPr>
          <w:rFonts w:ascii="Arial" w:hAnsi="Arial"/>
        </w:rPr>
        <w:t>The medical device manufacturer will occasionally require to access and control the device to, for example, download a firmware update or to re-program the device.</w:t>
      </w:r>
    </w:p>
    <w:p w14:paraId="085637C0" w14:textId="77777777" w:rsidR="004573CA" w:rsidRPr="000571E5" w:rsidRDefault="004573CA">
      <w:pPr>
        <w:pStyle w:val="Heading3"/>
        <w:pPrChange w:id="9032" w:author="Philip Jacobs" w:date="2013-07-08T08:44:00Z">
          <w:pPr>
            <w:pStyle w:val="Heading3"/>
            <w:ind w:left="1440"/>
          </w:pPr>
        </w:pPrChange>
      </w:pPr>
      <w:bookmarkStart w:id="9033" w:name="_Toc238014332"/>
      <w:r w:rsidRPr="00AD50DF">
        <w:rPr>
          <w:lang w:val="en-GB"/>
          <w:rPrChange w:id="9034" w:author="Philip Jacobs" w:date="2013-07-08T08:44:00Z">
            <w:rPr/>
          </w:rPrChange>
        </w:rPr>
        <w:t>Pre-conditions</w:t>
      </w:r>
      <w:bookmarkEnd w:id="9033"/>
      <w:del w:id="9035" w:author="Philip Jacobs" w:date="2013-06-27T13:53:00Z">
        <w:r w:rsidRPr="000571E5" w:rsidDel="005B4D15">
          <w:delText xml:space="preserve"> (if any) </w:delText>
        </w:r>
      </w:del>
    </w:p>
    <w:p w14:paraId="6EA57FFD" w14:textId="77777777" w:rsidR="004573C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In this use case the user (e.g. patient) is assumed to be wearing a medical device that operates as a Sleepy Node. </w:t>
      </w:r>
      <w:del w:id="9036" w:author="Philip Jacobs" w:date="2013-06-27T11:38:00Z">
        <w:r w:rsidRPr="00D566EA" w:rsidDel="00B64E46">
          <w:rPr>
            <w:rFonts w:ascii="Arial" w:hAnsi="Arial" w:cs="Arial"/>
            <w:lang w:val="en-US"/>
          </w:rPr>
          <w:delText xml:space="preserve"> </w:delText>
        </w:r>
      </w:del>
      <w:r w:rsidRPr="00D566EA">
        <w:rPr>
          <w:rFonts w:ascii="Arial" w:hAnsi="Arial" w:cs="Arial"/>
          <w:lang w:val="en-US"/>
        </w:rPr>
        <w:t xml:space="preserve">However, other similar use cases may involve a medical device that has been surgically implanted within the user, which places an even higher degree of emphasis on its power conservation characteristics. </w:t>
      </w:r>
      <w:del w:id="9037" w:author="Philip Jacobs" w:date="2013-06-27T11:38:00Z">
        <w:r w:rsidRPr="00D566EA" w:rsidDel="00B64E46">
          <w:rPr>
            <w:rFonts w:ascii="Arial" w:hAnsi="Arial" w:cs="Arial"/>
            <w:lang w:val="en-US"/>
          </w:rPr>
          <w:delText xml:space="preserve"> </w:delText>
        </w:r>
      </w:del>
      <w:r w:rsidRPr="00D566EA">
        <w:rPr>
          <w:rFonts w:ascii="Arial" w:hAnsi="Arial" w:cs="Arial"/>
          <w:lang w:val="en-US"/>
        </w:rPr>
        <w:t>The device has been provisioned for communication using the oneM2M System and is capable of establishing a data connection for communicating with the MDMMS.</w:t>
      </w:r>
    </w:p>
    <w:p w14:paraId="5E2BF270" w14:textId="77777777" w:rsidR="004573CA" w:rsidRPr="00AD50DF" w:rsidRDefault="004573CA">
      <w:pPr>
        <w:pStyle w:val="Heading3"/>
        <w:rPr>
          <w:lang w:val="en-GB"/>
          <w:rPrChange w:id="9038" w:author="Philip Jacobs" w:date="2013-07-08T08:44:00Z">
            <w:rPr/>
          </w:rPrChange>
        </w:rPr>
        <w:pPrChange w:id="9039" w:author="Philip Jacobs" w:date="2013-07-08T08:44:00Z">
          <w:pPr>
            <w:pStyle w:val="Heading3"/>
            <w:ind w:left="1440"/>
          </w:pPr>
        </w:pPrChange>
      </w:pPr>
      <w:bookmarkStart w:id="9040" w:name="_Toc238014333"/>
      <w:r w:rsidRPr="00AD50DF">
        <w:rPr>
          <w:lang w:val="en-GB"/>
          <w:rPrChange w:id="9041" w:author="Philip Jacobs" w:date="2013-07-08T08:44:00Z">
            <w:rPr/>
          </w:rPrChange>
        </w:rPr>
        <w:t>Triggers</w:t>
      </w:r>
      <w:bookmarkEnd w:id="9040"/>
      <w:del w:id="9042" w:author="Philip Jacobs" w:date="2013-06-27T13:53:00Z">
        <w:r w:rsidRPr="00AD50DF" w:rsidDel="005B4D15">
          <w:rPr>
            <w:lang w:val="en-GB"/>
            <w:rPrChange w:id="9043" w:author="Philip Jacobs" w:date="2013-07-08T08:44:00Z">
              <w:rPr/>
            </w:rPrChange>
          </w:rPr>
          <w:delText xml:space="preserve"> (if any)</w:delText>
        </w:r>
      </w:del>
    </w:p>
    <w:p w14:paraId="57009152" w14:textId="77777777" w:rsidR="00D566E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A variety of triggers might be associated with the overall use case: </w:t>
      </w:r>
    </w:p>
    <w:p w14:paraId="4BD3E070"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Scheduled transfer of information from SN to MDMMS</w:t>
      </w:r>
    </w:p>
    <w:p w14:paraId="1A5606E0"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Command from MDMMS to SN (initiated by CP)</w:t>
      </w:r>
    </w:p>
    <w:p w14:paraId="71527F36"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Alarm condition at SN requiring interaction with MDMMS</w:t>
      </w:r>
    </w:p>
    <w:p w14:paraId="04E73188"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Update of SN firmware (by MDMMS or MDM)</w:t>
      </w:r>
    </w:p>
    <w:p w14:paraId="3463EC13" w14:textId="77777777" w:rsidR="00D566EA" w:rsidRPr="00D566EA" w:rsidRDefault="00D566EA" w:rsidP="00D566EA">
      <w:pPr>
        <w:keepNext/>
        <w:keepLines/>
        <w:numPr>
          <w:ilvl w:val="0"/>
          <w:numId w:val="267"/>
        </w:numPr>
        <w:outlineLvl w:val="2"/>
        <w:rPr>
          <w:rFonts w:ascii="Arial" w:hAnsi="Arial" w:cs="Arial"/>
          <w:lang w:val="en-US"/>
        </w:rPr>
      </w:pPr>
      <w:r w:rsidRPr="00D566EA">
        <w:rPr>
          <w:rFonts w:ascii="Arial" w:hAnsi="Arial" w:cs="Arial"/>
          <w:lang w:val="en-US"/>
        </w:rPr>
        <w:t>Status update or servicing of the SN (by CP, MDMMS or MDM)</w:t>
      </w:r>
    </w:p>
    <w:p w14:paraId="78645B2F" w14:textId="77777777" w:rsidR="004573CA" w:rsidRPr="00D566EA" w:rsidRDefault="00D566EA" w:rsidP="00D566EA">
      <w:pPr>
        <w:keepNext/>
        <w:keepLines/>
        <w:ind w:left="1704"/>
        <w:outlineLvl w:val="2"/>
        <w:rPr>
          <w:rFonts w:ascii="Arial" w:hAnsi="Arial" w:cs="Arial"/>
          <w:lang w:val="en-US"/>
        </w:rPr>
      </w:pPr>
      <w:r w:rsidRPr="00D566EA">
        <w:rPr>
          <w:rFonts w:ascii="Arial" w:hAnsi="Arial" w:cs="Arial"/>
          <w:lang w:val="en-US"/>
        </w:rPr>
        <w:t xml:space="preserve">To be noted: triggers for device wake up are different than the </w:t>
      </w:r>
      <w:r w:rsidR="00971C53" w:rsidRPr="00D566EA">
        <w:rPr>
          <w:rFonts w:ascii="Arial" w:hAnsi="Arial" w:cs="Arial"/>
          <w:lang w:val="en-US"/>
        </w:rPr>
        <w:t>use case</w:t>
      </w:r>
      <w:r w:rsidRPr="00D566EA">
        <w:rPr>
          <w:rFonts w:ascii="Arial" w:hAnsi="Arial" w:cs="Arial"/>
          <w:lang w:val="en-US"/>
        </w:rPr>
        <w:t xml:space="preserve"> triggers and may be based on a variety of methods such as: </w:t>
      </w:r>
      <w:del w:id="9044" w:author="Philip Jacobs" w:date="2013-06-27T11:38:00Z">
        <w:r w:rsidRPr="00D566EA" w:rsidDel="00B64E46">
          <w:rPr>
            <w:rFonts w:ascii="Arial" w:hAnsi="Arial" w:cs="Arial"/>
            <w:lang w:val="en-US"/>
          </w:rPr>
          <w:delText xml:space="preserve"> </w:delText>
        </w:r>
      </w:del>
      <w:r w:rsidRPr="00D566EA">
        <w:rPr>
          <w:rFonts w:ascii="Arial" w:hAnsi="Arial" w:cs="Arial"/>
          <w:lang w:val="en-US"/>
        </w:rPr>
        <w:t>local physical interrupts or triggers, alarms, notifications, etc. Communications between SN and the MDMMS may be triggered by either entity.</w:t>
      </w:r>
    </w:p>
    <w:p w14:paraId="3D0B0273" w14:textId="77777777" w:rsidR="004573CA" w:rsidRPr="00AD50DF" w:rsidRDefault="004573CA">
      <w:pPr>
        <w:pStyle w:val="Heading3"/>
        <w:rPr>
          <w:lang w:val="en-GB"/>
          <w:rPrChange w:id="9045" w:author="Philip Jacobs" w:date="2013-07-08T08:44:00Z">
            <w:rPr/>
          </w:rPrChange>
        </w:rPr>
        <w:pPrChange w:id="9046" w:author="Philip Jacobs" w:date="2013-07-08T08:44:00Z">
          <w:pPr>
            <w:pStyle w:val="Heading3"/>
            <w:ind w:left="1440"/>
          </w:pPr>
        </w:pPrChange>
      </w:pPr>
      <w:bookmarkStart w:id="9047" w:name="_Toc238014334"/>
      <w:r w:rsidRPr="00AD50DF">
        <w:rPr>
          <w:lang w:val="en-GB"/>
          <w:rPrChange w:id="9048" w:author="Philip Jacobs" w:date="2013-07-08T08:44:00Z">
            <w:rPr/>
          </w:rPrChange>
        </w:rPr>
        <w:t>Normal Flow</w:t>
      </w:r>
      <w:bookmarkEnd w:id="9047"/>
      <w:del w:id="9049" w:author="Philip Jacobs" w:date="2013-06-27T13:53:00Z">
        <w:r w:rsidRPr="00AD50DF" w:rsidDel="005B4D15">
          <w:rPr>
            <w:lang w:val="en-GB"/>
            <w:rPrChange w:id="9050" w:author="Philip Jacobs" w:date="2013-07-08T08:44:00Z">
              <w:rPr/>
            </w:rPrChange>
          </w:rPr>
          <w:delText xml:space="preserve"> (as applicable)</w:delText>
        </w:r>
      </w:del>
    </w:p>
    <w:p w14:paraId="6A69D0AA"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Initial setup of SN to MDMMS communications</w:t>
      </w:r>
    </w:p>
    <w:p w14:paraId="7876F042"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is first installed /powered up.</w:t>
      </w:r>
    </w:p>
    <w:p w14:paraId="05EC0067"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Network connectivity with the oneM2M System will be established.</w:t>
      </w:r>
    </w:p>
    <w:p w14:paraId="49D81C99" w14:textId="6CE01464"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 xml:space="preserve">Communications between SN and MDMMS are initiated by either entity, depending on individual requirements. Device, capability, service, subscription, user, </w:t>
      </w:r>
      <w:del w:id="9051" w:author="Philip Jacobs" w:date="2013-06-27T11:53:00Z">
        <w:r w:rsidRPr="00BD46AA" w:rsidDel="004D4FB2">
          <w:rPr>
            <w:rFonts w:ascii="Arial" w:hAnsi="Arial" w:cs="Arial"/>
            <w:lang w:val="en-US"/>
          </w:rPr>
          <w:delText>etc</w:delText>
        </w:r>
      </w:del>
      <w:ins w:id="9052" w:author="Philip Jacobs" w:date="2013-06-27T11:53:00Z">
        <w:r w:rsidR="004D4FB2" w:rsidRPr="00BD46AA">
          <w:rPr>
            <w:rFonts w:ascii="Arial" w:hAnsi="Arial" w:cs="Arial"/>
            <w:lang w:val="en-US"/>
          </w:rPr>
          <w:t>etc.</w:t>
        </w:r>
      </w:ins>
      <w:r w:rsidRPr="00BD46AA">
        <w:rPr>
          <w:rFonts w:ascii="Arial" w:hAnsi="Arial" w:cs="Arial"/>
          <w:lang w:val="en-US"/>
        </w:rPr>
        <w:t xml:space="preserve"> information is exchanged.</w:t>
      </w:r>
    </w:p>
    <w:p w14:paraId="02CE07BB" w14:textId="42E2A683"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 xml:space="preserve">The SN and MDMMS may exchange SN specific information such (power cycles, allowable communication wake-up triggers, </w:t>
      </w:r>
      <w:del w:id="9053" w:author="Philip Jacobs" w:date="2013-06-27T11:53:00Z">
        <w:r w:rsidRPr="00BD46AA" w:rsidDel="004D4FB2">
          <w:rPr>
            <w:rFonts w:ascii="Arial" w:hAnsi="Arial" w:cs="Arial"/>
            <w:lang w:val="en-US"/>
          </w:rPr>
          <w:delText>etc</w:delText>
        </w:r>
      </w:del>
      <w:ins w:id="9054" w:author="Philip Jacobs" w:date="2013-06-27T11:53:00Z">
        <w:r w:rsidR="004D4FB2" w:rsidRPr="00BD46AA">
          <w:rPr>
            <w:rFonts w:ascii="Arial" w:hAnsi="Arial" w:cs="Arial"/>
            <w:lang w:val="en-US"/>
          </w:rPr>
          <w:t>etc.</w:t>
        </w:r>
      </w:ins>
      <w:r w:rsidRPr="00BD46AA">
        <w:rPr>
          <w:rFonts w:ascii="Arial" w:hAnsi="Arial" w:cs="Arial"/>
          <w:lang w:val="en-US"/>
        </w:rPr>
        <w:t>)</w:t>
      </w:r>
    </w:p>
    <w:p w14:paraId="350B44DC"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may receive commands from the MDMMS.</w:t>
      </w:r>
    </w:p>
    <w:p w14:paraId="0C5D810C" w14:textId="77777777" w:rsidR="00D566EA" w:rsidRPr="00BD46AA"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completes any received commands and communicates status as appropriate.</w:t>
      </w:r>
    </w:p>
    <w:p w14:paraId="7A2C5AA9" w14:textId="77777777" w:rsidR="00D566EA" w:rsidRPr="00E336FF" w:rsidRDefault="00D566EA" w:rsidP="00D566EA">
      <w:pPr>
        <w:keepNext/>
        <w:keepLines/>
        <w:numPr>
          <w:ilvl w:val="0"/>
          <w:numId w:val="76"/>
        </w:numPr>
        <w:ind w:left="2070"/>
        <w:outlineLvl w:val="1"/>
        <w:rPr>
          <w:rFonts w:ascii="Arial" w:hAnsi="Arial" w:cs="Arial"/>
          <w:lang w:val="en-US"/>
        </w:rPr>
      </w:pPr>
      <w:r w:rsidRPr="00BD46AA">
        <w:rPr>
          <w:rFonts w:ascii="Arial" w:hAnsi="Arial" w:cs="Arial"/>
          <w:lang w:val="en-US"/>
        </w:rPr>
        <w:t>The device returns to a sleep state.</w:t>
      </w:r>
    </w:p>
    <w:p w14:paraId="129EF32B"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SN to MDMMS transfer of information</w:t>
      </w:r>
    </w:p>
    <w:p w14:paraId="76E37024"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wakes up from a sleep cycle. The wake up may occur based on any number of asynchronous events.</w:t>
      </w:r>
    </w:p>
    <w:p w14:paraId="0E5205C6"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14:paraId="7BB43798"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Once a data connection is established, the device transfers its accumulated information payload to the MDMMS.</w:t>
      </w:r>
    </w:p>
    <w:p w14:paraId="4BC5CB0A"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 xml:space="preserve">The device may receive commands from the MDMMS that are either sent directly during the established communication session or have been sent previously and stored in an intermediate node. </w:t>
      </w:r>
    </w:p>
    <w:p w14:paraId="7E0B0C2E" w14:textId="77777777" w:rsidR="00D566EA" w:rsidRPr="00E336FF"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w:t>
      </w:r>
    </w:p>
    <w:p w14:paraId="08DF40D8" w14:textId="77777777" w:rsidR="00D566EA" w:rsidRPr="00D566EA" w:rsidRDefault="00D566EA" w:rsidP="00D566EA">
      <w:pPr>
        <w:keepNext/>
        <w:keepLines/>
        <w:numPr>
          <w:ilvl w:val="0"/>
          <w:numId w:val="77"/>
        </w:numPr>
        <w:ind w:left="2070"/>
        <w:outlineLvl w:val="1"/>
        <w:rPr>
          <w:rFonts w:ascii="Arial" w:hAnsi="Arial" w:cs="Arial"/>
          <w:lang w:val="en-US"/>
        </w:rPr>
      </w:pPr>
      <w:r w:rsidRPr="00E336FF">
        <w:rPr>
          <w:rFonts w:ascii="Arial" w:hAnsi="Arial" w:cs="Arial"/>
          <w:lang w:val="en-US"/>
        </w:rPr>
        <w:t>The device returns to a sleep state.</w:t>
      </w:r>
    </w:p>
    <w:p w14:paraId="77C742F5"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Command from MDMMS to SN</w:t>
      </w:r>
    </w:p>
    <w:p w14:paraId="32609C74" w14:textId="77777777"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Care Provider initiates command to the device (e.g.</w:t>
      </w:r>
      <w:del w:id="9055" w:author="Philip Jacobs" w:date="2013-07-08T10:58:00Z">
        <w:r w:rsidRPr="00E336FF" w:rsidDel="00EB4F7C">
          <w:rPr>
            <w:rFonts w:ascii="Arial" w:hAnsi="Arial" w:cs="Arial"/>
            <w:lang w:val="en-US"/>
          </w:rPr>
          <w:delText>,</w:delText>
        </w:r>
      </w:del>
      <w:r w:rsidRPr="00E336FF">
        <w:rPr>
          <w:rFonts w:ascii="Arial" w:hAnsi="Arial" w:cs="Arial"/>
          <w:lang w:val="en-US"/>
        </w:rPr>
        <w:t xml:space="preserve"> change in insulin delivery rate) via MDMMS.</w:t>
      </w:r>
    </w:p>
    <w:p w14:paraId="3F5ED3E6" w14:textId="667726B2"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 xml:space="preserve">MDMMS may schedule delivery of the command based on any relevant scheduling information (such as service and application requirements, notification types, network congestion status, SN power cycle status, SN reachability, </w:t>
      </w:r>
      <w:del w:id="9056" w:author="Philip Jacobs" w:date="2013-06-27T11:53:00Z">
        <w:r w:rsidRPr="00E336FF" w:rsidDel="004D4FB2">
          <w:rPr>
            <w:rFonts w:ascii="Arial" w:hAnsi="Arial" w:cs="Arial"/>
            <w:lang w:val="en-US"/>
          </w:rPr>
          <w:delText>etc</w:delText>
        </w:r>
      </w:del>
      <w:ins w:id="9057" w:author="Philip Jacobs" w:date="2013-06-27T11:53:00Z">
        <w:r w:rsidR="004D4FB2" w:rsidRPr="00E336FF">
          <w:rPr>
            <w:rFonts w:ascii="Arial" w:hAnsi="Arial" w:cs="Arial"/>
            <w:lang w:val="en-US"/>
          </w:rPr>
          <w:t>etc.</w:t>
        </w:r>
      </w:ins>
      <w:r w:rsidRPr="00E336FF">
        <w:rPr>
          <w:rFonts w:ascii="Arial" w:hAnsi="Arial" w:cs="Arial"/>
          <w:lang w:val="en-US"/>
        </w:rPr>
        <w:t xml:space="preserve">). </w:t>
      </w:r>
      <w:del w:id="9058" w:author="Philip Jacobs" w:date="2013-06-27T11:38:00Z">
        <w:r w:rsidRPr="00E336FF" w:rsidDel="00B64E46">
          <w:rPr>
            <w:rFonts w:ascii="Arial" w:hAnsi="Arial" w:cs="Arial"/>
            <w:lang w:val="en-US"/>
          </w:rPr>
          <w:delText xml:space="preserve"> </w:delText>
        </w:r>
      </w:del>
      <w:r w:rsidRPr="00E336FF">
        <w:rPr>
          <w:rFonts w:ascii="Arial" w:hAnsi="Arial" w:cs="Arial"/>
          <w:lang w:val="en-US"/>
        </w:rPr>
        <w:t>Several commands may be aggregated, ordered or queued and delivered to the SN or an intermediary node.</w:t>
      </w:r>
    </w:p>
    <w:p w14:paraId="33F3FC84" w14:textId="77777777"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Command(s) are delivered by the intermediary node or MDMMS to the SN after its wake up.</w:t>
      </w:r>
    </w:p>
    <w:p w14:paraId="322B2540" w14:textId="77777777" w:rsidR="00D566EA" w:rsidRPr="00E336FF"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w:t>
      </w:r>
    </w:p>
    <w:p w14:paraId="3C40E529" w14:textId="77777777" w:rsidR="00D566EA" w:rsidRPr="00D566EA" w:rsidRDefault="00D566EA" w:rsidP="00D566EA">
      <w:pPr>
        <w:keepNext/>
        <w:keepLines/>
        <w:numPr>
          <w:ilvl w:val="0"/>
          <w:numId w:val="78"/>
        </w:numPr>
        <w:ind w:left="2070"/>
        <w:outlineLvl w:val="1"/>
        <w:rPr>
          <w:rFonts w:ascii="Arial" w:hAnsi="Arial" w:cs="Arial"/>
          <w:lang w:val="en-US"/>
        </w:rPr>
      </w:pPr>
      <w:r w:rsidRPr="00E336FF">
        <w:rPr>
          <w:rFonts w:ascii="Arial" w:hAnsi="Arial" w:cs="Arial"/>
          <w:lang w:val="en-US"/>
        </w:rPr>
        <w:t>The device returns to a sleep state.</w:t>
      </w:r>
    </w:p>
    <w:p w14:paraId="20A438BA" w14:textId="77777777" w:rsidR="00D566EA" w:rsidRPr="00E336FF" w:rsidRDefault="00D566EA" w:rsidP="00D566EA">
      <w:pPr>
        <w:keepNext/>
        <w:keepLines/>
        <w:numPr>
          <w:ilvl w:val="0"/>
          <w:numId w:val="82"/>
        </w:numPr>
        <w:ind w:left="2070"/>
        <w:outlineLvl w:val="1"/>
        <w:rPr>
          <w:rFonts w:ascii="Arial" w:hAnsi="Arial" w:cs="Arial"/>
          <w:b/>
          <w:sz w:val="24"/>
          <w:lang w:val="en-US"/>
        </w:rPr>
      </w:pPr>
      <w:r w:rsidRPr="00E336FF">
        <w:rPr>
          <w:rFonts w:ascii="Arial" w:hAnsi="Arial" w:cs="Arial"/>
          <w:b/>
          <w:sz w:val="24"/>
          <w:lang w:val="en-US"/>
        </w:rPr>
        <w:t>Alarm condition at SN requiring interaction with MDMMS</w:t>
      </w:r>
    </w:p>
    <w:p w14:paraId="57210173"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wakes up outside of its sleep cycle due to an alarm condition (e.g.</w:t>
      </w:r>
      <w:del w:id="9059" w:author="Philip Jacobs" w:date="2013-07-08T10:58:00Z">
        <w:r w:rsidRPr="00E336FF" w:rsidDel="00EB4F7C">
          <w:rPr>
            <w:rFonts w:ascii="Arial" w:hAnsi="Arial" w:cs="Arial"/>
            <w:lang w:val="en-US"/>
          </w:rPr>
          <w:delText>,</w:delText>
        </w:r>
      </w:del>
      <w:r w:rsidRPr="00E336FF">
        <w:rPr>
          <w:rFonts w:ascii="Arial" w:hAnsi="Arial" w:cs="Arial"/>
          <w:lang w:val="en-US"/>
        </w:rPr>
        <w:t xml:space="preserve"> blood glucose levels below a predetermined threshold).</w:t>
      </w:r>
    </w:p>
    <w:p w14:paraId="2841765D"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14:paraId="7266A29A"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Once a data connection is established, the device communicates the alarm condition to the MDMMS.</w:t>
      </w:r>
    </w:p>
    <w:p w14:paraId="6678DF76"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may receive commands from the MDMMS that are either sent directly during the established communication session or have been sent previously and stored in an intermediate node.</w:t>
      </w:r>
    </w:p>
    <w:p w14:paraId="462192E6"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completes any received commands and communicates status as appropriate, but also maintains the communication session until the alarm condition is cleared or otherwise resolved.</w:t>
      </w:r>
    </w:p>
    <w:p w14:paraId="110D6403" w14:textId="77777777" w:rsidR="00D566EA" w:rsidRPr="00E336FF" w:rsidRDefault="00D566EA" w:rsidP="00D566EA">
      <w:pPr>
        <w:keepNext/>
        <w:keepLines/>
        <w:numPr>
          <w:ilvl w:val="0"/>
          <w:numId w:val="79"/>
        </w:numPr>
        <w:ind w:left="2070"/>
        <w:outlineLvl w:val="1"/>
        <w:rPr>
          <w:rFonts w:ascii="Arial" w:hAnsi="Arial" w:cs="Arial"/>
          <w:lang w:val="en-US"/>
        </w:rPr>
      </w:pPr>
      <w:r w:rsidRPr="00E336FF">
        <w:rPr>
          <w:rFonts w:ascii="Arial" w:hAnsi="Arial" w:cs="Arial"/>
          <w:lang w:val="en-US"/>
        </w:rPr>
        <w:t>The device returns to a sleep state.</w:t>
      </w:r>
    </w:p>
    <w:p w14:paraId="49C2947E" w14:textId="77777777" w:rsidR="00D566EA" w:rsidRPr="00E336FF" w:rsidRDefault="00D566EA" w:rsidP="00D566EA">
      <w:pPr>
        <w:keepNext/>
        <w:keepLines/>
        <w:numPr>
          <w:ilvl w:val="0"/>
          <w:numId w:val="82"/>
        </w:numPr>
        <w:ind w:left="2070"/>
        <w:outlineLvl w:val="1"/>
        <w:rPr>
          <w:rFonts w:ascii="Arial" w:hAnsi="Arial" w:cs="Arial"/>
          <w:b/>
          <w:sz w:val="22"/>
          <w:szCs w:val="22"/>
          <w:lang w:val="en-US"/>
        </w:rPr>
      </w:pPr>
      <w:r w:rsidRPr="00E336FF">
        <w:rPr>
          <w:rFonts w:ascii="Arial" w:hAnsi="Arial" w:cs="Arial"/>
          <w:b/>
          <w:sz w:val="22"/>
          <w:szCs w:val="22"/>
          <w:lang w:val="en-US"/>
        </w:rPr>
        <w:t>Update of SN firmware</w:t>
      </w:r>
    </w:p>
    <w:p w14:paraId="48C7719A"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MDMMS is notified by MDM that the device firmware must be updated.</w:t>
      </w:r>
    </w:p>
    <w:p w14:paraId="265DF3E5"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MDMMS schedules the firmware update.</w:t>
      </w:r>
    </w:p>
    <w:p w14:paraId="7D624E96"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The device wakes up and receives a notification that firmware update is requested. This may require additional action by the user (e.g.</w:t>
      </w:r>
      <w:del w:id="9060" w:author="Philip Jacobs" w:date="2013-07-08T10:58:00Z">
        <w:r w:rsidRPr="00E336FF" w:rsidDel="00EB4F7C">
          <w:rPr>
            <w:rFonts w:ascii="Arial" w:hAnsi="Arial" w:cs="Arial"/>
            <w:lang w:val="en-US"/>
          </w:rPr>
          <w:delText>,</w:delText>
        </w:r>
      </w:del>
      <w:r w:rsidRPr="00E336FF">
        <w:rPr>
          <w:rFonts w:ascii="Arial" w:hAnsi="Arial" w:cs="Arial"/>
          <w:lang w:val="en-US"/>
        </w:rPr>
        <w:t xml:space="preserve"> plugging the device into a power source during the update process) and by the MDMMS to establish a communication channel between the MDM and the device to perform the data transfer and/or execute the update process.</w:t>
      </w:r>
    </w:p>
    <w:p w14:paraId="3F6DCBC0" w14:textId="77777777" w:rsidR="00D566EA" w:rsidRPr="00E336FF" w:rsidRDefault="00D566EA" w:rsidP="00D566EA">
      <w:pPr>
        <w:keepNext/>
        <w:keepLines/>
        <w:numPr>
          <w:ilvl w:val="0"/>
          <w:numId w:val="80"/>
        </w:numPr>
        <w:ind w:left="2070"/>
        <w:outlineLvl w:val="1"/>
        <w:rPr>
          <w:rFonts w:ascii="Arial" w:hAnsi="Arial" w:cs="Arial"/>
          <w:lang w:val="en-US"/>
        </w:rPr>
      </w:pPr>
      <w:r w:rsidRPr="00E336FF">
        <w:rPr>
          <w:rFonts w:ascii="Arial" w:hAnsi="Arial" w:cs="Arial"/>
          <w:lang w:val="en-US"/>
        </w:rPr>
        <w:t>The device returns to a sleep state.</w:t>
      </w:r>
    </w:p>
    <w:p w14:paraId="722E56F2" w14:textId="77777777" w:rsidR="00D566EA" w:rsidRPr="00E336FF" w:rsidRDefault="00D566EA" w:rsidP="00D566EA">
      <w:pPr>
        <w:keepNext/>
        <w:keepLines/>
        <w:numPr>
          <w:ilvl w:val="0"/>
          <w:numId w:val="82"/>
        </w:numPr>
        <w:ind w:left="2070"/>
        <w:outlineLvl w:val="1"/>
        <w:rPr>
          <w:rFonts w:ascii="Arial" w:hAnsi="Arial" w:cs="Arial"/>
          <w:b/>
          <w:sz w:val="22"/>
          <w:lang w:val="en-US"/>
        </w:rPr>
      </w:pPr>
      <w:r w:rsidRPr="00E336FF">
        <w:rPr>
          <w:rFonts w:ascii="Arial" w:hAnsi="Arial" w:cs="Arial"/>
          <w:b/>
          <w:sz w:val="22"/>
          <w:lang w:val="en-US"/>
        </w:rPr>
        <w:t>SN status update or servicing</w:t>
      </w:r>
    </w:p>
    <w:p w14:paraId="76CA65B7" w14:textId="2B47F1EB"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 xml:space="preserve">Various SN status and/or parameters (battery status, reachability state, </w:t>
      </w:r>
      <w:del w:id="9061" w:author="Philip Jacobs" w:date="2013-06-27T11:53:00Z">
        <w:r w:rsidRPr="00E336FF" w:rsidDel="004D4FB2">
          <w:rPr>
            <w:rFonts w:ascii="Arial" w:hAnsi="Arial" w:cs="Arial"/>
            <w:lang w:val="en-US"/>
          </w:rPr>
          <w:delText>etc</w:delText>
        </w:r>
      </w:del>
      <w:ins w:id="9062" w:author="Philip Jacobs" w:date="2013-06-27T11:53:00Z">
        <w:r w:rsidR="004D4FB2" w:rsidRPr="00E336FF">
          <w:rPr>
            <w:rFonts w:ascii="Arial" w:hAnsi="Arial" w:cs="Arial"/>
            <w:lang w:val="en-US"/>
          </w:rPr>
          <w:t>etc.</w:t>
        </w:r>
      </w:ins>
      <w:r w:rsidRPr="00E336FF">
        <w:rPr>
          <w:rFonts w:ascii="Arial" w:hAnsi="Arial" w:cs="Arial"/>
          <w:lang w:val="en-US"/>
        </w:rPr>
        <w:t xml:space="preserve">) are requested via MDMMS </w:t>
      </w:r>
    </w:p>
    <w:p w14:paraId="4DAD1B96" w14:textId="77777777"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MDMMS notifies the SN.</w:t>
      </w:r>
    </w:p>
    <w:p w14:paraId="050817F2" w14:textId="77777777"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The device initiates communication with the MDMMS. Because the device has been in a sleep condition that does not support any network connectivity, it is possible that a data connection with the oneM2M System will need to be re-established.</w:t>
      </w:r>
    </w:p>
    <w:p w14:paraId="228B5936" w14:textId="77777777" w:rsidR="00D566EA" w:rsidRPr="00E336FF" w:rsidRDefault="00D566EA" w:rsidP="00D566EA">
      <w:pPr>
        <w:keepNext/>
        <w:keepLines/>
        <w:numPr>
          <w:ilvl w:val="0"/>
          <w:numId w:val="81"/>
        </w:numPr>
        <w:ind w:left="2070"/>
        <w:outlineLvl w:val="1"/>
        <w:rPr>
          <w:rFonts w:ascii="Arial" w:hAnsi="Arial" w:cs="Arial"/>
          <w:lang w:val="en-US"/>
        </w:rPr>
      </w:pPr>
      <w:r w:rsidRPr="00E336FF">
        <w:rPr>
          <w:rFonts w:ascii="Arial" w:hAnsi="Arial" w:cs="Arial"/>
          <w:lang w:val="en-US"/>
        </w:rPr>
        <w:t xml:space="preserve">Upon device wake up </w:t>
      </w:r>
    </w:p>
    <w:p w14:paraId="56EA2C3B" w14:textId="77777777" w:rsidR="004573CA" w:rsidRPr="00D566EA" w:rsidRDefault="00D566EA" w:rsidP="00D566EA">
      <w:pPr>
        <w:keepNext/>
        <w:keepLines/>
        <w:ind w:left="2070"/>
        <w:outlineLvl w:val="2"/>
        <w:rPr>
          <w:rFonts w:ascii="Arial" w:hAnsi="Arial" w:cs="Arial"/>
          <w:lang w:val="en-US"/>
        </w:rPr>
      </w:pPr>
      <w:r w:rsidRPr="00E336FF">
        <w:rPr>
          <w:rFonts w:ascii="Arial" w:hAnsi="Arial" w:cs="Arial"/>
          <w:lang w:val="en-US"/>
        </w:rPr>
        <w:t>The device returns to a sleep state</w:t>
      </w:r>
    </w:p>
    <w:p w14:paraId="568DB392" w14:textId="77777777" w:rsidR="005B4D15" w:rsidRPr="00AD50DF" w:rsidRDefault="004573CA">
      <w:pPr>
        <w:pStyle w:val="Heading3"/>
        <w:rPr>
          <w:ins w:id="9063" w:author="Philip Jacobs" w:date="2013-06-27T13:53:00Z"/>
          <w:lang w:val="en-GB"/>
          <w:rPrChange w:id="9064" w:author="Philip Jacobs" w:date="2013-07-08T08:44:00Z">
            <w:rPr>
              <w:ins w:id="9065" w:author="Philip Jacobs" w:date="2013-06-27T13:53:00Z"/>
            </w:rPr>
          </w:rPrChange>
        </w:rPr>
        <w:pPrChange w:id="9066" w:author="Philip Jacobs" w:date="2013-07-08T08:44:00Z">
          <w:pPr>
            <w:pStyle w:val="Heading3"/>
            <w:ind w:left="1440"/>
          </w:pPr>
        </w:pPrChange>
      </w:pPr>
      <w:bookmarkStart w:id="9067" w:name="_Toc238014335"/>
      <w:r w:rsidRPr="00AD50DF">
        <w:rPr>
          <w:lang w:val="en-GB"/>
          <w:rPrChange w:id="9068" w:author="Philip Jacobs" w:date="2013-07-08T08:44:00Z">
            <w:rPr/>
          </w:rPrChange>
        </w:rPr>
        <w:t>Alternative flow</w:t>
      </w:r>
      <w:bookmarkEnd w:id="9067"/>
    </w:p>
    <w:p w14:paraId="70AFB570" w14:textId="39B43165" w:rsidR="004573CA" w:rsidRPr="0064698A" w:rsidRDefault="005B4D15">
      <w:pPr>
        <w:keepNext/>
        <w:keepLines/>
        <w:ind w:left="1704"/>
        <w:outlineLvl w:val="1"/>
        <w:pPrChange w:id="9069" w:author="Philip Jacobs" w:date="2013-07-08T08:45:00Z">
          <w:pPr>
            <w:pStyle w:val="Heading3"/>
            <w:ind w:left="1440"/>
          </w:pPr>
        </w:pPrChange>
      </w:pPr>
      <w:ins w:id="9070" w:author="Philip Jacobs" w:date="2013-06-27T13:53:00Z">
        <w:r w:rsidRPr="00AD50DF">
          <w:rPr>
            <w:rFonts w:ascii="Arial" w:hAnsi="Arial"/>
            <w:rPrChange w:id="9071" w:author="Philip Jacobs" w:date="2013-07-08T08:45:00Z">
              <w:rPr>
                <w:rFonts w:cs="Arial"/>
                <w:lang w:val="en-US"/>
              </w:rPr>
            </w:rPrChange>
          </w:rPr>
          <w:t>None</w:t>
        </w:r>
      </w:ins>
      <w:del w:id="9072" w:author="Philip Jacobs" w:date="2013-06-27T13:53:00Z">
        <w:r w:rsidR="004573CA" w:rsidRPr="00AD50DF" w:rsidDel="005B4D15">
          <w:rPr>
            <w:rFonts w:ascii="Arial" w:hAnsi="Arial"/>
            <w:rPrChange w:id="9073" w:author="Philip Jacobs" w:date="2013-07-08T08:45:00Z">
              <w:rPr/>
            </w:rPrChange>
          </w:rPr>
          <w:delText xml:space="preserve"> (if any)</w:delText>
        </w:r>
      </w:del>
    </w:p>
    <w:p w14:paraId="1FD07A02" w14:textId="77777777" w:rsidR="004573CA" w:rsidRPr="00AD50DF" w:rsidRDefault="004573CA">
      <w:pPr>
        <w:pStyle w:val="Heading3"/>
        <w:rPr>
          <w:lang w:val="en-GB"/>
          <w:rPrChange w:id="9074" w:author="Philip Jacobs" w:date="2013-07-08T08:45:00Z">
            <w:rPr/>
          </w:rPrChange>
        </w:rPr>
        <w:pPrChange w:id="9075" w:author="Philip Jacobs" w:date="2013-07-08T08:45:00Z">
          <w:pPr>
            <w:pStyle w:val="Heading3"/>
            <w:ind w:left="1440"/>
          </w:pPr>
        </w:pPrChange>
      </w:pPr>
      <w:bookmarkStart w:id="9076" w:name="_Toc238014336"/>
      <w:r w:rsidRPr="00AD50DF">
        <w:rPr>
          <w:lang w:val="en-GB"/>
          <w:rPrChange w:id="9077" w:author="Philip Jacobs" w:date="2013-07-08T08:45:00Z">
            <w:rPr/>
          </w:rPrChange>
        </w:rPr>
        <w:t>Post-conditions</w:t>
      </w:r>
      <w:bookmarkEnd w:id="9076"/>
      <w:del w:id="9078" w:author="Philip Jacobs" w:date="2013-06-27T13:53:00Z">
        <w:r w:rsidRPr="00AD50DF" w:rsidDel="005B4D15">
          <w:rPr>
            <w:lang w:val="en-GB"/>
            <w:rPrChange w:id="9079" w:author="Philip Jacobs" w:date="2013-07-08T08:45:00Z">
              <w:rPr/>
            </w:rPrChange>
          </w:rPr>
          <w:delText xml:space="preserve"> (if any)</w:delText>
        </w:r>
      </w:del>
    </w:p>
    <w:p w14:paraId="1BE55CFF" w14:textId="77777777" w:rsidR="004573CA" w:rsidRPr="00D566EA" w:rsidRDefault="00D566EA" w:rsidP="00D566EA">
      <w:pPr>
        <w:keepNext/>
        <w:keepLines/>
        <w:ind w:left="1704"/>
        <w:outlineLvl w:val="1"/>
        <w:rPr>
          <w:rFonts w:ascii="Arial" w:hAnsi="Arial"/>
        </w:rPr>
      </w:pPr>
      <w:r w:rsidRPr="00D566EA">
        <w:rPr>
          <w:rFonts w:ascii="Arial" w:hAnsi="Arial"/>
        </w:rPr>
        <w:t>In most cases, the SN will resume sleep as detailed in the flow section, but the state of wakefulness is determined by other factors such as device, application, service or subscription requirements.</w:t>
      </w:r>
    </w:p>
    <w:p w14:paraId="1DD3C319" w14:textId="77777777" w:rsidR="005B4D15" w:rsidRPr="00AD50DF" w:rsidRDefault="004573CA">
      <w:pPr>
        <w:pStyle w:val="Heading3"/>
        <w:rPr>
          <w:ins w:id="9080" w:author="Philip Jacobs" w:date="2013-06-27T13:53:00Z"/>
          <w:lang w:val="en-GB"/>
          <w:rPrChange w:id="9081" w:author="Philip Jacobs" w:date="2013-07-08T08:45:00Z">
            <w:rPr>
              <w:ins w:id="9082" w:author="Philip Jacobs" w:date="2013-06-27T13:53:00Z"/>
            </w:rPr>
          </w:rPrChange>
        </w:rPr>
        <w:pPrChange w:id="9083" w:author="Philip Jacobs" w:date="2013-07-08T08:45:00Z">
          <w:pPr>
            <w:pStyle w:val="Heading3"/>
            <w:ind w:left="1440"/>
          </w:pPr>
        </w:pPrChange>
      </w:pPr>
      <w:bookmarkStart w:id="9084" w:name="_Toc238014337"/>
      <w:r w:rsidRPr="00AD50DF">
        <w:rPr>
          <w:lang w:val="en-GB"/>
          <w:rPrChange w:id="9085" w:author="Philip Jacobs" w:date="2013-07-08T08:45:00Z">
            <w:rPr/>
          </w:rPrChange>
        </w:rPr>
        <w:t>High Level Illustration</w:t>
      </w:r>
      <w:bookmarkEnd w:id="9084"/>
    </w:p>
    <w:p w14:paraId="492D53F0" w14:textId="0C5B8489" w:rsidR="004573CA" w:rsidRPr="00AD50DF" w:rsidRDefault="005B4D15">
      <w:pPr>
        <w:keepNext/>
        <w:keepLines/>
        <w:ind w:left="1704"/>
        <w:outlineLvl w:val="1"/>
        <w:rPr>
          <w:rPrChange w:id="9086" w:author="Philip Jacobs" w:date="2013-07-08T08:45:00Z">
            <w:rPr>
              <w:sz w:val="32"/>
            </w:rPr>
          </w:rPrChange>
        </w:rPr>
        <w:pPrChange w:id="9087" w:author="Philip Jacobs" w:date="2013-07-08T08:45:00Z">
          <w:pPr>
            <w:pStyle w:val="Heading3"/>
            <w:ind w:left="1440"/>
          </w:pPr>
        </w:pPrChange>
      </w:pPr>
      <w:ins w:id="9088" w:author="Philip Jacobs" w:date="2013-06-27T13:54:00Z">
        <w:r w:rsidRPr="00AD50DF">
          <w:rPr>
            <w:rFonts w:ascii="Arial" w:hAnsi="Arial"/>
            <w:rPrChange w:id="9089" w:author="Philip Jacobs" w:date="2013-07-08T08:45:00Z">
              <w:rPr>
                <w:rFonts w:cs="Arial"/>
                <w:lang w:val="en-US"/>
              </w:rPr>
            </w:rPrChange>
          </w:rPr>
          <w:t>None</w:t>
        </w:r>
      </w:ins>
      <w:del w:id="9090" w:author="Philip Jacobs" w:date="2013-06-27T13:53:00Z">
        <w:r w:rsidR="004573CA" w:rsidRPr="00AD50DF" w:rsidDel="005B4D15">
          <w:rPr>
            <w:rFonts w:ascii="Arial" w:hAnsi="Arial"/>
            <w:rPrChange w:id="9091" w:author="Philip Jacobs" w:date="2013-07-08T08:45:00Z">
              <w:rPr/>
            </w:rPrChange>
          </w:rPr>
          <w:delText xml:space="preserve"> (as applicable)</w:delText>
        </w:r>
      </w:del>
    </w:p>
    <w:p w14:paraId="6AFA0BF5" w14:textId="77777777" w:rsidR="004573CA" w:rsidRPr="00AD50DF" w:rsidRDefault="004573CA">
      <w:pPr>
        <w:pStyle w:val="Heading3"/>
        <w:rPr>
          <w:lang w:val="en-GB"/>
          <w:rPrChange w:id="9092" w:author="Philip Jacobs" w:date="2013-07-08T08:45:00Z">
            <w:rPr/>
          </w:rPrChange>
        </w:rPr>
        <w:pPrChange w:id="9093" w:author="Philip Jacobs" w:date="2013-07-08T08:45:00Z">
          <w:pPr>
            <w:pStyle w:val="Heading3"/>
            <w:ind w:left="1440"/>
          </w:pPr>
        </w:pPrChange>
      </w:pPr>
      <w:bookmarkStart w:id="9094" w:name="_Toc238014338"/>
      <w:r w:rsidRPr="00AD50DF">
        <w:rPr>
          <w:lang w:val="en-GB"/>
          <w:rPrChange w:id="9095" w:author="Philip Jacobs" w:date="2013-07-08T08:45:00Z">
            <w:rPr/>
          </w:rPrChange>
        </w:rPr>
        <w:t>Potential Requirements</w:t>
      </w:r>
      <w:bookmarkEnd w:id="9094"/>
    </w:p>
    <w:p w14:paraId="15A993D1" w14:textId="64600860" w:rsidR="004573CA" w:rsidRPr="00F200CE" w:rsidRDefault="00D566EA" w:rsidP="004573CA">
      <w:pPr>
        <w:keepNext/>
        <w:keepLines/>
        <w:ind w:left="1704"/>
        <w:outlineLvl w:val="1"/>
        <w:rPr>
          <w:rFonts w:ascii="Arial" w:hAnsi="Arial" w:cs="Arial"/>
          <w:lang w:val="en-US"/>
        </w:rPr>
      </w:pPr>
      <w:r w:rsidRPr="00D566EA">
        <w:rPr>
          <w:rFonts w:ascii="Arial" w:hAnsi="Arial" w:cs="Arial"/>
          <w:lang w:val="en-US"/>
        </w:rPr>
        <w:t xml:space="preserve">The following is a list of previously submitted requirements with impact on SN functionality, which </w:t>
      </w:r>
      <w:del w:id="9096" w:author="Philip Jacobs" w:date="2013-06-27T11:53:00Z">
        <w:r w:rsidRPr="00D566EA" w:rsidDel="004D4FB2">
          <w:rPr>
            <w:rFonts w:ascii="Arial" w:hAnsi="Arial" w:cs="Arial"/>
            <w:lang w:val="en-US"/>
          </w:rPr>
          <w:delText>are</w:delText>
        </w:r>
      </w:del>
      <w:ins w:id="9097" w:author="Philip Jacobs" w:date="2013-06-27T11:53:00Z">
        <w:r w:rsidR="004D4FB2" w:rsidRPr="00D566EA">
          <w:rPr>
            <w:rFonts w:ascii="Arial" w:hAnsi="Arial" w:cs="Arial"/>
            <w:lang w:val="en-US"/>
          </w:rPr>
          <w:t>is</w:t>
        </w:r>
      </w:ins>
      <w:r w:rsidRPr="00D566EA">
        <w:rPr>
          <w:rFonts w:ascii="Arial" w:hAnsi="Arial" w:cs="Arial"/>
          <w:lang w:val="en-US"/>
        </w:rPr>
        <w:t xml:space="preserve"> now re-submitted for consideration for this scenario.</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0A6085" w:rsidRPr="00A31A0D" w14:paraId="0AF49A05" w14:textId="77777777" w:rsidTr="00651542">
        <w:tc>
          <w:tcPr>
            <w:tcW w:w="1084" w:type="dxa"/>
          </w:tcPr>
          <w:p w14:paraId="25987C4A" w14:textId="77777777" w:rsidR="000A6085" w:rsidRPr="00A31A0D" w:rsidRDefault="000A6085" w:rsidP="00651542">
            <w:pPr>
              <w:rPr>
                <w:rFonts w:ascii="Arial" w:hAnsi="Arial" w:cs="Arial"/>
                <w:b/>
                <w:lang w:val="en-US"/>
              </w:rPr>
            </w:pPr>
            <w:r w:rsidRPr="00A31A0D">
              <w:rPr>
                <w:rFonts w:ascii="Arial" w:hAnsi="Arial" w:cs="Arial"/>
                <w:b/>
                <w:lang w:val="en-US"/>
              </w:rPr>
              <w:t>Temp req. nr.</w:t>
            </w:r>
          </w:p>
        </w:tc>
        <w:tc>
          <w:tcPr>
            <w:tcW w:w="1298" w:type="dxa"/>
          </w:tcPr>
          <w:p w14:paraId="65E4E1AC" w14:textId="77777777" w:rsidR="000A6085" w:rsidRPr="00A31A0D" w:rsidRDefault="000A6085" w:rsidP="00651542">
            <w:pPr>
              <w:rPr>
                <w:rFonts w:ascii="Arial" w:hAnsi="Arial" w:cs="Arial"/>
                <w:b/>
                <w:lang w:val="en-US"/>
              </w:rPr>
            </w:pPr>
            <w:r w:rsidRPr="00A31A0D">
              <w:rPr>
                <w:rFonts w:ascii="Arial" w:hAnsi="Arial" w:cs="Arial"/>
                <w:b/>
                <w:lang w:val="en-US"/>
              </w:rPr>
              <w:t>Submitted req. number</w:t>
            </w:r>
          </w:p>
        </w:tc>
        <w:tc>
          <w:tcPr>
            <w:tcW w:w="1279" w:type="dxa"/>
          </w:tcPr>
          <w:p w14:paraId="18B26591" w14:textId="77777777" w:rsidR="000A6085" w:rsidRPr="00A31A0D" w:rsidRDefault="000A6085" w:rsidP="00651542">
            <w:pPr>
              <w:rPr>
                <w:rFonts w:ascii="Arial" w:hAnsi="Arial" w:cs="Arial"/>
                <w:b/>
                <w:lang w:val="en-US"/>
              </w:rPr>
            </w:pPr>
            <w:r w:rsidRPr="00A31A0D">
              <w:rPr>
                <w:rFonts w:ascii="Arial" w:hAnsi="Arial" w:cs="Arial"/>
                <w:b/>
                <w:lang w:val="en-US"/>
              </w:rPr>
              <w:t>Initial submitter</w:t>
            </w:r>
          </w:p>
        </w:tc>
        <w:tc>
          <w:tcPr>
            <w:tcW w:w="5276" w:type="dxa"/>
          </w:tcPr>
          <w:p w14:paraId="0EEF3C9A" w14:textId="77777777" w:rsidR="000A6085" w:rsidRPr="00A31A0D" w:rsidRDefault="000A6085" w:rsidP="00651542">
            <w:pPr>
              <w:rPr>
                <w:rFonts w:ascii="Arial" w:hAnsi="Arial" w:cs="Arial"/>
                <w:b/>
                <w:lang w:val="en-US"/>
              </w:rPr>
            </w:pPr>
            <w:r w:rsidRPr="00A31A0D">
              <w:rPr>
                <w:rFonts w:ascii="Arial" w:hAnsi="Arial" w:cs="Arial"/>
                <w:b/>
                <w:lang w:val="en-US"/>
              </w:rPr>
              <w:t xml:space="preserve"> Requirement</w:t>
            </w:r>
          </w:p>
        </w:tc>
      </w:tr>
      <w:tr w:rsidR="000A6085" w:rsidRPr="00A31A0D" w14:paraId="209AD6C3" w14:textId="77777777" w:rsidTr="00651542">
        <w:tc>
          <w:tcPr>
            <w:tcW w:w="1084" w:type="dxa"/>
          </w:tcPr>
          <w:p w14:paraId="64C55C86" w14:textId="77777777" w:rsidR="000A6085" w:rsidRPr="00A31A0D" w:rsidRDefault="000A6085" w:rsidP="00651542">
            <w:pPr>
              <w:rPr>
                <w:rFonts w:ascii="Arial" w:hAnsi="Arial" w:cs="Arial"/>
                <w:lang w:val="en-US"/>
              </w:rPr>
            </w:pPr>
            <w:r w:rsidRPr="00A31A0D">
              <w:rPr>
                <w:rFonts w:ascii="Arial" w:hAnsi="Arial" w:cs="Arial"/>
                <w:lang w:val="en-US"/>
              </w:rPr>
              <w:t>SNR-001</w:t>
            </w:r>
          </w:p>
        </w:tc>
        <w:tc>
          <w:tcPr>
            <w:tcW w:w="1298" w:type="dxa"/>
          </w:tcPr>
          <w:p w14:paraId="027B6F0E" w14:textId="77777777" w:rsidR="000A6085" w:rsidRPr="00A31A0D" w:rsidRDefault="000A6085" w:rsidP="00651542">
            <w:pPr>
              <w:rPr>
                <w:rFonts w:ascii="Arial" w:hAnsi="Arial" w:cs="Arial"/>
                <w:lang w:val="en-US"/>
              </w:rPr>
            </w:pPr>
            <w:r w:rsidRPr="00A31A0D">
              <w:rPr>
                <w:rFonts w:ascii="Arial" w:hAnsi="Arial" w:cs="Arial"/>
                <w:lang w:val="en-US"/>
              </w:rPr>
              <w:t>HLR-118</w:t>
            </w:r>
          </w:p>
        </w:tc>
        <w:tc>
          <w:tcPr>
            <w:tcW w:w="1279" w:type="dxa"/>
          </w:tcPr>
          <w:p w14:paraId="54600E8D"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041B2659" w14:textId="77777777" w:rsidR="000A6085" w:rsidRPr="00A31A0D" w:rsidRDefault="000A6085" w:rsidP="00651542">
            <w:pPr>
              <w:rPr>
                <w:rFonts w:ascii="Arial" w:hAnsi="Arial" w:cs="Arial"/>
                <w:lang w:val="en-US"/>
              </w:rPr>
            </w:pPr>
            <w:r w:rsidRPr="00A31A0D">
              <w:rPr>
                <w:rFonts w:ascii="Arial" w:hAnsi="Arial" w:cs="Arial"/>
                <w:lang w:val="en-US"/>
              </w:rPr>
              <w:t>The M2M System may be aware of the reachability state of the Applications.</w:t>
            </w:r>
          </w:p>
        </w:tc>
      </w:tr>
      <w:tr w:rsidR="000A6085" w:rsidRPr="00A31A0D" w14:paraId="799284D7" w14:textId="77777777" w:rsidTr="00651542">
        <w:tc>
          <w:tcPr>
            <w:tcW w:w="1084" w:type="dxa"/>
          </w:tcPr>
          <w:p w14:paraId="6F2DB3AE" w14:textId="77777777" w:rsidR="000A6085" w:rsidRPr="00A31A0D" w:rsidRDefault="000A6085" w:rsidP="00651542">
            <w:pPr>
              <w:rPr>
                <w:rFonts w:ascii="Arial" w:hAnsi="Arial" w:cs="Arial"/>
                <w:lang w:val="en-US"/>
              </w:rPr>
            </w:pPr>
            <w:r w:rsidRPr="00A31A0D">
              <w:rPr>
                <w:rFonts w:ascii="Arial" w:hAnsi="Arial" w:cs="Arial"/>
                <w:lang w:val="en-US"/>
              </w:rPr>
              <w:t>SNR-002</w:t>
            </w:r>
          </w:p>
        </w:tc>
        <w:tc>
          <w:tcPr>
            <w:tcW w:w="1298" w:type="dxa"/>
          </w:tcPr>
          <w:p w14:paraId="475306EF" w14:textId="77777777" w:rsidR="000A6085" w:rsidRPr="00A31A0D" w:rsidRDefault="000A6085" w:rsidP="00651542">
            <w:pPr>
              <w:rPr>
                <w:rFonts w:ascii="Arial" w:hAnsi="Arial" w:cs="Arial"/>
                <w:lang w:val="en-US"/>
              </w:rPr>
            </w:pPr>
            <w:r w:rsidRPr="00A31A0D">
              <w:rPr>
                <w:rFonts w:ascii="Arial" w:hAnsi="Arial" w:cs="Arial"/>
                <w:lang w:val="en-US"/>
              </w:rPr>
              <w:t>HLR-024</w:t>
            </w:r>
          </w:p>
        </w:tc>
        <w:tc>
          <w:tcPr>
            <w:tcW w:w="1279" w:type="dxa"/>
          </w:tcPr>
          <w:p w14:paraId="573DC7E1"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7829E065" w14:textId="77777777" w:rsidR="000A6085" w:rsidRPr="00A31A0D" w:rsidRDefault="000A6085" w:rsidP="00651542">
            <w:pPr>
              <w:rPr>
                <w:rFonts w:ascii="Arial" w:hAnsi="Arial" w:cs="Arial"/>
                <w:lang w:val="en-US"/>
              </w:rPr>
            </w:pPr>
            <w:r w:rsidRPr="00A31A0D">
              <w:rPr>
                <w:rFonts w:ascii="Arial" w:hAnsi="Arial" w:cs="Arial"/>
                <w:lang w:val="en-US"/>
              </w:rPr>
              <w:t>The M2M System shall be able to support a variety of different M2M Devices/Gateways types, e.g. active M2M Devices and sleeping M2M Devices, upgradable M2M Devices/Gateways and not upgradable M2M Devices/Gateways.</w:t>
            </w:r>
          </w:p>
        </w:tc>
      </w:tr>
      <w:tr w:rsidR="000A6085" w:rsidRPr="00A31A0D" w14:paraId="03154227" w14:textId="77777777" w:rsidTr="00651542">
        <w:tc>
          <w:tcPr>
            <w:tcW w:w="1084" w:type="dxa"/>
          </w:tcPr>
          <w:p w14:paraId="04FF1994" w14:textId="77777777" w:rsidR="000A6085" w:rsidRPr="00A31A0D" w:rsidRDefault="000A6085" w:rsidP="00651542">
            <w:pPr>
              <w:rPr>
                <w:rFonts w:ascii="Arial" w:hAnsi="Arial" w:cs="Arial"/>
                <w:lang w:val="en-US"/>
              </w:rPr>
            </w:pPr>
            <w:r w:rsidRPr="00A31A0D">
              <w:rPr>
                <w:rFonts w:ascii="Arial" w:hAnsi="Arial" w:cs="Arial"/>
                <w:lang w:val="en-US"/>
              </w:rPr>
              <w:t>SNR-003</w:t>
            </w:r>
          </w:p>
        </w:tc>
        <w:tc>
          <w:tcPr>
            <w:tcW w:w="1298" w:type="dxa"/>
          </w:tcPr>
          <w:p w14:paraId="498504C7" w14:textId="77777777" w:rsidR="000A6085" w:rsidRPr="00A31A0D" w:rsidRDefault="000A6085" w:rsidP="00651542">
            <w:pPr>
              <w:rPr>
                <w:rFonts w:ascii="Arial" w:hAnsi="Arial" w:cs="Arial"/>
                <w:lang w:val="en-US"/>
              </w:rPr>
            </w:pPr>
            <w:r w:rsidRPr="00A31A0D">
              <w:rPr>
                <w:rFonts w:ascii="Arial" w:hAnsi="Arial" w:cs="Arial"/>
                <w:lang w:val="en-US"/>
              </w:rPr>
              <w:t>HLR-055</w:t>
            </w:r>
          </w:p>
        </w:tc>
        <w:tc>
          <w:tcPr>
            <w:tcW w:w="1279" w:type="dxa"/>
          </w:tcPr>
          <w:p w14:paraId="0F15211C"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38A3E858" w14:textId="77777777" w:rsidR="000A6085" w:rsidRPr="00A31A0D" w:rsidRDefault="000A6085" w:rsidP="00651542">
            <w:pPr>
              <w:rPr>
                <w:rFonts w:ascii="Arial" w:hAnsi="Arial" w:cs="Arial"/>
                <w:lang w:val="en-US"/>
              </w:rPr>
            </w:pPr>
            <w:r w:rsidRPr="00A31A0D">
              <w:rPr>
                <w:rFonts w:ascii="Arial" w:hAnsi="Arial" w:cs="Arial"/>
                <w:lang w:val="en-US"/>
              </w:rPr>
              <w:t>The M2M System should support time synchronization. M2M Devices and M2M Gateways may support time synchronization. The level of accuracy and of security for the time synchronization can be system specific.</w:t>
            </w:r>
          </w:p>
        </w:tc>
      </w:tr>
      <w:tr w:rsidR="000A6085" w:rsidRPr="00A31A0D" w14:paraId="2CD312B5" w14:textId="77777777" w:rsidTr="00651542">
        <w:tc>
          <w:tcPr>
            <w:tcW w:w="1084" w:type="dxa"/>
          </w:tcPr>
          <w:p w14:paraId="61977EE6" w14:textId="77777777" w:rsidR="000A6085" w:rsidRPr="00A31A0D" w:rsidRDefault="000A6085" w:rsidP="00651542">
            <w:pPr>
              <w:rPr>
                <w:rFonts w:ascii="Arial" w:hAnsi="Arial" w:cs="Arial"/>
                <w:lang w:val="en-US"/>
              </w:rPr>
            </w:pPr>
            <w:r w:rsidRPr="00A31A0D">
              <w:rPr>
                <w:rFonts w:ascii="Arial" w:hAnsi="Arial" w:cs="Arial"/>
                <w:lang w:val="en-US"/>
              </w:rPr>
              <w:t>SNR-004</w:t>
            </w:r>
          </w:p>
        </w:tc>
        <w:tc>
          <w:tcPr>
            <w:tcW w:w="1298" w:type="dxa"/>
          </w:tcPr>
          <w:p w14:paraId="0BEC2842" w14:textId="77777777" w:rsidR="000A6085" w:rsidRPr="00A31A0D" w:rsidRDefault="000A6085" w:rsidP="00651542">
            <w:pPr>
              <w:rPr>
                <w:rFonts w:ascii="Arial" w:hAnsi="Arial" w:cs="Arial"/>
                <w:lang w:val="en-US"/>
              </w:rPr>
            </w:pPr>
            <w:r w:rsidRPr="00A31A0D">
              <w:rPr>
                <w:rFonts w:ascii="Arial" w:hAnsi="Arial" w:cs="Arial"/>
                <w:lang w:val="en-US"/>
              </w:rPr>
              <w:t>HLR-114</w:t>
            </w:r>
          </w:p>
        </w:tc>
        <w:tc>
          <w:tcPr>
            <w:tcW w:w="1279" w:type="dxa"/>
          </w:tcPr>
          <w:p w14:paraId="7DD12944"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5C2905DF" w14:textId="77777777" w:rsidR="000A6085" w:rsidRPr="00A31A0D" w:rsidRDefault="000A6085" w:rsidP="00651542">
            <w:pPr>
              <w:rPr>
                <w:rFonts w:ascii="Arial" w:hAnsi="Arial" w:cs="Arial"/>
                <w:lang w:val="en-US"/>
              </w:rPr>
            </w:pPr>
            <w:r w:rsidRPr="00A31A0D">
              <w:rPr>
                <w:rFonts w:ascii="Arial" w:hAnsi="Arial" w:cs="Arial"/>
                <w:lang w:val="en-US"/>
              </w:rPr>
              <w:t>The M2M System shall support testing the connectivity towards a selected set of Applications at regular intervals provided the Applications support the function.</w:t>
            </w:r>
          </w:p>
        </w:tc>
      </w:tr>
      <w:tr w:rsidR="000A6085" w:rsidRPr="00A31A0D" w14:paraId="34384DC1" w14:textId="77777777" w:rsidTr="00651542">
        <w:tc>
          <w:tcPr>
            <w:tcW w:w="1084" w:type="dxa"/>
          </w:tcPr>
          <w:p w14:paraId="3881634D" w14:textId="77777777" w:rsidR="000A6085" w:rsidRPr="00A31A0D" w:rsidRDefault="000A6085" w:rsidP="00651542">
            <w:pPr>
              <w:rPr>
                <w:rFonts w:ascii="Arial" w:hAnsi="Arial" w:cs="Arial"/>
                <w:lang w:val="en-US"/>
              </w:rPr>
            </w:pPr>
            <w:r w:rsidRPr="00A31A0D">
              <w:rPr>
                <w:rFonts w:ascii="Arial" w:hAnsi="Arial" w:cs="Arial"/>
                <w:lang w:val="en-US"/>
              </w:rPr>
              <w:t>SNR-005</w:t>
            </w:r>
          </w:p>
        </w:tc>
        <w:tc>
          <w:tcPr>
            <w:tcW w:w="1298" w:type="dxa"/>
          </w:tcPr>
          <w:p w14:paraId="56CB47A1" w14:textId="77777777" w:rsidR="000A6085" w:rsidRPr="00A31A0D" w:rsidRDefault="000A6085" w:rsidP="00651542">
            <w:pPr>
              <w:rPr>
                <w:rFonts w:ascii="Arial" w:hAnsi="Arial" w:cs="Arial"/>
              </w:rPr>
            </w:pPr>
            <w:r w:rsidRPr="00A31A0D">
              <w:rPr>
                <w:rFonts w:ascii="Arial" w:hAnsi="Arial" w:cs="Arial"/>
              </w:rPr>
              <w:t>HLR-095</w:t>
            </w:r>
          </w:p>
        </w:tc>
        <w:tc>
          <w:tcPr>
            <w:tcW w:w="1279" w:type="dxa"/>
          </w:tcPr>
          <w:p w14:paraId="4F87D057" w14:textId="77777777" w:rsidR="000A6085" w:rsidRPr="00A31A0D" w:rsidRDefault="000A6085" w:rsidP="00651542">
            <w:pPr>
              <w:rPr>
                <w:rFonts w:ascii="Arial" w:hAnsi="Arial" w:cs="Arial"/>
              </w:rPr>
            </w:pPr>
            <w:r w:rsidRPr="00A31A0D">
              <w:rPr>
                <w:rFonts w:ascii="Arial" w:hAnsi="Arial" w:cs="Arial"/>
              </w:rPr>
              <w:t>Fujitsu</w:t>
            </w:r>
          </w:p>
        </w:tc>
        <w:tc>
          <w:tcPr>
            <w:tcW w:w="5276" w:type="dxa"/>
          </w:tcPr>
          <w:p w14:paraId="2850862E" w14:textId="77777777" w:rsidR="000A6085" w:rsidRPr="00A31A0D" w:rsidRDefault="000A6085" w:rsidP="00651542">
            <w:pPr>
              <w:rPr>
                <w:rFonts w:ascii="Arial" w:hAnsi="Arial" w:cs="Arial"/>
                <w:lang w:val="en-US"/>
              </w:rPr>
            </w:pPr>
            <w:r w:rsidRPr="00A31A0D">
              <w:rPr>
                <w:rFonts w:ascii="Arial" w:hAnsi="Arial" w:cs="Arial"/>
                <w:lang w:val="en-US"/>
              </w:rPr>
              <w:t>The M2M System shall be able to support a mechanism for delaying notification of Connected Devices in the case of a congested communication network.</w:t>
            </w:r>
          </w:p>
        </w:tc>
      </w:tr>
      <w:tr w:rsidR="000A6085" w:rsidRPr="00A31A0D" w14:paraId="5A8568C6" w14:textId="77777777" w:rsidTr="00651542">
        <w:tc>
          <w:tcPr>
            <w:tcW w:w="1084" w:type="dxa"/>
          </w:tcPr>
          <w:p w14:paraId="6F0BC40B" w14:textId="77777777" w:rsidR="000A6085" w:rsidRPr="00A31A0D" w:rsidRDefault="000A6085" w:rsidP="00651542">
            <w:pPr>
              <w:rPr>
                <w:rFonts w:ascii="Arial" w:hAnsi="Arial" w:cs="Arial"/>
                <w:lang w:val="en-US"/>
              </w:rPr>
            </w:pPr>
            <w:r w:rsidRPr="00A31A0D">
              <w:rPr>
                <w:rFonts w:ascii="Arial" w:hAnsi="Arial" w:cs="Arial"/>
                <w:lang w:val="en-US"/>
              </w:rPr>
              <w:t>SNR-006</w:t>
            </w:r>
          </w:p>
        </w:tc>
        <w:tc>
          <w:tcPr>
            <w:tcW w:w="1298" w:type="dxa"/>
          </w:tcPr>
          <w:p w14:paraId="316CDF85" w14:textId="77777777" w:rsidR="000A6085" w:rsidRPr="00A31A0D" w:rsidRDefault="000A6085" w:rsidP="00651542">
            <w:pPr>
              <w:rPr>
                <w:rFonts w:ascii="Arial" w:hAnsi="Arial" w:cs="Arial"/>
              </w:rPr>
            </w:pPr>
            <w:r w:rsidRPr="00A31A0D">
              <w:rPr>
                <w:rFonts w:ascii="Arial" w:hAnsi="Arial" w:cs="Arial"/>
              </w:rPr>
              <w:t>HLR-096</w:t>
            </w:r>
          </w:p>
        </w:tc>
        <w:tc>
          <w:tcPr>
            <w:tcW w:w="1279" w:type="dxa"/>
          </w:tcPr>
          <w:p w14:paraId="38C7BF2B" w14:textId="77777777" w:rsidR="000A6085" w:rsidRPr="00A31A0D" w:rsidRDefault="000A6085" w:rsidP="00651542">
            <w:pPr>
              <w:rPr>
                <w:rFonts w:ascii="Arial" w:hAnsi="Arial" w:cs="Arial"/>
              </w:rPr>
            </w:pPr>
            <w:r w:rsidRPr="00A31A0D">
              <w:rPr>
                <w:rFonts w:ascii="Arial" w:hAnsi="Arial" w:cs="Arial"/>
              </w:rPr>
              <w:t>Fujitsu</w:t>
            </w:r>
          </w:p>
        </w:tc>
        <w:tc>
          <w:tcPr>
            <w:tcW w:w="5276" w:type="dxa"/>
          </w:tcPr>
          <w:p w14:paraId="61FDA3E5" w14:textId="77777777" w:rsidR="000A6085" w:rsidRPr="00A31A0D" w:rsidRDefault="000A6085" w:rsidP="00651542">
            <w:pPr>
              <w:rPr>
                <w:rFonts w:ascii="Arial" w:hAnsi="Arial" w:cs="Arial"/>
                <w:lang w:val="en-US"/>
              </w:rPr>
            </w:pPr>
            <w:r w:rsidRPr="00A31A0D">
              <w:rPr>
                <w:rFonts w:ascii="Arial" w:hAnsi="Arial" w:cs="Arial"/>
                <w:lang w:val="en-US"/>
              </w:rPr>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0A6085" w:rsidRPr="00A31A0D" w14:paraId="3C3EDBBC" w14:textId="77777777" w:rsidTr="00651542">
        <w:tc>
          <w:tcPr>
            <w:tcW w:w="1084" w:type="dxa"/>
          </w:tcPr>
          <w:p w14:paraId="4B1152F0" w14:textId="77777777" w:rsidR="000A6085" w:rsidRPr="00A31A0D" w:rsidRDefault="000A6085" w:rsidP="00651542">
            <w:pPr>
              <w:rPr>
                <w:rFonts w:ascii="Arial" w:hAnsi="Arial" w:cs="Arial"/>
                <w:lang w:val="en-US"/>
              </w:rPr>
            </w:pPr>
            <w:r w:rsidRPr="00A31A0D">
              <w:rPr>
                <w:rFonts w:ascii="Arial" w:hAnsi="Arial" w:cs="Arial"/>
                <w:lang w:val="en-US"/>
              </w:rPr>
              <w:t>SNR-007</w:t>
            </w:r>
          </w:p>
        </w:tc>
        <w:tc>
          <w:tcPr>
            <w:tcW w:w="1298" w:type="dxa"/>
          </w:tcPr>
          <w:p w14:paraId="72A7A750" w14:textId="77777777" w:rsidR="000A6085" w:rsidRPr="00A31A0D" w:rsidRDefault="000A6085" w:rsidP="00651542">
            <w:pPr>
              <w:rPr>
                <w:rFonts w:ascii="Arial" w:hAnsi="Arial" w:cs="Arial"/>
                <w:lang w:val="en-US"/>
              </w:rPr>
            </w:pPr>
            <w:r w:rsidRPr="00A31A0D">
              <w:rPr>
                <w:rFonts w:ascii="Arial" w:hAnsi="Arial" w:cs="Arial"/>
                <w:lang w:val="en-US"/>
              </w:rPr>
              <w:t>HLR-097</w:t>
            </w:r>
          </w:p>
        </w:tc>
        <w:tc>
          <w:tcPr>
            <w:tcW w:w="1279" w:type="dxa"/>
          </w:tcPr>
          <w:p w14:paraId="24CA9802"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0B364698" w14:textId="77777777" w:rsidR="000A6085" w:rsidRPr="00A31A0D" w:rsidRDefault="000A6085" w:rsidP="00651542">
            <w:pPr>
              <w:rPr>
                <w:rFonts w:ascii="Arial" w:hAnsi="Arial" w:cs="Arial"/>
                <w:lang w:val="en-US"/>
              </w:rPr>
            </w:pPr>
            <w:r w:rsidRPr="00A31A0D">
              <w:rPr>
                <w:rFonts w:ascii="Arial" w:hAnsi="Arial" w:cs="Arial"/>
                <w:lang w:val="en-US"/>
              </w:rPr>
              <w:t>The M2M System may support a mechanism for delaying notifying a Connected Objects.</w:t>
            </w:r>
          </w:p>
        </w:tc>
      </w:tr>
      <w:tr w:rsidR="000A6085" w:rsidRPr="00A31A0D" w14:paraId="445CE2FB" w14:textId="77777777" w:rsidTr="00651542">
        <w:tc>
          <w:tcPr>
            <w:tcW w:w="1084" w:type="dxa"/>
          </w:tcPr>
          <w:p w14:paraId="52807CB5" w14:textId="77777777" w:rsidR="000A6085" w:rsidRPr="00A31A0D" w:rsidRDefault="000A6085" w:rsidP="00651542">
            <w:pPr>
              <w:rPr>
                <w:rFonts w:ascii="Arial" w:hAnsi="Arial" w:cs="Arial"/>
                <w:lang w:val="en-US"/>
              </w:rPr>
            </w:pPr>
            <w:r w:rsidRPr="00A31A0D">
              <w:rPr>
                <w:rFonts w:ascii="Arial" w:hAnsi="Arial" w:cs="Arial"/>
                <w:lang w:val="en-US"/>
              </w:rPr>
              <w:t>SNR-008</w:t>
            </w:r>
          </w:p>
        </w:tc>
        <w:tc>
          <w:tcPr>
            <w:tcW w:w="1298" w:type="dxa"/>
          </w:tcPr>
          <w:p w14:paraId="263D1B8C" w14:textId="77777777" w:rsidR="000A6085" w:rsidRPr="00A31A0D" w:rsidRDefault="000A6085" w:rsidP="00651542">
            <w:pPr>
              <w:rPr>
                <w:rFonts w:ascii="Arial" w:hAnsi="Arial" w:cs="Arial"/>
                <w:lang w:val="en-US"/>
              </w:rPr>
            </w:pPr>
            <w:r w:rsidRPr="00A31A0D">
              <w:rPr>
                <w:rFonts w:ascii="Arial" w:hAnsi="Arial" w:cs="Arial"/>
                <w:lang w:val="en-US"/>
              </w:rPr>
              <w:t>HLR-098</w:t>
            </w:r>
          </w:p>
        </w:tc>
        <w:tc>
          <w:tcPr>
            <w:tcW w:w="1279" w:type="dxa"/>
          </w:tcPr>
          <w:p w14:paraId="1156A400" w14:textId="77777777" w:rsidR="000A6085" w:rsidRPr="00A31A0D" w:rsidRDefault="000A6085" w:rsidP="00651542">
            <w:pPr>
              <w:rPr>
                <w:rFonts w:ascii="Arial" w:hAnsi="Arial" w:cs="Arial"/>
                <w:lang w:val="en-US"/>
              </w:rPr>
            </w:pPr>
            <w:r w:rsidRPr="00A31A0D">
              <w:rPr>
                <w:rFonts w:ascii="Arial" w:hAnsi="Arial" w:cs="Arial"/>
                <w:lang w:val="en-US"/>
              </w:rPr>
              <w:t>Telecom Italia</w:t>
            </w:r>
          </w:p>
        </w:tc>
        <w:tc>
          <w:tcPr>
            <w:tcW w:w="5276" w:type="dxa"/>
          </w:tcPr>
          <w:p w14:paraId="43DE5B2F" w14:textId="77777777" w:rsidR="000A6085" w:rsidRPr="00A31A0D" w:rsidRDefault="000A6085" w:rsidP="00651542">
            <w:pPr>
              <w:rPr>
                <w:rFonts w:ascii="Arial" w:hAnsi="Arial" w:cs="Arial"/>
                <w:lang w:val="en-US"/>
              </w:rPr>
            </w:pPr>
            <w:r w:rsidRPr="00A31A0D">
              <w:rPr>
                <w:rFonts w:ascii="Arial" w:hAnsi="Arial" w:cs="Arial"/>
                <w:lang w:val="en-US"/>
              </w:rPr>
              <w:t>The M2M System may support a mechanism to manage a remote access of information from Applications and shall be able to aggregate requests and delay to perform the request depending on a given delay and/or category.</w:t>
            </w:r>
          </w:p>
        </w:tc>
      </w:tr>
      <w:tr w:rsidR="000A6085" w:rsidRPr="00A31A0D" w14:paraId="334E8BC8" w14:textId="77777777" w:rsidTr="00651542">
        <w:tc>
          <w:tcPr>
            <w:tcW w:w="1084" w:type="dxa"/>
          </w:tcPr>
          <w:p w14:paraId="3A7C86E8" w14:textId="77777777" w:rsidR="000A6085" w:rsidRPr="00A31A0D" w:rsidRDefault="000A6085" w:rsidP="00651542">
            <w:pPr>
              <w:rPr>
                <w:rFonts w:ascii="Arial" w:hAnsi="Arial" w:cs="Arial"/>
                <w:lang w:val="en-US"/>
              </w:rPr>
            </w:pPr>
            <w:r w:rsidRPr="00A31A0D">
              <w:rPr>
                <w:rFonts w:ascii="Arial" w:hAnsi="Arial" w:cs="Arial"/>
                <w:lang w:val="en-US"/>
              </w:rPr>
              <w:t>SNR-009</w:t>
            </w:r>
          </w:p>
        </w:tc>
        <w:tc>
          <w:tcPr>
            <w:tcW w:w="1298" w:type="dxa"/>
          </w:tcPr>
          <w:p w14:paraId="5650564F" w14:textId="77777777" w:rsidR="000A6085" w:rsidRPr="00A31A0D" w:rsidRDefault="000A6085" w:rsidP="00651542">
            <w:pPr>
              <w:rPr>
                <w:rFonts w:ascii="Arial" w:hAnsi="Arial" w:cs="Arial"/>
              </w:rPr>
            </w:pPr>
            <w:r w:rsidRPr="00A31A0D">
              <w:rPr>
                <w:rFonts w:ascii="Arial" w:hAnsi="Arial" w:cs="Arial"/>
              </w:rPr>
              <w:t>HLR-115</w:t>
            </w:r>
          </w:p>
        </w:tc>
        <w:tc>
          <w:tcPr>
            <w:tcW w:w="1279" w:type="dxa"/>
          </w:tcPr>
          <w:p w14:paraId="630C0158" w14:textId="77777777" w:rsidR="000A6085" w:rsidRPr="00A31A0D" w:rsidRDefault="000A6085" w:rsidP="00651542">
            <w:pPr>
              <w:rPr>
                <w:rFonts w:ascii="Arial" w:hAnsi="Arial" w:cs="Arial"/>
              </w:rPr>
            </w:pPr>
            <w:r w:rsidRPr="00A31A0D">
              <w:rPr>
                <w:rFonts w:ascii="Arial" w:hAnsi="Arial" w:cs="Arial"/>
              </w:rPr>
              <w:t>Telecom Italia</w:t>
            </w:r>
          </w:p>
        </w:tc>
        <w:tc>
          <w:tcPr>
            <w:tcW w:w="5276" w:type="dxa"/>
          </w:tcPr>
          <w:p w14:paraId="5E9C7558" w14:textId="77777777" w:rsidR="000A6085" w:rsidRPr="00A31A0D" w:rsidRDefault="000A6085" w:rsidP="00651542">
            <w:pPr>
              <w:rPr>
                <w:rFonts w:ascii="Arial" w:hAnsi="Arial" w:cs="Arial"/>
                <w:lang w:val="en-US"/>
              </w:rPr>
            </w:pPr>
            <w:r w:rsidRPr="00A31A0D">
              <w:rPr>
                <w:rFonts w:ascii="Arial" w:hAnsi="Arial" w:cs="Arial"/>
                <w:lang w:val="en-US"/>
              </w:rPr>
              <w:t>The Applications and their resources operational status shall be monitorable.</w:t>
            </w:r>
          </w:p>
        </w:tc>
      </w:tr>
      <w:tr w:rsidR="000A6085" w:rsidRPr="00A31A0D" w14:paraId="1FE5E06D" w14:textId="77777777" w:rsidTr="00651542">
        <w:tc>
          <w:tcPr>
            <w:tcW w:w="1084" w:type="dxa"/>
          </w:tcPr>
          <w:p w14:paraId="67555730" w14:textId="77777777" w:rsidR="000A6085" w:rsidRPr="00A31A0D" w:rsidRDefault="000A6085" w:rsidP="00651542">
            <w:pPr>
              <w:rPr>
                <w:rFonts w:ascii="Arial" w:hAnsi="Arial" w:cs="Arial"/>
                <w:lang w:val="en-US"/>
              </w:rPr>
            </w:pPr>
            <w:r w:rsidRPr="00A31A0D">
              <w:rPr>
                <w:rFonts w:ascii="Arial" w:hAnsi="Arial" w:cs="Arial"/>
                <w:lang w:val="en-US"/>
              </w:rPr>
              <w:t>SNR-010</w:t>
            </w:r>
          </w:p>
        </w:tc>
        <w:tc>
          <w:tcPr>
            <w:tcW w:w="1298" w:type="dxa"/>
          </w:tcPr>
          <w:p w14:paraId="4FFEBCFB" w14:textId="77777777" w:rsidR="000A6085" w:rsidRPr="00A31A0D" w:rsidRDefault="000A6085" w:rsidP="00651542">
            <w:pPr>
              <w:rPr>
                <w:rFonts w:ascii="Arial" w:hAnsi="Arial" w:cs="Arial"/>
                <w:lang w:val="en-US"/>
              </w:rPr>
            </w:pPr>
            <w:r w:rsidRPr="00A31A0D">
              <w:rPr>
                <w:rFonts w:ascii="Arial" w:hAnsi="Arial" w:cs="Arial"/>
                <w:lang w:val="en-US"/>
              </w:rPr>
              <w:t>HLR-161</w:t>
            </w:r>
          </w:p>
        </w:tc>
        <w:tc>
          <w:tcPr>
            <w:tcW w:w="1279" w:type="dxa"/>
          </w:tcPr>
          <w:p w14:paraId="7AA4BC47" w14:textId="77777777" w:rsidR="000A6085" w:rsidRPr="00A31A0D" w:rsidRDefault="000A6085" w:rsidP="00651542">
            <w:pPr>
              <w:rPr>
                <w:rFonts w:ascii="Arial" w:hAnsi="Arial" w:cs="Arial"/>
                <w:lang w:val="en-US"/>
              </w:rPr>
            </w:pPr>
            <w:r w:rsidRPr="00A31A0D">
              <w:rPr>
                <w:rFonts w:ascii="Arial" w:hAnsi="Arial" w:cs="Arial"/>
                <w:lang w:val="en-US"/>
              </w:rPr>
              <w:t>ALU, Huawei</w:t>
            </w:r>
          </w:p>
        </w:tc>
        <w:tc>
          <w:tcPr>
            <w:tcW w:w="5276" w:type="dxa"/>
          </w:tcPr>
          <w:p w14:paraId="1CD7DA7E" w14:textId="77777777" w:rsidR="000A6085" w:rsidRPr="00A31A0D" w:rsidRDefault="000A6085" w:rsidP="00651542">
            <w:pPr>
              <w:rPr>
                <w:rFonts w:ascii="Arial" w:hAnsi="Arial" w:cs="Arial"/>
                <w:lang w:val="en-US"/>
              </w:rPr>
            </w:pPr>
            <w:r w:rsidRPr="00A31A0D">
              <w:rPr>
                <w:rFonts w:ascii="Arial" w:hAnsi="Arial" w:cs="Arial"/>
                <w:lang w:val="en-US"/>
              </w:rPr>
              <w:t>The M2M System shall be capable of retrieving information related to the environment (e.g.</w:t>
            </w:r>
            <w:del w:id="9098" w:author="Philip Jacobs" w:date="2013-07-08T10:58:00Z">
              <w:r w:rsidRPr="00A31A0D" w:rsidDel="00EB4F7C">
                <w:rPr>
                  <w:rFonts w:ascii="Arial" w:hAnsi="Arial" w:cs="Arial"/>
                  <w:lang w:val="en-US"/>
                </w:rPr>
                <w:delText>,</w:delText>
              </w:r>
            </w:del>
            <w:r w:rsidRPr="00A31A0D">
              <w:rPr>
                <w:rFonts w:ascii="Arial" w:hAnsi="Arial" w:cs="Arial"/>
                <w:lang w:val="en-US"/>
              </w:rPr>
              <w:t xml:space="preserve"> battery, memory, current time) of a M2M Gateway or Device</w:t>
            </w:r>
          </w:p>
        </w:tc>
      </w:tr>
    </w:tbl>
    <w:p w14:paraId="50DF8878" w14:textId="77777777" w:rsidR="00F200CE" w:rsidRPr="009642BD" w:rsidRDefault="00F200CE" w:rsidP="00F200CE"/>
    <w:p w14:paraId="2A833963" w14:textId="77777777" w:rsidR="000A6085" w:rsidRPr="00A31A0D" w:rsidRDefault="000A6085" w:rsidP="000A6085">
      <w:pPr>
        <w:keepNext/>
        <w:keepLines/>
        <w:ind w:left="720"/>
        <w:outlineLvl w:val="1"/>
        <w:rPr>
          <w:rStyle w:val="Guidance"/>
          <w:rFonts w:ascii="Arial" w:hAnsi="Arial"/>
          <w:b/>
          <w:i w:val="0"/>
          <w:color w:val="auto"/>
          <w:sz w:val="24"/>
        </w:rPr>
      </w:pPr>
      <w:r>
        <w:tab/>
      </w:r>
      <w:r>
        <w:rPr>
          <w:rStyle w:val="Guidance"/>
          <w:rFonts w:ascii="Arial" w:hAnsi="Arial"/>
          <w:b/>
          <w:i w:val="0"/>
          <w:color w:val="auto"/>
          <w:sz w:val="24"/>
        </w:rPr>
        <w:t xml:space="preserve">Informative annex </w:t>
      </w:r>
      <w:r w:rsidRPr="00A31A0D">
        <w:rPr>
          <w:rStyle w:val="Guidance"/>
          <w:rFonts w:ascii="Arial" w:hAnsi="Arial"/>
          <w:b/>
          <w:i w:val="0"/>
          <w:color w:val="auto"/>
          <w:sz w:val="24"/>
        </w:rPr>
        <w:t>to Potential Requirements</w:t>
      </w:r>
    </w:p>
    <w:p w14:paraId="073D63FC" w14:textId="77777777" w:rsidR="000A6085" w:rsidRPr="00696F02" w:rsidRDefault="000A6085" w:rsidP="000A6085">
      <w:pPr>
        <w:keepNext/>
        <w:keepLines/>
        <w:numPr>
          <w:ilvl w:val="0"/>
          <w:numId w:val="86"/>
        </w:numPr>
        <w:outlineLvl w:val="1"/>
        <w:rPr>
          <w:rStyle w:val="Guidance"/>
          <w:rFonts w:ascii="Arial" w:hAnsi="Arial"/>
          <w:b/>
          <w:i w:val="0"/>
          <w:color w:val="auto"/>
          <w:sz w:val="22"/>
        </w:rPr>
      </w:pPr>
      <w:r w:rsidRPr="00696F02">
        <w:rPr>
          <w:rStyle w:val="Guidance"/>
          <w:rFonts w:ascii="Arial" w:hAnsi="Arial"/>
          <w:b/>
          <w:i w:val="0"/>
          <w:color w:val="auto"/>
          <w:sz w:val="22"/>
        </w:rPr>
        <w:t>Requirements TS content related to Sleepy Node functionality</w:t>
      </w:r>
    </w:p>
    <w:p w14:paraId="593165EE"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OSR-002</w:t>
      </w:r>
    </w:p>
    <w:p w14:paraId="57203BD1"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 xml:space="preserve">The M2M system shall support communication means that can accommodate devices with constrained computing (e.g. small CPU, memory, battery) or communication capabilities (e.g. 2G wireless modem, certain WLAN node) </w:t>
      </w:r>
      <w:del w:id="9099" w:author="Philip Jacobs" w:date="2013-06-27T11:38:00Z">
        <w:r w:rsidRPr="00A31A0D" w:rsidDel="00B64E46">
          <w:rPr>
            <w:rStyle w:val="Guidance"/>
            <w:rFonts w:ascii="Arial" w:hAnsi="Arial"/>
            <w:i w:val="0"/>
            <w:color w:val="auto"/>
          </w:rPr>
          <w:delText xml:space="preserve"> </w:delText>
        </w:r>
      </w:del>
      <w:r w:rsidRPr="00A31A0D">
        <w:rPr>
          <w:rStyle w:val="Guidance"/>
          <w:rFonts w:ascii="Arial" w:hAnsi="Arial"/>
          <w:i w:val="0"/>
          <w:color w:val="auto"/>
        </w:rPr>
        <w:t>as well as rich computing (e.g. large CPU, memory) or communication (e.g. 3/4G wireless modem, wireline) capabilities.</w:t>
      </w:r>
    </w:p>
    <w:p w14:paraId="0AA3B166"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OSR-013</w:t>
      </w:r>
    </w:p>
    <w:p w14:paraId="44D93BD2"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aware of the delay tolerance acceptable by the M2M Application and shall schedule the communication accordingly or request the underlying network to do it, based on policies criteria.</w:t>
      </w:r>
    </w:p>
    <w:p w14:paraId="5CD8AFBE"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OSR-015</w:t>
      </w:r>
    </w:p>
    <w:p w14:paraId="7FDAFEA9"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support different communication patterns including infrequent communications, small data transfer, large file transfer, streamed communication.</w:t>
      </w:r>
    </w:p>
    <w:p w14:paraId="0F689627" w14:textId="77777777" w:rsidR="000A6085" w:rsidRPr="00A31A0D" w:rsidRDefault="000A6085" w:rsidP="000A6085">
      <w:pPr>
        <w:keepNext/>
        <w:keepLines/>
        <w:ind w:left="1080"/>
        <w:outlineLvl w:val="1"/>
        <w:rPr>
          <w:rStyle w:val="Guidance"/>
          <w:rFonts w:ascii="Arial" w:hAnsi="Arial"/>
          <w:b/>
          <w:i w:val="0"/>
          <w:color w:val="auto"/>
        </w:rPr>
      </w:pPr>
      <w:r w:rsidRPr="00A31A0D">
        <w:rPr>
          <w:rStyle w:val="Guidance"/>
          <w:rFonts w:ascii="Arial" w:hAnsi="Arial"/>
          <w:b/>
          <w:i w:val="0"/>
          <w:color w:val="auto"/>
        </w:rPr>
        <w:t>MGR-001</w:t>
      </w:r>
    </w:p>
    <w:p w14:paraId="3A551A47"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M2M System shall support management and configuration of resource constrained devices.</w:t>
      </w:r>
    </w:p>
    <w:p w14:paraId="6DDDF3E7" w14:textId="77777777" w:rsidR="000A6085" w:rsidRPr="00696F02" w:rsidRDefault="000A6085" w:rsidP="000A6085">
      <w:pPr>
        <w:keepNext/>
        <w:keepLines/>
        <w:numPr>
          <w:ilvl w:val="0"/>
          <w:numId w:val="86"/>
        </w:numPr>
        <w:outlineLvl w:val="1"/>
        <w:rPr>
          <w:rStyle w:val="Guidance"/>
          <w:rFonts w:ascii="Arial" w:hAnsi="Arial"/>
          <w:b/>
          <w:i w:val="0"/>
          <w:color w:val="auto"/>
          <w:sz w:val="22"/>
        </w:rPr>
      </w:pPr>
      <w:r w:rsidRPr="00696F02">
        <w:rPr>
          <w:rStyle w:val="Guidance"/>
          <w:rFonts w:ascii="Arial" w:hAnsi="Arial"/>
          <w:b/>
          <w:i w:val="0"/>
          <w:color w:val="auto"/>
          <w:sz w:val="22"/>
        </w:rPr>
        <w:t>Other agreed requirements related to Sleepy Node functionality</w:t>
      </w:r>
    </w:p>
    <w:p w14:paraId="76E2C426"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(HLR-005)</w:t>
      </w:r>
    </w:p>
    <w:p w14:paraId="748BE0E9"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support M2M applications accessing the M2M system by means of a non continuous connectivity.</w:t>
      </w:r>
    </w:p>
    <w:p w14:paraId="35403545"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(HLR-006)</w:t>
      </w:r>
      <w:r w:rsidRPr="00696F02">
        <w:rPr>
          <w:rStyle w:val="Guidance"/>
          <w:rFonts w:ascii="Arial" w:hAnsi="Arial"/>
          <w:b/>
          <w:i w:val="0"/>
          <w:color w:val="auto"/>
        </w:rPr>
        <w:tab/>
      </w:r>
    </w:p>
    <w:p w14:paraId="7B485DD2"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able to manage communication towards a device which is not continuously reachable.</w:t>
      </w:r>
    </w:p>
    <w:p w14:paraId="2244459D"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(HLR-047)</w:t>
      </w:r>
    </w:p>
    <w:p w14:paraId="302F697C"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be able to manage the scheduling of network access and of messaging.</w:t>
      </w:r>
    </w:p>
    <w:p w14:paraId="25EE7E89" w14:textId="77777777" w:rsidR="000A6085" w:rsidRPr="00696F02" w:rsidRDefault="000A6085" w:rsidP="000A6085">
      <w:pPr>
        <w:keepNext/>
        <w:keepLines/>
        <w:ind w:left="1080"/>
        <w:outlineLvl w:val="1"/>
        <w:rPr>
          <w:rStyle w:val="Guidance"/>
          <w:rFonts w:ascii="Arial" w:hAnsi="Arial"/>
          <w:b/>
          <w:i w:val="0"/>
          <w:color w:val="auto"/>
        </w:rPr>
      </w:pPr>
      <w:r w:rsidRPr="00696F02">
        <w:rPr>
          <w:rStyle w:val="Guidance"/>
          <w:rFonts w:ascii="Arial" w:hAnsi="Arial"/>
          <w:b/>
          <w:i w:val="0"/>
          <w:color w:val="auto"/>
        </w:rPr>
        <w:t>(HLR-137)</w:t>
      </w:r>
    </w:p>
    <w:p w14:paraId="497901FF" w14:textId="77777777" w:rsidR="000A6085" w:rsidRPr="00A31A0D" w:rsidRDefault="000A6085" w:rsidP="000A6085">
      <w:pPr>
        <w:keepNext/>
        <w:keepLines/>
        <w:ind w:left="1080"/>
        <w:outlineLvl w:val="1"/>
        <w:rPr>
          <w:rStyle w:val="Guidance"/>
          <w:rFonts w:ascii="Arial" w:hAnsi="Arial"/>
          <w:i w:val="0"/>
          <w:color w:val="auto"/>
        </w:rPr>
      </w:pPr>
      <w:r w:rsidRPr="00A31A0D">
        <w:rPr>
          <w:rStyle w:val="Guidance"/>
          <w:rFonts w:ascii="Arial" w:hAnsi="Arial"/>
          <w:i w:val="0"/>
          <w:color w:val="auto"/>
        </w:rPr>
        <w:t>The M2M System shall provide the capability to notify M2M Applications of the availability of, and changes to, available M2M Application/management data on the M2M Device/Gateway, including changes to the M2M Area Network.</w:t>
      </w:r>
    </w:p>
    <w:p w14:paraId="424E5E44" w14:textId="77777777" w:rsidR="00F200CE" w:rsidRPr="00F200CE" w:rsidRDefault="00F200CE" w:rsidP="00F200CE"/>
    <w:p w14:paraId="53832D3F" w14:textId="77777777" w:rsidR="00616C1A" w:rsidRDefault="00616C1A" w:rsidP="00616C1A">
      <w:pPr>
        <w:pStyle w:val="Heading2"/>
        <w:ind w:left="1170"/>
        <w:sectPr w:rsidR="00616C1A"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A6B9BDB" w14:textId="77777777" w:rsidR="00616C1A" w:rsidRPr="00720F0B" w:rsidRDefault="00720F0B" w:rsidP="00720F0B">
      <w:pPr>
        <w:pStyle w:val="Heading2"/>
        <w:ind w:left="1440" w:hanging="846"/>
        <w:rPr>
          <w:b/>
        </w:rPr>
      </w:pPr>
      <w:bookmarkStart w:id="9100" w:name="_Toc238014339"/>
      <w:r w:rsidRPr="00720F0B">
        <w:rPr>
          <w:b/>
        </w:rPr>
        <w:t xml:space="preserve">Use Case </w:t>
      </w:r>
      <w:r>
        <w:rPr>
          <w:b/>
        </w:rPr>
        <w:t xml:space="preserve">on collection of </w:t>
      </w:r>
      <w:del w:id="9101" w:author="Philip Jacobs" w:date="2013-06-27T11:38:00Z">
        <w:r w:rsidDel="00B64E46">
          <w:rPr>
            <w:b/>
          </w:rPr>
          <w:delText xml:space="preserve"> </w:delText>
        </w:r>
      </w:del>
      <w:r w:rsidRPr="00720F0B">
        <w:rPr>
          <w:b/>
        </w:rPr>
        <w:t>M2M System data</w:t>
      </w:r>
      <w:bookmarkEnd w:id="9100"/>
    </w:p>
    <w:p w14:paraId="3D4715D2" w14:textId="77777777" w:rsidR="00616C1A" w:rsidRPr="00AD50DF" w:rsidRDefault="00616C1A">
      <w:pPr>
        <w:pStyle w:val="Heading3"/>
        <w:rPr>
          <w:lang w:val="en-GB"/>
          <w:rPrChange w:id="9102" w:author="Philip Jacobs" w:date="2013-07-08T08:46:00Z">
            <w:rPr>
              <w:sz w:val="36"/>
            </w:rPr>
          </w:rPrChange>
        </w:rPr>
        <w:pPrChange w:id="9103" w:author="Philip Jacobs" w:date="2013-07-08T08:46:00Z">
          <w:pPr>
            <w:pStyle w:val="Heading3"/>
            <w:ind w:left="1440"/>
          </w:pPr>
        </w:pPrChange>
      </w:pPr>
      <w:bookmarkStart w:id="9104" w:name="_Toc238014340"/>
      <w:r w:rsidRPr="00AD50DF">
        <w:rPr>
          <w:lang w:val="en-GB"/>
          <w:rPrChange w:id="9105" w:author="Philip Jacobs" w:date="2013-07-08T08:46:00Z">
            <w:rPr/>
          </w:rPrChange>
        </w:rPr>
        <w:t>Description</w:t>
      </w:r>
      <w:bookmarkEnd w:id="9104"/>
    </w:p>
    <w:p w14:paraId="6B1CFD64" w14:textId="09ACA532"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M2M Service Providers have a need to provide the Application Service Providers with data and analysis related to the behavior of the M2M System as well as the service provider supplied components of the M2M System (e.g.</w:t>
      </w:r>
      <w:del w:id="9106" w:author="Philip Jacobs" w:date="2013-07-08T10:58:00Z">
        <w:r w:rsidRPr="00616C1A" w:rsidDel="00EB4F7C">
          <w:rPr>
            <w:rFonts w:ascii="Arial" w:hAnsi="Arial" w:cs="Arial"/>
            <w:lang w:val="en-US"/>
          </w:rPr>
          <w:delText>,</w:delText>
        </w:r>
      </w:del>
      <w:r w:rsidRPr="00616C1A">
        <w:rPr>
          <w:rFonts w:ascii="Arial" w:hAnsi="Arial" w:cs="Arial"/>
          <w:lang w:val="en-US"/>
        </w:rPr>
        <w:t xml:space="preserve"> Device </w:t>
      </w:r>
      <w:del w:id="9107" w:author="Philip Jacobs" w:date="2013-06-27T11:53:00Z">
        <w:r w:rsidRPr="00616C1A" w:rsidDel="004D4FB2">
          <w:rPr>
            <w:rFonts w:ascii="Arial" w:hAnsi="Arial" w:cs="Arial"/>
            <w:lang w:val="en-US"/>
          </w:rPr>
          <w:delText>Gateway)M2M</w:delText>
        </w:r>
      </w:del>
      <w:ins w:id="9108" w:author="Philip Jacobs" w:date="2013-06-27T11:53:00Z">
        <w:r w:rsidR="004D4FB2" w:rsidRPr="00616C1A">
          <w:rPr>
            <w:rFonts w:ascii="Arial" w:hAnsi="Arial" w:cs="Arial"/>
            <w:lang w:val="en-US"/>
          </w:rPr>
          <w:t>Gateway) M2M</w:t>
        </w:r>
      </w:ins>
      <w:r w:rsidRPr="00616C1A">
        <w:rPr>
          <w:rFonts w:ascii="Arial" w:hAnsi="Arial" w:cs="Arial"/>
          <w:lang w:val="en-US"/>
        </w:rPr>
        <w:t xml:space="preserve"> Operators face two problems.</w:t>
      </w:r>
    </w:p>
    <w:p w14:paraId="5231D8F1"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 xml:space="preserve">M2M Service Providers can utilize the methods of </w:t>
      </w:r>
      <w:del w:id="9109" w:author="Philip Jacobs" w:date="2013-06-27T11:38:00Z">
        <w:r w:rsidRPr="00616C1A" w:rsidDel="00B64E46">
          <w:rPr>
            <w:rFonts w:ascii="Arial" w:hAnsi="Arial" w:cs="Arial"/>
            <w:lang w:val="en-US"/>
          </w:rPr>
          <w:delText xml:space="preserve"> </w:delText>
        </w:r>
      </w:del>
      <w:r w:rsidRPr="00616C1A">
        <w:rPr>
          <w:rFonts w:ascii="Arial" w:hAnsi="Arial" w:cs="Arial"/>
          <w:lang w:val="en-US"/>
        </w:rPr>
        <w:t>Big Data by collecting M2M System data for the behavior of the M2M System as well as data from M2M System components provided by the Service Provider.</w:t>
      </w:r>
    </w:p>
    <w:p w14:paraId="5D5C79E1"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 xml:space="preserve">In this scenario, the data is collected from M2M Gateways and Devices provided by the M2M Service Provider. </w:t>
      </w:r>
      <w:del w:id="9110" w:author="Philip Jacobs" w:date="2013-06-27T11:38:00Z">
        <w:r w:rsidRPr="00616C1A" w:rsidDel="00B64E46">
          <w:rPr>
            <w:rFonts w:ascii="Arial" w:hAnsi="Arial" w:cs="Arial"/>
            <w:lang w:val="en-US"/>
          </w:rPr>
          <w:delText xml:space="preserve"> </w:delText>
        </w:r>
      </w:del>
      <w:r w:rsidRPr="00616C1A">
        <w:rPr>
          <w:rFonts w:ascii="Arial" w:hAnsi="Arial" w:cs="Arial"/>
          <w:lang w:val="en-US"/>
        </w:rPr>
        <w:t>The M2M System data that is collected from the M2M Devices and Gateways can be described as:</w:t>
      </w:r>
    </w:p>
    <w:p w14:paraId="3FBC8EE5"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t>
      </w:r>
      <w:r w:rsidRPr="00616C1A">
        <w:rPr>
          <w:rFonts w:ascii="Arial" w:hAnsi="Arial" w:cs="Arial"/>
          <w:lang w:val="en-US"/>
        </w:rPr>
        <w:tab/>
        <w:t>M2M System Behavior</w:t>
      </w:r>
    </w:p>
    <w:p w14:paraId="3FC2BF15"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t>
      </w:r>
      <w:r w:rsidRPr="00616C1A">
        <w:rPr>
          <w:rFonts w:ascii="Arial" w:hAnsi="Arial" w:cs="Arial"/>
          <w:lang w:val="en-US"/>
        </w:rPr>
        <w:tab/>
        <w:t>Component Properties</w:t>
      </w:r>
    </w:p>
    <w:p w14:paraId="2D2964F1"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M2M System Behavior: Data related to the operation of the M2M Applications within the M2M System. Types of data that is to be collected includes information related Messages transmittal and reception (e.g.</w:t>
      </w:r>
      <w:del w:id="9111" w:author="Philip Jacobs" w:date="2013-07-08T10:55:00Z">
        <w:r w:rsidRPr="00616C1A" w:rsidDel="009C650E">
          <w:rPr>
            <w:rFonts w:ascii="Arial" w:hAnsi="Arial" w:cs="Arial"/>
            <w:lang w:val="en-US"/>
          </w:rPr>
          <w:delText>,</w:delText>
        </w:r>
      </w:del>
      <w:r w:rsidRPr="00616C1A">
        <w:rPr>
          <w:rFonts w:ascii="Arial" w:hAnsi="Arial" w:cs="Arial"/>
          <w:lang w:val="en-US"/>
        </w:rPr>
        <w:t xml:space="preserve"> bytes, response times, event time).</w:t>
      </w:r>
    </w:p>
    <w:p w14:paraId="28124300"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Component Properties: Data related to the Service Provider supplied components as the component is in use by the M2M System (e.g.</w:t>
      </w:r>
      <w:del w:id="9112" w:author="Philip Jacobs" w:date="2013-07-08T08:47:00Z">
        <w:r w:rsidRPr="00616C1A" w:rsidDel="001D0DBA">
          <w:rPr>
            <w:rFonts w:ascii="Arial" w:hAnsi="Arial" w:cs="Arial"/>
            <w:lang w:val="en-US"/>
          </w:rPr>
          <w:delText>,</w:delText>
        </w:r>
      </w:del>
      <w:r w:rsidRPr="00616C1A">
        <w:rPr>
          <w:rFonts w:ascii="Arial" w:hAnsi="Arial" w:cs="Arial"/>
          <w:lang w:val="en-US"/>
        </w:rPr>
        <w:t xml:space="preserve"> location, speed of the component, other anonymous data).</w:t>
      </w:r>
    </w:p>
    <w:p w14:paraId="5FA11B7C"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With this data, the M2M Service Provide can provide:</w:t>
      </w:r>
    </w:p>
    <w:p w14:paraId="42A83EA3"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1.</w:t>
      </w:r>
      <w:r w:rsidRPr="00616C1A">
        <w:rPr>
          <w:rFonts w:ascii="Arial" w:hAnsi="Arial" w:cs="Arial"/>
          <w:lang w:val="en-US"/>
        </w:rPr>
        <w:tab/>
        <w:t>Analysis of the data without knowledge of content of the Application’s data.</w:t>
      </w:r>
    </w:p>
    <w:p w14:paraId="4B77BDD8" w14:textId="77777777" w:rsidR="00616C1A" w:rsidRPr="00616C1A" w:rsidRDefault="00616C1A" w:rsidP="00616C1A">
      <w:pPr>
        <w:keepNext/>
        <w:keepLines/>
        <w:ind w:left="1704"/>
        <w:outlineLvl w:val="2"/>
        <w:rPr>
          <w:rFonts w:ascii="Arial" w:hAnsi="Arial" w:cs="Arial"/>
          <w:lang w:val="en-US"/>
        </w:rPr>
      </w:pPr>
      <w:r w:rsidRPr="00616C1A">
        <w:rPr>
          <w:rFonts w:ascii="Arial" w:hAnsi="Arial" w:cs="Arial"/>
          <w:lang w:val="en-US"/>
        </w:rPr>
        <w:t>2.</w:t>
      </w:r>
      <w:r w:rsidRPr="00616C1A">
        <w:rPr>
          <w:rFonts w:ascii="Arial" w:hAnsi="Arial" w:cs="Arial"/>
          <w:lang w:val="en-US"/>
        </w:rPr>
        <w:tab/>
        <w:t xml:space="preserve">Insights into the operation of the M2M Applications. For example, the M2M Service Provider can infer the "correct" </w:t>
      </w:r>
      <w:del w:id="9113" w:author="Philip Jacobs" w:date="2013-06-27T11:38:00Z">
        <w:r w:rsidRPr="00616C1A" w:rsidDel="00B64E46">
          <w:rPr>
            <w:rFonts w:ascii="Arial" w:hAnsi="Arial" w:cs="Arial"/>
            <w:lang w:val="en-US"/>
          </w:rPr>
          <w:delText xml:space="preserve"> </w:delText>
        </w:r>
      </w:del>
      <w:r w:rsidRPr="00616C1A">
        <w:rPr>
          <w:rFonts w:ascii="Arial" w:hAnsi="Arial" w:cs="Arial"/>
          <w:lang w:val="en-US"/>
        </w:rPr>
        <w:t>state of the application or the network status changes, by the analysis of the data, and then trigger some kinds of optimization mechanisms.</w:t>
      </w:r>
    </w:p>
    <w:p w14:paraId="4BBADE03" w14:textId="77777777" w:rsidR="00616C1A" w:rsidRPr="001D0DBA" w:rsidRDefault="00616C1A">
      <w:pPr>
        <w:pStyle w:val="Heading3"/>
        <w:rPr>
          <w:lang w:val="en-GB"/>
          <w:rPrChange w:id="9114" w:author="Philip Jacobs" w:date="2013-07-08T08:46:00Z">
            <w:rPr/>
          </w:rPrChange>
        </w:rPr>
        <w:pPrChange w:id="9115" w:author="Philip Jacobs" w:date="2013-07-08T08:46:00Z">
          <w:pPr>
            <w:pStyle w:val="Heading3"/>
            <w:ind w:left="1440"/>
          </w:pPr>
        </w:pPrChange>
      </w:pPr>
      <w:bookmarkStart w:id="9116" w:name="_Toc238014341"/>
      <w:r w:rsidRPr="001D0DBA">
        <w:rPr>
          <w:lang w:val="en-GB"/>
          <w:rPrChange w:id="9117" w:author="Philip Jacobs" w:date="2013-07-08T08:46:00Z">
            <w:rPr/>
          </w:rPrChange>
        </w:rPr>
        <w:t>Source</w:t>
      </w:r>
      <w:bookmarkEnd w:id="9116"/>
      <w:del w:id="9118" w:author="Philip Jacobs" w:date="2013-06-27T13:54:00Z">
        <w:r w:rsidRPr="001D0DBA" w:rsidDel="00D73DDC">
          <w:rPr>
            <w:lang w:val="en-GB"/>
            <w:rPrChange w:id="9119" w:author="Philip Jacobs" w:date="2013-07-08T08:46:00Z">
              <w:rPr/>
            </w:rPrChange>
          </w:rPr>
          <w:delText xml:space="preserve"> (as applicable)</w:delText>
        </w:r>
      </w:del>
    </w:p>
    <w:p w14:paraId="5AE3EB0F" w14:textId="77777777" w:rsidR="00616C1A" w:rsidRPr="00616C1A" w:rsidRDefault="00616C1A" w:rsidP="00616C1A">
      <w:pPr>
        <w:keepNext/>
        <w:keepLines/>
        <w:ind w:left="1704"/>
        <w:outlineLvl w:val="2"/>
        <w:rPr>
          <w:rFonts w:ascii="Arial" w:hAnsi="Arial"/>
          <w:lang w:val="en-US"/>
        </w:rPr>
      </w:pPr>
      <w:r w:rsidRPr="00616C1A">
        <w:rPr>
          <w:rFonts w:ascii="Arial" w:hAnsi="Arial"/>
          <w:lang w:val="en-US"/>
        </w:rPr>
        <w:t>China Unicom</w:t>
      </w:r>
    </w:p>
    <w:p w14:paraId="74BD93B6" w14:textId="77777777" w:rsidR="00616C1A" w:rsidRPr="00616C1A" w:rsidRDefault="00616C1A" w:rsidP="00616C1A">
      <w:pPr>
        <w:keepNext/>
        <w:keepLines/>
        <w:ind w:left="1704"/>
        <w:outlineLvl w:val="2"/>
        <w:rPr>
          <w:rFonts w:ascii="Arial" w:hAnsi="Arial"/>
          <w:lang w:val="en-US"/>
        </w:rPr>
      </w:pPr>
      <w:r w:rsidRPr="00616C1A">
        <w:rPr>
          <w:rFonts w:ascii="Arial" w:hAnsi="Arial"/>
          <w:lang w:val="en-US"/>
        </w:rPr>
        <w:t>Huawei technologies</w:t>
      </w:r>
    </w:p>
    <w:p w14:paraId="27D89139" w14:textId="63806ED4" w:rsidR="00616C1A" w:rsidRPr="001D0DBA" w:rsidDel="008F394D" w:rsidRDefault="00616C1A">
      <w:pPr>
        <w:pStyle w:val="Heading3"/>
        <w:rPr>
          <w:del w:id="9120" w:author="Philip Jacobs" w:date="2013-08-12T16:22:00Z"/>
          <w:lang w:val="en-GB"/>
          <w:rPrChange w:id="9121" w:author="Philip Jacobs" w:date="2013-07-08T08:47:00Z">
            <w:rPr>
              <w:del w:id="9122" w:author="Philip Jacobs" w:date="2013-08-12T16:22:00Z"/>
            </w:rPr>
          </w:rPrChange>
        </w:rPr>
        <w:pPrChange w:id="9123" w:author="Philip Jacobs" w:date="2013-07-08T08:47:00Z">
          <w:pPr>
            <w:pStyle w:val="Heading3"/>
            <w:ind w:left="1440"/>
          </w:pPr>
        </w:pPrChange>
      </w:pPr>
      <w:del w:id="9124" w:author="Philip Jacobs" w:date="2013-08-12T16:22:00Z">
        <w:r w:rsidRPr="001D0DBA" w:rsidDel="008F394D">
          <w:rPr>
            <w:lang w:val="en-GB"/>
            <w:rPrChange w:id="9125" w:author="Philip Jacobs" w:date="2013-07-08T08:47:00Z">
              <w:rPr/>
            </w:rPrChange>
          </w:rPr>
          <w:delText>Target Industry</w:delText>
        </w:r>
      </w:del>
      <w:del w:id="9126" w:author="Philip Jacobs" w:date="2013-07-08T08:47:00Z">
        <w:r w:rsidRPr="001D0DBA" w:rsidDel="001D0DBA">
          <w:rPr>
            <w:lang w:val="en-GB"/>
            <w:rPrChange w:id="9127" w:author="Philip Jacobs" w:date="2013-07-08T08:47:00Z">
              <w:rPr/>
            </w:rPrChange>
          </w:rPr>
          <w:delText xml:space="preserve"> </w:delText>
        </w:r>
      </w:del>
    </w:p>
    <w:p w14:paraId="3A4804F5" w14:textId="1DDCCBF4" w:rsidR="00616C1A" w:rsidRPr="001A2E78" w:rsidDel="008F394D" w:rsidRDefault="00616C1A" w:rsidP="00616C1A">
      <w:pPr>
        <w:keepNext/>
        <w:keepLines/>
        <w:ind w:left="1754"/>
        <w:outlineLvl w:val="2"/>
        <w:rPr>
          <w:del w:id="9128" w:author="Philip Jacobs" w:date="2013-08-12T16:22:00Z"/>
          <w:rFonts w:ascii="Arial" w:hAnsi="Arial" w:cs="Arial"/>
          <w:lang w:val="x-none"/>
        </w:rPr>
      </w:pPr>
      <w:del w:id="9129" w:author="Philip Jacobs" w:date="2013-08-12T16:22:00Z">
        <w:r w:rsidRPr="001A2E78" w:rsidDel="008F394D">
          <w:rPr>
            <w:rFonts w:ascii="Arial" w:hAnsi="Arial" w:cs="Arial"/>
            <w:lang w:val="en-US"/>
          </w:rPr>
          <w:delText>&lt;</w:delText>
        </w:r>
        <w:r w:rsidRPr="001A2E78" w:rsidDel="008F394D">
          <w:rPr>
            <w:rFonts w:ascii="Arial" w:hAnsi="Arial" w:cs="Arial"/>
            <w:i/>
            <w:lang w:val="en-US"/>
          </w:rPr>
          <w:delText>One</w:delText>
        </w:r>
        <w:r w:rsidRPr="001A2E78" w:rsidDel="008F394D">
          <w:rPr>
            <w:rFonts w:ascii="Arial" w:hAnsi="Arial" w:cs="Arial"/>
            <w:lang w:val="en-US"/>
          </w:rPr>
          <w:delText xml:space="preserve"> </w:delText>
        </w:r>
        <w:r w:rsidRPr="001A2E78" w:rsidDel="008F394D">
          <w:rPr>
            <w:rFonts w:ascii="Arial" w:hAnsi="Arial" w:cs="Arial"/>
            <w:i/>
            <w:lang w:val="en-US"/>
          </w:rPr>
          <w:delText>or more industry segments that this use case or scenario is relevant to</w:delText>
        </w:r>
        <w:r w:rsidRPr="001A2E78" w:rsidDel="008F394D">
          <w:rPr>
            <w:rFonts w:ascii="Arial" w:hAnsi="Arial" w:cs="Arial"/>
            <w:lang w:val="en-US"/>
          </w:rPr>
          <w:delText>&gt;</w:delText>
        </w:r>
      </w:del>
    </w:p>
    <w:p w14:paraId="77F30F41" w14:textId="77777777" w:rsidR="00616C1A" w:rsidRPr="001D0DBA" w:rsidRDefault="00616C1A">
      <w:pPr>
        <w:pStyle w:val="Heading3"/>
        <w:rPr>
          <w:lang w:val="en-GB"/>
          <w:rPrChange w:id="9130" w:author="Philip Jacobs" w:date="2013-07-08T08:47:00Z">
            <w:rPr/>
          </w:rPrChange>
        </w:rPr>
        <w:pPrChange w:id="9131" w:author="Philip Jacobs" w:date="2013-07-08T08:47:00Z">
          <w:pPr>
            <w:pStyle w:val="Heading3"/>
            <w:ind w:left="1440"/>
          </w:pPr>
        </w:pPrChange>
      </w:pPr>
      <w:bookmarkStart w:id="9132" w:name="_Toc238014342"/>
      <w:r w:rsidRPr="001D0DBA">
        <w:rPr>
          <w:lang w:val="en-GB"/>
          <w:rPrChange w:id="9133" w:author="Philip Jacobs" w:date="2013-07-08T08:47:00Z">
            <w:rPr/>
          </w:rPrChange>
        </w:rPr>
        <w:t>Actors</w:t>
      </w:r>
      <w:bookmarkEnd w:id="9132"/>
      <w:del w:id="9134" w:author="Philip Jacobs" w:date="2013-06-27T13:54:00Z">
        <w:r w:rsidRPr="001D0DBA" w:rsidDel="00D73DDC">
          <w:rPr>
            <w:lang w:val="en-GB"/>
            <w:rPrChange w:id="9135" w:author="Philip Jacobs" w:date="2013-07-08T08:47:00Z">
              <w:rPr/>
            </w:rPrChange>
          </w:rPr>
          <w:delText xml:space="preserve"> (as applicable)</w:delText>
        </w:r>
      </w:del>
    </w:p>
    <w:p w14:paraId="429D322A" w14:textId="7810F68A" w:rsidR="00651542" w:rsidRPr="00651542" w:rsidRDefault="00651542" w:rsidP="00651542">
      <w:pPr>
        <w:keepNext/>
        <w:keepLines/>
        <w:ind w:left="1420" w:firstLine="284"/>
        <w:outlineLvl w:val="2"/>
        <w:rPr>
          <w:rFonts w:ascii="Arial" w:hAnsi="Arial" w:cs="Arial"/>
          <w:lang w:val="en-US"/>
        </w:rPr>
      </w:pPr>
      <w:r w:rsidRPr="00651542">
        <w:rPr>
          <w:rFonts w:ascii="Arial" w:hAnsi="Arial" w:cs="Arial"/>
          <w:lang w:val="en-US"/>
        </w:rPr>
        <w:t xml:space="preserve">Front-end data-collection equipment (e.g. M2M Devices and </w:t>
      </w:r>
      <w:del w:id="9136" w:author="Philip Jacobs" w:date="2013-06-27T11:53:00Z">
        <w:r w:rsidRPr="00651542" w:rsidDel="004D4FB2">
          <w:rPr>
            <w:rFonts w:ascii="Arial" w:hAnsi="Arial" w:cs="Arial"/>
            <w:lang w:val="en-US"/>
          </w:rPr>
          <w:delText>Gateways)</w:delText>
        </w:r>
        <w:r w:rsidRPr="00651542" w:rsidDel="004D4FB2">
          <w:rPr>
            <w:rFonts w:ascii="Arial" w:eastAsia="MS Mincho" w:hAnsi="Arial" w:cs="Arial" w:hint="eastAsia"/>
            <w:lang w:val="en-US"/>
          </w:rPr>
          <w:delText>：</w:delText>
        </w:r>
      </w:del>
      <w:ins w:id="9137" w:author="Philip Jacobs" w:date="2013-06-27T11:53:00Z">
        <w:r w:rsidR="004D4FB2" w:rsidRPr="00651542">
          <w:rPr>
            <w:rFonts w:ascii="Arial" w:hAnsi="Arial" w:cs="Arial"/>
            <w:lang w:val="en-US"/>
          </w:rPr>
          <w:t>Gateways)</w:t>
        </w:r>
        <w:r w:rsidR="004D4FB2" w:rsidRPr="00651542">
          <w:rPr>
            <w:rFonts w:ascii="Arial" w:eastAsia="MS Mincho" w:hAnsi="Arial" w:cs="Arial" w:hint="eastAsia"/>
            <w:lang w:val="en-US"/>
          </w:rPr>
          <w:t xml:space="preserve"> </w:t>
        </w:r>
        <w:r w:rsidR="004D4FB2" w:rsidRPr="00651542">
          <w:rPr>
            <w:rFonts w:ascii="Arial" w:eastAsia="MS Mincho" w:hAnsi="Arial" w:cs="Arial" w:hint="eastAsia"/>
            <w:lang w:val="en-US"/>
          </w:rPr>
          <w:t>：</w:t>
        </w:r>
      </w:ins>
    </w:p>
    <w:p w14:paraId="239A5159" w14:textId="14D7636F" w:rsidR="00651542" w:rsidRPr="00651542" w:rsidRDefault="00651542" w:rsidP="00651542">
      <w:pPr>
        <w:keepNext/>
        <w:keepLines/>
        <w:ind w:left="1704"/>
        <w:outlineLvl w:val="2"/>
        <w:rPr>
          <w:rFonts w:ascii="Arial" w:hAnsi="Arial" w:cs="Arial"/>
          <w:lang w:val="en-US"/>
        </w:rPr>
      </w:pPr>
      <w:r w:rsidRPr="00651542">
        <w:rPr>
          <w:rFonts w:ascii="Arial" w:hAnsi="Arial" w:cs="Arial"/>
          <w:lang w:val="en-US"/>
        </w:rPr>
        <w:t xml:space="preserve">Management </w:t>
      </w:r>
      <w:del w:id="9138" w:author="Philip Jacobs" w:date="2013-06-27T11:53:00Z">
        <w:r w:rsidRPr="00651542" w:rsidDel="004D4FB2">
          <w:rPr>
            <w:rFonts w:ascii="Arial" w:hAnsi="Arial" w:cs="Arial"/>
            <w:lang w:val="en-US"/>
          </w:rPr>
          <w:delText>Platform(</w:delText>
        </w:r>
      </w:del>
      <w:ins w:id="9139" w:author="Philip Jacobs" w:date="2013-06-27T11:53:00Z">
        <w:r w:rsidR="004D4FB2" w:rsidRPr="00651542">
          <w:rPr>
            <w:rFonts w:ascii="Arial" w:hAnsi="Arial" w:cs="Arial"/>
            <w:lang w:val="en-US"/>
          </w:rPr>
          <w:t>Platform (</w:t>
        </w:r>
      </w:ins>
      <w:r w:rsidRPr="00651542">
        <w:rPr>
          <w:rFonts w:ascii="Arial" w:hAnsi="Arial" w:cs="Arial"/>
          <w:lang w:val="en-US"/>
        </w:rPr>
        <w:t>e.g. M2M Service Provider’s Platform)</w:t>
      </w:r>
      <w:del w:id="9140" w:author="Philip Jacobs" w:date="2013-07-08T08:48:00Z">
        <w:r w:rsidRPr="00651542" w:rsidDel="001D0DBA">
          <w:rPr>
            <w:rFonts w:ascii="Arial" w:hAnsi="Arial" w:cs="Arial"/>
            <w:lang w:val="en-US"/>
          </w:rPr>
          <w:delText xml:space="preserve"> </w:delText>
        </w:r>
      </w:del>
    </w:p>
    <w:p w14:paraId="722F7FDF" w14:textId="46EFE624" w:rsidR="00651542" w:rsidRDefault="00651542" w:rsidP="00651542">
      <w:pPr>
        <w:keepNext/>
        <w:keepLines/>
        <w:ind w:left="1420"/>
        <w:outlineLvl w:val="2"/>
        <w:rPr>
          <w:rFonts w:ascii="Arial" w:hAnsi="Arial" w:cs="Arial"/>
          <w:lang w:val="en-US"/>
        </w:rPr>
      </w:pPr>
      <w:r w:rsidRPr="00651542">
        <w:rPr>
          <w:rFonts w:ascii="Arial" w:hAnsi="Arial" w:cs="Arial"/>
          <w:lang w:val="en-US"/>
        </w:rPr>
        <w:t xml:space="preserve">Monitor </w:t>
      </w:r>
      <w:del w:id="9141" w:author="Philip Jacobs" w:date="2013-06-27T11:53:00Z">
        <w:r w:rsidRPr="00651542" w:rsidDel="004D4FB2">
          <w:rPr>
            <w:rFonts w:ascii="Arial" w:hAnsi="Arial" w:cs="Arial"/>
            <w:lang w:val="en-US"/>
          </w:rPr>
          <w:delText>Center(</w:delText>
        </w:r>
      </w:del>
      <w:ins w:id="9142" w:author="Philip Jacobs" w:date="2013-06-27T11:53:00Z">
        <w:r w:rsidR="004D4FB2" w:rsidRPr="00651542">
          <w:rPr>
            <w:rFonts w:ascii="Arial" w:hAnsi="Arial" w:cs="Arial"/>
            <w:lang w:val="en-US"/>
          </w:rPr>
          <w:t>Center (</w:t>
        </w:r>
      </w:ins>
      <w:r w:rsidRPr="00651542">
        <w:rPr>
          <w:rFonts w:ascii="Arial" w:hAnsi="Arial" w:cs="Arial"/>
          <w:lang w:val="en-US"/>
        </w:rPr>
        <w:t>e.g. M2M Application’s Platform)</w:t>
      </w:r>
    </w:p>
    <w:p w14:paraId="2349853A" w14:textId="77777777" w:rsidR="00616C1A" w:rsidRDefault="00F4349D" w:rsidP="00651542">
      <w:pPr>
        <w:keepNext/>
        <w:keepLines/>
        <w:ind w:left="1420"/>
        <w:outlineLvl w:val="2"/>
        <w:rPr>
          <w:rFonts w:ascii="Arial" w:hAnsi="Arial" w:cs="Arial"/>
          <w:lang w:val="en-US"/>
        </w:rPr>
      </w:pPr>
      <w:r w:rsidRPr="00651542">
        <w:rPr>
          <w:rFonts w:ascii="Arial" w:hAnsi="Arial" w:cs="Arial"/>
          <w:lang w:val="en-US"/>
        </w:rPr>
        <w:t>M2M System Data Collection Center</w:t>
      </w:r>
    </w:p>
    <w:p w14:paraId="5688B53F" w14:textId="77777777" w:rsidR="00616C1A" w:rsidRPr="001D0DBA" w:rsidRDefault="00616C1A">
      <w:pPr>
        <w:pStyle w:val="Heading3"/>
        <w:rPr>
          <w:lang w:val="en-GB"/>
          <w:rPrChange w:id="9143" w:author="Philip Jacobs" w:date="2013-07-08T08:48:00Z">
            <w:rPr/>
          </w:rPrChange>
        </w:rPr>
        <w:pPrChange w:id="9144" w:author="Philip Jacobs" w:date="2013-07-08T08:48:00Z">
          <w:pPr>
            <w:pStyle w:val="Heading3"/>
            <w:ind w:left="1440"/>
          </w:pPr>
        </w:pPrChange>
      </w:pPr>
      <w:bookmarkStart w:id="9145" w:name="_Toc238014343"/>
      <w:r w:rsidRPr="001D0DBA">
        <w:rPr>
          <w:lang w:val="en-GB"/>
          <w:rPrChange w:id="9146" w:author="Philip Jacobs" w:date="2013-07-08T08:48:00Z">
            <w:rPr/>
          </w:rPrChange>
        </w:rPr>
        <w:t>Pre-conditions</w:t>
      </w:r>
      <w:bookmarkEnd w:id="9145"/>
      <w:del w:id="9147" w:author="Philip Jacobs" w:date="2013-06-27T13:54:00Z">
        <w:r w:rsidRPr="001D0DBA" w:rsidDel="00D73DDC">
          <w:rPr>
            <w:lang w:val="en-GB"/>
            <w:rPrChange w:id="9148" w:author="Philip Jacobs" w:date="2013-07-08T08:48:00Z">
              <w:rPr/>
            </w:rPrChange>
          </w:rPr>
          <w:delText xml:space="preserve"> (if any) </w:delText>
        </w:r>
      </w:del>
    </w:p>
    <w:p w14:paraId="23253C5D" w14:textId="77777777" w:rsidR="00D73DDC" w:rsidRPr="003822B4" w:rsidRDefault="00D73DDC">
      <w:pPr>
        <w:keepNext/>
        <w:keepLines/>
        <w:ind w:left="1704"/>
        <w:outlineLvl w:val="2"/>
        <w:rPr>
          <w:ins w:id="9149" w:author="Philip Jacobs" w:date="2013-06-27T13:54:00Z"/>
          <w:rFonts w:cs="Arial"/>
          <w:lang w:val="en-US"/>
        </w:rPr>
        <w:pPrChange w:id="9150" w:author="Philip Jacobs" w:date="2013-07-08T09:42:00Z">
          <w:pPr>
            <w:pStyle w:val="Heading3"/>
            <w:numPr>
              <w:ilvl w:val="0"/>
              <w:numId w:val="0"/>
            </w:numPr>
            <w:ind w:left="1440" w:firstLine="0"/>
          </w:pPr>
        </w:pPrChange>
      </w:pPr>
      <w:ins w:id="9151" w:author="Philip Jacobs" w:date="2013-06-27T13:54:00Z">
        <w:r w:rsidRPr="001E5A67">
          <w:rPr>
            <w:rFonts w:ascii="Arial" w:hAnsi="Arial" w:cs="Arial"/>
            <w:lang w:val="en-US"/>
          </w:rPr>
          <w:t>None</w:t>
        </w:r>
      </w:ins>
    </w:p>
    <w:p w14:paraId="559E0E0C" w14:textId="57F9BF1A" w:rsidR="00616C1A" w:rsidRPr="001D0DBA" w:rsidDel="00D73DDC" w:rsidRDefault="00616C1A">
      <w:pPr>
        <w:keepNext/>
        <w:keepLines/>
        <w:ind w:left="720"/>
        <w:outlineLvl w:val="2"/>
        <w:rPr>
          <w:del w:id="9152" w:author="Philip Jacobs" w:date="2013-06-27T13:54:00Z"/>
          <w:rFonts w:ascii="Arial" w:hAnsi="Arial"/>
          <w:rPrChange w:id="9153" w:author="Philip Jacobs" w:date="2013-07-08T08:48:00Z">
            <w:rPr>
              <w:del w:id="9154" w:author="Philip Jacobs" w:date="2013-06-27T13:54:00Z"/>
              <w:rFonts w:ascii="Arial" w:hAnsi="Arial" w:cs="Arial"/>
              <w:lang w:val="en-US"/>
            </w:rPr>
          </w:rPrChange>
        </w:rPr>
        <w:pPrChange w:id="9155" w:author="Philip Jacobs" w:date="2013-07-08T08:48:00Z">
          <w:pPr>
            <w:keepNext/>
            <w:keepLines/>
            <w:ind w:left="1440"/>
            <w:outlineLvl w:val="2"/>
          </w:pPr>
        </w:pPrChange>
      </w:pPr>
      <w:del w:id="9156" w:author="Philip Jacobs" w:date="2013-06-27T13:54:00Z">
        <w:r w:rsidRPr="001D0DBA" w:rsidDel="00D73DDC">
          <w:rPr>
            <w:rFonts w:ascii="Arial" w:hAnsi="Arial"/>
            <w:rPrChange w:id="9157" w:author="Philip Jacobs" w:date="2013-07-08T08:48:00Z">
              <w:rPr>
                <w:rFonts w:ascii="Arial" w:hAnsi="Arial" w:cs="Arial"/>
                <w:lang w:val="en-US"/>
              </w:rPr>
            </w:rPrChange>
          </w:rPr>
          <w:delText>xxx</w:delText>
        </w:r>
      </w:del>
    </w:p>
    <w:p w14:paraId="2B8DCC3C" w14:textId="77777777" w:rsidR="00616C1A" w:rsidRPr="001D0DBA" w:rsidRDefault="00616C1A">
      <w:pPr>
        <w:pStyle w:val="Heading3"/>
        <w:rPr>
          <w:lang w:val="en-GB"/>
          <w:rPrChange w:id="9158" w:author="Philip Jacobs" w:date="2013-07-08T08:48:00Z">
            <w:rPr/>
          </w:rPrChange>
        </w:rPr>
        <w:pPrChange w:id="9159" w:author="Philip Jacobs" w:date="2013-07-08T08:48:00Z">
          <w:pPr>
            <w:pStyle w:val="Heading3"/>
            <w:ind w:left="1440"/>
          </w:pPr>
        </w:pPrChange>
      </w:pPr>
      <w:bookmarkStart w:id="9160" w:name="_Toc238014344"/>
      <w:r w:rsidRPr="001D0DBA">
        <w:rPr>
          <w:lang w:val="en-GB"/>
          <w:rPrChange w:id="9161" w:author="Philip Jacobs" w:date="2013-07-08T08:48:00Z">
            <w:rPr/>
          </w:rPrChange>
        </w:rPr>
        <w:t>Triggers</w:t>
      </w:r>
      <w:bookmarkEnd w:id="9160"/>
      <w:del w:id="9162" w:author="Philip Jacobs" w:date="2013-06-27T13:54:00Z">
        <w:r w:rsidRPr="001D0DBA" w:rsidDel="00D73DDC">
          <w:rPr>
            <w:lang w:val="en-GB"/>
            <w:rPrChange w:id="9163" w:author="Philip Jacobs" w:date="2013-07-08T08:48:00Z">
              <w:rPr/>
            </w:rPrChange>
          </w:rPr>
          <w:delText xml:space="preserve"> (if any)</w:delText>
        </w:r>
      </w:del>
    </w:p>
    <w:p w14:paraId="79E0E685" w14:textId="77777777" w:rsid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Time trigger: collecting data at a specific time;</w:t>
      </w:r>
    </w:p>
    <w:p w14:paraId="43F87C85" w14:textId="77777777" w:rsid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Position trigger: collecting data when position changed;</w:t>
      </w:r>
    </w:p>
    <w:p w14:paraId="2ECDCC11" w14:textId="77777777" w:rsidR="00616C1A" w:rsidRPr="00651542" w:rsidRDefault="00651542" w:rsidP="00651542">
      <w:pPr>
        <w:keepNext/>
        <w:keepLines/>
        <w:numPr>
          <w:ilvl w:val="0"/>
          <w:numId w:val="269"/>
        </w:numPr>
        <w:outlineLvl w:val="2"/>
        <w:rPr>
          <w:rFonts w:ascii="Arial" w:hAnsi="Arial" w:cs="Arial"/>
          <w:lang w:val="en-US"/>
        </w:rPr>
      </w:pPr>
      <w:r w:rsidRPr="00651542">
        <w:rPr>
          <w:rFonts w:ascii="Arial" w:hAnsi="Arial" w:cs="Arial"/>
          <w:lang w:val="en-US"/>
        </w:rPr>
        <w:t>Behavior trigger: collecting data when certain behavior happened</w:t>
      </w:r>
    </w:p>
    <w:p w14:paraId="281A622C" w14:textId="77777777" w:rsidR="00616C1A" w:rsidRPr="001D0DBA" w:rsidRDefault="00616C1A">
      <w:pPr>
        <w:pStyle w:val="Heading3"/>
        <w:rPr>
          <w:lang w:val="en-GB"/>
          <w:rPrChange w:id="9164" w:author="Philip Jacobs" w:date="2013-07-08T08:48:00Z">
            <w:rPr/>
          </w:rPrChange>
        </w:rPr>
        <w:pPrChange w:id="9165" w:author="Philip Jacobs" w:date="2013-07-08T08:48:00Z">
          <w:pPr>
            <w:pStyle w:val="Heading3"/>
            <w:ind w:left="1440"/>
          </w:pPr>
        </w:pPrChange>
      </w:pPr>
      <w:bookmarkStart w:id="9166" w:name="_Toc238014345"/>
      <w:r w:rsidRPr="001D0DBA">
        <w:rPr>
          <w:lang w:val="en-GB"/>
          <w:rPrChange w:id="9167" w:author="Philip Jacobs" w:date="2013-07-08T08:48:00Z">
            <w:rPr/>
          </w:rPrChange>
        </w:rPr>
        <w:t>Normal Flow</w:t>
      </w:r>
      <w:bookmarkEnd w:id="9166"/>
      <w:del w:id="9168" w:author="Philip Jacobs" w:date="2013-06-27T13:55:00Z">
        <w:r w:rsidRPr="001D0DBA" w:rsidDel="00D73DDC">
          <w:rPr>
            <w:lang w:val="en-GB"/>
            <w:rPrChange w:id="9169" w:author="Philip Jacobs" w:date="2013-07-08T08:48:00Z">
              <w:rPr/>
            </w:rPrChange>
          </w:rPr>
          <w:delText xml:space="preserve"> (as applicable)</w:delText>
        </w:r>
      </w:del>
    </w:p>
    <w:p w14:paraId="1734FC17" w14:textId="28664E0F" w:rsidR="00651542" w:rsidRPr="00651542" w:rsidRDefault="00651542" w:rsidP="00651542">
      <w:pPr>
        <w:keepNext/>
        <w:keepLines/>
        <w:numPr>
          <w:ilvl w:val="0"/>
          <w:numId w:val="270"/>
        </w:numPr>
        <w:ind w:left="2250" w:hanging="186"/>
        <w:outlineLvl w:val="2"/>
        <w:rPr>
          <w:rFonts w:ascii="Arial" w:hAnsi="Arial" w:cs="Arial"/>
          <w:lang w:val="en-US"/>
        </w:rPr>
      </w:pPr>
      <w:r w:rsidRPr="00651542">
        <w:rPr>
          <w:rFonts w:ascii="Arial" w:hAnsi="Arial" w:cs="Arial"/>
          <w:lang w:val="en-US"/>
        </w:rPr>
        <w:t>The M2M Device and Gateway collects M2M System data</w:t>
      </w:r>
      <w:ins w:id="9170" w:author="Philip Jacobs" w:date="2013-07-08T08:49:00Z">
        <w:r w:rsidR="001D0DBA">
          <w:rPr>
            <w:rFonts w:ascii="Arial" w:hAnsi="Arial" w:cs="Arial"/>
            <w:lang w:val="en-US"/>
          </w:rPr>
          <w:t>.</w:t>
        </w:r>
      </w:ins>
      <w:del w:id="9171" w:author="Philip Jacobs" w:date="2013-07-08T08:49:00Z">
        <w:r w:rsidRPr="00651542" w:rsidDel="001D0DBA">
          <w:rPr>
            <w:rFonts w:ascii="Arial" w:hAnsi="Arial" w:cs="Arial"/>
            <w:lang w:val="en-US"/>
          </w:rPr>
          <w:delText xml:space="preserve"> </w:delText>
        </w:r>
      </w:del>
    </w:p>
    <w:p w14:paraId="66B7CA7B" w14:textId="77777777" w:rsidR="00616C1A" w:rsidRPr="00651542" w:rsidRDefault="00651542" w:rsidP="00651542">
      <w:pPr>
        <w:keepNext/>
        <w:keepLines/>
        <w:numPr>
          <w:ilvl w:val="0"/>
          <w:numId w:val="270"/>
        </w:numPr>
        <w:ind w:left="2250" w:hanging="186"/>
        <w:outlineLvl w:val="2"/>
        <w:rPr>
          <w:rFonts w:ascii="Arial" w:hAnsi="Arial" w:cs="Arial"/>
          <w:lang w:val="en-US"/>
        </w:rPr>
      </w:pPr>
      <w:r w:rsidRPr="00651542">
        <w:rPr>
          <w:rFonts w:ascii="Arial" w:hAnsi="Arial" w:cs="Arial"/>
          <w:lang w:val="en-US"/>
        </w:rPr>
        <w:t>Once a trigger is activated, the M2M Devices and Gateway sends the M2M System data to the M2M System Data Collection Center.</w:t>
      </w:r>
    </w:p>
    <w:p w14:paraId="2DDBE1EF" w14:textId="77777777" w:rsidR="00D73DDC" w:rsidRPr="001D0DBA" w:rsidRDefault="00616C1A">
      <w:pPr>
        <w:pStyle w:val="Heading3"/>
        <w:rPr>
          <w:ins w:id="9172" w:author="Philip Jacobs" w:date="2013-06-27T13:55:00Z"/>
          <w:lang w:val="en-GB"/>
          <w:rPrChange w:id="9173" w:author="Philip Jacobs" w:date="2013-07-08T08:49:00Z">
            <w:rPr>
              <w:ins w:id="9174" w:author="Philip Jacobs" w:date="2013-06-27T13:55:00Z"/>
            </w:rPr>
          </w:rPrChange>
        </w:rPr>
        <w:pPrChange w:id="9175" w:author="Philip Jacobs" w:date="2013-07-08T08:49:00Z">
          <w:pPr>
            <w:pStyle w:val="Heading3"/>
            <w:ind w:left="1440"/>
          </w:pPr>
        </w:pPrChange>
      </w:pPr>
      <w:bookmarkStart w:id="9176" w:name="_Toc238014346"/>
      <w:r w:rsidRPr="001D0DBA">
        <w:rPr>
          <w:lang w:val="en-GB"/>
          <w:rPrChange w:id="9177" w:author="Philip Jacobs" w:date="2013-07-08T08:49:00Z">
            <w:rPr/>
          </w:rPrChange>
        </w:rPr>
        <w:t>Alternative flow</w:t>
      </w:r>
      <w:bookmarkEnd w:id="9176"/>
    </w:p>
    <w:p w14:paraId="33DFBF81" w14:textId="31563678" w:rsidR="00616C1A" w:rsidRPr="001E5A67" w:rsidRDefault="00D73DDC">
      <w:pPr>
        <w:keepNext/>
        <w:keepLines/>
        <w:ind w:left="1704"/>
        <w:outlineLvl w:val="2"/>
        <w:rPr>
          <w:rFonts w:cs="Arial"/>
          <w:lang w:val="en-US"/>
          <w:rPrChange w:id="9178" w:author="Philip Jacobs" w:date="2013-07-08T09:42:00Z">
            <w:rPr/>
          </w:rPrChange>
        </w:rPr>
        <w:pPrChange w:id="9179" w:author="Philip Jacobs" w:date="2013-07-08T09:42:00Z">
          <w:pPr>
            <w:pStyle w:val="Heading3"/>
            <w:ind w:left="1440"/>
          </w:pPr>
        </w:pPrChange>
      </w:pPr>
      <w:ins w:id="9180" w:author="Philip Jacobs" w:date="2013-06-27T13:55:00Z">
        <w:r w:rsidRPr="001E5A67">
          <w:rPr>
            <w:rFonts w:ascii="Arial" w:hAnsi="Arial" w:cs="Arial"/>
            <w:lang w:val="en-US"/>
          </w:rPr>
          <w:t>None</w:t>
        </w:r>
      </w:ins>
      <w:del w:id="9181" w:author="Philip Jacobs" w:date="2013-06-27T13:55:00Z">
        <w:r w:rsidR="00616C1A" w:rsidRPr="001E5A67" w:rsidDel="00D73DDC">
          <w:rPr>
            <w:rFonts w:ascii="Arial" w:hAnsi="Arial" w:cs="Arial"/>
            <w:lang w:val="en-US"/>
            <w:rPrChange w:id="9182" w:author="Philip Jacobs" w:date="2013-07-08T09:42:00Z">
              <w:rPr/>
            </w:rPrChange>
          </w:rPr>
          <w:delText xml:space="preserve"> (if any)</w:delText>
        </w:r>
      </w:del>
    </w:p>
    <w:p w14:paraId="29C28424" w14:textId="77777777" w:rsidR="00616C1A" w:rsidRPr="001D0DBA" w:rsidRDefault="00616C1A">
      <w:pPr>
        <w:pStyle w:val="Heading3"/>
        <w:rPr>
          <w:lang w:val="en-GB"/>
          <w:rPrChange w:id="9183" w:author="Philip Jacobs" w:date="2013-07-08T08:49:00Z">
            <w:rPr/>
          </w:rPrChange>
        </w:rPr>
        <w:pPrChange w:id="9184" w:author="Philip Jacobs" w:date="2013-07-08T08:49:00Z">
          <w:pPr>
            <w:pStyle w:val="Heading3"/>
            <w:ind w:left="1440"/>
          </w:pPr>
        </w:pPrChange>
      </w:pPr>
      <w:bookmarkStart w:id="9185" w:name="_Toc238014347"/>
      <w:r w:rsidRPr="001D0DBA">
        <w:rPr>
          <w:lang w:val="en-GB"/>
          <w:rPrChange w:id="9186" w:author="Philip Jacobs" w:date="2013-07-08T08:49:00Z">
            <w:rPr/>
          </w:rPrChange>
        </w:rPr>
        <w:t>Post-conditions</w:t>
      </w:r>
      <w:bookmarkEnd w:id="9185"/>
      <w:del w:id="9187" w:author="Philip Jacobs" w:date="2013-06-27T13:55:00Z">
        <w:r w:rsidRPr="001D0DBA" w:rsidDel="00D73DDC">
          <w:rPr>
            <w:lang w:val="en-GB"/>
            <w:rPrChange w:id="9188" w:author="Philip Jacobs" w:date="2013-07-08T08:49:00Z">
              <w:rPr/>
            </w:rPrChange>
          </w:rPr>
          <w:delText xml:space="preserve"> (if any)</w:delText>
        </w:r>
      </w:del>
    </w:p>
    <w:p w14:paraId="2902DB13" w14:textId="77777777" w:rsidR="00D73DDC" w:rsidRPr="001E5A67" w:rsidRDefault="00D73DDC">
      <w:pPr>
        <w:keepNext/>
        <w:keepLines/>
        <w:ind w:left="1704"/>
        <w:outlineLvl w:val="2"/>
        <w:rPr>
          <w:ins w:id="9189" w:author="Philip Jacobs" w:date="2013-06-27T13:55:00Z"/>
          <w:rFonts w:cs="Arial"/>
          <w:lang w:val="en-US"/>
        </w:rPr>
        <w:pPrChange w:id="9190" w:author="Philip Jacobs" w:date="2013-07-08T09:42:00Z">
          <w:pPr>
            <w:pStyle w:val="Heading3"/>
            <w:numPr>
              <w:ilvl w:val="0"/>
              <w:numId w:val="0"/>
            </w:numPr>
            <w:ind w:left="1440" w:firstLine="0"/>
          </w:pPr>
        </w:pPrChange>
      </w:pPr>
      <w:ins w:id="9191" w:author="Philip Jacobs" w:date="2013-06-27T13:55:00Z">
        <w:r w:rsidRPr="001E5A67">
          <w:rPr>
            <w:rFonts w:ascii="Arial" w:hAnsi="Arial" w:cs="Arial"/>
            <w:lang w:val="en-US"/>
          </w:rPr>
          <w:t>None</w:t>
        </w:r>
      </w:ins>
    </w:p>
    <w:p w14:paraId="26542F79" w14:textId="65C74730" w:rsidR="00616C1A" w:rsidRPr="001D0DBA" w:rsidDel="00D73DDC" w:rsidRDefault="00616C1A">
      <w:pPr>
        <w:keepNext/>
        <w:keepLines/>
        <w:ind w:left="720"/>
        <w:outlineLvl w:val="1"/>
        <w:rPr>
          <w:del w:id="9192" w:author="Philip Jacobs" w:date="2013-06-27T13:55:00Z"/>
          <w:rFonts w:ascii="Arial" w:hAnsi="Arial"/>
          <w:sz w:val="28"/>
          <w:rPrChange w:id="9193" w:author="Philip Jacobs" w:date="2013-07-08T08:49:00Z">
            <w:rPr>
              <w:del w:id="9194" w:author="Philip Jacobs" w:date="2013-06-27T13:55:00Z"/>
              <w:rFonts w:ascii="Arial" w:hAnsi="Arial"/>
              <w:sz w:val="32"/>
            </w:rPr>
          </w:rPrChange>
        </w:rPr>
        <w:pPrChange w:id="9195" w:author="Philip Jacobs" w:date="2013-07-08T08:49:00Z">
          <w:pPr>
            <w:keepNext/>
            <w:keepLines/>
            <w:ind w:left="1426"/>
            <w:outlineLvl w:val="1"/>
          </w:pPr>
        </w:pPrChange>
      </w:pPr>
      <w:del w:id="9196" w:author="Philip Jacobs" w:date="2013-06-27T13:55:00Z">
        <w:r w:rsidRPr="001D0DBA" w:rsidDel="00D73DDC">
          <w:rPr>
            <w:rFonts w:ascii="Arial" w:hAnsi="Arial"/>
            <w:rPrChange w:id="9197" w:author="Philip Jacobs" w:date="2013-07-08T08:49:00Z">
              <w:rPr>
                <w:rFonts w:ascii="Arial" w:hAnsi="Arial" w:cs="Arial"/>
                <w:lang w:val="en-US"/>
              </w:rPr>
            </w:rPrChange>
          </w:rPr>
          <w:delText>xx</w:delText>
        </w:r>
      </w:del>
    </w:p>
    <w:p w14:paraId="06ADF8FF" w14:textId="77777777" w:rsidR="00616C1A" w:rsidRPr="001D0DBA" w:rsidRDefault="00616C1A">
      <w:pPr>
        <w:pStyle w:val="Heading3"/>
        <w:rPr>
          <w:lang w:val="en-GB"/>
          <w:rPrChange w:id="9198" w:author="Philip Jacobs" w:date="2013-07-08T08:49:00Z">
            <w:rPr/>
          </w:rPrChange>
        </w:rPr>
        <w:pPrChange w:id="9199" w:author="Philip Jacobs" w:date="2013-07-08T08:49:00Z">
          <w:pPr>
            <w:pStyle w:val="Heading3"/>
            <w:ind w:left="1440"/>
          </w:pPr>
        </w:pPrChange>
      </w:pPr>
      <w:bookmarkStart w:id="9200" w:name="_Toc238014348"/>
      <w:r w:rsidRPr="001D0DBA">
        <w:rPr>
          <w:lang w:val="en-GB"/>
          <w:rPrChange w:id="9201" w:author="Philip Jacobs" w:date="2013-07-08T08:49:00Z">
            <w:rPr/>
          </w:rPrChange>
        </w:rPr>
        <w:t>High Level Illustration</w:t>
      </w:r>
      <w:bookmarkEnd w:id="9200"/>
      <w:del w:id="9202" w:author="Philip Jacobs" w:date="2013-07-08T08:49:00Z">
        <w:r w:rsidRPr="001D0DBA" w:rsidDel="001D0DBA">
          <w:rPr>
            <w:lang w:val="en-GB"/>
            <w:rPrChange w:id="9203" w:author="Philip Jacobs" w:date="2013-07-08T08:49:00Z">
              <w:rPr/>
            </w:rPrChange>
          </w:rPr>
          <w:delText xml:space="preserve"> (as applicable)</w:delText>
        </w:r>
      </w:del>
    </w:p>
    <w:p w14:paraId="5B35FF6A" w14:textId="77777777" w:rsidR="00651542" w:rsidRDefault="00AD5452" w:rsidP="00651542">
      <w:pPr>
        <w:keepNext/>
      </w:pPr>
      <w:r>
        <w:rPr>
          <w:noProof/>
          <w:lang w:val="en-US"/>
        </w:rPr>
        <w:drawing>
          <wp:inline distT="0" distB="0" distL="0" distR="0" wp14:anchorId="1CCB3E35" wp14:editId="3C1E2D94">
            <wp:extent cx="5222240" cy="4150360"/>
            <wp:effectExtent l="0" t="0" r="1016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22240" cy="4150360"/>
                    </a:xfrm>
                    <a:prstGeom prst="rect">
                      <a:avLst/>
                    </a:prstGeom>
                    <a:noFill/>
                    <a:ln>
                      <a:noFill/>
                    </a:ln>
                  </pic:spPr>
                </pic:pic>
              </a:graphicData>
            </a:graphic>
          </wp:inline>
        </w:drawing>
      </w:r>
    </w:p>
    <w:p w14:paraId="419468DD" w14:textId="17638A08" w:rsidR="00651542" w:rsidRDefault="00651542" w:rsidP="00651542">
      <w:pPr>
        <w:pStyle w:val="Caption"/>
        <w:jc w:val="center"/>
      </w:pPr>
      <w:r>
        <w:t xml:space="preserve">Figure </w:t>
      </w:r>
      <w:ins w:id="9204" w:author="Philip Jacobs" w:date="2013-08-13T11:46:00Z">
        <w:r w:rsidR="00130F22">
          <w:fldChar w:fldCharType="begin"/>
        </w:r>
        <w:r w:rsidR="00130F22">
          <w:instrText xml:space="preserve"> STYLEREF 1 \s </w:instrText>
        </w:r>
      </w:ins>
      <w:r w:rsidR="00130F22">
        <w:fldChar w:fldCharType="separate"/>
      </w:r>
      <w:r w:rsidR="00130F22">
        <w:rPr>
          <w:noProof/>
        </w:rPr>
        <w:t>14</w:t>
      </w:r>
      <w:ins w:id="9205"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206" w:author="Philip Jacobs" w:date="2013-08-13T11:46:00Z">
        <w:r w:rsidR="00130F22">
          <w:rPr>
            <w:noProof/>
          </w:rPr>
          <w:t>10</w:t>
        </w:r>
        <w:r w:rsidR="00130F22">
          <w:fldChar w:fldCharType="end"/>
        </w:r>
      </w:ins>
      <w:del w:id="9207" w:author="Philip Jacobs" w:date="2013-07-09T10:06:00Z">
        <w:r w:rsidR="00C543E6" w:rsidDel="001960AC">
          <w:fldChar w:fldCharType="begin"/>
        </w:r>
        <w:r w:rsidR="00C543E6" w:rsidDel="001960AC">
          <w:delInstrText xml:space="preserve"> STYLEREF 3 \s </w:delInstrText>
        </w:r>
        <w:r w:rsidR="00C543E6" w:rsidDel="001960AC">
          <w:fldChar w:fldCharType="separate"/>
        </w:r>
        <w:r w:rsidR="00C543E6" w:rsidDel="001960AC">
          <w:rPr>
            <w:noProof/>
          </w:rPr>
          <w:delText>14.6.10</w:delText>
        </w:r>
        <w:r w:rsidR="00C543E6" w:rsidDel="001960AC">
          <w:fldChar w:fldCharType="end"/>
        </w:r>
        <w:r w:rsidR="00C543E6" w:rsidDel="001960AC">
          <w:noBreakHyphen/>
        </w:r>
        <w:r w:rsidR="00C543E6" w:rsidDel="001960AC">
          <w:fldChar w:fldCharType="begin"/>
        </w:r>
        <w:r w:rsidR="00C543E6" w:rsidDel="001960AC">
          <w:delInstrText xml:space="preserve"> SEQ Figure \* ARABIC \s 3 </w:delInstrText>
        </w:r>
        <w:r w:rsidR="00C543E6" w:rsidDel="001960AC">
          <w:fldChar w:fldCharType="separate"/>
        </w:r>
        <w:r w:rsidR="00C543E6" w:rsidDel="001960AC">
          <w:rPr>
            <w:noProof/>
          </w:rPr>
          <w:delText>1</w:delText>
        </w:r>
        <w:r w:rsidR="00C543E6" w:rsidDel="001960AC">
          <w:fldChar w:fldCharType="end"/>
        </w:r>
      </w:del>
      <w:r>
        <w:t xml:space="preserve"> </w:t>
      </w:r>
      <w:r w:rsidRPr="00D9625B">
        <w:t>Vehicle Operation Management System</w:t>
      </w:r>
    </w:p>
    <w:p w14:paraId="7587BA94"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Vehicle Operation Management System provide users a new telecommunications business with remote collection, transmission, storage, processing of the image and alarm signals.</w:t>
      </w:r>
    </w:p>
    <w:p w14:paraId="730DA6DD"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Front-End Data Collection Equipment include Front-End 3G camera, Electronic Station, Car DVR, costumed car GPS, </w:t>
      </w:r>
      <w:r w:rsidR="00F4349D">
        <w:rPr>
          <w:rFonts w:ascii="Arial" w:hAnsi="Arial" w:cs="Arial"/>
          <w:lang w:val="en-US"/>
        </w:rPr>
        <w:t>WCDMA</w:t>
      </w:r>
      <w:r w:rsidRPr="007E07E0">
        <w:rPr>
          <w:rFonts w:ascii="Arial" w:hAnsi="Arial" w:cs="Arial"/>
          <w:lang w:val="en-US"/>
        </w:rPr>
        <w:t xml:space="preserve"> wireless routers and other equipment.</w:t>
      </w:r>
    </w:p>
    <w:p w14:paraId="6DC76A16" w14:textId="77777777" w:rsidR="00651542"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Management Platform with business management function, include: </w:t>
      </w:r>
    </w:p>
    <w:p w14:paraId="163DCD4C" w14:textId="77777777" w:rsidR="00651542" w:rsidRPr="00651542" w:rsidRDefault="00651542" w:rsidP="00651542">
      <w:pPr>
        <w:keepNext/>
        <w:keepLines/>
        <w:numPr>
          <w:ilvl w:val="1"/>
          <w:numId w:val="271"/>
        </w:numPr>
        <w:outlineLvl w:val="2"/>
        <w:rPr>
          <w:rFonts w:ascii="Arial" w:hAnsi="Arial" w:cs="Arial"/>
          <w:lang w:val="en-US"/>
        </w:rPr>
      </w:pPr>
      <w:r w:rsidRPr="00651542">
        <w:rPr>
          <w:rFonts w:ascii="Arial" w:hAnsi="Arial" w:cs="Arial"/>
          <w:lang w:val="en-US"/>
        </w:rPr>
        <w:t>Forwarding, distribution, or storage of images</w:t>
      </w:r>
    </w:p>
    <w:p w14:paraId="5BF9A776" w14:textId="77777777" w:rsidR="00651542" w:rsidRPr="007E07E0" w:rsidRDefault="00651542" w:rsidP="00651542">
      <w:pPr>
        <w:keepNext/>
        <w:keepLines/>
        <w:numPr>
          <w:ilvl w:val="1"/>
          <w:numId w:val="271"/>
        </w:numPr>
        <w:outlineLvl w:val="2"/>
        <w:rPr>
          <w:rFonts w:ascii="Arial" w:hAnsi="Arial" w:cs="Arial"/>
          <w:lang w:val="en-US"/>
        </w:rPr>
      </w:pPr>
      <w:r w:rsidRPr="007E07E0">
        <w:rPr>
          <w:rFonts w:ascii="Arial" w:hAnsi="Arial" w:cs="Arial"/>
          <w:lang w:val="en-US"/>
        </w:rPr>
        <w:t>Linkage process of alarms</w:t>
      </w:r>
    </w:p>
    <w:p w14:paraId="139A4551" w14:textId="77777777" w:rsidR="00651542" w:rsidRPr="007E07E0" w:rsidRDefault="00651542" w:rsidP="00651542">
      <w:pPr>
        <w:keepNext/>
        <w:keepLines/>
        <w:numPr>
          <w:ilvl w:val="1"/>
          <w:numId w:val="271"/>
        </w:numPr>
        <w:outlineLvl w:val="2"/>
        <w:rPr>
          <w:rFonts w:ascii="Arial" w:hAnsi="Arial" w:cs="Arial"/>
          <w:lang w:val="en-US"/>
        </w:rPr>
      </w:pPr>
      <w:r w:rsidRPr="007E07E0">
        <w:rPr>
          <w:rFonts w:ascii="Arial" w:hAnsi="Arial" w:cs="Arial"/>
          <w:lang w:val="en-US"/>
        </w:rPr>
        <w:t>Management and maintenance of the vehicle status data.</w:t>
      </w:r>
    </w:p>
    <w:p w14:paraId="2061FA09"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Monitor Center: consists of TV wall, soft / hardware decoder, </w:t>
      </w:r>
      <w:del w:id="9208" w:author="Philip Jacobs" w:date="2013-06-27T11:38:00Z">
        <w:r w:rsidRPr="007E07E0" w:rsidDel="00B64E46">
          <w:rPr>
            <w:rFonts w:ascii="Arial" w:hAnsi="Arial" w:cs="Arial"/>
            <w:lang w:val="en-US"/>
          </w:rPr>
          <w:delText xml:space="preserve"> </w:delText>
        </w:r>
      </w:del>
      <w:r w:rsidRPr="007E07E0">
        <w:rPr>
          <w:rFonts w:ascii="Arial" w:hAnsi="Arial" w:cs="Arial"/>
          <w:lang w:val="en-US"/>
        </w:rPr>
        <w:t>monitor software, etc.</w:t>
      </w:r>
    </w:p>
    <w:p w14:paraId="69C1FB4A" w14:textId="77777777" w:rsidR="00651542" w:rsidRPr="007E07E0"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 xml:space="preserve">Vehicle State Data Demand Department: such as </w:t>
      </w:r>
      <w:del w:id="9209" w:author="Philip Jacobs" w:date="2013-06-27T11:38:00Z">
        <w:r w:rsidRPr="007E07E0" w:rsidDel="00B64E46">
          <w:rPr>
            <w:rFonts w:ascii="Arial" w:hAnsi="Arial" w:cs="Arial"/>
            <w:lang w:val="en-US"/>
          </w:rPr>
          <w:delText xml:space="preserve"> </w:delText>
        </w:r>
      </w:del>
      <w:r w:rsidRPr="007E07E0">
        <w:rPr>
          <w:rFonts w:ascii="Arial" w:hAnsi="Arial" w:cs="Arial"/>
          <w:lang w:val="en-US"/>
        </w:rPr>
        <w:t>auto 4S shop, vehicle repair shop, vehicle management center, automobile and parts manufacturers, government regulatory platform, etc.</w:t>
      </w:r>
    </w:p>
    <w:p w14:paraId="51D245C9" w14:textId="58B18977" w:rsidR="00651542" w:rsidRPr="00C543E6" w:rsidRDefault="00651542" w:rsidP="00651542">
      <w:pPr>
        <w:keepNext/>
        <w:keepLines/>
        <w:numPr>
          <w:ilvl w:val="0"/>
          <w:numId w:val="271"/>
        </w:numPr>
        <w:ind w:left="1980" w:hanging="207"/>
        <w:outlineLvl w:val="2"/>
        <w:rPr>
          <w:rFonts w:ascii="Arial" w:hAnsi="Arial" w:cs="Arial"/>
          <w:lang w:val="en-US"/>
        </w:rPr>
      </w:pPr>
      <w:r w:rsidRPr="007E07E0">
        <w:rPr>
          <w:rFonts w:ascii="Arial" w:hAnsi="Arial" w:cs="Arial"/>
          <w:lang w:val="en-US"/>
        </w:rPr>
        <w:t>M2M System Data Collection Center: use built-in data collectors resided in Network Equipment</w:t>
      </w:r>
      <w:del w:id="9210" w:author="Philip Jacobs" w:date="2013-06-27T11:54:00Z">
        <w:r w:rsidRPr="007E07E0" w:rsidDel="004D4FB2">
          <w:rPr>
            <w:rFonts w:ascii="Arial" w:hAnsi="Arial" w:cs="Arial"/>
            <w:lang w:val="en-US"/>
          </w:rPr>
          <w:delText>,M2M</w:delText>
        </w:r>
      </w:del>
      <w:ins w:id="9211" w:author="Philip Jacobs" w:date="2013-06-27T11:54:00Z">
        <w:r w:rsidR="004D4FB2" w:rsidRPr="007E07E0">
          <w:rPr>
            <w:rFonts w:ascii="Arial" w:hAnsi="Arial" w:cs="Arial"/>
            <w:lang w:val="en-US"/>
          </w:rPr>
          <w:t>, M2M</w:t>
        </w:r>
      </w:ins>
      <w:r w:rsidRPr="007E07E0">
        <w:rPr>
          <w:rFonts w:ascii="Arial" w:hAnsi="Arial" w:cs="Arial"/>
          <w:lang w:val="en-US"/>
        </w:rPr>
        <w:t xml:space="preserve"> Platform, Costumed M2M Modules and Costumed M2M Terminal Devices to collect M2M System data.</w:t>
      </w:r>
    </w:p>
    <w:p w14:paraId="0ACC0C2F" w14:textId="77777777" w:rsidR="00616C1A" w:rsidRPr="0039415B" w:rsidRDefault="00616C1A">
      <w:pPr>
        <w:pStyle w:val="Heading3"/>
        <w:rPr>
          <w:lang w:val="en-GB"/>
          <w:rPrChange w:id="9212" w:author="Philip Jacobs" w:date="2013-07-08T08:50:00Z">
            <w:rPr>
              <w:sz w:val="32"/>
            </w:rPr>
          </w:rPrChange>
        </w:rPr>
        <w:pPrChange w:id="9213" w:author="Philip Jacobs" w:date="2013-07-08T08:50:00Z">
          <w:pPr>
            <w:pStyle w:val="Heading3"/>
            <w:ind w:left="1440"/>
          </w:pPr>
        </w:pPrChange>
      </w:pPr>
      <w:bookmarkStart w:id="9214" w:name="_Toc238014349"/>
      <w:r w:rsidRPr="0039415B">
        <w:rPr>
          <w:lang w:val="en-GB"/>
          <w:rPrChange w:id="9215" w:author="Philip Jacobs" w:date="2013-07-08T08:50:00Z">
            <w:rPr/>
          </w:rPrChange>
        </w:rPr>
        <w:t>Potential Requirements</w:t>
      </w:r>
      <w:bookmarkEnd w:id="9214"/>
    </w:p>
    <w:p w14:paraId="50FC2A95" w14:textId="77777777" w:rsidR="00616C1A" w:rsidRDefault="00C543E6" w:rsidP="00C543E6">
      <w:pPr>
        <w:ind w:left="1420" w:firstLine="284"/>
      </w:pPr>
      <w:r w:rsidRPr="00C543E6">
        <w:t>M2M System should support M2M System data collection.</w:t>
      </w:r>
    </w:p>
    <w:p w14:paraId="74FA8937" w14:textId="77777777" w:rsidR="00C543E6" w:rsidRDefault="00AD5452" w:rsidP="00C543E6">
      <w:pPr>
        <w:keepNext/>
        <w:ind w:left="1350"/>
      </w:pPr>
      <w:r>
        <w:rPr>
          <w:rFonts w:hint="eastAsia"/>
          <w:noProof/>
          <w:lang w:val="en-US"/>
        </w:rPr>
        <w:drawing>
          <wp:inline distT="0" distB="0" distL="0" distR="0" wp14:anchorId="6CC754B0" wp14:editId="3608E08B">
            <wp:extent cx="4736465" cy="26860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36465" cy="2686050"/>
                    </a:xfrm>
                    <a:prstGeom prst="rect">
                      <a:avLst/>
                    </a:prstGeom>
                    <a:noFill/>
                    <a:ln>
                      <a:noFill/>
                    </a:ln>
                  </pic:spPr>
                </pic:pic>
              </a:graphicData>
            </a:graphic>
          </wp:inline>
        </w:drawing>
      </w:r>
    </w:p>
    <w:p w14:paraId="4A6F032F" w14:textId="36AFEA3B" w:rsidR="00C543E6" w:rsidRDefault="00C543E6" w:rsidP="00C543E6">
      <w:pPr>
        <w:pStyle w:val="Caption"/>
        <w:jc w:val="center"/>
      </w:pPr>
      <w:r>
        <w:t xml:space="preserve">Figure </w:t>
      </w:r>
      <w:ins w:id="9216" w:author="Philip Jacobs" w:date="2013-08-13T11:46:00Z">
        <w:r w:rsidR="00130F22">
          <w:fldChar w:fldCharType="begin"/>
        </w:r>
        <w:r w:rsidR="00130F22">
          <w:instrText xml:space="preserve"> STYLEREF 1 \s </w:instrText>
        </w:r>
      </w:ins>
      <w:r w:rsidR="00130F22">
        <w:fldChar w:fldCharType="separate"/>
      </w:r>
      <w:r w:rsidR="00130F22">
        <w:rPr>
          <w:noProof/>
        </w:rPr>
        <w:t>14</w:t>
      </w:r>
      <w:ins w:id="9217"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218" w:author="Philip Jacobs" w:date="2013-08-13T11:46:00Z">
        <w:r w:rsidR="00130F22">
          <w:rPr>
            <w:noProof/>
          </w:rPr>
          <w:t>11</w:t>
        </w:r>
        <w:r w:rsidR="00130F22">
          <w:fldChar w:fldCharType="end"/>
        </w:r>
      </w:ins>
      <w:del w:id="9219" w:author="Philip Jacobs" w:date="2013-07-09T10:06:00Z">
        <w:r w:rsidDel="001960AC">
          <w:fldChar w:fldCharType="begin"/>
        </w:r>
        <w:r w:rsidDel="001960AC">
          <w:delInstrText xml:space="preserve"> STYLEREF 3 \s </w:delInstrText>
        </w:r>
        <w:r w:rsidDel="001960AC">
          <w:fldChar w:fldCharType="separate"/>
        </w:r>
        <w:r w:rsidDel="001960AC">
          <w:rPr>
            <w:noProof/>
          </w:rPr>
          <w:delText>14.6.11</w:delText>
        </w:r>
        <w:r w:rsidDel="001960AC">
          <w:fldChar w:fldCharType="end"/>
        </w:r>
        <w:r w:rsidDel="001960AC">
          <w:noBreakHyphen/>
        </w:r>
        <w:r w:rsidDel="001960AC">
          <w:fldChar w:fldCharType="begin"/>
        </w:r>
        <w:r w:rsidDel="001960AC">
          <w:delInstrText xml:space="preserve"> SEQ Figure \* ARABIC \s 3 </w:delInstrText>
        </w:r>
        <w:r w:rsidDel="001960AC">
          <w:fldChar w:fldCharType="separate"/>
        </w:r>
        <w:r w:rsidDel="001960AC">
          <w:rPr>
            <w:noProof/>
          </w:rPr>
          <w:delText>1</w:delText>
        </w:r>
        <w:r w:rsidDel="001960AC">
          <w:fldChar w:fldCharType="end"/>
        </w:r>
      </w:del>
      <w:r>
        <w:t xml:space="preserve"> </w:t>
      </w:r>
      <w:r w:rsidRPr="00190244">
        <w:t>M2M System Data Collection Processing Flow</w:t>
      </w:r>
    </w:p>
    <w:p w14:paraId="1FD9F3D3" w14:textId="77777777" w:rsidR="00C543E6" w:rsidRPr="00C543E6" w:rsidRDefault="00C543E6" w:rsidP="00C543E6">
      <w:pPr>
        <w:ind w:left="1420"/>
        <w:rPr>
          <w:rFonts w:ascii="Arial" w:hAnsi="Arial" w:cs="Arial"/>
        </w:rPr>
      </w:pPr>
      <w:r w:rsidRPr="00C543E6">
        <w:rPr>
          <w:rFonts w:ascii="Arial" w:hAnsi="Arial" w:cs="Arial"/>
        </w:rPr>
        <w:t xml:space="preserve">As illustrated in Figure </w:t>
      </w:r>
      <w:r w:rsidR="00E43046">
        <w:fldChar w:fldCharType="begin"/>
      </w:r>
      <w:r w:rsidR="00E43046">
        <w:instrText xml:space="preserve"> STYLEREF 3 \s </w:instrText>
      </w:r>
      <w:r w:rsidR="00E43046">
        <w:fldChar w:fldCharType="separate"/>
      </w:r>
      <w:r w:rsidR="00E43046">
        <w:rPr>
          <w:noProof/>
        </w:rPr>
        <w:t>14.6.11</w:t>
      </w:r>
      <w:r w:rsidR="00E43046">
        <w:fldChar w:fldCharType="end"/>
      </w:r>
      <w:r w:rsidR="00E43046">
        <w:t xml:space="preserve"> </w:t>
      </w:r>
      <w:r w:rsidR="00E43046">
        <w:rPr>
          <w:rFonts w:ascii="Arial" w:hAnsi="Arial" w:cs="Arial"/>
        </w:rPr>
        <w:t>1</w:t>
      </w:r>
      <w:r w:rsidRPr="00C543E6">
        <w:rPr>
          <w:rFonts w:ascii="Arial" w:hAnsi="Arial" w:cs="Arial"/>
        </w:rPr>
        <w:t>, we suggest that M2M System data collector should Reside in:</w:t>
      </w:r>
    </w:p>
    <w:p w14:paraId="076B9FA7" w14:textId="77777777" w:rsidR="00C543E6" w:rsidRPr="00C543E6" w:rsidRDefault="00C543E6" w:rsidP="00C543E6">
      <w:pPr>
        <w:numPr>
          <w:ilvl w:val="0"/>
          <w:numId w:val="271"/>
        </w:numPr>
        <w:rPr>
          <w:rFonts w:ascii="Arial" w:hAnsi="Arial" w:cs="Arial"/>
        </w:rPr>
      </w:pPr>
      <w:r w:rsidRPr="00C543E6">
        <w:rPr>
          <w:rFonts w:ascii="Arial" w:hAnsi="Arial" w:cs="Arial"/>
        </w:rPr>
        <w:t>M2M Service Providers’ Platform</w:t>
      </w:r>
    </w:p>
    <w:p w14:paraId="46D86D69" w14:textId="77777777" w:rsidR="00C543E6" w:rsidRPr="00C543E6" w:rsidRDefault="00C543E6" w:rsidP="00C543E6">
      <w:pPr>
        <w:numPr>
          <w:ilvl w:val="0"/>
          <w:numId w:val="271"/>
        </w:numPr>
        <w:rPr>
          <w:rFonts w:ascii="Arial" w:hAnsi="Arial" w:cs="Arial"/>
        </w:rPr>
      </w:pPr>
      <w:r w:rsidRPr="00C543E6">
        <w:rPr>
          <w:rFonts w:ascii="Arial" w:hAnsi="Arial" w:cs="Arial"/>
        </w:rPr>
        <w:t>M2M Network Equipment</w:t>
      </w:r>
    </w:p>
    <w:p w14:paraId="77EA2145" w14:textId="77777777" w:rsidR="00C543E6" w:rsidRPr="00C543E6" w:rsidRDefault="00C543E6" w:rsidP="00C543E6">
      <w:pPr>
        <w:numPr>
          <w:ilvl w:val="0"/>
          <w:numId w:val="271"/>
        </w:numPr>
        <w:rPr>
          <w:rFonts w:ascii="Arial" w:hAnsi="Arial" w:cs="Arial"/>
        </w:rPr>
      </w:pPr>
      <w:r w:rsidRPr="00C543E6">
        <w:rPr>
          <w:rFonts w:ascii="Arial" w:hAnsi="Arial" w:cs="Arial"/>
        </w:rPr>
        <w:t>M2M Devices and Gateways</w:t>
      </w:r>
    </w:p>
    <w:p w14:paraId="6C0B42E2" w14:textId="77777777" w:rsidR="00C543E6" w:rsidRPr="00C543E6" w:rsidRDefault="00C543E6" w:rsidP="00C543E6">
      <w:pPr>
        <w:numPr>
          <w:ilvl w:val="0"/>
          <w:numId w:val="271"/>
        </w:numPr>
        <w:rPr>
          <w:rFonts w:ascii="Arial" w:hAnsi="Arial" w:cs="Arial"/>
        </w:rPr>
      </w:pPr>
      <w:r w:rsidRPr="00C543E6">
        <w:rPr>
          <w:rFonts w:ascii="Arial" w:hAnsi="Arial" w:cs="Arial"/>
        </w:rPr>
        <w:t>M2M Communication Module</w:t>
      </w:r>
    </w:p>
    <w:p w14:paraId="0711CAD2" w14:textId="74E5DE80" w:rsidR="00616C1A" w:rsidRPr="00720F0B" w:rsidRDefault="00616C1A" w:rsidP="00616C1A">
      <w:pPr>
        <w:pStyle w:val="Heading2"/>
        <w:ind w:left="1170"/>
        <w:rPr>
          <w:b/>
        </w:rPr>
      </w:pPr>
      <w:del w:id="9220" w:author="Philip Jacobs" w:date="2013-07-19T08:09:00Z">
        <w:r w:rsidRPr="00720F0B" w:rsidDel="00EF1273">
          <w:rPr>
            <w:b/>
          </w:rPr>
          <w:delText xml:space="preserve">Use </w:delText>
        </w:r>
      </w:del>
      <w:bookmarkStart w:id="9221" w:name="_Toc238014350"/>
      <w:ins w:id="9222" w:author="Philip Jacobs" w:date="2013-07-19T08:09:00Z">
        <w:r w:rsidR="00EF1273" w:rsidRPr="00EF1273">
          <w:rPr>
            <w:b/>
            <w:rPrChange w:id="9223" w:author="Philip Jacobs" w:date="2013-07-19T08:09:00Z">
              <w:rPr/>
            </w:rPrChange>
          </w:rPr>
          <w:t>Leveraging Broadcasting/Multicasting</w:t>
        </w:r>
        <w:r w:rsidR="00EF1273">
          <w:rPr>
            <w:b/>
          </w:rPr>
          <w:t xml:space="preserve"> Capabilities</w:t>
        </w:r>
        <w:r w:rsidR="00EF1273" w:rsidRPr="00EF1273">
          <w:rPr>
            <w:b/>
            <w:rPrChange w:id="9224" w:author="Philip Jacobs" w:date="2013-07-19T08:09:00Z">
              <w:rPr/>
            </w:rPrChange>
          </w:rPr>
          <w:t xml:space="preserve"> of Underlying Networks</w:t>
        </w:r>
      </w:ins>
      <w:bookmarkEnd w:id="9221"/>
      <w:del w:id="9225" w:author="Philip Jacobs" w:date="2013-07-19T08:09:00Z">
        <w:r w:rsidRPr="00720F0B" w:rsidDel="00EF1273">
          <w:rPr>
            <w:b/>
          </w:rPr>
          <w:delText>Case Title</w:delText>
        </w:r>
        <w:r w:rsidR="00720F0B" w:rsidDel="00EF1273">
          <w:rPr>
            <w:b/>
          </w:rPr>
          <w:delText xml:space="preserve"> (Placeholder)</w:delText>
        </w:r>
      </w:del>
    </w:p>
    <w:p w14:paraId="509E915C" w14:textId="0E7A6917" w:rsidR="00616C1A" w:rsidRPr="0039415B" w:rsidDel="0039415B" w:rsidRDefault="00616C1A">
      <w:pPr>
        <w:pStyle w:val="Heading3"/>
        <w:numPr>
          <w:ilvl w:val="0"/>
          <w:numId w:val="0"/>
        </w:numPr>
        <w:ind w:left="720" w:hanging="720"/>
        <w:rPr>
          <w:del w:id="9226" w:author="Philip Jacobs" w:date="2013-07-08T08:51:00Z"/>
          <w:lang w:val="en-GB"/>
          <w:rPrChange w:id="9227" w:author="Philip Jacobs" w:date="2013-07-08T08:50:00Z">
            <w:rPr>
              <w:del w:id="9228" w:author="Philip Jacobs" w:date="2013-07-08T08:51:00Z"/>
              <w:sz w:val="36"/>
            </w:rPr>
          </w:rPrChange>
        </w:rPr>
        <w:pPrChange w:id="9229" w:author="Philip Jacobs" w:date="2013-07-19T08:11:00Z">
          <w:pPr>
            <w:pStyle w:val="Heading3"/>
            <w:ind w:left="1440"/>
          </w:pPr>
        </w:pPrChange>
      </w:pPr>
      <w:del w:id="9230" w:author="Philip Jacobs" w:date="2013-07-19T08:11:00Z">
        <w:r w:rsidRPr="0039415B" w:rsidDel="00EF1273">
          <w:rPr>
            <w:lang w:val="en-GB"/>
            <w:rPrChange w:id="9231" w:author="Philip Jacobs" w:date="2013-07-08T08:50:00Z">
              <w:rPr/>
            </w:rPrChange>
          </w:rPr>
          <w:delText>Description</w:delText>
        </w:r>
      </w:del>
    </w:p>
    <w:p w14:paraId="6E3B63AA" w14:textId="77777777" w:rsidR="00616C1A" w:rsidRPr="0039415B" w:rsidRDefault="00616C1A">
      <w:pPr>
        <w:pStyle w:val="Heading3"/>
        <w:numPr>
          <w:ilvl w:val="0"/>
          <w:numId w:val="0"/>
        </w:numPr>
        <w:ind w:left="720"/>
        <w:rPr>
          <w:lang w:val="en-GB"/>
          <w:rPrChange w:id="9232" w:author="Philip Jacobs" w:date="2013-07-08T08:51:00Z">
            <w:rPr>
              <w:rFonts w:ascii="Arial" w:hAnsi="Arial" w:cs="Arial"/>
              <w:lang w:val="en-US"/>
            </w:rPr>
          </w:rPrChange>
        </w:rPr>
        <w:pPrChange w:id="9233" w:author="Philip Jacobs" w:date="2013-07-19T08:11:00Z">
          <w:pPr>
            <w:keepNext/>
            <w:keepLines/>
            <w:ind w:left="720"/>
            <w:outlineLvl w:val="2"/>
          </w:pPr>
        </w:pPrChange>
      </w:pPr>
    </w:p>
    <w:p w14:paraId="4135E169" w14:textId="74B51171" w:rsidR="00EF1273" w:rsidRDefault="00EF1273">
      <w:pPr>
        <w:pStyle w:val="Heading3"/>
        <w:rPr>
          <w:ins w:id="9234" w:author="Philip Jacobs" w:date="2013-07-19T08:10:00Z"/>
        </w:rPr>
        <w:pPrChange w:id="9235" w:author="Philip Jacobs" w:date="2013-07-08T08:51:00Z">
          <w:pPr>
            <w:keepNext/>
            <w:keepLines/>
            <w:ind w:left="1440"/>
            <w:outlineLvl w:val="2"/>
          </w:pPr>
        </w:pPrChange>
      </w:pPr>
      <w:bookmarkStart w:id="9236" w:name="_Toc238014351"/>
      <w:ins w:id="9237" w:author="Philip Jacobs" w:date="2013-07-19T08:10:00Z">
        <w:r>
          <w:rPr>
            <w:lang w:val="en-GB"/>
          </w:rPr>
          <w:t>Description</w:t>
        </w:r>
        <w:bookmarkEnd w:id="9236"/>
      </w:ins>
    </w:p>
    <w:p w14:paraId="38D4A17C" w14:textId="77E1BA7B" w:rsidR="00EF1273" w:rsidRPr="009B5EB9" w:rsidRDefault="00EF1273">
      <w:pPr>
        <w:keepNext/>
        <w:keepLines/>
        <w:outlineLvl w:val="2"/>
        <w:rPr>
          <w:ins w:id="9238" w:author="Philip Jacobs" w:date="2013-07-19T08:10:00Z"/>
          <w:rFonts w:ascii="Arial" w:hAnsi="Arial" w:cs="Arial"/>
          <w:lang w:val="en-US"/>
          <w:rPrChange w:id="9239" w:author="Philip Jacobs" w:date="2013-07-19T08:20:00Z">
            <w:rPr>
              <w:ins w:id="9240" w:author="Philip Jacobs" w:date="2013-07-19T08:10:00Z"/>
              <w:lang w:val="en-US" w:eastAsia="ja-JP"/>
            </w:rPr>
          </w:rPrChange>
        </w:rPr>
        <w:pPrChange w:id="9241" w:author="Philip Jacobs" w:date="2013-07-19T08:21:00Z">
          <w:pPr>
            <w:pStyle w:val="OneM2M-UCText"/>
          </w:pPr>
        </w:pPrChange>
      </w:pPr>
      <w:ins w:id="9242" w:author="Philip Jacobs" w:date="2013-07-19T08:10:00Z">
        <w:r w:rsidRPr="009B5EB9">
          <w:rPr>
            <w:rFonts w:ascii="Arial" w:hAnsi="Arial" w:cs="Arial"/>
            <w:lang w:val="en-US"/>
            <w:rPrChange w:id="9243" w:author="Philip Jacobs" w:date="2013-07-19T08:20:00Z">
              <w:rPr>
                <w:lang w:val="en-US" w:eastAsia="ja-JP"/>
              </w:rPr>
            </w:rPrChange>
          </w:rPr>
          <w:t xml:space="preserve">This </w:t>
        </w:r>
      </w:ins>
      <w:ins w:id="9244" w:author="Philip Jacobs" w:date="2013-07-19T08:11:00Z">
        <w:r w:rsidRPr="009B5EB9">
          <w:rPr>
            <w:rFonts w:ascii="Arial" w:hAnsi="Arial" w:cs="Arial"/>
            <w:lang w:val="en-US"/>
            <w:rPrChange w:id="9245" w:author="Philip Jacobs" w:date="2013-07-19T08:20:00Z">
              <w:rPr>
                <w:lang w:val="en-US" w:eastAsia="ja-JP"/>
              </w:rPr>
            </w:rPrChange>
          </w:rPr>
          <w:t>use</w:t>
        </w:r>
      </w:ins>
      <w:ins w:id="9246" w:author="Philip Jacobs" w:date="2013-07-19T08:10:00Z">
        <w:r w:rsidRPr="009B5EB9">
          <w:rPr>
            <w:rFonts w:ascii="Arial" w:hAnsi="Arial" w:cs="Arial"/>
            <w:lang w:val="en-US"/>
            <w:rPrChange w:id="9247" w:author="Philip Jacobs" w:date="2013-07-19T08:20:00Z">
              <w:rPr>
                <w:lang w:val="en-US" w:eastAsia="ja-JP"/>
              </w:rPr>
            </w:rPrChange>
          </w:rPr>
          <w:t xml:space="preserve"> case </w:t>
        </w:r>
      </w:ins>
      <w:ins w:id="9248" w:author="Philip Jacobs" w:date="2013-07-19T08:12:00Z">
        <w:r w:rsidRPr="009B5EB9">
          <w:rPr>
            <w:rFonts w:ascii="Arial" w:hAnsi="Arial" w:cs="Arial"/>
            <w:lang w:val="en-US"/>
            <w:rPrChange w:id="9249" w:author="Philip Jacobs" w:date="2013-07-19T08:20:00Z">
              <w:rPr>
                <w:lang w:val="en-US" w:eastAsia="ja-JP"/>
              </w:rPr>
            </w:rPrChange>
          </w:rPr>
          <w:t xml:space="preserve">illustrates </w:t>
        </w:r>
      </w:ins>
      <w:ins w:id="9250" w:author="Philip Jacobs" w:date="2013-07-19T08:10:00Z">
        <w:r w:rsidRPr="009B5EB9">
          <w:rPr>
            <w:rFonts w:ascii="Arial" w:hAnsi="Arial" w:cs="Arial"/>
            <w:lang w:val="en-US"/>
            <w:rPrChange w:id="9251" w:author="Philip Jacobs" w:date="2013-07-19T08:20:00Z">
              <w:rPr>
                <w:lang w:val="en-US" w:eastAsia="ja-JP"/>
              </w:rPr>
            </w:rPrChange>
          </w:rPr>
          <w:t>that an automotive telematics (Application) service provider XYZ Ltd. alerts vehicles around where a traffic accident has just happened.  The alerted vehicles could go slow or go another route to prevent a second accident and to avoid the expected traffic jam.</w:t>
        </w:r>
      </w:ins>
    </w:p>
    <w:p w14:paraId="5043E2BE" w14:textId="77777777" w:rsidR="00EF1273" w:rsidRPr="009B5EB9" w:rsidRDefault="00EF1273">
      <w:pPr>
        <w:keepNext/>
        <w:keepLines/>
        <w:outlineLvl w:val="2"/>
        <w:rPr>
          <w:ins w:id="9252" w:author="Philip Jacobs" w:date="2013-07-19T08:10:00Z"/>
          <w:rFonts w:ascii="Arial" w:hAnsi="Arial" w:cs="Arial"/>
          <w:lang w:val="en-US"/>
          <w:rPrChange w:id="9253" w:author="Philip Jacobs" w:date="2013-07-19T08:21:00Z">
            <w:rPr>
              <w:ins w:id="9254" w:author="Philip Jacobs" w:date="2013-07-19T08:10:00Z"/>
              <w:lang w:eastAsia="ja-JP"/>
            </w:rPr>
          </w:rPrChange>
        </w:rPr>
        <w:pPrChange w:id="9255" w:author="Philip Jacobs" w:date="2013-07-19T08:21:00Z">
          <w:pPr>
            <w:pStyle w:val="OneM2M-UCText"/>
          </w:pPr>
        </w:pPrChange>
      </w:pPr>
      <w:ins w:id="9256" w:author="Philip Jacobs" w:date="2013-07-19T08:10:00Z">
        <w:r w:rsidRPr="009B5EB9">
          <w:rPr>
            <w:rFonts w:ascii="Arial" w:hAnsi="Arial" w:cs="Arial"/>
            <w:lang w:val="en-US"/>
            <w:rPrChange w:id="9257" w:author="Philip Jacobs" w:date="2013-07-19T08:21:00Z">
              <w:rPr>
                <w:lang w:eastAsia="ja-JP"/>
              </w:rPr>
            </w:rPrChange>
          </w:rPr>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ins>
    </w:p>
    <w:p w14:paraId="575E84EA" w14:textId="77777777" w:rsidR="00EF1273" w:rsidRPr="00721FE3" w:rsidRDefault="00EF1273">
      <w:pPr>
        <w:keepNext/>
        <w:keepLines/>
        <w:ind w:left="284"/>
        <w:outlineLvl w:val="2"/>
        <w:rPr>
          <w:ins w:id="9258" w:author="Philip Jacobs" w:date="2013-07-19T08:10:00Z"/>
          <w:rFonts w:ascii="Arial" w:hAnsi="Arial" w:cs="Arial"/>
          <w:i/>
          <w:lang w:val="en-US"/>
          <w:rPrChange w:id="9259" w:author="Philip Jacobs" w:date="2013-07-19T08:29:00Z">
            <w:rPr>
              <w:ins w:id="9260" w:author="Philip Jacobs" w:date="2013-07-19T08:10:00Z"/>
              <w:i/>
              <w:lang w:eastAsia="ja-JP"/>
            </w:rPr>
          </w:rPrChange>
        </w:rPr>
        <w:pPrChange w:id="9261" w:author="Philip Jacobs" w:date="2013-07-19T08:29:00Z">
          <w:pPr>
            <w:pStyle w:val="OneM2M-UCText"/>
            <w:ind w:leftChars="200" w:left="400"/>
          </w:pPr>
        </w:pPrChange>
      </w:pPr>
      <w:ins w:id="9262" w:author="Philip Jacobs" w:date="2013-07-19T08:10:00Z">
        <w:r w:rsidRPr="00721FE3">
          <w:rPr>
            <w:rFonts w:ascii="Arial" w:hAnsi="Arial" w:cs="Arial"/>
            <w:i/>
            <w:lang w:val="en-US"/>
            <w:rPrChange w:id="9263" w:author="Philip Jacobs" w:date="2013-07-19T08:29:00Z">
              <w:rPr>
                <w:i/>
                <w:lang w:eastAsia="ja-JP"/>
              </w:rPr>
            </w:rPrChange>
          </w:rPr>
          <w:t>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ins>
    </w:p>
    <w:p w14:paraId="601DE271" w14:textId="77777777" w:rsidR="00EF1273" w:rsidRPr="009B5EB9" w:rsidRDefault="00EF1273">
      <w:pPr>
        <w:keepNext/>
        <w:keepLines/>
        <w:outlineLvl w:val="2"/>
        <w:rPr>
          <w:ins w:id="9264" w:author="Philip Jacobs" w:date="2013-07-19T08:10:00Z"/>
          <w:rFonts w:ascii="Arial" w:hAnsi="Arial" w:cs="Arial"/>
          <w:lang w:val="en-US"/>
          <w:rPrChange w:id="9265" w:author="Philip Jacobs" w:date="2013-07-19T08:22:00Z">
            <w:rPr>
              <w:ins w:id="9266" w:author="Philip Jacobs" w:date="2013-07-19T08:10:00Z"/>
              <w:lang w:eastAsia="ja-JP"/>
            </w:rPr>
          </w:rPrChange>
        </w:rPr>
        <w:pPrChange w:id="9267" w:author="Philip Jacobs" w:date="2013-07-19T08:22:00Z">
          <w:pPr>
            <w:pStyle w:val="OneM2M-UCText"/>
          </w:pPr>
        </w:pPrChange>
      </w:pPr>
      <w:ins w:id="9268" w:author="Philip Jacobs" w:date="2013-07-19T08:10:00Z">
        <w:r w:rsidRPr="009B5EB9">
          <w:rPr>
            <w:rFonts w:ascii="Arial" w:hAnsi="Arial" w:cs="Arial"/>
            <w:lang w:val="en-US"/>
            <w:rPrChange w:id="9269" w:author="Philip Jacobs" w:date="2013-07-19T08:22:00Z">
              <w:rPr>
                <w:lang w:eastAsia="ja-JP"/>
              </w:rPr>
            </w:rPrChange>
          </w:rPr>
          <w:t xml:space="preserve">However it is hard for XYZ Ltd. to utilize broadcasting/multicasting functionality of underlying networks directly which can vary with kinds of communication networks (e.g. 3GPP, 3GPP2, WiMAX or WiFi).  </w:t>
        </w:r>
      </w:ins>
    </w:p>
    <w:p w14:paraId="7584F64B" w14:textId="77777777" w:rsidR="00EF1273" w:rsidRPr="009B5EB9" w:rsidRDefault="00EF1273">
      <w:pPr>
        <w:keepNext/>
        <w:keepLines/>
        <w:outlineLvl w:val="2"/>
        <w:rPr>
          <w:ins w:id="9270" w:author="Philip Jacobs" w:date="2013-07-19T08:10:00Z"/>
          <w:rFonts w:ascii="Arial" w:hAnsi="Arial" w:cs="Arial"/>
          <w:lang w:val="en-US"/>
          <w:rPrChange w:id="9271" w:author="Philip Jacobs" w:date="2013-07-19T08:22:00Z">
            <w:rPr>
              <w:ins w:id="9272" w:author="Philip Jacobs" w:date="2013-07-19T08:10:00Z"/>
              <w:lang w:eastAsia="ja-JP"/>
            </w:rPr>
          </w:rPrChange>
        </w:rPr>
        <w:pPrChange w:id="9273" w:author="Philip Jacobs" w:date="2013-07-19T08:22:00Z">
          <w:pPr>
            <w:pStyle w:val="OneM2M-UCText"/>
          </w:pPr>
        </w:pPrChange>
      </w:pPr>
      <w:ins w:id="9274" w:author="Philip Jacobs" w:date="2013-07-19T08:10:00Z">
        <w:r w:rsidRPr="009B5EB9">
          <w:rPr>
            <w:rFonts w:ascii="Arial" w:hAnsi="Arial" w:cs="Arial"/>
            <w:lang w:val="en-US"/>
            <w:rPrChange w:id="9275" w:author="Philip Jacobs" w:date="2013-07-19T08:22:00Z">
              <w:rPr>
                <w:lang w:eastAsia="ja-JP"/>
              </w:rPr>
            </w:rPrChange>
          </w:rPr>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ins>
    </w:p>
    <w:p w14:paraId="08E99502" w14:textId="77777777" w:rsidR="00EF1273" w:rsidRPr="009B5EB9" w:rsidRDefault="00EF1273">
      <w:pPr>
        <w:keepNext/>
        <w:keepLines/>
        <w:ind w:left="284"/>
        <w:outlineLvl w:val="2"/>
        <w:rPr>
          <w:ins w:id="9276" w:author="Philip Jacobs" w:date="2013-07-19T08:10:00Z"/>
          <w:rFonts w:ascii="Arial" w:hAnsi="Arial" w:cs="Arial"/>
          <w:i/>
          <w:lang w:val="en-US"/>
          <w:rPrChange w:id="9277" w:author="Philip Jacobs" w:date="2013-07-19T08:22:00Z">
            <w:rPr>
              <w:ins w:id="9278" w:author="Philip Jacobs" w:date="2013-07-19T08:10:00Z"/>
              <w:i/>
              <w:iCs/>
              <w:lang w:val="en-US" w:eastAsia="ja-JP"/>
            </w:rPr>
          </w:rPrChange>
        </w:rPr>
        <w:pPrChange w:id="9279" w:author="Philip Jacobs" w:date="2013-07-19T08:31:00Z">
          <w:pPr>
            <w:pStyle w:val="OneM2M-UCText"/>
            <w:ind w:leftChars="200" w:left="400"/>
          </w:pPr>
        </w:pPrChange>
      </w:pPr>
      <w:ins w:id="9280" w:author="Philip Jacobs" w:date="2013-07-19T08:10:00Z">
        <w:r w:rsidRPr="009B5EB9">
          <w:rPr>
            <w:rFonts w:ascii="Arial" w:hAnsi="Arial" w:cs="Arial"/>
            <w:i/>
            <w:lang w:val="en-US"/>
            <w:rPrChange w:id="9281" w:author="Philip Jacobs" w:date="2013-07-19T08:22:00Z">
              <w:rPr>
                <w:i/>
                <w:iCs/>
                <w:lang w:val="en-US" w:eastAsia="ja-JP"/>
              </w:rPr>
            </w:rPrChange>
          </w:rPr>
          <w:t xml:space="preserve">There are many other scenarios in which broadcasting/multicasting capability of underlying communication networks provides significant benefit in a M2M system.  For example, </w:t>
        </w:r>
      </w:ins>
    </w:p>
    <w:p w14:paraId="040627A6" w14:textId="77777777" w:rsidR="00EF1273" w:rsidRPr="000818CF" w:rsidRDefault="00EF1273">
      <w:pPr>
        <w:pStyle w:val="ListParagraph"/>
        <w:keepNext/>
        <w:keepLines/>
        <w:numPr>
          <w:ilvl w:val="0"/>
          <w:numId w:val="634"/>
        </w:numPr>
        <w:outlineLvl w:val="2"/>
        <w:rPr>
          <w:ins w:id="9282" w:author="Philip Jacobs" w:date="2013-07-19T08:10:00Z"/>
          <w:rFonts w:ascii="Arial" w:hAnsi="Arial" w:cs="Arial"/>
          <w:i/>
          <w:lang w:val="en-US"/>
          <w:rPrChange w:id="9283" w:author="Philip Jacobs" w:date="2013-07-19T08:35:00Z">
            <w:rPr>
              <w:ins w:id="9284" w:author="Philip Jacobs" w:date="2013-07-19T08:10:00Z"/>
              <w:i/>
              <w:iCs/>
            </w:rPr>
          </w:rPrChange>
        </w:rPr>
        <w:pPrChange w:id="9285" w:author="Philip Jacobs" w:date="2013-07-19T08:35:00Z">
          <w:pPr>
            <w:pStyle w:val="OneM2M-Bullet1"/>
            <w:ind w:left="990"/>
          </w:pPr>
        </w:pPrChange>
      </w:pPr>
      <w:ins w:id="9286" w:author="Philip Jacobs" w:date="2013-07-19T08:10:00Z">
        <w:r w:rsidRPr="000818CF">
          <w:rPr>
            <w:rFonts w:ascii="Arial" w:hAnsi="Arial" w:cs="Arial"/>
            <w:i/>
            <w:lang w:val="en-US"/>
            <w:rPrChange w:id="9287" w:author="Philip Jacobs" w:date="2013-07-19T08:35:00Z">
              <w:rPr>
                <w:i/>
                <w:iCs/>
                <w:lang w:eastAsia="ja-JP"/>
              </w:rPr>
            </w:rPrChange>
          </w:rPr>
          <w:t>Warning about a crime incident</w:t>
        </w:r>
      </w:ins>
    </w:p>
    <w:p w14:paraId="7B2BCE70" w14:textId="77777777" w:rsidR="00EF1273" w:rsidRPr="000818CF" w:rsidRDefault="00EF1273">
      <w:pPr>
        <w:pStyle w:val="ListParagraph"/>
        <w:keepNext/>
        <w:keepLines/>
        <w:numPr>
          <w:ilvl w:val="1"/>
          <w:numId w:val="634"/>
        </w:numPr>
        <w:outlineLvl w:val="2"/>
        <w:rPr>
          <w:ins w:id="9288" w:author="Philip Jacobs" w:date="2013-07-19T08:10:00Z"/>
          <w:rFonts w:ascii="Arial" w:hAnsi="Arial" w:cs="Arial"/>
          <w:i/>
          <w:lang w:val="en-US"/>
          <w:rPrChange w:id="9289" w:author="Philip Jacobs" w:date="2013-07-19T08:35:00Z">
            <w:rPr>
              <w:ins w:id="9290" w:author="Philip Jacobs" w:date="2013-07-19T08:10:00Z"/>
              <w:i/>
              <w:iCs/>
            </w:rPr>
          </w:rPrChange>
        </w:rPr>
        <w:pPrChange w:id="9291" w:author="Philip Jacobs" w:date="2013-07-19T08:35:00Z">
          <w:pPr>
            <w:pStyle w:val="OneM2M-Bullet2"/>
          </w:pPr>
        </w:pPrChange>
      </w:pPr>
      <w:ins w:id="9292" w:author="Philip Jacobs" w:date="2013-07-19T08:10:00Z">
        <w:r w:rsidRPr="000818CF">
          <w:rPr>
            <w:rFonts w:ascii="Arial" w:hAnsi="Arial" w:cs="Arial"/>
            <w:i/>
            <w:lang w:val="en-US"/>
            <w:rPrChange w:id="9293" w:author="Philip Jacobs" w:date="2013-07-19T08:35:00Z">
              <w:rPr>
                <w:i/>
                <w:iCs/>
                <w:lang w:val="en-US" w:eastAsia="ja-JP"/>
              </w:rPr>
            </w:rPrChange>
          </w:rPr>
          <w:t>When a security firm detects a break-in at a house, it sets off all neighborhood burglar alarms and alerts the M2M Application on the subscribed usersM system.  For example,  unifie</w:t>
        </w:r>
      </w:ins>
    </w:p>
    <w:p w14:paraId="5A9B954C" w14:textId="77777777" w:rsidR="00EF1273" w:rsidRPr="000818CF" w:rsidRDefault="00EF1273">
      <w:pPr>
        <w:pStyle w:val="ListParagraph"/>
        <w:keepNext/>
        <w:keepLines/>
        <w:numPr>
          <w:ilvl w:val="0"/>
          <w:numId w:val="634"/>
        </w:numPr>
        <w:outlineLvl w:val="2"/>
        <w:rPr>
          <w:ins w:id="9294" w:author="Philip Jacobs" w:date="2013-07-19T08:10:00Z"/>
          <w:rFonts w:ascii="Arial" w:hAnsi="Arial" w:cs="Arial"/>
          <w:i/>
          <w:lang w:val="en-US"/>
          <w:rPrChange w:id="9295" w:author="Philip Jacobs" w:date="2013-07-19T08:35:00Z">
            <w:rPr>
              <w:ins w:id="9296" w:author="Philip Jacobs" w:date="2013-07-19T08:10:00Z"/>
              <w:i/>
              <w:iCs/>
            </w:rPr>
          </w:rPrChange>
        </w:rPr>
        <w:pPrChange w:id="9297" w:author="Philip Jacobs" w:date="2013-07-19T08:35:00Z">
          <w:pPr>
            <w:pStyle w:val="OneM2M-Numbered1"/>
            <w:numPr>
              <w:numId w:val="631"/>
            </w:numPr>
            <w:tabs>
              <w:tab w:val="clear" w:pos="0"/>
              <w:tab w:val="num" w:pos="360"/>
            </w:tabs>
            <w:ind w:left="990" w:hanging="340"/>
          </w:pPr>
        </w:pPrChange>
      </w:pPr>
      <w:ins w:id="9298" w:author="Philip Jacobs" w:date="2013-07-19T08:10:00Z">
        <w:r w:rsidRPr="000818CF">
          <w:rPr>
            <w:rFonts w:ascii="Arial" w:hAnsi="Arial" w:cs="Arial"/>
            <w:i/>
            <w:lang w:val="en-US"/>
            <w:rPrChange w:id="9299" w:author="Philip Jacobs" w:date="2013-07-19T08:35:00Z">
              <w:rPr>
                <w:i/>
                <w:iCs/>
                <w:lang w:eastAsia="ja-JP"/>
              </w:rPr>
            </w:rPrChange>
          </w:rPr>
          <w:t>Monitoring a water delivery system</w:t>
        </w:r>
      </w:ins>
    </w:p>
    <w:p w14:paraId="3B3C8FC2" w14:textId="647BAB9A" w:rsidR="00EF1273" w:rsidRPr="000818CF" w:rsidRDefault="00EF1273">
      <w:pPr>
        <w:pStyle w:val="ListParagraph"/>
        <w:keepNext/>
        <w:keepLines/>
        <w:numPr>
          <w:ilvl w:val="1"/>
          <w:numId w:val="634"/>
        </w:numPr>
        <w:outlineLvl w:val="2"/>
        <w:rPr>
          <w:ins w:id="9300" w:author="Philip Jacobs" w:date="2013-07-19T08:10:00Z"/>
          <w:rFonts w:ascii="Arial" w:hAnsi="Arial" w:cs="Arial"/>
          <w:i/>
          <w:lang w:val="en-US"/>
          <w:rPrChange w:id="9301" w:author="Philip Jacobs" w:date="2013-07-19T08:35:00Z">
            <w:rPr>
              <w:ins w:id="9302" w:author="Philip Jacobs" w:date="2013-07-19T08:10:00Z"/>
              <w:i/>
              <w:iCs/>
              <w:lang w:val="en-US" w:eastAsia="ja-JP"/>
            </w:rPr>
          </w:rPrChange>
        </w:rPr>
        <w:pPrChange w:id="9303" w:author="Philip Jacobs" w:date="2013-07-19T08:35:00Z">
          <w:pPr>
            <w:pStyle w:val="OneM2M-UCText"/>
            <w:ind w:leftChars="200" w:left="400"/>
          </w:pPr>
        </w:pPrChange>
      </w:pPr>
      <w:ins w:id="9304" w:author="Philip Jacobs" w:date="2013-07-19T08:10:00Z">
        <w:r w:rsidRPr="000818CF">
          <w:rPr>
            <w:rFonts w:ascii="Arial" w:hAnsi="Arial" w:cs="Arial"/>
            <w:i/>
            <w:lang w:val="en-US"/>
            <w:rPrChange w:id="9305" w:author="Philip Jacobs" w:date="2013-07-19T08:35:00Z">
              <w:rPr>
                <w:i/>
                <w:iCs/>
                <w:lang w:eastAsia="ja-JP"/>
              </w:rPr>
            </w:rPrChange>
          </w:rPr>
          <w:t>When a water-supply corporation detects a burst of a water pipe, it remotely shuts off the water supply valves in that block, and alerts the M2M Application on the subscribed users’  cellular phones around there.</w:t>
        </w:r>
      </w:ins>
    </w:p>
    <w:p w14:paraId="1D63C5FE" w14:textId="77777777" w:rsidR="00EF1273" w:rsidRPr="006F727E" w:rsidRDefault="00EF1273">
      <w:pPr>
        <w:keepNext/>
        <w:keepLines/>
        <w:ind w:left="284"/>
        <w:outlineLvl w:val="2"/>
        <w:rPr>
          <w:ins w:id="9306" w:author="Philip Jacobs" w:date="2013-07-19T08:10:00Z"/>
          <w:rFonts w:ascii="Arial" w:hAnsi="Arial" w:cs="Arial"/>
          <w:i/>
          <w:lang w:val="en-US"/>
          <w:rPrChange w:id="9307" w:author="Philip Jacobs" w:date="2013-07-19T08:25:00Z">
            <w:rPr>
              <w:ins w:id="9308" w:author="Philip Jacobs" w:date="2013-07-19T08:10:00Z"/>
              <w:i/>
              <w:iCs/>
              <w:lang w:val="en-US" w:eastAsia="ja-JP"/>
            </w:rPr>
          </w:rPrChange>
        </w:rPr>
        <w:pPrChange w:id="9309" w:author="Philip Jacobs" w:date="2013-07-19T08:32:00Z">
          <w:pPr>
            <w:pStyle w:val="OneM2M-UCText"/>
            <w:ind w:leftChars="200" w:left="400"/>
          </w:pPr>
        </w:pPrChange>
      </w:pPr>
      <w:ins w:id="9310" w:author="Philip Jacobs" w:date="2013-07-19T08:10:00Z">
        <w:r w:rsidRPr="006F727E">
          <w:rPr>
            <w:rFonts w:ascii="Arial" w:hAnsi="Arial" w:cs="Arial"/>
            <w:i/>
            <w:lang w:val="en-US"/>
            <w:rPrChange w:id="9311" w:author="Philip Jacobs" w:date="2013-07-19T08:25:00Z">
              <w:rPr>
                <w:i/>
                <w:iCs/>
                <w:lang w:val="en-US" w:eastAsia="ja-JP"/>
              </w:rPr>
            </w:rPrChange>
          </w:rPr>
          <w:t>The potential requirements in this contribution cover the above and all similar use cases, too.</w:t>
        </w:r>
      </w:ins>
    </w:p>
    <w:p w14:paraId="13B4699F" w14:textId="77777777" w:rsidR="00EF1273" w:rsidRPr="00EF1273" w:rsidRDefault="00EF1273">
      <w:pPr>
        <w:rPr>
          <w:ins w:id="9312" w:author="Philip Jacobs" w:date="2013-07-19T08:10:00Z"/>
        </w:rPr>
        <w:pPrChange w:id="9313" w:author="Philip Jacobs" w:date="2013-07-19T08:10:00Z">
          <w:pPr>
            <w:keepNext/>
            <w:keepLines/>
            <w:ind w:left="1440"/>
            <w:outlineLvl w:val="2"/>
          </w:pPr>
        </w:pPrChange>
      </w:pPr>
    </w:p>
    <w:p w14:paraId="079FE7E0" w14:textId="77777777" w:rsidR="00EF1273" w:rsidRDefault="00616C1A">
      <w:pPr>
        <w:pStyle w:val="Heading3"/>
        <w:rPr>
          <w:ins w:id="9314" w:author="Philip Jacobs" w:date="2013-07-19T08:13:00Z"/>
        </w:rPr>
        <w:pPrChange w:id="9315" w:author="Philip Jacobs" w:date="2013-07-08T08:51:00Z">
          <w:pPr>
            <w:keepNext/>
            <w:keepLines/>
            <w:ind w:left="1440"/>
            <w:outlineLvl w:val="2"/>
          </w:pPr>
        </w:pPrChange>
      </w:pPr>
      <w:bookmarkStart w:id="9316" w:name="_Toc238014352"/>
      <w:r w:rsidRPr="0039415B">
        <w:rPr>
          <w:lang w:val="en-GB"/>
          <w:rPrChange w:id="9317" w:author="Philip Jacobs" w:date="2013-07-08T08:50:00Z">
            <w:rPr/>
          </w:rPrChange>
        </w:rPr>
        <w:t>Source</w:t>
      </w:r>
      <w:bookmarkEnd w:id="9316"/>
    </w:p>
    <w:p w14:paraId="38FB2580" w14:textId="77777777" w:rsidR="00EF1273" w:rsidRPr="00EA0DD3" w:rsidRDefault="00EF1273">
      <w:pPr>
        <w:pStyle w:val="OneM2M-Bullet1"/>
        <w:numPr>
          <w:ilvl w:val="0"/>
          <w:numId w:val="0"/>
        </w:numPr>
        <w:rPr>
          <w:ins w:id="9318" w:author="Philip Jacobs" w:date="2013-07-19T08:13:00Z"/>
          <w:lang w:val="fr-FR" w:eastAsia="ja-JP"/>
        </w:rPr>
        <w:pPrChange w:id="9319" w:author="Philip Jacobs" w:date="2013-07-19T08:13:00Z">
          <w:pPr>
            <w:pStyle w:val="OneM2M-Bullet1"/>
          </w:pPr>
        </w:pPrChange>
      </w:pPr>
      <w:ins w:id="9320" w:author="Philip Jacobs" w:date="2013-07-19T08:13:00Z">
        <w:r w:rsidRPr="00EA0DD3">
          <w:rPr>
            <w:lang w:val="fr-FR" w:eastAsia="ja-JP"/>
          </w:rPr>
          <w:t>NEC Corporation</w:t>
        </w:r>
        <w:r w:rsidRPr="00EA0DD3">
          <w:rPr>
            <w:rFonts w:hint="eastAsia"/>
            <w:lang w:val="fr-FR" w:eastAsia="ja-JP"/>
          </w:rPr>
          <w:t xml:space="preserve"> (TTC) , NEC Europe (ETSI) </w:t>
        </w:r>
      </w:ins>
    </w:p>
    <w:p w14:paraId="1F959029" w14:textId="77777777" w:rsidR="00EF1273" w:rsidRPr="00EF1273" w:rsidRDefault="00EF1273">
      <w:pPr>
        <w:rPr>
          <w:ins w:id="9321" w:author="Philip Jacobs" w:date="2013-07-19T08:10:00Z"/>
        </w:rPr>
        <w:pPrChange w:id="9322" w:author="Philip Jacobs" w:date="2013-07-19T08:13:00Z">
          <w:pPr>
            <w:keepNext/>
            <w:keepLines/>
            <w:ind w:left="1440"/>
            <w:outlineLvl w:val="2"/>
          </w:pPr>
        </w:pPrChange>
      </w:pPr>
    </w:p>
    <w:p w14:paraId="776B6A83" w14:textId="1C8F21FE" w:rsidR="00616C1A" w:rsidRPr="0039415B" w:rsidDel="0039415B" w:rsidRDefault="00616C1A">
      <w:pPr>
        <w:pStyle w:val="Heading3"/>
        <w:numPr>
          <w:ilvl w:val="0"/>
          <w:numId w:val="0"/>
        </w:numPr>
        <w:ind w:left="720" w:hanging="720"/>
        <w:rPr>
          <w:del w:id="9323" w:author="Philip Jacobs" w:date="2013-07-08T08:51:00Z"/>
          <w:lang w:val="en-GB"/>
          <w:rPrChange w:id="9324" w:author="Philip Jacobs" w:date="2013-07-08T08:50:00Z">
            <w:rPr>
              <w:del w:id="9325" w:author="Philip Jacobs" w:date="2013-07-08T08:51:00Z"/>
            </w:rPr>
          </w:rPrChange>
        </w:rPr>
        <w:pPrChange w:id="9326" w:author="Philip Jacobs" w:date="2013-07-19T08:47:00Z">
          <w:pPr>
            <w:pStyle w:val="Heading3"/>
            <w:ind w:left="1440"/>
          </w:pPr>
        </w:pPrChange>
      </w:pPr>
      <w:del w:id="9327" w:author="Philip Jacobs" w:date="2013-06-27T13:55:00Z">
        <w:r w:rsidRPr="0039415B" w:rsidDel="00A8326D">
          <w:rPr>
            <w:lang w:val="en-GB"/>
            <w:rPrChange w:id="9328" w:author="Philip Jacobs" w:date="2013-07-08T08:50:00Z">
              <w:rPr/>
            </w:rPrChange>
          </w:rPr>
          <w:delText xml:space="preserve"> (as applicable)</w:delText>
        </w:r>
      </w:del>
    </w:p>
    <w:p w14:paraId="6EE22A3C" w14:textId="77777777" w:rsidR="00616C1A" w:rsidRPr="0039415B" w:rsidRDefault="00616C1A">
      <w:pPr>
        <w:pStyle w:val="Heading3"/>
        <w:numPr>
          <w:ilvl w:val="0"/>
          <w:numId w:val="0"/>
        </w:numPr>
        <w:ind w:left="720"/>
        <w:rPr>
          <w:lang w:val="en-GB"/>
          <w:rPrChange w:id="9329" w:author="Philip Jacobs" w:date="2013-07-08T08:51:00Z">
            <w:rPr>
              <w:rFonts w:ascii="Arial" w:hAnsi="Arial"/>
              <w:sz w:val="32"/>
              <w:lang w:val="en-US"/>
            </w:rPr>
          </w:rPrChange>
        </w:rPr>
        <w:pPrChange w:id="9330" w:author="Philip Jacobs" w:date="2013-07-19T08:47:00Z">
          <w:pPr>
            <w:keepNext/>
            <w:keepLines/>
            <w:ind w:left="1440"/>
            <w:outlineLvl w:val="2"/>
          </w:pPr>
        </w:pPrChange>
      </w:pPr>
    </w:p>
    <w:p w14:paraId="757B295E" w14:textId="78B28D48" w:rsidR="00616C1A" w:rsidRPr="000A1CDF" w:rsidDel="008F394D" w:rsidRDefault="00616C1A">
      <w:pPr>
        <w:pStyle w:val="Heading3"/>
        <w:rPr>
          <w:del w:id="9331" w:author="Philip Jacobs" w:date="2013-08-12T16:22:00Z"/>
          <w:lang w:val="en-GB"/>
        </w:rPr>
        <w:pPrChange w:id="9332" w:author="Philip Jacobs" w:date="2013-07-08T08:50:00Z">
          <w:pPr>
            <w:pStyle w:val="Heading3"/>
            <w:ind w:left="1440"/>
          </w:pPr>
        </w:pPrChange>
      </w:pPr>
      <w:del w:id="9333" w:author="Philip Jacobs" w:date="2013-08-12T16:22:00Z">
        <w:r w:rsidRPr="008F394D" w:rsidDel="008F394D">
          <w:rPr>
            <w:lang w:val="en-GB"/>
          </w:rPr>
          <w:delText xml:space="preserve">Target </w:delText>
        </w:r>
        <w:r w:rsidRPr="00155040" w:rsidDel="008F394D">
          <w:rPr>
            <w:lang w:val="en-GB"/>
          </w:rPr>
          <w:delText>Industry</w:delText>
        </w:r>
      </w:del>
      <w:del w:id="9334" w:author="Philip Jacobs" w:date="2013-07-08T09:51:00Z">
        <w:r w:rsidRPr="0039415B" w:rsidDel="00A44254">
          <w:rPr>
            <w:lang w:val="en-GB"/>
            <w:rPrChange w:id="9335" w:author="Philip Jacobs" w:date="2013-07-08T08:50:00Z">
              <w:rPr/>
            </w:rPrChange>
          </w:rPr>
          <w:delText xml:space="preserve"> </w:delText>
        </w:r>
      </w:del>
    </w:p>
    <w:p w14:paraId="10EEF8CE" w14:textId="74E30A79" w:rsidR="00616C1A" w:rsidRPr="00E56FE3" w:rsidRDefault="00616C1A">
      <w:pPr>
        <w:keepNext/>
        <w:keepLines/>
        <w:outlineLvl w:val="2"/>
        <w:rPr>
          <w:rFonts w:ascii="Arial" w:hAnsi="Arial" w:cs="Arial"/>
          <w:lang w:val="en-US"/>
          <w:rPrChange w:id="9336" w:author="Philip Jacobs" w:date="2013-07-19T08:47:00Z">
            <w:rPr>
              <w:rFonts w:ascii="Arial" w:hAnsi="Arial" w:cs="Arial"/>
              <w:lang w:val="x-none"/>
            </w:rPr>
          </w:rPrChange>
        </w:rPr>
        <w:pPrChange w:id="9337" w:author="Philip Jacobs" w:date="2013-07-19T08:47:00Z">
          <w:pPr>
            <w:keepNext/>
            <w:keepLines/>
            <w:ind w:left="1754"/>
            <w:outlineLvl w:val="2"/>
          </w:pPr>
        </w:pPrChange>
      </w:pPr>
      <w:del w:id="9338" w:author="Philip Jacobs" w:date="2013-07-19T08:46:00Z">
        <w:r w:rsidRPr="001A2E78" w:rsidDel="0023176F">
          <w:rPr>
            <w:rFonts w:ascii="Arial" w:hAnsi="Arial" w:cs="Arial"/>
            <w:lang w:val="en-US"/>
          </w:rPr>
          <w:delText>&lt;</w:delText>
        </w:r>
        <w:r w:rsidRPr="00E56FE3" w:rsidDel="0023176F">
          <w:rPr>
            <w:rFonts w:ascii="Arial" w:hAnsi="Arial" w:cs="Arial"/>
            <w:lang w:val="en-US"/>
            <w:rPrChange w:id="9339" w:author="Philip Jacobs" w:date="2013-07-19T08:47:00Z">
              <w:rPr>
                <w:rFonts w:ascii="Arial" w:hAnsi="Arial" w:cs="Arial"/>
                <w:i/>
                <w:lang w:val="en-US"/>
              </w:rPr>
            </w:rPrChange>
          </w:rPr>
          <w:delText>One</w:delText>
        </w:r>
        <w:r w:rsidRPr="001A2E78" w:rsidDel="0023176F">
          <w:rPr>
            <w:rFonts w:ascii="Arial" w:hAnsi="Arial" w:cs="Arial"/>
            <w:lang w:val="en-US"/>
          </w:rPr>
          <w:delText xml:space="preserve"> </w:delText>
        </w:r>
        <w:r w:rsidRPr="00E56FE3" w:rsidDel="0023176F">
          <w:rPr>
            <w:rFonts w:ascii="Arial" w:hAnsi="Arial" w:cs="Arial"/>
            <w:lang w:val="en-US"/>
            <w:rPrChange w:id="9340" w:author="Philip Jacobs" w:date="2013-07-19T08:47:00Z">
              <w:rPr>
                <w:rFonts w:ascii="Arial" w:hAnsi="Arial" w:cs="Arial"/>
                <w:i/>
                <w:lang w:val="en-US"/>
              </w:rPr>
            </w:rPrChange>
          </w:rPr>
          <w:delText>or more industry segments that this use case or scenario is relevant to</w:delText>
        </w:r>
        <w:r w:rsidRPr="001A2E78" w:rsidDel="0023176F">
          <w:rPr>
            <w:rFonts w:ascii="Arial" w:hAnsi="Arial" w:cs="Arial"/>
            <w:lang w:val="en-US"/>
          </w:rPr>
          <w:delText>&gt;</w:delText>
        </w:r>
      </w:del>
    </w:p>
    <w:p w14:paraId="30E67545" w14:textId="77777777" w:rsidR="00E7364C" w:rsidRDefault="00616C1A">
      <w:pPr>
        <w:pStyle w:val="Heading3"/>
        <w:rPr>
          <w:ins w:id="9341" w:author="Philip Jacobs" w:date="2013-07-19T08:47:00Z"/>
        </w:rPr>
        <w:pPrChange w:id="9342" w:author="Philip Jacobs" w:date="2013-07-08T08:51:00Z">
          <w:pPr>
            <w:keepNext/>
            <w:keepLines/>
            <w:outlineLvl w:val="2"/>
          </w:pPr>
        </w:pPrChange>
      </w:pPr>
      <w:bookmarkStart w:id="9343" w:name="_Toc238014353"/>
      <w:r w:rsidRPr="0039415B">
        <w:rPr>
          <w:lang w:val="en-GB"/>
          <w:rPrChange w:id="9344" w:author="Philip Jacobs" w:date="2013-07-08T08:51:00Z">
            <w:rPr/>
          </w:rPrChange>
        </w:rPr>
        <w:t>Actors</w:t>
      </w:r>
      <w:bookmarkEnd w:id="9343"/>
    </w:p>
    <w:p w14:paraId="5E5D78FD" w14:textId="77777777" w:rsidR="00E56FE3" w:rsidRPr="00E56FE3" w:rsidRDefault="00E56FE3">
      <w:pPr>
        <w:pStyle w:val="ListParagraph"/>
        <w:keepNext/>
        <w:keepLines/>
        <w:numPr>
          <w:ilvl w:val="0"/>
          <w:numId w:val="635"/>
        </w:numPr>
        <w:outlineLvl w:val="2"/>
        <w:rPr>
          <w:ins w:id="9345" w:author="Philip Jacobs" w:date="2013-07-19T08:51:00Z"/>
          <w:rFonts w:ascii="Arial" w:hAnsi="Arial" w:cs="Arial"/>
          <w:lang w:val="en-US"/>
          <w:rPrChange w:id="9346" w:author="Philip Jacobs" w:date="2013-07-19T08:52:00Z">
            <w:rPr>
              <w:ins w:id="9347" w:author="Philip Jacobs" w:date="2013-07-19T08:51:00Z"/>
              <w:lang w:eastAsia="ja-JP"/>
            </w:rPr>
          </w:rPrChange>
        </w:rPr>
        <w:pPrChange w:id="9348" w:author="Philip Jacobs" w:date="2013-07-19T08:52:00Z">
          <w:pPr>
            <w:pStyle w:val="OneM2M-Bullet1"/>
          </w:pPr>
        </w:pPrChange>
      </w:pPr>
      <w:ins w:id="9349" w:author="Philip Jacobs" w:date="2013-07-19T08:51:00Z">
        <w:r w:rsidRPr="00E56FE3">
          <w:rPr>
            <w:rFonts w:ascii="Arial" w:hAnsi="Arial" w:cs="Arial"/>
            <w:lang w:val="en-US"/>
            <w:rPrChange w:id="9350" w:author="Philip Jacobs" w:date="2013-07-19T08:52:00Z">
              <w:rPr>
                <w:lang w:eastAsia="ja-JP"/>
              </w:rPr>
            </w:rPrChange>
          </w:rPr>
          <w:t>The automotive telematics service provider: XYZ Ltd.</w:t>
        </w:r>
      </w:ins>
    </w:p>
    <w:p w14:paraId="42F764D1" w14:textId="77777777" w:rsidR="00E56FE3" w:rsidRPr="00E56FE3" w:rsidRDefault="00E56FE3">
      <w:pPr>
        <w:pStyle w:val="ListParagraph"/>
        <w:keepNext/>
        <w:keepLines/>
        <w:numPr>
          <w:ilvl w:val="1"/>
          <w:numId w:val="635"/>
        </w:numPr>
        <w:outlineLvl w:val="2"/>
        <w:rPr>
          <w:ins w:id="9351" w:author="Philip Jacobs" w:date="2013-07-19T08:51:00Z"/>
          <w:rFonts w:ascii="Arial" w:hAnsi="Arial" w:cs="Arial"/>
          <w:lang w:val="en-US"/>
          <w:rPrChange w:id="9352" w:author="Philip Jacobs" w:date="2013-07-19T08:52:00Z">
            <w:rPr>
              <w:ins w:id="9353" w:author="Philip Jacobs" w:date="2013-07-19T08:51:00Z"/>
              <w:rFonts w:eastAsia="Times New Roman"/>
              <w:lang w:eastAsia="ja-JP"/>
            </w:rPr>
          </w:rPrChange>
        </w:rPr>
        <w:pPrChange w:id="9354" w:author="Philip Jacobs" w:date="2013-07-19T08:52:00Z">
          <w:pPr>
            <w:pStyle w:val="OneM2M-Bullet2"/>
          </w:pPr>
        </w:pPrChange>
      </w:pPr>
      <w:ins w:id="9355" w:author="Philip Jacobs" w:date="2013-07-19T08:51:00Z">
        <w:r w:rsidRPr="00E56FE3">
          <w:rPr>
            <w:rFonts w:ascii="Arial" w:hAnsi="Arial" w:cs="Arial"/>
            <w:lang w:val="en-US"/>
            <w:rPrChange w:id="9356" w:author="Philip Jacobs" w:date="2013-07-19T08:52:00Z">
              <w:rPr>
                <w:lang w:eastAsia="ja-JP"/>
              </w:rPr>
            </w:rPrChange>
          </w:rPr>
          <w:t>It provides automotive telematics service as a M2M application.</w:t>
        </w:r>
      </w:ins>
    </w:p>
    <w:p w14:paraId="27E376C6" w14:textId="77777777" w:rsidR="00E56FE3" w:rsidRPr="00E56FE3" w:rsidRDefault="00E56FE3">
      <w:pPr>
        <w:pStyle w:val="ListParagraph"/>
        <w:keepNext/>
        <w:keepLines/>
        <w:numPr>
          <w:ilvl w:val="0"/>
          <w:numId w:val="635"/>
        </w:numPr>
        <w:outlineLvl w:val="2"/>
        <w:rPr>
          <w:ins w:id="9357" w:author="Philip Jacobs" w:date="2013-07-19T08:51:00Z"/>
          <w:rFonts w:ascii="Arial" w:hAnsi="Arial" w:cs="Arial"/>
          <w:lang w:val="en-US"/>
          <w:rPrChange w:id="9358" w:author="Philip Jacobs" w:date="2013-07-19T08:52:00Z">
            <w:rPr>
              <w:ins w:id="9359" w:author="Philip Jacobs" w:date="2013-07-19T08:51:00Z"/>
            </w:rPr>
          </w:rPrChange>
        </w:rPr>
        <w:pPrChange w:id="9360" w:author="Philip Jacobs" w:date="2013-07-19T08:52:00Z">
          <w:pPr>
            <w:pStyle w:val="OneM2M-Bullet1"/>
          </w:pPr>
        </w:pPrChange>
      </w:pPr>
      <w:ins w:id="9361" w:author="Philip Jacobs" w:date="2013-07-19T08:51:00Z">
        <w:r w:rsidRPr="00E56FE3">
          <w:rPr>
            <w:rFonts w:ascii="Arial" w:hAnsi="Arial" w:cs="Arial"/>
            <w:lang w:val="en-US"/>
            <w:rPrChange w:id="9362" w:author="Philip Jacobs" w:date="2013-07-19T08:52:00Z">
              <w:rPr>
                <w:lang w:eastAsia="ja-JP"/>
              </w:rPr>
            </w:rPrChange>
          </w:rPr>
          <w:t>The oneM2M service provider: ABC Corp.</w:t>
        </w:r>
      </w:ins>
    </w:p>
    <w:p w14:paraId="5C506365" w14:textId="77777777" w:rsidR="00E56FE3" w:rsidRPr="00E56FE3" w:rsidRDefault="00E56FE3">
      <w:pPr>
        <w:pStyle w:val="ListParagraph"/>
        <w:keepNext/>
        <w:keepLines/>
        <w:numPr>
          <w:ilvl w:val="1"/>
          <w:numId w:val="635"/>
        </w:numPr>
        <w:outlineLvl w:val="2"/>
        <w:rPr>
          <w:ins w:id="9363" w:author="Philip Jacobs" w:date="2013-07-19T08:51:00Z"/>
          <w:rFonts w:ascii="Arial" w:hAnsi="Arial" w:cs="Arial"/>
          <w:lang w:val="en-US"/>
          <w:rPrChange w:id="9364" w:author="Philip Jacobs" w:date="2013-07-19T08:52:00Z">
            <w:rPr>
              <w:ins w:id="9365" w:author="Philip Jacobs" w:date="2013-07-19T08:51:00Z"/>
              <w:rFonts w:eastAsia="Times New Roman"/>
              <w:lang w:eastAsia="ja-JP"/>
            </w:rPr>
          </w:rPrChange>
        </w:rPr>
        <w:pPrChange w:id="9366" w:author="Philip Jacobs" w:date="2013-07-19T08:52:00Z">
          <w:pPr>
            <w:pStyle w:val="OneM2M-Bullet2"/>
          </w:pPr>
        </w:pPrChange>
      </w:pPr>
      <w:ins w:id="9367" w:author="Philip Jacobs" w:date="2013-07-19T08:51:00Z">
        <w:r w:rsidRPr="00E56FE3">
          <w:rPr>
            <w:rFonts w:ascii="Arial" w:hAnsi="Arial" w:cs="Arial"/>
            <w:lang w:val="en-US"/>
            <w:rPrChange w:id="9368" w:author="Philip Jacobs" w:date="2013-07-19T08:52:00Z">
              <w:rPr>
                <w:lang w:eastAsia="ja-JP"/>
              </w:rPr>
            </w:rPrChange>
          </w:rPr>
          <w:t>It provides a common platform to support diverse M2M applications and services.</w:t>
        </w:r>
      </w:ins>
    </w:p>
    <w:p w14:paraId="1301EEE3" w14:textId="77777777" w:rsidR="00E56FE3" w:rsidRPr="00E56FE3" w:rsidRDefault="00E56FE3">
      <w:pPr>
        <w:pStyle w:val="ListParagraph"/>
        <w:keepNext/>
        <w:keepLines/>
        <w:numPr>
          <w:ilvl w:val="0"/>
          <w:numId w:val="635"/>
        </w:numPr>
        <w:outlineLvl w:val="2"/>
        <w:rPr>
          <w:ins w:id="9369" w:author="Philip Jacobs" w:date="2013-07-19T08:51:00Z"/>
          <w:rFonts w:ascii="Arial" w:hAnsi="Arial" w:cs="Arial"/>
          <w:lang w:val="en-US"/>
          <w:rPrChange w:id="9370" w:author="Philip Jacobs" w:date="2013-07-19T08:52:00Z">
            <w:rPr>
              <w:ins w:id="9371" w:author="Philip Jacobs" w:date="2013-07-19T08:51:00Z"/>
            </w:rPr>
          </w:rPrChange>
        </w:rPr>
        <w:pPrChange w:id="9372" w:author="Philip Jacobs" w:date="2013-07-19T08:52:00Z">
          <w:pPr>
            <w:pStyle w:val="OneM2M-Bullet1"/>
          </w:pPr>
        </w:pPrChange>
      </w:pPr>
      <w:ins w:id="9373" w:author="Philip Jacobs" w:date="2013-07-19T08:51:00Z">
        <w:r w:rsidRPr="00E56FE3">
          <w:rPr>
            <w:rFonts w:ascii="Arial" w:hAnsi="Arial" w:cs="Arial"/>
            <w:lang w:val="en-US"/>
            <w:rPrChange w:id="9374" w:author="Philip Jacobs" w:date="2013-07-19T08:52:00Z">
              <w:rPr>
                <w:lang w:eastAsia="ja-JP"/>
              </w:rPr>
            </w:rPrChange>
          </w:rPr>
          <w:t>The communication network service providers (or operators): AA Wireless, BB Telecom and CC Mobile</w:t>
        </w:r>
      </w:ins>
    </w:p>
    <w:p w14:paraId="4C364219" w14:textId="77777777" w:rsidR="00E56FE3" w:rsidRPr="00E56FE3" w:rsidRDefault="00E56FE3">
      <w:pPr>
        <w:pStyle w:val="ListParagraph"/>
        <w:keepNext/>
        <w:keepLines/>
        <w:numPr>
          <w:ilvl w:val="1"/>
          <w:numId w:val="635"/>
        </w:numPr>
        <w:outlineLvl w:val="2"/>
        <w:rPr>
          <w:ins w:id="9375" w:author="Philip Jacobs" w:date="2013-07-19T08:51:00Z"/>
          <w:rFonts w:ascii="Arial" w:hAnsi="Arial" w:cs="Arial"/>
          <w:lang w:val="en-US"/>
          <w:rPrChange w:id="9376" w:author="Philip Jacobs" w:date="2013-07-19T08:52:00Z">
            <w:rPr>
              <w:ins w:id="9377" w:author="Philip Jacobs" w:date="2013-07-19T08:51:00Z"/>
            </w:rPr>
          </w:rPrChange>
        </w:rPr>
        <w:pPrChange w:id="9378" w:author="Philip Jacobs" w:date="2013-07-19T08:52:00Z">
          <w:pPr>
            <w:pStyle w:val="OneM2M-Bullet2"/>
          </w:pPr>
        </w:pPrChange>
      </w:pPr>
      <w:ins w:id="9379" w:author="Philip Jacobs" w:date="2013-07-19T08:51:00Z">
        <w:r w:rsidRPr="00E56FE3">
          <w:rPr>
            <w:rFonts w:ascii="Arial" w:hAnsi="Arial" w:cs="Arial"/>
            <w:lang w:val="en-US"/>
            <w:rPrChange w:id="9380" w:author="Philip Jacobs" w:date="2013-07-19T08:52:00Z">
              <w:rPr>
                <w:lang w:eastAsia="ja-JP"/>
              </w:rPr>
            </w:rPrChange>
          </w:rPr>
          <w:t>They operate communication networks.</w:t>
        </w:r>
      </w:ins>
    </w:p>
    <w:p w14:paraId="5892856F" w14:textId="77777777" w:rsidR="00E56FE3" w:rsidRPr="00E56FE3" w:rsidRDefault="00E56FE3">
      <w:pPr>
        <w:pStyle w:val="ListParagraph"/>
        <w:keepNext/>
        <w:keepLines/>
        <w:numPr>
          <w:ilvl w:val="1"/>
          <w:numId w:val="635"/>
        </w:numPr>
        <w:outlineLvl w:val="2"/>
        <w:rPr>
          <w:ins w:id="9381" w:author="Philip Jacobs" w:date="2013-07-19T08:51:00Z"/>
          <w:rFonts w:ascii="Arial" w:hAnsi="Arial" w:cs="Arial"/>
          <w:lang w:val="en-US"/>
          <w:rPrChange w:id="9382" w:author="Philip Jacobs" w:date="2013-07-19T08:52:00Z">
            <w:rPr>
              <w:ins w:id="9383" w:author="Philip Jacobs" w:date="2013-07-19T08:51:00Z"/>
            </w:rPr>
          </w:rPrChange>
        </w:rPr>
        <w:pPrChange w:id="9384" w:author="Philip Jacobs" w:date="2013-07-19T08:52:00Z">
          <w:pPr>
            <w:pStyle w:val="OneM2M-Bullet2"/>
          </w:pPr>
        </w:pPrChange>
      </w:pPr>
      <w:ins w:id="9385" w:author="Philip Jacobs" w:date="2013-07-19T08:51:00Z">
        <w:r w:rsidRPr="00E56FE3">
          <w:rPr>
            <w:rFonts w:ascii="Arial" w:hAnsi="Arial" w:cs="Arial"/>
            <w:lang w:val="en-US"/>
            <w:rPrChange w:id="9386" w:author="Philip Jacobs" w:date="2013-07-19T08:52:00Z">
              <w:rPr>
                <w:lang w:eastAsia="ja-JP"/>
              </w:rPr>
            </w:rPrChange>
          </w:rPr>
          <w:t>Some of them have the capability to broadcast/multicast a message in specific areas.  The broadcasting/multicasting capability is available for external entities.</w:t>
        </w:r>
      </w:ins>
    </w:p>
    <w:p w14:paraId="0815D0B0" w14:textId="77777777" w:rsidR="00E56FE3" w:rsidRPr="00E56FE3" w:rsidRDefault="00E56FE3">
      <w:pPr>
        <w:pStyle w:val="ListParagraph"/>
        <w:keepNext/>
        <w:keepLines/>
        <w:numPr>
          <w:ilvl w:val="0"/>
          <w:numId w:val="635"/>
        </w:numPr>
        <w:outlineLvl w:val="2"/>
        <w:rPr>
          <w:ins w:id="9387" w:author="Philip Jacobs" w:date="2013-07-19T08:51:00Z"/>
          <w:rFonts w:ascii="Arial" w:hAnsi="Arial" w:cs="Arial"/>
          <w:lang w:val="en-US"/>
          <w:rPrChange w:id="9388" w:author="Philip Jacobs" w:date="2013-07-19T08:52:00Z">
            <w:rPr>
              <w:ins w:id="9389" w:author="Philip Jacobs" w:date="2013-07-19T08:51:00Z"/>
            </w:rPr>
          </w:rPrChange>
        </w:rPr>
        <w:pPrChange w:id="9390" w:author="Philip Jacobs" w:date="2013-07-19T08:52:00Z">
          <w:pPr>
            <w:pStyle w:val="OneM2M-Bullet1"/>
          </w:pPr>
        </w:pPrChange>
      </w:pPr>
      <w:ins w:id="9391" w:author="Philip Jacobs" w:date="2013-07-19T08:51:00Z">
        <w:r w:rsidRPr="00E56FE3">
          <w:rPr>
            <w:rFonts w:ascii="Arial" w:hAnsi="Arial" w:cs="Arial"/>
            <w:lang w:val="en-US"/>
            <w:rPrChange w:id="9392" w:author="Philip Jacobs" w:date="2013-07-19T08:52:00Z">
              <w:rPr>
                <w:lang w:eastAsia="ja-JP"/>
              </w:rPr>
            </w:rPrChange>
          </w:rPr>
          <w:t xml:space="preserve">The vehicles: </w:t>
        </w:r>
      </w:ins>
    </w:p>
    <w:p w14:paraId="47F3AFDA" w14:textId="77777777" w:rsidR="00E56FE3" w:rsidRPr="00E56FE3" w:rsidRDefault="00E56FE3">
      <w:pPr>
        <w:pStyle w:val="ListParagraph"/>
        <w:keepNext/>
        <w:keepLines/>
        <w:numPr>
          <w:ilvl w:val="1"/>
          <w:numId w:val="635"/>
        </w:numPr>
        <w:outlineLvl w:val="2"/>
        <w:rPr>
          <w:ins w:id="9393" w:author="Philip Jacobs" w:date="2013-07-19T08:51:00Z"/>
          <w:rFonts w:ascii="Arial" w:hAnsi="Arial" w:cs="Arial"/>
          <w:lang w:val="en-US"/>
          <w:rPrChange w:id="9394" w:author="Philip Jacobs" w:date="2013-07-19T08:52:00Z">
            <w:rPr>
              <w:ins w:id="9395" w:author="Philip Jacobs" w:date="2013-07-19T08:51:00Z"/>
            </w:rPr>
          </w:rPrChange>
        </w:rPr>
        <w:pPrChange w:id="9396" w:author="Philip Jacobs" w:date="2013-07-19T08:52:00Z">
          <w:pPr>
            <w:pStyle w:val="OneM2M-Bullet2"/>
          </w:pPr>
        </w:pPrChange>
      </w:pPr>
      <w:ins w:id="9397" w:author="Philip Jacobs" w:date="2013-07-19T08:51:00Z">
        <w:r w:rsidRPr="00E56FE3">
          <w:rPr>
            <w:rFonts w:ascii="Arial" w:hAnsi="Arial" w:cs="Arial"/>
            <w:lang w:val="en-US"/>
            <w:rPrChange w:id="9398" w:author="Philip Jacobs" w:date="2013-07-19T08:52:00Z">
              <w:rPr>
                <w:lang w:eastAsia="ja-JP"/>
              </w:rPr>
            </w:rPrChange>
          </w:rPr>
          <w:t>They have communication capability as M2M devices, and have user interfaces (e.g. displays, audio speakers) or actuators to control driving.</w:t>
        </w:r>
      </w:ins>
    </w:p>
    <w:p w14:paraId="6AAE15B6" w14:textId="77777777" w:rsidR="00E56FE3" w:rsidRPr="00E56FE3" w:rsidRDefault="00E56FE3">
      <w:pPr>
        <w:keepNext/>
        <w:keepLines/>
        <w:outlineLvl w:val="2"/>
        <w:rPr>
          <w:ins w:id="9399" w:author="Philip Jacobs" w:date="2013-07-19T08:51:00Z"/>
          <w:rFonts w:ascii="Arial" w:hAnsi="Arial" w:cs="Arial"/>
          <w:lang w:val="en-US"/>
          <w:rPrChange w:id="9400" w:author="Philip Jacobs" w:date="2013-07-19T08:51:00Z">
            <w:rPr>
              <w:ins w:id="9401" w:author="Philip Jacobs" w:date="2013-07-19T08:51:00Z"/>
              <w:lang w:val="en-US" w:eastAsia="ja-JP"/>
            </w:rPr>
          </w:rPrChange>
        </w:rPr>
        <w:pPrChange w:id="9402" w:author="Philip Jacobs" w:date="2013-07-19T08:51:00Z">
          <w:pPr>
            <w:pStyle w:val="OneM2M-Bullet2"/>
            <w:numPr>
              <w:ilvl w:val="0"/>
              <w:numId w:val="0"/>
            </w:numPr>
            <w:ind w:left="0" w:firstLine="0"/>
          </w:pPr>
        </w:pPrChange>
      </w:pPr>
    </w:p>
    <w:p w14:paraId="3383C6F4" w14:textId="77777777" w:rsidR="00E56FE3" w:rsidRPr="00E56FE3" w:rsidRDefault="00E56FE3">
      <w:pPr>
        <w:keepNext/>
        <w:keepLines/>
        <w:outlineLvl w:val="2"/>
        <w:rPr>
          <w:ins w:id="9403" w:author="Philip Jacobs" w:date="2013-07-19T08:51:00Z"/>
          <w:rFonts w:ascii="Arial" w:hAnsi="Arial" w:cs="Arial"/>
          <w:i/>
          <w:lang w:val="en-US"/>
          <w:rPrChange w:id="9404" w:author="Philip Jacobs" w:date="2013-07-19T08:52:00Z">
            <w:rPr>
              <w:ins w:id="9405" w:author="Philip Jacobs" w:date="2013-07-19T08:51:00Z"/>
              <w:i/>
              <w:iCs/>
              <w:lang w:val="en-US" w:eastAsia="ja-JP"/>
            </w:rPr>
          </w:rPrChange>
        </w:rPr>
        <w:pPrChange w:id="9406" w:author="Philip Jacobs" w:date="2013-07-19T08:51:00Z">
          <w:pPr>
            <w:pStyle w:val="OneM2M-UCText"/>
            <w:ind w:leftChars="200" w:left="400"/>
          </w:pPr>
        </w:pPrChange>
      </w:pPr>
      <w:ins w:id="9407" w:author="Philip Jacobs" w:date="2013-07-19T08:51:00Z">
        <w:r w:rsidRPr="00E56FE3">
          <w:rPr>
            <w:rFonts w:ascii="Arial" w:hAnsi="Arial" w:cs="Arial"/>
            <w:i/>
            <w:lang w:val="en-US"/>
            <w:rPrChange w:id="9408" w:author="Philip Jacobs" w:date="2013-07-19T08:52:00Z">
              <w:rPr>
                <w:i/>
                <w:iCs/>
                <w:lang w:val="en-US" w:eastAsia="ja-JP"/>
              </w:rPr>
            </w:rPrChange>
          </w:rPr>
          <w:t>Note: roles are distinct from actors.  For example, the oneM2M service provider role may be performed by any organization that meets the necessary standardization requirements, including MNOs.</w:t>
        </w:r>
      </w:ins>
    </w:p>
    <w:p w14:paraId="3ACBC1D7" w14:textId="73AECFD3" w:rsidR="00616C1A" w:rsidRPr="00E56FE3" w:rsidDel="0039415B" w:rsidRDefault="00616C1A">
      <w:pPr>
        <w:keepNext/>
        <w:keepLines/>
        <w:outlineLvl w:val="2"/>
        <w:rPr>
          <w:del w:id="9409" w:author="Philip Jacobs" w:date="2013-07-08T08:51:00Z"/>
          <w:rFonts w:cs="Arial"/>
          <w:lang w:val="en-US"/>
          <w:rPrChange w:id="9410" w:author="Philip Jacobs" w:date="2013-07-19T08:49:00Z">
            <w:rPr>
              <w:del w:id="9411" w:author="Philip Jacobs" w:date="2013-07-08T08:51:00Z"/>
            </w:rPr>
          </w:rPrChange>
        </w:rPr>
        <w:pPrChange w:id="9412" w:author="Philip Jacobs" w:date="2013-07-19T08:50:00Z">
          <w:pPr>
            <w:pStyle w:val="Heading3"/>
            <w:ind w:left="1440"/>
          </w:pPr>
        </w:pPrChange>
      </w:pPr>
      <w:del w:id="9413" w:author="Philip Jacobs" w:date="2013-06-27T13:56:00Z">
        <w:r w:rsidRPr="00E56FE3" w:rsidDel="00A8326D">
          <w:rPr>
            <w:rFonts w:cs="Arial"/>
            <w:lang w:val="en-US"/>
            <w:rPrChange w:id="9414" w:author="Philip Jacobs" w:date="2013-07-19T08:49:00Z">
              <w:rPr/>
            </w:rPrChange>
          </w:rPr>
          <w:delText xml:space="preserve"> </w:delText>
        </w:r>
      </w:del>
      <w:del w:id="9415" w:author="Philip Jacobs" w:date="2013-06-27T13:55:00Z">
        <w:r w:rsidRPr="00E56FE3" w:rsidDel="00A8326D">
          <w:rPr>
            <w:rFonts w:cs="Arial"/>
            <w:lang w:val="en-US"/>
            <w:rPrChange w:id="9416" w:author="Philip Jacobs" w:date="2013-07-19T08:49:00Z">
              <w:rPr/>
            </w:rPrChange>
          </w:rPr>
          <w:delText>(as applicable)</w:delText>
        </w:r>
      </w:del>
    </w:p>
    <w:p w14:paraId="35D82821" w14:textId="77777777" w:rsidR="00616C1A" w:rsidRPr="0039415B" w:rsidRDefault="00616C1A">
      <w:pPr>
        <w:pStyle w:val="Heading3"/>
        <w:numPr>
          <w:ilvl w:val="0"/>
          <w:numId w:val="0"/>
        </w:numPr>
        <w:rPr>
          <w:lang w:val="en-GB"/>
          <w:rPrChange w:id="9417" w:author="Philip Jacobs" w:date="2013-07-08T08:51:00Z">
            <w:rPr>
              <w:rFonts w:ascii="Arial" w:hAnsi="Arial" w:cs="Arial"/>
              <w:lang w:val="en-US"/>
            </w:rPr>
          </w:rPrChange>
        </w:rPr>
        <w:pPrChange w:id="9418" w:author="Philip Jacobs" w:date="2013-07-19T08:47:00Z">
          <w:pPr>
            <w:keepNext/>
            <w:keepLines/>
            <w:outlineLvl w:val="2"/>
          </w:pPr>
        </w:pPrChange>
      </w:pPr>
    </w:p>
    <w:p w14:paraId="506561B4" w14:textId="77777777" w:rsidR="00E46FF4" w:rsidRDefault="00616C1A">
      <w:pPr>
        <w:pStyle w:val="Heading3"/>
        <w:rPr>
          <w:ins w:id="9419" w:author="Philip Jacobs" w:date="2013-07-19T09:01:00Z"/>
        </w:rPr>
        <w:pPrChange w:id="9420" w:author="Philip Jacobs" w:date="2013-07-08T08:51:00Z">
          <w:pPr>
            <w:keepNext/>
            <w:keepLines/>
            <w:ind w:left="1440"/>
            <w:outlineLvl w:val="2"/>
          </w:pPr>
        </w:pPrChange>
      </w:pPr>
      <w:bookmarkStart w:id="9421" w:name="_Toc238014354"/>
      <w:r w:rsidRPr="0039415B">
        <w:rPr>
          <w:lang w:val="en-GB"/>
          <w:rPrChange w:id="9422" w:author="Philip Jacobs" w:date="2013-07-08T08:51:00Z">
            <w:rPr/>
          </w:rPrChange>
        </w:rPr>
        <w:t>Pre-conditions</w:t>
      </w:r>
      <w:bookmarkEnd w:id="9421"/>
    </w:p>
    <w:p w14:paraId="21DD7125" w14:textId="77777777" w:rsidR="00E46FF4" w:rsidRPr="00E46FF4" w:rsidRDefault="00E46FF4">
      <w:pPr>
        <w:keepNext/>
        <w:keepLines/>
        <w:outlineLvl w:val="2"/>
        <w:rPr>
          <w:ins w:id="9423" w:author="Philip Jacobs" w:date="2013-07-19T09:02:00Z"/>
          <w:rFonts w:ascii="Arial" w:hAnsi="Arial" w:cs="Arial"/>
          <w:lang w:val="en-US"/>
          <w:rPrChange w:id="9424" w:author="Philip Jacobs" w:date="2013-07-19T09:02:00Z">
            <w:rPr>
              <w:ins w:id="9425" w:author="Philip Jacobs" w:date="2013-07-19T09:02:00Z"/>
            </w:rPr>
          </w:rPrChange>
        </w:rPr>
        <w:pPrChange w:id="9426" w:author="Philip Jacobs" w:date="2013-07-19T09:02:00Z">
          <w:pPr>
            <w:pStyle w:val="OneM2M-Bullet1"/>
          </w:pPr>
        </w:pPrChange>
      </w:pPr>
      <w:ins w:id="9427" w:author="Philip Jacobs" w:date="2013-07-19T09:02:00Z">
        <w:r w:rsidRPr="00E46FF4">
          <w:rPr>
            <w:rFonts w:ascii="Arial" w:hAnsi="Arial" w:cs="Arial"/>
            <w:lang w:val="en-US"/>
            <w:rPrChange w:id="9428" w:author="Philip Jacobs" w:date="2013-07-19T09:02:00Z">
              <w:rPr>
                <w:lang w:eastAsia="ja-JP"/>
              </w:rPr>
            </w:rPrChange>
          </w:rPr>
          <w:t>The vehicles are able to communicate in one or more communication networks.</w:t>
        </w:r>
      </w:ins>
    </w:p>
    <w:p w14:paraId="4088375B" w14:textId="5C621DB7" w:rsidR="00616C1A" w:rsidRPr="0039415B" w:rsidDel="0039415B" w:rsidRDefault="00616C1A">
      <w:pPr>
        <w:pStyle w:val="Heading3"/>
        <w:numPr>
          <w:ilvl w:val="0"/>
          <w:numId w:val="0"/>
        </w:numPr>
        <w:ind w:left="720" w:hanging="720"/>
        <w:rPr>
          <w:del w:id="9429" w:author="Philip Jacobs" w:date="2013-07-08T08:51:00Z"/>
          <w:lang w:val="en-GB"/>
          <w:rPrChange w:id="9430" w:author="Philip Jacobs" w:date="2013-07-08T08:51:00Z">
            <w:rPr>
              <w:del w:id="9431" w:author="Philip Jacobs" w:date="2013-07-08T08:51:00Z"/>
            </w:rPr>
          </w:rPrChange>
        </w:rPr>
        <w:pPrChange w:id="9432" w:author="Philip Jacobs" w:date="2013-07-19T09:02:00Z">
          <w:pPr>
            <w:pStyle w:val="Heading3"/>
            <w:ind w:left="1440"/>
          </w:pPr>
        </w:pPrChange>
      </w:pPr>
      <w:del w:id="9433" w:author="Philip Jacobs" w:date="2013-06-27T13:56:00Z">
        <w:r w:rsidRPr="0039415B" w:rsidDel="00A8326D">
          <w:rPr>
            <w:lang w:val="en-GB"/>
            <w:rPrChange w:id="9434" w:author="Philip Jacobs" w:date="2013-07-08T08:51:00Z">
              <w:rPr/>
            </w:rPrChange>
          </w:rPr>
          <w:delText xml:space="preserve"> (if any) </w:delText>
        </w:r>
      </w:del>
    </w:p>
    <w:p w14:paraId="44C06ED5" w14:textId="2165ED03" w:rsidR="00616C1A" w:rsidRPr="0039415B" w:rsidDel="00134E25" w:rsidRDefault="00616C1A">
      <w:pPr>
        <w:pStyle w:val="Heading3"/>
        <w:numPr>
          <w:ilvl w:val="0"/>
          <w:numId w:val="0"/>
        </w:numPr>
        <w:ind w:left="720"/>
        <w:rPr>
          <w:del w:id="9435" w:author="Philip Jacobs" w:date="2013-07-19T09:02:00Z"/>
          <w:lang w:val="en-GB"/>
          <w:rPrChange w:id="9436" w:author="Philip Jacobs" w:date="2013-07-08T08:51:00Z">
            <w:rPr>
              <w:del w:id="9437" w:author="Philip Jacobs" w:date="2013-07-19T09:02:00Z"/>
              <w:rFonts w:ascii="Arial" w:hAnsi="Arial" w:cs="Arial"/>
              <w:lang w:val="en-US"/>
            </w:rPr>
          </w:rPrChange>
        </w:rPr>
        <w:pPrChange w:id="9438" w:author="Philip Jacobs" w:date="2013-07-19T09:01:00Z">
          <w:pPr>
            <w:keepNext/>
            <w:keepLines/>
            <w:ind w:left="1440"/>
            <w:outlineLvl w:val="2"/>
          </w:pPr>
        </w:pPrChange>
      </w:pPr>
    </w:p>
    <w:p w14:paraId="5E6547F3" w14:textId="77777777" w:rsidR="00DD0389" w:rsidRDefault="00616C1A">
      <w:pPr>
        <w:pStyle w:val="Heading3"/>
        <w:rPr>
          <w:ins w:id="9439" w:author="Philip Jacobs" w:date="2013-07-19T09:03:00Z"/>
        </w:rPr>
        <w:pPrChange w:id="9440" w:author="Philip Jacobs" w:date="2013-07-08T08:51:00Z">
          <w:pPr>
            <w:keepNext/>
            <w:keepLines/>
            <w:ind w:left="1440"/>
            <w:outlineLvl w:val="2"/>
          </w:pPr>
        </w:pPrChange>
      </w:pPr>
      <w:bookmarkStart w:id="9441" w:name="_Toc238014355"/>
      <w:r w:rsidRPr="0039415B">
        <w:rPr>
          <w:lang w:val="en-GB"/>
          <w:rPrChange w:id="9442" w:author="Philip Jacobs" w:date="2013-07-08T08:51:00Z">
            <w:rPr/>
          </w:rPrChange>
        </w:rPr>
        <w:t>Triggers</w:t>
      </w:r>
      <w:bookmarkEnd w:id="9441"/>
    </w:p>
    <w:p w14:paraId="60EF5314" w14:textId="365D00F0" w:rsidR="00DD0389" w:rsidRPr="00DD0389" w:rsidRDefault="00DD0389">
      <w:pPr>
        <w:keepNext/>
        <w:keepLines/>
        <w:outlineLvl w:val="2"/>
        <w:rPr>
          <w:ins w:id="9443" w:author="Philip Jacobs" w:date="2013-07-19T09:03:00Z"/>
          <w:rFonts w:ascii="Arial" w:hAnsi="Arial" w:cs="Arial"/>
          <w:lang w:val="en-US"/>
          <w:rPrChange w:id="9444" w:author="Philip Jacobs" w:date="2013-07-19T09:04:00Z">
            <w:rPr>
              <w:ins w:id="9445" w:author="Philip Jacobs" w:date="2013-07-19T09:03:00Z"/>
            </w:rPr>
          </w:rPrChange>
        </w:rPr>
        <w:pPrChange w:id="9446" w:author="Philip Jacobs" w:date="2013-07-19T09:04:00Z">
          <w:pPr>
            <w:pStyle w:val="OneM2M-Bullet1"/>
          </w:pPr>
        </w:pPrChange>
      </w:pPr>
      <w:ins w:id="9447" w:author="Philip Jacobs" w:date="2013-07-19T09:03:00Z">
        <w:r w:rsidRPr="00DD0389">
          <w:rPr>
            <w:rFonts w:ascii="Arial" w:hAnsi="Arial" w:cs="Arial"/>
            <w:lang w:val="en-US"/>
            <w:rPrChange w:id="9448" w:author="Philip Jacobs" w:date="2013-07-19T09:04:00Z">
              <w:rPr/>
            </w:rPrChange>
          </w:rPr>
          <w:t>The automotive telematics service provider XYZ Lt</w:t>
        </w:r>
        <w:r w:rsidRPr="008F394D">
          <w:rPr>
            <w:rFonts w:ascii="Arial" w:hAnsi="Arial" w:cs="Arial"/>
            <w:lang w:val="en-US"/>
          </w:rPr>
          <w:t>d. detects a traffic accident.</w:t>
        </w:r>
        <w:r w:rsidRPr="00DD0389">
          <w:rPr>
            <w:rFonts w:ascii="Arial" w:hAnsi="Arial" w:cs="Arial"/>
            <w:lang w:val="en-US"/>
            <w:rPrChange w:id="9449" w:author="Philip Jacobs" w:date="2013-07-19T09:04:00Z">
              <w:rPr>
                <w:lang w:eastAsia="ja-JP"/>
              </w:rPr>
            </w:rPrChange>
          </w:rPr>
          <w:br/>
          <w:t>How it detects the accident and captures details of the accident is out of scope of this use case.</w:t>
        </w:r>
      </w:ins>
    </w:p>
    <w:p w14:paraId="2568B3E0" w14:textId="6E860F6A" w:rsidR="00616C1A" w:rsidRPr="0039415B" w:rsidDel="0039415B" w:rsidRDefault="00616C1A">
      <w:pPr>
        <w:keepNext/>
        <w:keepLines/>
        <w:outlineLvl w:val="2"/>
        <w:rPr>
          <w:del w:id="9450" w:author="Philip Jacobs" w:date="2013-07-08T08:51:00Z"/>
          <w:rPrChange w:id="9451" w:author="Philip Jacobs" w:date="2013-07-08T08:51:00Z">
            <w:rPr>
              <w:del w:id="9452" w:author="Philip Jacobs" w:date="2013-07-08T08:51:00Z"/>
            </w:rPr>
          </w:rPrChange>
        </w:rPr>
        <w:pPrChange w:id="9453" w:author="Philip Jacobs" w:date="2013-07-19T09:03:00Z">
          <w:pPr>
            <w:pStyle w:val="Heading3"/>
            <w:ind w:left="1440"/>
          </w:pPr>
        </w:pPrChange>
      </w:pPr>
      <w:del w:id="9454" w:author="Philip Jacobs" w:date="2013-06-27T13:56:00Z">
        <w:r w:rsidRPr="0039415B" w:rsidDel="00A8326D">
          <w:rPr>
            <w:rPrChange w:id="9455" w:author="Philip Jacobs" w:date="2013-07-08T08:51:00Z">
              <w:rPr/>
            </w:rPrChange>
          </w:rPr>
          <w:delText xml:space="preserve"> (if any)</w:delText>
        </w:r>
      </w:del>
    </w:p>
    <w:p w14:paraId="3CC971B1" w14:textId="0103992F" w:rsidR="00616C1A" w:rsidRPr="0039415B" w:rsidDel="00DD0389" w:rsidRDefault="00616C1A">
      <w:pPr>
        <w:pStyle w:val="Heading3"/>
        <w:numPr>
          <w:ilvl w:val="0"/>
          <w:numId w:val="0"/>
        </w:numPr>
        <w:ind w:left="720"/>
        <w:rPr>
          <w:del w:id="9456" w:author="Philip Jacobs" w:date="2013-07-19T09:04:00Z"/>
          <w:lang w:val="en-GB"/>
          <w:rPrChange w:id="9457" w:author="Philip Jacobs" w:date="2013-07-08T08:51:00Z">
            <w:rPr>
              <w:del w:id="9458" w:author="Philip Jacobs" w:date="2013-07-19T09:04:00Z"/>
              <w:rFonts w:ascii="Arial" w:hAnsi="Arial" w:cs="Arial"/>
              <w:lang w:val="en-US"/>
            </w:rPr>
          </w:rPrChange>
        </w:rPr>
        <w:pPrChange w:id="9459" w:author="Philip Jacobs" w:date="2013-07-19T09:03:00Z">
          <w:pPr>
            <w:keepNext/>
            <w:keepLines/>
            <w:ind w:left="1440"/>
            <w:outlineLvl w:val="2"/>
          </w:pPr>
        </w:pPrChange>
      </w:pPr>
    </w:p>
    <w:p w14:paraId="3230B5E8" w14:textId="77777777" w:rsidR="00DD0389" w:rsidRDefault="00616C1A">
      <w:pPr>
        <w:pStyle w:val="Heading3"/>
        <w:rPr>
          <w:ins w:id="9460" w:author="Philip Jacobs" w:date="2013-07-19T09:04:00Z"/>
          <w:lang w:val="en-GB"/>
        </w:rPr>
        <w:pPrChange w:id="9461" w:author="Philip Jacobs" w:date="2013-07-08T08:51:00Z">
          <w:pPr>
            <w:pStyle w:val="Heading3"/>
            <w:ind w:left="1440"/>
          </w:pPr>
        </w:pPrChange>
      </w:pPr>
      <w:bookmarkStart w:id="9462" w:name="_Toc238014356"/>
      <w:r w:rsidRPr="0039415B">
        <w:rPr>
          <w:lang w:val="en-GB"/>
          <w:rPrChange w:id="9463" w:author="Philip Jacobs" w:date="2013-07-08T08:51:00Z">
            <w:rPr/>
          </w:rPrChange>
        </w:rPr>
        <w:t>Normal Flow</w:t>
      </w:r>
      <w:bookmarkEnd w:id="9462"/>
    </w:p>
    <w:p w14:paraId="3339F576" w14:textId="77777777" w:rsidR="00DD0389" w:rsidRPr="00BF4A0C" w:rsidRDefault="00DD0389" w:rsidP="00DD0389">
      <w:pPr>
        <w:pStyle w:val="OneM2M-Numbered1"/>
        <w:rPr>
          <w:ins w:id="9464" w:author="Philip Jacobs" w:date="2013-07-19T09:06:00Z"/>
          <w:rFonts w:eastAsia="Times New Roman"/>
          <w:lang w:eastAsia="ja-JP"/>
        </w:rPr>
      </w:pPr>
      <w:ins w:id="9465" w:author="Philip Jacobs" w:date="2013-07-19T09:06:00Z">
        <w:r>
          <w:rPr>
            <w:rFonts w:hint="eastAsia"/>
            <w:lang w:val="en-US" w:eastAsia="ja-JP"/>
          </w:rPr>
          <w:t>XYZ Ltd.</w:t>
        </w:r>
        <w:r>
          <w:rPr>
            <w:rFonts w:hint="eastAsia"/>
            <w:lang w:eastAsia="ja-JP"/>
          </w:rPr>
          <w:t xml:space="preserve"> estimates the location and impact of the accident to specify the area in which all the relevant vehicles should be alerted.</w:t>
        </w:r>
      </w:ins>
    </w:p>
    <w:p w14:paraId="518A8642" w14:textId="77777777" w:rsidR="00DD0389" w:rsidRPr="00642F9C" w:rsidRDefault="00DD0389" w:rsidP="00DD0389">
      <w:pPr>
        <w:pStyle w:val="OneM2M-Numbered1"/>
        <w:rPr>
          <w:ins w:id="9466" w:author="Philip Jacobs" w:date="2013-07-19T09:06:00Z"/>
          <w:rFonts w:eastAsia="Times New Roman"/>
          <w:lang w:eastAsia="ja-JP"/>
        </w:rPr>
      </w:pPr>
      <w:ins w:id="9467" w:author="Philip Jacobs" w:date="2013-07-19T09:06:00Z">
        <w:r>
          <w:rPr>
            <w:rFonts w:hint="eastAsia"/>
            <w:lang w:eastAsia="ja-JP"/>
          </w:rPr>
          <w:t xml:space="preserve">XYZ Ltd. requests </w:t>
        </w:r>
        <w:r w:rsidRPr="00EB673B">
          <w:rPr>
            <w:rFonts w:hint="eastAsia"/>
            <w:lang w:eastAsia="ja-JP"/>
          </w:rPr>
          <w:t xml:space="preserve">oneM2M service provider </w:t>
        </w:r>
        <w:r>
          <w:rPr>
            <w:rFonts w:hint="eastAsia"/>
            <w:lang w:eastAsia="ja-JP"/>
          </w:rPr>
          <w:t xml:space="preserve">ABC Corp. to alert </w:t>
        </w:r>
        <w:r>
          <w:rPr>
            <w:lang w:eastAsia="ja-JP"/>
          </w:rPr>
          <w:t xml:space="preserve">subscribed </w:t>
        </w:r>
        <w:r>
          <w:rPr>
            <w:rFonts w:hint="eastAsia"/>
            <w:lang w:eastAsia="ja-JP"/>
          </w:rPr>
          <w:t>vehicles in the specified area.</w:t>
        </w:r>
      </w:ins>
    </w:p>
    <w:p w14:paraId="4A4D7C60" w14:textId="77777777" w:rsidR="00DD0389" w:rsidRPr="007F418F" w:rsidRDefault="00DD0389" w:rsidP="00DD0389">
      <w:pPr>
        <w:pStyle w:val="OneM2M-Bullet1"/>
        <w:ind w:left="1100"/>
        <w:rPr>
          <w:ins w:id="9468" w:author="Philip Jacobs" w:date="2013-07-19T09:06:00Z"/>
          <w:rFonts w:eastAsia="Times New Roman"/>
          <w:lang w:eastAsia="ja-JP"/>
        </w:rPr>
      </w:pPr>
      <w:ins w:id="9469" w:author="Philip Jacobs" w:date="2013-07-19T09:06:00Z">
        <w:r>
          <w:rPr>
            <w:rFonts w:hint="eastAsia"/>
            <w:lang w:eastAsia="ja-JP"/>
          </w:rPr>
          <w:t>That request encapsulates the alert message (payload) and alert parameters (options).</w:t>
        </w:r>
      </w:ins>
    </w:p>
    <w:p w14:paraId="19A94605" w14:textId="77777777" w:rsidR="00DD0389" w:rsidRPr="009964E1" w:rsidRDefault="00DD0389" w:rsidP="00DD0389">
      <w:pPr>
        <w:pStyle w:val="OneM2M-Bullet2"/>
        <w:rPr>
          <w:ins w:id="9470" w:author="Philip Jacobs" w:date="2013-07-19T09:06:00Z"/>
          <w:rFonts w:eastAsia="Times New Roman"/>
          <w:lang w:eastAsia="ja-JP"/>
        </w:rPr>
      </w:pPr>
      <w:ins w:id="9471" w:author="Philip Jacobs" w:date="2013-07-19T09:06:00Z">
        <w:r>
          <w:rPr>
            <w:rFonts w:hint="eastAsia"/>
            <w:lang w:eastAsia="ja-JP"/>
          </w:rPr>
          <w:t>The request contains the payload to be delivered to vehicles.  It can contain for example the alert level (how serious and urgent), the location and time of the accident, and directions to the driver (e.g. go slow or change routes).</w:t>
        </w:r>
      </w:ins>
    </w:p>
    <w:p w14:paraId="0DEFEAD0" w14:textId="77777777" w:rsidR="00DD0389" w:rsidRPr="0003369E" w:rsidRDefault="00DD0389" w:rsidP="00DD0389">
      <w:pPr>
        <w:pStyle w:val="OneM2M-Bullet2"/>
        <w:rPr>
          <w:ins w:id="9472" w:author="Philip Jacobs" w:date="2013-07-19T09:06:00Z"/>
          <w:rFonts w:eastAsia="Times New Roman"/>
          <w:lang w:eastAsia="ja-JP"/>
        </w:rPr>
      </w:pPr>
      <w:ins w:id="9473" w:author="Philip Jacobs" w:date="2013-07-19T09:06:00Z">
        <w:r>
          <w:rPr>
            <w:rFonts w:hint="eastAsia"/>
            <w:lang w:eastAsia="ja-JP"/>
          </w:rPr>
          <w:t>The request also defines target</w:t>
        </w:r>
        <w:r>
          <w:rPr>
            <w:lang w:eastAsia="ja-JP"/>
          </w:rPr>
          <w:t>ed receivers of the message</w:t>
        </w:r>
        <w:r>
          <w:rPr>
            <w:rFonts w:hint="eastAsia"/>
            <w:lang w:eastAsia="ja-JP"/>
          </w:rPr>
          <w:t xml:space="preserve"> and specifies alert options.  They can contain for example the area to be covered, the type of devices to be alerted, the option whether the </w:t>
        </w:r>
        <w:r>
          <w:rPr>
            <w:lang w:eastAsia="ja-JP"/>
          </w:rPr>
          <w:t>alerting</w:t>
        </w:r>
        <w:r>
          <w:rPr>
            <w:rFonts w:hint="eastAsia"/>
            <w:lang w:eastAsia="ja-JP"/>
          </w:rPr>
          <w:t xml:space="preserve"> should be repeated, the repetition interval, and stopping conditions.</w:t>
        </w:r>
      </w:ins>
    </w:p>
    <w:p w14:paraId="480FDB7E" w14:textId="77777777" w:rsidR="00DD0389" w:rsidRPr="00DB26C3" w:rsidRDefault="00DD0389" w:rsidP="00DD0389">
      <w:pPr>
        <w:pStyle w:val="OneM2M-Numbered1"/>
        <w:rPr>
          <w:ins w:id="9474" w:author="Philip Jacobs" w:date="2013-07-19T09:06:00Z"/>
          <w:rFonts w:eastAsia="Times New Roman"/>
          <w:lang w:eastAsia="ja-JP"/>
        </w:rPr>
      </w:pPr>
      <w:ins w:id="9475" w:author="Philip Jacobs" w:date="2013-07-19T09:06:00Z">
        <w:r>
          <w:rPr>
            <w:rFonts w:hint="eastAsia"/>
            <w:lang w:eastAsia="ja-JP"/>
          </w:rPr>
          <w:t>ABC Corp.</w:t>
        </w:r>
        <w:r w:rsidRPr="00DB26C3">
          <w:rPr>
            <w:rFonts w:eastAsia="Times New Roman" w:hint="eastAsia"/>
            <w:lang w:eastAsia="ja-JP"/>
          </w:rPr>
          <w:t xml:space="preserve"> receives the alert request from XYZ Ltd.</w:t>
        </w:r>
        <w:r>
          <w:rPr>
            <w:rFonts w:hint="eastAsia"/>
            <w:lang w:eastAsia="ja-JP"/>
          </w:rPr>
          <w:t xml:space="preserve">  </w:t>
        </w:r>
        <w:r w:rsidRPr="00DB26C3">
          <w:rPr>
            <w:rFonts w:eastAsia="Times New Roman" w:hint="eastAsia"/>
            <w:lang w:eastAsia="ja-JP"/>
          </w:rPr>
          <w:t>It authenticates the requester (=XYZ Ltd.), validates and authorizes the request.</w:t>
        </w:r>
        <w:r>
          <w:rPr>
            <w:rFonts w:hint="eastAsia"/>
            <w:lang w:eastAsia="ja-JP"/>
          </w:rPr>
          <w:t xml:space="preserve">  When the request from XYZ Ltd. does not have alert parameters, ABC Corp. </w:t>
        </w:r>
        <w:r>
          <w:rPr>
            <w:lang w:eastAsia="ja-JP"/>
          </w:rPr>
          <w:t>analyze</w:t>
        </w:r>
        <w:r>
          <w:rPr>
            <w:rFonts w:hint="eastAsia"/>
            <w:lang w:eastAsia="ja-JP"/>
          </w:rPr>
          <w:t>s the alert message to determine broadcast parameters.  Then i</w:t>
        </w:r>
        <w:r w:rsidRPr="00DB26C3">
          <w:rPr>
            <w:rFonts w:eastAsia="Times New Roman" w:hint="eastAsia"/>
            <w:lang w:eastAsia="ja-JP"/>
          </w:rPr>
          <w:t>t chooses appropriate communication network service providers (or operators) to meet the alert request from XYZ Ltd.</w:t>
        </w:r>
      </w:ins>
    </w:p>
    <w:p w14:paraId="236457E0" w14:textId="77777777" w:rsidR="00DD0389" w:rsidRPr="00DB26C3" w:rsidRDefault="00DD0389" w:rsidP="00DD0389">
      <w:pPr>
        <w:pStyle w:val="OneM2M-Numbered1"/>
        <w:rPr>
          <w:ins w:id="9476" w:author="Philip Jacobs" w:date="2013-07-19T09:06:00Z"/>
          <w:rFonts w:eastAsia="Times New Roman"/>
          <w:lang w:eastAsia="ja-JP"/>
        </w:rPr>
      </w:pPr>
      <w:ins w:id="9477" w:author="Philip Jacobs" w:date="2013-07-19T09:06:00Z">
        <w:r>
          <w:rPr>
            <w:rFonts w:hint="eastAsia"/>
            <w:lang w:eastAsia="ja-JP"/>
          </w:rPr>
          <w:t>ABC Corp.</w:t>
        </w:r>
        <w:r w:rsidRPr="00DB26C3">
          <w:rPr>
            <w:rFonts w:eastAsia="Times New Roman" w:hint="eastAsia"/>
            <w:lang w:eastAsia="ja-JP"/>
          </w:rPr>
          <w:t xml:space="preserve"> requests AA Wireless and CC Mobile to broadcast the alert message in the specified area.</w:t>
        </w:r>
      </w:ins>
    </w:p>
    <w:p w14:paraId="5B8C03D1" w14:textId="77777777" w:rsidR="00DD0389" w:rsidRPr="00DB26C3" w:rsidRDefault="00DD0389" w:rsidP="00DD0389">
      <w:pPr>
        <w:pStyle w:val="OneM2M-Numbered1"/>
        <w:numPr>
          <w:ilvl w:val="0"/>
          <w:numId w:val="638"/>
        </w:numPr>
        <w:rPr>
          <w:ins w:id="9478" w:author="Philip Jacobs" w:date="2013-07-19T09:06:00Z"/>
          <w:rFonts w:eastAsia="Times New Roman"/>
          <w:lang w:eastAsia="ja-JP"/>
        </w:rPr>
      </w:pPr>
      <w:ins w:id="9479" w:author="Philip Jacobs" w:date="2013-07-19T09:06:00Z">
        <w:r w:rsidRPr="00DB26C3">
          <w:rPr>
            <w:rFonts w:eastAsia="Times New Roman" w:hint="eastAsia"/>
            <w:lang w:eastAsia="ja-JP"/>
          </w:rPr>
          <w:t>That request encapsulates the alert message (payload) and broadcast parameters.</w:t>
        </w:r>
      </w:ins>
    </w:p>
    <w:p w14:paraId="257B41CB" w14:textId="77777777" w:rsidR="00DD0389" w:rsidRPr="00DB26C3" w:rsidRDefault="00DD0389" w:rsidP="00DD0389">
      <w:pPr>
        <w:pStyle w:val="OneM2M-Bullet2"/>
        <w:rPr>
          <w:ins w:id="9480" w:author="Philip Jacobs" w:date="2013-07-19T09:06:00Z"/>
          <w:lang w:eastAsia="ja-JP"/>
        </w:rPr>
      </w:pPr>
      <w:ins w:id="9481" w:author="Philip Jacobs" w:date="2013-07-19T09:06:00Z">
        <w:r w:rsidRPr="00DB26C3">
          <w:rPr>
            <w:rFonts w:ascii="Times New Roman" w:hAnsi="Times New Roman"/>
            <w:lang w:eastAsia="ja-JP"/>
          </w:rPr>
          <w:t xml:space="preserve">The alert message is the payload to be delivered to </w:t>
        </w:r>
        <w:r w:rsidRPr="00DB26C3">
          <w:rPr>
            <w:lang w:eastAsia="ja-JP"/>
          </w:rPr>
          <w:t>vehicles.  The contents are the same as from ABC Corp. but the format and encoding of the message may be different from AA Wireless and CC Mobile.</w:t>
        </w:r>
      </w:ins>
    </w:p>
    <w:p w14:paraId="0497CC8F" w14:textId="77777777" w:rsidR="00DD0389" w:rsidRPr="00DB26C3" w:rsidRDefault="00DD0389" w:rsidP="00DD0389">
      <w:pPr>
        <w:pStyle w:val="OneM2M-Bullet2"/>
        <w:rPr>
          <w:ins w:id="9482" w:author="Philip Jacobs" w:date="2013-07-19T09:06:00Z"/>
          <w:lang w:eastAsia="ja-JP"/>
        </w:rPr>
      </w:pPr>
      <w:ins w:id="9483" w:author="Philip Jacobs" w:date="2013-07-19T09:06:00Z">
        <w:r w:rsidRPr="00DB26C3">
          <w:rPr>
            <w:rFonts w:ascii="Times New Roman" w:hAnsi="Times New Roman"/>
            <w:lang w:eastAsia="ja-JP"/>
          </w:rPr>
          <w:t xml:space="preserve">The broadcast parameters define </w:t>
        </w:r>
        <w:r>
          <w:rPr>
            <w:rFonts w:hint="eastAsia"/>
            <w:lang w:eastAsia="ja-JP"/>
          </w:rPr>
          <w:t>target</w:t>
        </w:r>
        <w:r>
          <w:rPr>
            <w:lang w:eastAsia="ja-JP"/>
          </w:rPr>
          <w:t>ed receivers of the message</w:t>
        </w:r>
        <w:r w:rsidRPr="00DB26C3">
          <w:rPr>
            <w:rFonts w:ascii="Times New Roman" w:hAnsi="Times New Roman"/>
            <w:lang w:eastAsia="ja-JP"/>
          </w:rPr>
          <w:t xml:space="preserve"> and specify broadcast options.  They can contain for example the ar</w:t>
        </w:r>
        <w:r w:rsidRPr="00DB26C3">
          <w:rPr>
            <w:lang w:eastAsia="ja-JP"/>
          </w:rPr>
          <w:t>ea to be covered, the type of devices to be alerted, the option whether the broadcast should be repeated, the repetition interval, and stopping con</w:t>
        </w:r>
        <w:r w:rsidRPr="00DB26C3">
          <w:rPr>
            <w:rFonts w:hint="eastAsia"/>
            <w:lang w:eastAsia="ja-JP"/>
          </w:rPr>
          <w:t>ditions.  The format of the parameters can be different between AA Wireless and CC Mobile.</w:t>
        </w:r>
      </w:ins>
    </w:p>
    <w:p w14:paraId="4E8F4C2F" w14:textId="77777777" w:rsidR="00DD0389" w:rsidRPr="00FC4CC7" w:rsidRDefault="00DD0389" w:rsidP="00DD0389">
      <w:pPr>
        <w:pStyle w:val="OneM2M-Bullet3"/>
        <w:ind w:leftChars="450" w:left="1260"/>
        <w:rPr>
          <w:ins w:id="9484" w:author="Philip Jacobs" w:date="2013-07-19T09:06:00Z"/>
          <w:i/>
          <w:iCs/>
          <w:lang w:eastAsia="ja-JP"/>
        </w:rPr>
      </w:pPr>
      <w:ins w:id="9485" w:author="Philip Jacobs" w:date="2013-07-19T09:06:00Z">
        <w:r>
          <w:rPr>
            <w:rFonts w:hint="eastAsia"/>
            <w:i/>
            <w:iCs/>
            <w:lang w:eastAsia="ja-JP"/>
          </w:rPr>
          <w:tab/>
        </w:r>
        <w:r w:rsidRPr="00FC4CC7">
          <w:rPr>
            <w:rFonts w:hint="eastAsia"/>
            <w:i/>
            <w:iCs/>
            <w:lang w:eastAsia="ja-JP"/>
          </w:rPr>
          <w:t xml:space="preserve">ABC Corp. may need to cover a part of </w:t>
        </w:r>
        <w:r>
          <w:rPr>
            <w:rFonts w:hint="eastAsia"/>
            <w:i/>
            <w:iCs/>
            <w:lang w:eastAsia="ja-JP"/>
          </w:rPr>
          <w:t xml:space="preserve">the broadcasting </w:t>
        </w:r>
        <w:r w:rsidRPr="00FC4CC7">
          <w:rPr>
            <w:rFonts w:hint="eastAsia"/>
            <w:i/>
            <w:iCs/>
            <w:lang w:eastAsia="ja-JP"/>
          </w:rPr>
          <w:t>functions for some communication network service providers.  For example, if CC Mobile does not have the functionalit</w:t>
        </w:r>
        <w:r>
          <w:rPr>
            <w:rFonts w:hint="eastAsia"/>
            <w:i/>
            <w:iCs/>
            <w:lang w:eastAsia="ja-JP"/>
          </w:rPr>
          <w:t>y to repeat broadcasting period</w:t>
        </w:r>
        <w:r w:rsidRPr="00FC4CC7">
          <w:rPr>
            <w:rFonts w:hint="eastAsia"/>
            <w:i/>
            <w:iCs/>
            <w:lang w:eastAsia="ja-JP"/>
          </w:rPr>
          <w:t>ically, ABC Corp. repeatedly requests CC Mobile to broadcast the message, in order to meet the request from XYZ Corp.</w:t>
        </w:r>
      </w:ins>
    </w:p>
    <w:p w14:paraId="0B28D7A8" w14:textId="77777777" w:rsidR="00DD0389" w:rsidRPr="008F394D" w:rsidRDefault="00DD0389">
      <w:pPr>
        <w:rPr>
          <w:ins w:id="9486" w:author="Philip Jacobs" w:date="2013-07-19T09:04:00Z"/>
        </w:rPr>
        <w:pPrChange w:id="9487" w:author="Philip Jacobs" w:date="2013-07-19T09:04:00Z">
          <w:pPr>
            <w:pStyle w:val="Heading3"/>
            <w:ind w:left="1440"/>
          </w:pPr>
        </w:pPrChange>
      </w:pPr>
    </w:p>
    <w:p w14:paraId="171B5A8F" w14:textId="131DC6E7" w:rsidR="00616C1A" w:rsidRPr="0039415B" w:rsidDel="00DD0389" w:rsidRDefault="00616C1A">
      <w:pPr>
        <w:pStyle w:val="Heading3"/>
        <w:numPr>
          <w:ilvl w:val="0"/>
          <w:numId w:val="0"/>
        </w:numPr>
        <w:ind w:left="720"/>
        <w:rPr>
          <w:del w:id="9488" w:author="Philip Jacobs" w:date="2013-07-19T09:04:00Z"/>
          <w:lang w:val="en-GB"/>
          <w:rPrChange w:id="9489" w:author="Philip Jacobs" w:date="2013-07-08T08:51:00Z">
            <w:rPr>
              <w:del w:id="9490" w:author="Philip Jacobs" w:date="2013-07-19T09:04:00Z"/>
            </w:rPr>
          </w:rPrChange>
        </w:rPr>
        <w:pPrChange w:id="9491" w:author="Philip Jacobs" w:date="2013-07-19T09:04:00Z">
          <w:pPr>
            <w:pStyle w:val="Heading3"/>
            <w:ind w:left="1440"/>
          </w:pPr>
        </w:pPrChange>
      </w:pPr>
      <w:del w:id="9492" w:author="Philip Jacobs" w:date="2013-06-27T13:56:00Z">
        <w:r w:rsidRPr="0039415B" w:rsidDel="00A8326D">
          <w:rPr>
            <w:lang w:val="en-GB"/>
            <w:rPrChange w:id="9493" w:author="Philip Jacobs" w:date="2013-07-08T08:51:00Z">
              <w:rPr/>
            </w:rPrChange>
          </w:rPr>
          <w:delText xml:space="preserve"> (as applicable)</w:delText>
        </w:r>
      </w:del>
    </w:p>
    <w:p w14:paraId="299B6A18" w14:textId="77777777" w:rsidR="00425042" w:rsidRDefault="00616C1A">
      <w:pPr>
        <w:pStyle w:val="Heading3"/>
        <w:rPr>
          <w:ins w:id="9494" w:author="Philip Jacobs" w:date="2013-07-19T09:08:00Z"/>
          <w:lang w:val="en-GB"/>
        </w:rPr>
        <w:pPrChange w:id="9495" w:author="Philip Jacobs" w:date="2013-07-08T08:51:00Z">
          <w:pPr>
            <w:pStyle w:val="Heading3"/>
            <w:ind w:left="1440"/>
          </w:pPr>
        </w:pPrChange>
      </w:pPr>
      <w:bookmarkStart w:id="9496" w:name="_Toc238014357"/>
      <w:r w:rsidRPr="0039415B">
        <w:rPr>
          <w:lang w:val="en-GB"/>
          <w:rPrChange w:id="9497" w:author="Philip Jacobs" w:date="2013-07-08T08:51:00Z">
            <w:rPr/>
          </w:rPrChange>
        </w:rPr>
        <w:t>Alternative flow</w:t>
      </w:r>
      <w:bookmarkEnd w:id="9496"/>
    </w:p>
    <w:p w14:paraId="0F6DEFD3" w14:textId="3A562971" w:rsidR="00616C1A" w:rsidRPr="008F394D" w:rsidRDefault="00425042">
      <w:pPr>
        <w:pStyle w:val="OneM2M-Bullet1"/>
        <w:numPr>
          <w:ilvl w:val="0"/>
          <w:numId w:val="0"/>
        </w:numPr>
        <w:ind w:left="360"/>
        <w:pPrChange w:id="9498" w:author="Philip Jacobs" w:date="2013-07-19T09:11:00Z">
          <w:pPr>
            <w:pStyle w:val="Heading3"/>
            <w:ind w:left="1440"/>
          </w:pPr>
        </w:pPrChange>
      </w:pPr>
      <w:ins w:id="9499" w:author="Philip Jacobs" w:date="2013-07-19T09:08:00Z">
        <w:r w:rsidRPr="008F394D">
          <w:t>None</w:t>
        </w:r>
      </w:ins>
      <w:del w:id="9500" w:author="Philip Jacobs" w:date="2013-06-27T13:56:00Z">
        <w:r w:rsidR="00616C1A" w:rsidRPr="008F394D" w:rsidDel="00A8326D">
          <w:delText xml:space="preserve"> (if any)</w:delText>
        </w:r>
      </w:del>
    </w:p>
    <w:p w14:paraId="0B803CD2" w14:textId="77777777" w:rsidR="00425042" w:rsidRDefault="00616C1A">
      <w:pPr>
        <w:pStyle w:val="Heading3"/>
        <w:rPr>
          <w:ins w:id="9501" w:author="Philip Jacobs" w:date="2013-07-19T09:10:00Z"/>
        </w:rPr>
        <w:pPrChange w:id="9502" w:author="Philip Jacobs" w:date="2013-07-08T08:51:00Z">
          <w:pPr>
            <w:keepNext/>
            <w:keepLines/>
            <w:ind w:left="1426"/>
            <w:outlineLvl w:val="1"/>
          </w:pPr>
        </w:pPrChange>
      </w:pPr>
      <w:bookmarkStart w:id="9503" w:name="_Toc238014358"/>
      <w:r w:rsidRPr="0039415B">
        <w:rPr>
          <w:lang w:val="en-GB"/>
          <w:rPrChange w:id="9504" w:author="Philip Jacobs" w:date="2013-07-08T08:51:00Z">
            <w:rPr/>
          </w:rPrChange>
        </w:rPr>
        <w:t>Post-conditions</w:t>
      </w:r>
      <w:bookmarkEnd w:id="9503"/>
    </w:p>
    <w:p w14:paraId="5826BB4E" w14:textId="77777777" w:rsidR="00425042" w:rsidRPr="00CE3F6C" w:rsidRDefault="00425042">
      <w:pPr>
        <w:pStyle w:val="OneM2M-Bullet1"/>
        <w:numPr>
          <w:ilvl w:val="0"/>
          <w:numId w:val="0"/>
        </w:numPr>
        <w:ind w:left="360"/>
        <w:rPr>
          <w:ins w:id="9505" w:author="Philip Jacobs" w:date="2013-07-19T09:10:00Z"/>
        </w:rPr>
        <w:pPrChange w:id="9506" w:author="Philip Jacobs" w:date="2013-07-19T09:11:00Z">
          <w:pPr>
            <w:pStyle w:val="OneM2M-Bullet1"/>
          </w:pPr>
        </w:pPrChange>
      </w:pPr>
      <w:ins w:id="9507" w:author="Philip Jacobs" w:date="2013-07-19T09:10:00Z">
        <w:r w:rsidRPr="00CE3F6C">
          <w:rPr>
            <w:rFonts w:hint="eastAsia"/>
          </w:rPr>
          <w:t xml:space="preserve">The vehicles </w:t>
        </w:r>
        <w:r>
          <w:rPr>
            <w:rFonts w:hint="eastAsia"/>
            <w:lang w:eastAsia="ja-JP"/>
          </w:rPr>
          <w:t xml:space="preserve">around where the traffic accident has just happened </w:t>
        </w:r>
        <w:r w:rsidRPr="00CE3F6C">
          <w:rPr>
            <w:rFonts w:hint="eastAsia"/>
          </w:rPr>
          <w:t xml:space="preserve">are </w:t>
        </w:r>
        <w:r>
          <w:rPr>
            <w:rFonts w:hint="eastAsia"/>
            <w:lang w:eastAsia="ja-JP"/>
          </w:rPr>
          <w:t>properly alerted about the accident</w:t>
        </w:r>
        <w:r w:rsidRPr="00CE3F6C">
          <w:rPr>
            <w:rFonts w:hint="eastAsia"/>
          </w:rPr>
          <w:t>.</w:t>
        </w:r>
      </w:ins>
    </w:p>
    <w:p w14:paraId="07963D42" w14:textId="51A9F0B9" w:rsidR="00616C1A" w:rsidRPr="0039415B" w:rsidDel="0039415B" w:rsidRDefault="00616C1A">
      <w:pPr>
        <w:pStyle w:val="Heading3"/>
        <w:numPr>
          <w:ilvl w:val="0"/>
          <w:numId w:val="0"/>
        </w:numPr>
        <w:ind w:left="720" w:hanging="720"/>
        <w:rPr>
          <w:del w:id="9508" w:author="Philip Jacobs" w:date="2013-07-08T08:51:00Z"/>
          <w:lang w:val="en-GB"/>
          <w:rPrChange w:id="9509" w:author="Philip Jacobs" w:date="2013-07-08T08:51:00Z">
            <w:rPr>
              <w:del w:id="9510" w:author="Philip Jacobs" w:date="2013-07-08T08:51:00Z"/>
            </w:rPr>
          </w:rPrChange>
        </w:rPr>
        <w:pPrChange w:id="9511" w:author="Philip Jacobs" w:date="2013-07-19T09:10:00Z">
          <w:pPr>
            <w:pStyle w:val="Heading3"/>
            <w:ind w:left="1440"/>
          </w:pPr>
        </w:pPrChange>
      </w:pPr>
      <w:del w:id="9512" w:author="Philip Jacobs" w:date="2013-06-27T13:56:00Z">
        <w:r w:rsidRPr="0039415B" w:rsidDel="00A8326D">
          <w:rPr>
            <w:lang w:val="en-GB"/>
            <w:rPrChange w:id="9513" w:author="Philip Jacobs" w:date="2013-07-08T08:51:00Z">
              <w:rPr/>
            </w:rPrChange>
          </w:rPr>
          <w:delText xml:space="preserve"> (if any)</w:delText>
        </w:r>
      </w:del>
    </w:p>
    <w:p w14:paraId="29B8CB05" w14:textId="5B43479B" w:rsidR="00616C1A" w:rsidRPr="0039415B" w:rsidDel="00425042" w:rsidRDefault="00616C1A">
      <w:pPr>
        <w:pStyle w:val="Heading3"/>
        <w:numPr>
          <w:ilvl w:val="0"/>
          <w:numId w:val="0"/>
        </w:numPr>
        <w:ind w:left="360"/>
        <w:rPr>
          <w:del w:id="9514" w:author="Philip Jacobs" w:date="2013-07-19T09:11:00Z"/>
          <w:rPrChange w:id="9515" w:author="Philip Jacobs" w:date="2013-07-08T08:51:00Z">
            <w:rPr>
              <w:del w:id="9516" w:author="Philip Jacobs" w:date="2013-07-19T09:11:00Z"/>
              <w:rFonts w:ascii="Arial" w:hAnsi="Arial"/>
              <w:sz w:val="32"/>
            </w:rPr>
          </w:rPrChange>
        </w:rPr>
        <w:pPrChange w:id="9517" w:author="Philip Jacobs" w:date="2013-07-19T09:10:00Z">
          <w:pPr>
            <w:keepNext/>
            <w:keepLines/>
            <w:ind w:left="1426"/>
            <w:outlineLvl w:val="1"/>
          </w:pPr>
        </w:pPrChange>
      </w:pPr>
    </w:p>
    <w:p w14:paraId="31514194" w14:textId="77777777" w:rsidR="00616C1A" w:rsidRPr="0039415B" w:rsidRDefault="00616C1A">
      <w:pPr>
        <w:pStyle w:val="Heading3"/>
        <w:rPr>
          <w:lang w:val="en-GB"/>
          <w:rPrChange w:id="9518" w:author="Philip Jacobs" w:date="2013-07-08T08:51:00Z">
            <w:rPr>
              <w:sz w:val="32"/>
            </w:rPr>
          </w:rPrChange>
        </w:rPr>
        <w:pPrChange w:id="9519" w:author="Philip Jacobs" w:date="2013-07-08T08:51:00Z">
          <w:pPr>
            <w:pStyle w:val="Heading3"/>
            <w:ind w:left="1440"/>
          </w:pPr>
        </w:pPrChange>
      </w:pPr>
      <w:bookmarkStart w:id="9520" w:name="_Toc238014359"/>
      <w:r w:rsidRPr="0039415B">
        <w:rPr>
          <w:lang w:val="en-GB"/>
          <w:rPrChange w:id="9521" w:author="Philip Jacobs" w:date="2013-07-08T08:51:00Z">
            <w:rPr/>
          </w:rPrChange>
        </w:rPr>
        <w:t>High Level Illustration</w:t>
      </w:r>
      <w:bookmarkEnd w:id="9520"/>
      <w:del w:id="9522" w:author="Philip Jacobs" w:date="2013-06-27T13:56:00Z">
        <w:r w:rsidRPr="0039415B" w:rsidDel="00A8326D">
          <w:rPr>
            <w:lang w:val="en-GB"/>
            <w:rPrChange w:id="9523" w:author="Philip Jacobs" w:date="2013-07-08T08:51:00Z">
              <w:rPr/>
            </w:rPrChange>
          </w:rPr>
          <w:delText xml:space="preserve"> (as applicable)</w:delText>
        </w:r>
      </w:del>
    </w:p>
    <w:p w14:paraId="16D0EB32" w14:textId="69C911F5" w:rsidR="00425042" w:rsidRDefault="00425042" w:rsidP="00425042">
      <w:pPr>
        <w:pStyle w:val="OneM2M-Bullet1"/>
        <w:numPr>
          <w:ilvl w:val="0"/>
          <w:numId w:val="0"/>
        </w:numPr>
        <w:ind w:left="360"/>
        <w:rPr>
          <w:ins w:id="9524" w:author="Philip Jacobs" w:date="2013-07-19T09:14:00Z"/>
        </w:rPr>
      </w:pPr>
    </w:p>
    <w:p w14:paraId="1897EFCC" w14:textId="77777777" w:rsidR="00873373" w:rsidRDefault="00DB4001">
      <w:pPr>
        <w:pStyle w:val="OneM2M-Bullet1"/>
        <w:keepNext/>
        <w:numPr>
          <w:ilvl w:val="0"/>
          <w:numId w:val="0"/>
        </w:numPr>
        <w:ind w:left="360"/>
        <w:rPr>
          <w:ins w:id="9525" w:author="Philip Jacobs" w:date="2013-07-19T09:18:00Z"/>
        </w:rPr>
        <w:pPrChange w:id="9526" w:author="Philip Jacobs" w:date="2013-07-19T09:18:00Z">
          <w:pPr>
            <w:pStyle w:val="OneM2M-Bullet1"/>
            <w:numPr>
              <w:numId w:val="0"/>
            </w:numPr>
            <w:ind w:left="360" w:firstLine="0"/>
          </w:pPr>
        </w:pPrChange>
      </w:pPr>
      <w:ins w:id="9527" w:author="Philip Jacobs" w:date="2013-07-19T09:15:00Z">
        <w:r>
          <w:rPr>
            <w:noProof/>
            <w:lang w:val="en-US"/>
          </w:rPr>
          <w:drawing>
            <wp:inline distT="0" distB="0" distL="0" distR="0" wp14:anchorId="45464149" wp14:editId="4835A69B">
              <wp:extent cx="4978613" cy="3330719"/>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78613" cy="3330719"/>
                      </a:xfrm>
                      <a:prstGeom prst="rect">
                        <a:avLst/>
                      </a:prstGeom>
                      <a:noFill/>
                      <a:ln>
                        <a:noFill/>
                      </a:ln>
                      <a:extLst>
                        <a:ext uri="{FAA26D3D-D897-4be2-8F04-BA451C77F1D7}">
                          <ma14:placeholderFlag xmlns:ma14="http://schemas.microsoft.com/office/mac/drawingml/2011/main"/>
                        </a:ext>
                      </a:extLst>
                    </pic:spPr>
                  </pic:pic>
                </a:graphicData>
              </a:graphic>
            </wp:inline>
          </w:drawing>
        </w:r>
      </w:ins>
    </w:p>
    <w:p w14:paraId="5012830D" w14:textId="288750F4" w:rsidR="00DB4001" w:rsidRDefault="00873373">
      <w:pPr>
        <w:pStyle w:val="Caption"/>
        <w:jc w:val="center"/>
        <w:rPr>
          <w:ins w:id="9528" w:author="Philip Jacobs" w:date="2013-07-19T09:14:00Z"/>
        </w:rPr>
        <w:pPrChange w:id="9529" w:author="Philip Jacobs" w:date="2013-07-19T09:21:00Z">
          <w:pPr>
            <w:pStyle w:val="OneM2M-Bullet1"/>
            <w:numPr>
              <w:numId w:val="0"/>
            </w:numPr>
            <w:ind w:left="360" w:firstLine="0"/>
          </w:pPr>
        </w:pPrChange>
      </w:pPr>
      <w:ins w:id="9530" w:author="Philip Jacobs" w:date="2013-07-19T09:18:00Z">
        <w:r>
          <w:rPr>
            <w:rFonts w:hint="eastAsia"/>
          </w:rPr>
          <w:t xml:space="preserve">Figure </w:t>
        </w:r>
      </w:ins>
      <w:ins w:id="9531" w:author="Philip Jacobs" w:date="2013-08-13T11:46:00Z">
        <w:r w:rsidR="00130F22">
          <w:fldChar w:fldCharType="begin"/>
        </w:r>
        <w:r w:rsidR="00130F22">
          <w:instrText xml:space="preserve"> STYLEREF </w:instrText>
        </w:r>
        <w:r w:rsidR="00130F22">
          <w:rPr>
            <w:rFonts w:hint="eastAsia"/>
          </w:rPr>
          <w:instrText>1 \s</w:instrText>
        </w:r>
        <w:r w:rsidR="00130F22">
          <w:instrText xml:space="preserve"> </w:instrText>
        </w:r>
      </w:ins>
      <w:r w:rsidR="00130F22">
        <w:fldChar w:fldCharType="separate"/>
      </w:r>
      <w:r w:rsidR="00130F22">
        <w:rPr>
          <w:noProof/>
        </w:rPr>
        <w:t>14</w:t>
      </w:r>
      <w:ins w:id="9532" w:author="Philip Jacobs" w:date="2013-08-13T11:46:00Z">
        <w:r w:rsidR="00130F22">
          <w:fldChar w:fldCharType="end"/>
        </w:r>
        <w:r w:rsidR="00130F22">
          <w:noBreakHyphen/>
        </w:r>
        <w:r w:rsidR="00130F22">
          <w:fldChar w:fldCharType="begin"/>
        </w:r>
        <w:r w:rsidR="00130F22">
          <w:instrText xml:space="preserve"> SEQ </w:instrText>
        </w:r>
        <w:r w:rsidR="00130F22">
          <w:rPr>
            <w:rFonts w:hint="eastAsia"/>
          </w:rPr>
          <w:instrText>Figure \* ARABIC \s 1</w:instrText>
        </w:r>
        <w:r w:rsidR="00130F22">
          <w:instrText xml:space="preserve"> </w:instrText>
        </w:r>
      </w:ins>
      <w:r w:rsidR="00130F22">
        <w:fldChar w:fldCharType="separate"/>
      </w:r>
      <w:ins w:id="9533" w:author="Philip Jacobs" w:date="2013-08-13T11:46:00Z">
        <w:r w:rsidR="00130F22">
          <w:rPr>
            <w:noProof/>
          </w:rPr>
          <w:t>12</w:t>
        </w:r>
        <w:r w:rsidR="00130F22">
          <w:fldChar w:fldCharType="end"/>
        </w:r>
      </w:ins>
      <w:ins w:id="9534" w:author="Philip Jacobs" w:date="2013-07-19T09:19:00Z">
        <w:r w:rsidR="00887A6D">
          <w:t xml:space="preserve"> High level illustration 1</w:t>
        </w:r>
      </w:ins>
    </w:p>
    <w:p w14:paraId="3095E546" w14:textId="77777777" w:rsidR="00DB4001" w:rsidRDefault="00DB4001" w:rsidP="00425042">
      <w:pPr>
        <w:pStyle w:val="OneM2M-Bullet1"/>
        <w:numPr>
          <w:ilvl w:val="0"/>
          <w:numId w:val="0"/>
        </w:numPr>
        <w:ind w:left="360"/>
        <w:rPr>
          <w:ins w:id="9535" w:author="Philip Jacobs" w:date="2013-07-19T09:14:00Z"/>
        </w:rPr>
      </w:pPr>
    </w:p>
    <w:p w14:paraId="013CB178" w14:textId="77777777" w:rsidR="00887A6D" w:rsidRDefault="00DB4001">
      <w:pPr>
        <w:pStyle w:val="OneM2M-Bullet1"/>
        <w:keepNext/>
        <w:numPr>
          <w:ilvl w:val="0"/>
          <w:numId w:val="0"/>
        </w:numPr>
        <w:ind w:left="360"/>
        <w:rPr>
          <w:ins w:id="9536" w:author="Philip Jacobs" w:date="2013-07-19T09:21:00Z"/>
        </w:rPr>
        <w:pPrChange w:id="9537" w:author="Philip Jacobs" w:date="2013-07-19T09:21:00Z">
          <w:pPr>
            <w:pStyle w:val="OneM2M-Bullet1"/>
            <w:numPr>
              <w:numId w:val="0"/>
            </w:numPr>
            <w:ind w:left="360" w:firstLine="0"/>
          </w:pPr>
        </w:pPrChange>
      </w:pPr>
      <w:ins w:id="9538" w:author="Philip Jacobs" w:date="2013-07-19T09:15:00Z">
        <w:r>
          <w:rPr>
            <w:noProof/>
            <w:lang w:val="en-US"/>
          </w:rPr>
          <w:drawing>
            <wp:inline distT="0" distB="0" distL="0" distR="0" wp14:anchorId="3496532C" wp14:editId="3AC07570">
              <wp:extent cx="5231130" cy="2754630"/>
              <wp:effectExtent l="0" t="0" r="127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31130" cy="2754630"/>
                      </a:xfrm>
                      <a:prstGeom prst="rect">
                        <a:avLst/>
                      </a:prstGeom>
                      <a:noFill/>
                      <a:ln>
                        <a:noFill/>
                      </a:ln>
                      <a:extLst>
                        <a:ext uri="{FAA26D3D-D897-4be2-8F04-BA451C77F1D7}">
                          <ma14:placeholderFlag xmlns:ma14="http://schemas.microsoft.com/office/mac/drawingml/2011/main"/>
                        </a:ext>
                      </a:extLst>
                    </pic:spPr>
                  </pic:pic>
                </a:graphicData>
              </a:graphic>
            </wp:inline>
          </w:drawing>
        </w:r>
      </w:ins>
    </w:p>
    <w:p w14:paraId="47B2882C" w14:textId="384C7059" w:rsidR="00DB4001" w:rsidRDefault="00887A6D">
      <w:pPr>
        <w:pStyle w:val="Caption"/>
        <w:jc w:val="center"/>
        <w:rPr>
          <w:ins w:id="9539" w:author="Philip Jacobs" w:date="2013-07-19T09:14:00Z"/>
        </w:rPr>
        <w:pPrChange w:id="9540" w:author="Philip Jacobs" w:date="2013-07-19T09:21:00Z">
          <w:pPr>
            <w:pStyle w:val="OneM2M-Bullet1"/>
            <w:numPr>
              <w:numId w:val="0"/>
            </w:numPr>
            <w:ind w:left="360" w:firstLine="0"/>
          </w:pPr>
        </w:pPrChange>
      </w:pPr>
      <w:ins w:id="9541" w:author="Philip Jacobs" w:date="2013-07-19T09:21:00Z">
        <w:r>
          <w:rPr>
            <w:rFonts w:hint="eastAsia"/>
          </w:rPr>
          <w:t xml:space="preserve">Figure </w:t>
        </w:r>
      </w:ins>
      <w:ins w:id="9542" w:author="Philip Jacobs" w:date="2013-08-13T11:46:00Z">
        <w:r w:rsidR="00130F22">
          <w:fldChar w:fldCharType="begin"/>
        </w:r>
        <w:r w:rsidR="00130F22">
          <w:instrText xml:space="preserve"> STYLEREF </w:instrText>
        </w:r>
        <w:r w:rsidR="00130F22">
          <w:rPr>
            <w:rFonts w:hint="eastAsia"/>
          </w:rPr>
          <w:instrText>1 \s</w:instrText>
        </w:r>
        <w:r w:rsidR="00130F22">
          <w:instrText xml:space="preserve"> </w:instrText>
        </w:r>
      </w:ins>
      <w:r w:rsidR="00130F22">
        <w:fldChar w:fldCharType="separate"/>
      </w:r>
      <w:r w:rsidR="00130F22">
        <w:rPr>
          <w:noProof/>
        </w:rPr>
        <w:t>14</w:t>
      </w:r>
      <w:ins w:id="9543" w:author="Philip Jacobs" w:date="2013-08-13T11:46:00Z">
        <w:r w:rsidR="00130F22">
          <w:fldChar w:fldCharType="end"/>
        </w:r>
        <w:r w:rsidR="00130F22">
          <w:noBreakHyphen/>
        </w:r>
        <w:r w:rsidR="00130F22">
          <w:fldChar w:fldCharType="begin"/>
        </w:r>
        <w:r w:rsidR="00130F22">
          <w:instrText xml:space="preserve"> SEQ </w:instrText>
        </w:r>
        <w:r w:rsidR="00130F22">
          <w:rPr>
            <w:rFonts w:hint="eastAsia"/>
          </w:rPr>
          <w:instrText>Figure \* ARABIC \s 1</w:instrText>
        </w:r>
        <w:r w:rsidR="00130F22">
          <w:instrText xml:space="preserve"> </w:instrText>
        </w:r>
      </w:ins>
      <w:r w:rsidR="00130F22">
        <w:fldChar w:fldCharType="separate"/>
      </w:r>
      <w:ins w:id="9544" w:author="Philip Jacobs" w:date="2013-08-13T11:46:00Z">
        <w:r w:rsidR="00130F22">
          <w:rPr>
            <w:noProof/>
          </w:rPr>
          <w:t>13</w:t>
        </w:r>
        <w:r w:rsidR="00130F22">
          <w:fldChar w:fldCharType="end"/>
        </w:r>
      </w:ins>
      <w:ins w:id="9545" w:author="Philip Jacobs" w:date="2013-07-19T09:21:00Z">
        <w:r>
          <w:t xml:space="preserve"> High Level Illustration 2</w:t>
        </w:r>
      </w:ins>
    </w:p>
    <w:p w14:paraId="7CE09CE2" w14:textId="77777777" w:rsidR="00DB4001" w:rsidRPr="00CE3F6C" w:rsidRDefault="00DB4001">
      <w:pPr>
        <w:pStyle w:val="OneM2M-Bullet1"/>
        <w:numPr>
          <w:ilvl w:val="0"/>
          <w:numId w:val="0"/>
        </w:numPr>
        <w:rPr>
          <w:ins w:id="9546" w:author="Philip Jacobs" w:date="2013-07-19T09:13:00Z"/>
        </w:rPr>
        <w:pPrChange w:id="9547" w:author="Philip Jacobs" w:date="2013-07-19T09:16:00Z">
          <w:pPr>
            <w:pStyle w:val="OneM2M-Bullet1"/>
            <w:numPr>
              <w:numId w:val="0"/>
            </w:numPr>
            <w:ind w:left="360" w:firstLine="0"/>
          </w:pPr>
        </w:pPrChange>
      </w:pPr>
    </w:p>
    <w:p w14:paraId="581960E5" w14:textId="11EB79B9" w:rsidR="00887A6D" w:rsidRDefault="00887A6D">
      <w:pPr>
        <w:pStyle w:val="Heading3"/>
        <w:rPr>
          <w:ins w:id="9548" w:author="Philip Jacobs" w:date="2013-07-19T09:22:00Z"/>
        </w:rPr>
        <w:pPrChange w:id="9549" w:author="Philip Jacobs" w:date="2013-07-08T08:51:00Z">
          <w:pPr>
            <w:keepNext/>
            <w:keepLines/>
            <w:ind w:left="1426"/>
            <w:outlineLvl w:val="1"/>
          </w:pPr>
        </w:pPrChange>
      </w:pPr>
      <w:bookmarkStart w:id="9550" w:name="_Toc238014360"/>
      <w:ins w:id="9551" w:author="Philip Jacobs" w:date="2013-07-19T09:22:00Z">
        <w:r>
          <w:rPr>
            <w:lang w:val="en-GB"/>
          </w:rPr>
          <w:t>Potential Requirements</w:t>
        </w:r>
        <w:bookmarkEnd w:id="9550"/>
      </w:ins>
    </w:p>
    <w:p w14:paraId="2A055984" w14:textId="77777777" w:rsidR="005F4F8D" w:rsidRPr="004E423D" w:rsidRDefault="005F4F8D" w:rsidP="005F4F8D">
      <w:pPr>
        <w:pStyle w:val="OneM2M-Bullet1"/>
        <w:ind w:left="720"/>
        <w:rPr>
          <w:ins w:id="9552" w:author="Philip Jacobs" w:date="2013-07-19T09:30:00Z"/>
          <w:rFonts w:eastAsia="Times New Roman"/>
          <w:lang w:eastAsia="ja-JP"/>
        </w:rPr>
      </w:pPr>
      <w:ins w:id="9553" w:author="Philip Jacobs" w:date="2013-07-19T09:30:00Z">
        <w:r>
          <w:rPr>
            <w:rFonts w:hint="eastAsia"/>
            <w:lang w:eastAsia="ja-JP"/>
          </w:rPr>
          <w:t xml:space="preserve">oneM2M </w:t>
        </w:r>
        <w:r>
          <w:rPr>
            <w:lang w:eastAsia="ja-JP"/>
          </w:rPr>
          <w:t>S</w:t>
        </w:r>
        <w:r>
          <w:rPr>
            <w:rFonts w:hint="eastAsia"/>
            <w:lang w:eastAsia="ja-JP"/>
          </w:rPr>
          <w:t xml:space="preserve">ystem SHALL be able to leverage broadcasting and multicasting capability of </w:t>
        </w:r>
        <w:r>
          <w:rPr>
            <w:lang w:eastAsia="ja-JP"/>
          </w:rPr>
          <w:t>U</w:t>
        </w:r>
        <w:r>
          <w:rPr>
            <w:rFonts w:hint="eastAsia"/>
            <w:lang w:eastAsia="ja-JP"/>
          </w:rPr>
          <w:t xml:space="preserve">nderlying </w:t>
        </w:r>
        <w:r>
          <w:rPr>
            <w:lang w:eastAsia="ja-JP"/>
          </w:rPr>
          <w:t>N</w:t>
        </w:r>
        <w:r>
          <w:rPr>
            <w:rFonts w:hint="eastAsia"/>
            <w:lang w:eastAsia="ja-JP"/>
          </w:rPr>
          <w:t>etworks.</w:t>
        </w:r>
      </w:ins>
    </w:p>
    <w:p w14:paraId="2A47EA81" w14:textId="77777777" w:rsidR="005F4F8D" w:rsidRPr="008C69C4" w:rsidRDefault="005F4F8D" w:rsidP="005F4F8D">
      <w:pPr>
        <w:pStyle w:val="OneM2M-Bullet1"/>
        <w:ind w:left="720"/>
        <w:rPr>
          <w:ins w:id="9554" w:author="Philip Jacobs" w:date="2013-07-19T09:30:00Z"/>
          <w:rFonts w:eastAsia="Times New Roman"/>
          <w:lang w:eastAsia="ja-JP"/>
        </w:rPr>
      </w:pPr>
      <w:ins w:id="9555" w:author="Philip Jacobs" w:date="2013-07-19T09:30:00Z">
        <w:r>
          <w:rPr>
            <w:rFonts w:hint="eastAsia"/>
            <w:lang w:eastAsia="ja-JP"/>
          </w:rPr>
          <w:t xml:space="preserve">oneM2M </w:t>
        </w:r>
        <w:r>
          <w:rPr>
            <w:lang w:eastAsia="ja-JP"/>
          </w:rPr>
          <w:t>S</w:t>
        </w:r>
        <w:r>
          <w:rPr>
            <w:rFonts w:hint="eastAsia"/>
            <w:lang w:eastAsia="ja-JP"/>
          </w:rPr>
          <w:t xml:space="preserve">ystem SHALL enable a M2M </w:t>
        </w:r>
        <w:r>
          <w:rPr>
            <w:lang w:eastAsia="ja-JP"/>
          </w:rPr>
          <w:t>A</w:t>
        </w:r>
        <w:r>
          <w:rPr>
            <w:rFonts w:hint="eastAsia"/>
            <w:lang w:eastAsia="ja-JP"/>
          </w:rPr>
          <w:t xml:space="preserve">pplication to request to broadcast/multicast a message in specific </w:t>
        </w:r>
        <w:r>
          <w:rPr>
            <w:lang w:eastAsia="ja-JP"/>
          </w:rPr>
          <w:t xml:space="preserve">geographic </w:t>
        </w:r>
        <w:r>
          <w:rPr>
            <w:rFonts w:hint="eastAsia"/>
            <w:lang w:eastAsia="ja-JP"/>
          </w:rPr>
          <w:t>areas.</w:t>
        </w:r>
      </w:ins>
    </w:p>
    <w:p w14:paraId="23FC30A1" w14:textId="77777777" w:rsidR="005F4F8D" w:rsidRDefault="005F4F8D" w:rsidP="005F4F8D">
      <w:pPr>
        <w:pStyle w:val="OneM2M-Bullet2"/>
        <w:rPr>
          <w:ins w:id="9556" w:author="Philip Jacobs" w:date="2013-07-19T09:30:00Z"/>
        </w:rPr>
      </w:pPr>
      <w:ins w:id="9557" w:author="Philip Jacobs" w:date="2013-07-19T09:30:00Z">
        <w:r w:rsidRPr="00DB26C3">
          <w:rPr>
            <w:rFonts w:hint="eastAsia"/>
            <w:lang w:eastAsia="ja-JP"/>
          </w:rPr>
          <w:t>Th</w:t>
        </w:r>
        <w:r>
          <w:rPr>
            <w:rFonts w:hint="eastAsia"/>
            <w:lang w:eastAsia="ja-JP"/>
          </w:rPr>
          <w:t xml:space="preserve">at request SHALL </w:t>
        </w:r>
        <w:r w:rsidRPr="00DB26C3">
          <w:rPr>
            <w:rFonts w:hint="eastAsia"/>
            <w:lang w:eastAsia="ja-JP"/>
          </w:rPr>
          <w:t>encapsulate the</w:t>
        </w:r>
        <w:r>
          <w:rPr>
            <w:rFonts w:hint="eastAsia"/>
            <w:lang w:eastAsia="ja-JP"/>
          </w:rPr>
          <w:t xml:space="preserve"> message (payload) from the M2M </w:t>
        </w:r>
        <w:r>
          <w:rPr>
            <w:lang w:eastAsia="ja-JP"/>
          </w:rPr>
          <w:t>A</w:t>
        </w:r>
        <w:r>
          <w:rPr>
            <w:rFonts w:hint="eastAsia"/>
            <w:lang w:eastAsia="ja-JP"/>
          </w:rPr>
          <w:t>pplication, relevant</w:t>
        </w:r>
        <w:r w:rsidRPr="00DB26C3">
          <w:rPr>
            <w:rFonts w:hint="eastAsia"/>
            <w:lang w:eastAsia="ja-JP"/>
          </w:rPr>
          <w:t xml:space="preserve"> parameters</w:t>
        </w:r>
        <w:r>
          <w:rPr>
            <w:rFonts w:hint="eastAsia"/>
            <w:lang w:eastAsia="ja-JP"/>
          </w:rPr>
          <w:t xml:space="preserve"> (options) and optionally credentials for authentication and authorization</w:t>
        </w:r>
        <w:r w:rsidRPr="00DB26C3">
          <w:rPr>
            <w:rFonts w:hint="eastAsia"/>
            <w:lang w:eastAsia="ja-JP"/>
          </w:rPr>
          <w:t>.</w:t>
        </w:r>
      </w:ins>
    </w:p>
    <w:p w14:paraId="1CE25B32" w14:textId="77777777" w:rsidR="005F4F8D" w:rsidRPr="00694247" w:rsidRDefault="005F4F8D" w:rsidP="005F4F8D">
      <w:pPr>
        <w:pStyle w:val="OneM2M-Bullet2"/>
        <w:rPr>
          <w:ins w:id="9558" w:author="Philip Jacobs" w:date="2013-07-19T09:30:00Z"/>
          <w:rFonts w:eastAsia="Times New Roman"/>
          <w:lang w:eastAsia="ja-JP"/>
        </w:rPr>
      </w:pPr>
      <w:ins w:id="9559" w:author="Philip Jacobs" w:date="2013-07-19T09:30:00Z">
        <w:r w:rsidRPr="00DB26C3">
          <w:rPr>
            <w:rFonts w:hint="eastAsia"/>
            <w:lang w:eastAsia="ja-JP"/>
          </w:rPr>
          <w:t>T</w:t>
        </w:r>
        <w:r>
          <w:rPr>
            <w:lang w:eastAsia="ja-JP"/>
          </w:rPr>
          <w:t xml:space="preserve">he M2M System </w:t>
        </w:r>
        <w:r>
          <w:rPr>
            <w:rFonts w:hint="eastAsia"/>
            <w:lang w:eastAsia="ja-JP"/>
          </w:rPr>
          <w:t>SHALL</w:t>
        </w:r>
        <w:r>
          <w:rPr>
            <w:lang w:eastAsia="ja-JP"/>
          </w:rPr>
          <w:t xml:space="preserve"> support t</w:t>
        </w:r>
        <w:r w:rsidRPr="00DB26C3">
          <w:rPr>
            <w:rFonts w:hint="eastAsia"/>
            <w:lang w:eastAsia="ja-JP"/>
          </w:rPr>
          <w:t>h</w:t>
        </w:r>
        <w:r>
          <w:rPr>
            <w:rFonts w:hint="eastAsia"/>
            <w:lang w:eastAsia="ja-JP"/>
          </w:rPr>
          <w:t>at request</w:t>
        </w:r>
        <w:r>
          <w:rPr>
            <w:lang w:eastAsia="ja-JP"/>
          </w:rPr>
          <w:t xml:space="preserve"> to be independent of the types of the</w:t>
        </w:r>
        <w:r>
          <w:rPr>
            <w:rFonts w:hint="eastAsia"/>
            <w:lang w:eastAsia="ja-JP"/>
          </w:rPr>
          <w:t xml:space="preserve"> </w:t>
        </w:r>
        <w:r>
          <w:rPr>
            <w:lang w:eastAsia="ja-JP"/>
          </w:rPr>
          <w:t>U</w:t>
        </w:r>
        <w:r>
          <w:rPr>
            <w:rFonts w:hint="eastAsia"/>
            <w:lang w:eastAsia="ja-JP"/>
          </w:rPr>
          <w:t xml:space="preserve">nderlying </w:t>
        </w:r>
        <w:r>
          <w:rPr>
            <w:lang w:eastAsia="ja-JP"/>
          </w:rPr>
          <w:t>N</w:t>
        </w:r>
        <w:r>
          <w:rPr>
            <w:rFonts w:hint="eastAsia"/>
            <w:lang w:eastAsia="ja-JP"/>
          </w:rPr>
          <w:t>etworks.</w:t>
        </w:r>
      </w:ins>
    </w:p>
    <w:p w14:paraId="32D14450" w14:textId="77777777" w:rsidR="005F4F8D" w:rsidRPr="00002216" w:rsidRDefault="005F4F8D" w:rsidP="005F4F8D">
      <w:pPr>
        <w:pStyle w:val="OneM2M-Bullet1"/>
        <w:ind w:left="720"/>
        <w:rPr>
          <w:ins w:id="9560" w:author="Philip Jacobs" w:date="2013-07-19T09:30:00Z"/>
          <w:rFonts w:eastAsia="Times New Roman"/>
          <w:lang w:eastAsia="ja-JP"/>
        </w:rPr>
      </w:pPr>
      <w:ins w:id="9561" w:author="Philip Jacobs" w:date="2013-07-19T09:30:00Z">
        <w:r>
          <w:rPr>
            <w:rFonts w:hint="eastAsia"/>
            <w:lang w:eastAsia="ja-JP"/>
          </w:rPr>
          <w:t xml:space="preserve">oneM2M </w:t>
        </w:r>
        <w:r>
          <w:rPr>
            <w:lang w:eastAsia="ja-JP"/>
          </w:rPr>
          <w:t>S</w:t>
        </w:r>
        <w:r>
          <w:rPr>
            <w:rFonts w:hint="eastAsia"/>
            <w:lang w:eastAsia="ja-JP"/>
          </w:rPr>
          <w:t xml:space="preserve">ystem SHALL support mechanisms for Authentication, Authorization and Accounting </w:t>
        </w:r>
        <w:r>
          <w:rPr>
            <w:lang w:eastAsia="ja-JP"/>
          </w:rPr>
          <w:t xml:space="preserve">of an </w:t>
        </w:r>
        <w:r>
          <w:rPr>
            <w:rFonts w:hint="eastAsia"/>
            <w:lang w:eastAsia="ja-JP"/>
          </w:rPr>
          <w:t xml:space="preserve">M2M </w:t>
        </w:r>
        <w:r>
          <w:rPr>
            <w:lang w:eastAsia="ja-JP"/>
          </w:rPr>
          <w:t>A</w:t>
        </w:r>
        <w:r>
          <w:rPr>
            <w:rFonts w:hint="eastAsia"/>
            <w:lang w:eastAsia="ja-JP"/>
          </w:rPr>
          <w:t>pplication to request to broadcast/multicast a message.</w:t>
        </w:r>
      </w:ins>
    </w:p>
    <w:p w14:paraId="21367EEA" w14:textId="77777777" w:rsidR="005F4F8D" w:rsidRPr="00F264AE" w:rsidRDefault="005F4F8D" w:rsidP="005F4F8D">
      <w:pPr>
        <w:pStyle w:val="OneM2M-Bullet2"/>
        <w:rPr>
          <w:ins w:id="9562" w:author="Philip Jacobs" w:date="2013-07-19T09:30:00Z"/>
          <w:rFonts w:eastAsia="Times New Roman"/>
          <w:lang w:eastAsia="ja-JP"/>
        </w:rPr>
      </w:pPr>
      <w:ins w:id="9563" w:author="Philip Jacobs" w:date="2013-07-19T09:30:00Z">
        <w:r>
          <w:rPr>
            <w:rFonts w:hint="eastAsia"/>
            <w:lang w:eastAsia="ja-JP"/>
          </w:rPr>
          <w:t xml:space="preserve">oneM2M </w:t>
        </w:r>
        <w:r>
          <w:rPr>
            <w:lang w:eastAsia="ja-JP"/>
          </w:rPr>
          <w:t>S</w:t>
        </w:r>
        <w:r>
          <w:rPr>
            <w:rFonts w:hint="eastAsia"/>
            <w:lang w:eastAsia="ja-JP"/>
          </w:rPr>
          <w:t xml:space="preserve">ystem SHALL authenticate the M2M </w:t>
        </w:r>
        <w:r>
          <w:rPr>
            <w:lang w:eastAsia="ja-JP"/>
          </w:rPr>
          <w:t>A</w:t>
        </w:r>
        <w:r>
          <w:rPr>
            <w:rFonts w:hint="eastAsia"/>
            <w:lang w:eastAsia="ja-JP"/>
          </w:rPr>
          <w:t>pplication.</w:t>
        </w:r>
      </w:ins>
    </w:p>
    <w:p w14:paraId="42AFA648" w14:textId="77777777" w:rsidR="005F4F8D" w:rsidRPr="007620AE" w:rsidRDefault="005F4F8D" w:rsidP="005F4F8D">
      <w:pPr>
        <w:pStyle w:val="OneM2M-Bullet2"/>
        <w:rPr>
          <w:ins w:id="9564" w:author="Philip Jacobs" w:date="2013-07-19T09:30:00Z"/>
          <w:rFonts w:eastAsia="Times New Roman"/>
          <w:lang w:eastAsia="ja-JP"/>
        </w:rPr>
      </w:pPr>
      <w:ins w:id="9565" w:author="Philip Jacobs" w:date="2013-07-19T09:30:00Z">
        <w:r>
          <w:rPr>
            <w:rFonts w:hint="eastAsia"/>
            <w:lang w:eastAsia="ja-JP"/>
          </w:rPr>
          <w:t xml:space="preserve">oneM2M </w:t>
        </w:r>
        <w:r>
          <w:rPr>
            <w:lang w:eastAsia="ja-JP"/>
          </w:rPr>
          <w:t>S</w:t>
        </w:r>
        <w:r>
          <w:rPr>
            <w:rFonts w:hint="eastAsia"/>
            <w:lang w:eastAsia="ja-JP"/>
          </w:rPr>
          <w:t>ystem SHALL validate and authorize the request.</w:t>
        </w:r>
      </w:ins>
    </w:p>
    <w:p w14:paraId="678AF8BD" w14:textId="77777777" w:rsidR="005F4F8D" w:rsidRPr="00F264AE" w:rsidRDefault="005F4F8D" w:rsidP="005F4F8D">
      <w:pPr>
        <w:pStyle w:val="OneM2M-Bullet2"/>
        <w:rPr>
          <w:ins w:id="9566" w:author="Philip Jacobs" w:date="2013-07-19T09:30:00Z"/>
          <w:rFonts w:eastAsia="Times New Roman"/>
          <w:lang w:eastAsia="ja-JP"/>
        </w:rPr>
      </w:pPr>
      <w:ins w:id="9567" w:author="Philip Jacobs" w:date="2013-07-19T09:30:00Z">
        <w:r>
          <w:rPr>
            <w:rFonts w:hint="eastAsia"/>
            <w:lang w:eastAsia="ja-JP"/>
          </w:rPr>
          <w:t xml:space="preserve">oneM2M </w:t>
        </w:r>
        <w:r>
          <w:rPr>
            <w:lang w:eastAsia="ja-JP"/>
          </w:rPr>
          <w:t>S</w:t>
        </w:r>
        <w:r>
          <w:rPr>
            <w:rFonts w:hint="eastAsia"/>
            <w:lang w:eastAsia="ja-JP"/>
          </w:rPr>
          <w:t>ystem SHALL support accounting on handling the request.</w:t>
        </w:r>
      </w:ins>
    </w:p>
    <w:p w14:paraId="597549AB" w14:textId="77777777" w:rsidR="005F4F8D" w:rsidRDefault="005F4F8D" w:rsidP="005F4F8D">
      <w:pPr>
        <w:pStyle w:val="OneM2M-Bullet1"/>
        <w:ind w:left="720"/>
        <w:rPr>
          <w:ins w:id="9568" w:author="Philip Jacobs" w:date="2013-07-19T09:30:00Z"/>
          <w:lang w:eastAsia="ja-JP"/>
        </w:rPr>
      </w:pPr>
      <w:ins w:id="9569" w:author="Philip Jacobs" w:date="2013-07-19T09:30:00Z">
        <w:r>
          <w:rPr>
            <w:rFonts w:hint="eastAsia"/>
            <w:lang w:eastAsia="ja-JP"/>
          </w:rPr>
          <w:t xml:space="preserve">oneM2M </w:t>
        </w:r>
        <w:r>
          <w:rPr>
            <w:lang w:eastAsia="ja-JP"/>
          </w:rPr>
          <w:t>S</w:t>
        </w:r>
        <w:r>
          <w:rPr>
            <w:rFonts w:hint="eastAsia"/>
            <w:lang w:eastAsia="ja-JP"/>
          </w:rPr>
          <w:t xml:space="preserve">ystem SHALL be able to select appropriate underlying networks to broadcast/multicast a message in specified </w:t>
        </w:r>
        <w:r>
          <w:rPr>
            <w:lang w:eastAsia="ja-JP"/>
          </w:rPr>
          <w:t xml:space="preserve">geographic </w:t>
        </w:r>
        <w:r>
          <w:rPr>
            <w:rFonts w:hint="eastAsia"/>
            <w:lang w:eastAsia="ja-JP"/>
          </w:rPr>
          <w:t>areas according to capability/functionality of th</w:t>
        </w:r>
        <w:r>
          <w:rPr>
            <w:lang w:eastAsia="ja-JP"/>
          </w:rPr>
          <w:t>os</w:t>
        </w:r>
        <w:r>
          <w:rPr>
            <w:rFonts w:hint="eastAsia"/>
            <w:lang w:eastAsia="ja-JP"/>
          </w:rPr>
          <w:t>e networks.</w:t>
        </w:r>
      </w:ins>
    </w:p>
    <w:p w14:paraId="03980B41" w14:textId="77777777" w:rsidR="005F4F8D" w:rsidRDefault="005F4F8D" w:rsidP="005F4F8D">
      <w:pPr>
        <w:pStyle w:val="OneM2M-Bullet1"/>
        <w:ind w:left="720"/>
        <w:rPr>
          <w:ins w:id="9570" w:author="Philip Jacobs" w:date="2013-07-19T09:30:00Z"/>
          <w:lang w:eastAsia="ja-JP"/>
        </w:rPr>
      </w:pPr>
      <w:ins w:id="9571" w:author="Philip Jacobs" w:date="2013-07-19T09:30:00Z">
        <w:r>
          <w:rPr>
            <w:rFonts w:hint="eastAsia"/>
            <w:lang w:eastAsia="ja-JP"/>
          </w:rPr>
          <w:t xml:space="preserve">oneM2M </w:t>
        </w:r>
        <w:r>
          <w:rPr>
            <w:lang w:eastAsia="ja-JP"/>
          </w:rPr>
          <w:t>S</w:t>
        </w:r>
        <w:r>
          <w:rPr>
            <w:rFonts w:hint="eastAsia"/>
            <w:lang w:eastAsia="ja-JP"/>
          </w:rPr>
          <w:t xml:space="preserve">ystem SHALL be able to </w:t>
        </w:r>
        <w:r>
          <w:rPr>
            <w:lang w:eastAsia="ja-JP"/>
          </w:rPr>
          <w:t>receive information on</w:t>
        </w:r>
        <w:r>
          <w:rPr>
            <w:rFonts w:hint="eastAsia"/>
            <w:lang w:eastAsia="ja-JP"/>
          </w:rPr>
          <w:t xml:space="preserve"> broadcasting/multicasting capability/functionality of each underlying network.</w:t>
        </w:r>
      </w:ins>
    </w:p>
    <w:p w14:paraId="7AF45FD4" w14:textId="77777777" w:rsidR="005F4F8D" w:rsidRPr="00AB0F2C" w:rsidRDefault="005F4F8D" w:rsidP="005F4F8D">
      <w:pPr>
        <w:pStyle w:val="OneM2M-Bullet1"/>
        <w:ind w:left="720"/>
        <w:rPr>
          <w:ins w:id="9572" w:author="Philip Jacobs" w:date="2013-07-19T09:30:00Z"/>
          <w:rFonts w:eastAsia="Times New Roman"/>
          <w:lang w:eastAsia="ja-JP"/>
        </w:rPr>
      </w:pPr>
      <w:ins w:id="9573" w:author="Philip Jacobs" w:date="2013-07-19T09:30:00Z">
        <w:r>
          <w:rPr>
            <w:rFonts w:hint="eastAsia"/>
            <w:lang w:eastAsia="ja-JP"/>
          </w:rPr>
          <w:t xml:space="preserve">oneM2M </w:t>
        </w:r>
        <w:r>
          <w:rPr>
            <w:lang w:eastAsia="ja-JP"/>
          </w:rPr>
          <w:t>S</w:t>
        </w:r>
        <w:r>
          <w:rPr>
            <w:rFonts w:hint="eastAsia"/>
            <w:lang w:eastAsia="ja-JP"/>
          </w:rPr>
          <w:t xml:space="preserve">ystem SHALL be able to </w:t>
        </w:r>
        <w:r>
          <w:rPr>
            <w:lang w:eastAsia="ja-JP"/>
          </w:rPr>
          <w:t>indicate towards the Underlying Network</w:t>
        </w:r>
        <w:r>
          <w:rPr>
            <w:rFonts w:hint="eastAsia"/>
            <w:lang w:eastAsia="ja-JP"/>
          </w:rPr>
          <w:t xml:space="preserve"> </w:t>
        </w:r>
        <w:r>
          <w:rPr>
            <w:lang w:eastAsia="ja-JP"/>
          </w:rPr>
          <w:t xml:space="preserve">that </w:t>
        </w:r>
        <w:r>
          <w:rPr>
            <w:rFonts w:hint="eastAsia"/>
            <w:lang w:eastAsia="ja-JP"/>
          </w:rPr>
          <w:t xml:space="preserve">a message </w:t>
        </w:r>
        <w:r>
          <w:rPr>
            <w:lang w:eastAsia="ja-JP"/>
          </w:rPr>
          <w:t xml:space="preserve">needs </w:t>
        </w:r>
        <w:r>
          <w:rPr>
            <w:rFonts w:hint="eastAsia"/>
            <w:lang w:eastAsia="ja-JP"/>
          </w:rPr>
          <w:t xml:space="preserve">to be broadcasted/multicasted and </w:t>
        </w:r>
        <w:r>
          <w:rPr>
            <w:lang w:eastAsia="ja-JP"/>
          </w:rPr>
          <w:t xml:space="preserve">to </w:t>
        </w:r>
        <w:r>
          <w:rPr>
            <w:rFonts w:hint="eastAsia"/>
            <w:lang w:eastAsia="ja-JP"/>
          </w:rPr>
          <w:t>determine</w:t>
        </w:r>
        <w:r>
          <w:rPr>
            <w:lang w:eastAsia="ja-JP"/>
          </w:rPr>
          <w:t xml:space="preserve"> its</w:t>
        </w:r>
        <w:r>
          <w:rPr>
            <w:rFonts w:hint="eastAsia"/>
            <w:lang w:eastAsia="ja-JP"/>
          </w:rPr>
          <w:t xml:space="preserve"> broadcast parameters (or multicast parameters), e.g.</w:t>
        </w:r>
        <w:r w:rsidRPr="00AB0F2C">
          <w:rPr>
            <w:rFonts w:hint="eastAsia"/>
            <w:lang w:eastAsia="ja-JP"/>
          </w:rPr>
          <w:t xml:space="preserve"> the area to be covered, the type of devices to be alerted, the option whether the broadcast should be repeated, the repetition interval, and stopping conditions</w:t>
        </w:r>
        <w:r>
          <w:rPr>
            <w:rFonts w:hint="eastAsia"/>
            <w:lang w:eastAsia="ja-JP"/>
          </w:rPr>
          <w:t>.</w:t>
        </w:r>
      </w:ins>
    </w:p>
    <w:p w14:paraId="0C0D3018" w14:textId="77777777" w:rsidR="005F4F8D" w:rsidRPr="00AB0F2C" w:rsidRDefault="005F4F8D" w:rsidP="005F4F8D">
      <w:pPr>
        <w:pStyle w:val="OneM2M-Bullet1"/>
        <w:ind w:left="720"/>
        <w:rPr>
          <w:ins w:id="9574" w:author="Philip Jacobs" w:date="2013-07-19T09:30:00Z"/>
          <w:rFonts w:eastAsia="Times New Roman"/>
          <w:lang w:eastAsia="ja-JP"/>
        </w:rPr>
      </w:pPr>
      <w:ins w:id="9575" w:author="Philip Jacobs" w:date="2013-07-19T09:30:00Z">
        <w:r w:rsidRPr="00AB0F2C">
          <w:rPr>
            <w:rFonts w:eastAsia="Times New Roman" w:hint="eastAsia"/>
            <w:lang w:eastAsia="ja-JP"/>
          </w:rPr>
          <w:t xml:space="preserve">oneM2M </w:t>
        </w:r>
        <w:r>
          <w:rPr>
            <w:rFonts w:eastAsia="Times New Roman"/>
            <w:lang w:eastAsia="ja-JP"/>
          </w:rPr>
          <w:t>S</w:t>
        </w:r>
        <w:r w:rsidRPr="00AB0F2C">
          <w:rPr>
            <w:rFonts w:eastAsia="Times New Roman" w:hint="eastAsia"/>
            <w:lang w:eastAsia="ja-JP"/>
          </w:rPr>
          <w:t xml:space="preserve">ystem SHALL be able to analyze a message from a M2M </w:t>
        </w:r>
        <w:r>
          <w:rPr>
            <w:rFonts w:eastAsia="Times New Roman"/>
            <w:lang w:eastAsia="ja-JP"/>
          </w:rPr>
          <w:t>A</w:t>
        </w:r>
        <w:r w:rsidRPr="00AB0F2C">
          <w:rPr>
            <w:rFonts w:eastAsia="Times New Roman" w:hint="eastAsia"/>
            <w:lang w:eastAsia="ja-JP"/>
          </w:rPr>
          <w:t xml:space="preserve">pplication to </w:t>
        </w:r>
        <w:r>
          <w:rPr>
            <w:rFonts w:hint="eastAsia"/>
            <w:lang w:eastAsia="ja-JP"/>
          </w:rPr>
          <w:t>determine</w:t>
        </w:r>
        <w:r w:rsidRPr="00AB0F2C">
          <w:rPr>
            <w:rFonts w:eastAsia="Times New Roman" w:hint="eastAsia"/>
            <w:lang w:eastAsia="ja-JP"/>
          </w:rPr>
          <w:t xml:space="preserve"> broadcast parameters.</w:t>
        </w:r>
      </w:ins>
    </w:p>
    <w:p w14:paraId="70FAC7BB" w14:textId="77777777" w:rsidR="005F4F8D" w:rsidRPr="006576ED" w:rsidRDefault="005F4F8D" w:rsidP="005F4F8D">
      <w:pPr>
        <w:pStyle w:val="OneM2M-Bullet1"/>
        <w:ind w:left="720"/>
        <w:rPr>
          <w:ins w:id="9576" w:author="Philip Jacobs" w:date="2013-07-19T09:30:00Z"/>
          <w:rFonts w:eastAsia="Times New Roman"/>
          <w:lang w:eastAsia="ja-JP"/>
        </w:rPr>
      </w:pPr>
      <w:ins w:id="9577" w:author="Philip Jacobs" w:date="2013-07-19T09:30:00Z">
        <w:r>
          <w:rPr>
            <w:rFonts w:hint="eastAsia"/>
            <w:lang w:eastAsia="ja-JP"/>
          </w:rPr>
          <w:t>Interfaces to address the above requirements SHALL be standardized by oneM2M.</w:t>
        </w:r>
      </w:ins>
    </w:p>
    <w:p w14:paraId="369E503B" w14:textId="77777777" w:rsidR="00E039FE" w:rsidRDefault="00E039FE">
      <w:pPr>
        <w:pStyle w:val="OneM2M-UCText"/>
        <w:rPr>
          <w:ins w:id="9578" w:author="Philip Jacobs" w:date="2013-07-19T09:37:00Z"/>
        </w:rPr>
        <w:pPrChange w:id="9579" w:author="Philip Jacobs" w:date="2013-07-19T09:30:00Z">
          <w:pPr>
            <w:keepNext/>
            <w:keepLines/>
            <w:ind w:left="1426"/>
            <w:outlineLvl w:val="1"/>
          </w:pPr>
        </w:pPrChange>
      </w:pPr>
    </w:p>
    <w:p w14:paraId="6F938EDC" w14:textId="77777777" w:rsidR="001E720F" w:rsidRDefault="005F4F8D">
      <w:pPr>
        <w:rPr>
          <w:ins w:id="9580" w:author="Philip Jacobs" w:date="2013-08-12T17:33:00Z"/>
          <w:i/>
        </w:rPr>
        <w:pPrChange w:id="9581" w:author="Philip Jacobs" w:date="2013-07-19T09:37:00Z">
          <w:pPr>
            <w:keepNext/>
            <w:keepLines/>
            <w:ind w:left="1426"/>
            <w:outlineLvl w:val="1"/>
          </w:pPr>
        </w:pPrChange>
      </w:pPr>
      <w:ins w:id="9582" w:author="Philip Jacobs" w:date="2013-07-19T09:30:00Z">
        <w:r w:rsidRPr="00AD51A5">
          <w:rPr>
            <w:i/>
            <w:rPrChange w:id="9583" w:author="Philip Jacobs" w:date="2013-07-19T09:37:00Z">
              <w:rPr>
                <w:i/>
                <w:iCs/>
                <w:lang w:val="en-US" w:eastAsia="ja-JP"/>
              </w:rPr>
            </w:rPrChange>
          </w:rPr>
          <w:t>Note: roles are distinct from actors.  An actor may play one or more roles and the economic boundary conditions of a particular market will decide which role(s) will be played by a particular actor.</w:t>
        </w:r>
      </w:ins>
    </w:p>
    <w:p w14:paraId="75399D98" w14:textId="5F2026CF" w:rsidR="001E720F" w:rsidRPr="001E720F" w:rsidRDefault="001E720F">
      <w:pPr>
        <w:pStyle w:val="Heading2"/>
        <w:ind w:left="1170"/>
        <w:rPr>
          <w:ins w:id="9584" w:author="Philip Jacobs" w:date="2013-08-12T17:34:00Z"/>
          <w:b/>
        </w:rPr>
        <w:pPrChange w:id="9585" w:author="Philip Jacobs" w:date="2013-08-12T17:34:00Z">
          <w:pPr>
            <w:pStyle w:val="Heading2"/>
            <w:numPr>
              <w:numId w:val="670"/>
            </w:numPr>
          </w:pPr>
        </w:pPrChange>
      </w:pPr>
      <w:bookmarkStart w:id="9586" w:name="_Toc238014361"/>
      <w:ins w:id="9587" w:author="Philip Jacobs" w:date="2013-08-12T17:34:00Z">
        <w:r w:rsidRPr="001E720F">
          <w:rPr>
            <w:b/>
          </w:rPr>
          <w:t xml:space="preserve">Leveraging </w:t>
        </w:r>
        <w:r w:rsidRPr="001E720F">
          <w:rPr>
            <w:b/>
            <w:rPrChange w:id="9588" w:author="Philip Jacobs" w:date="2013-08-12T17:35:00Z">
              <w:rPr>
                <w:rFonts w:ascii="Times New Roman" w:hAnsi="Times New Roman"/>
                <w:lang w:eastAsia="zh-CN"/>
              </w:rPr>
            </w:rPrChange>
          </w:rPr>
          <w:t>Service Provisioning for Equipment with Built-in M2M Device</w:t>
        </w:r>
        <w:bookmarkEnd w:id="9586"/>
      </w:ins>
    </w:p>
    <w:p w14:paraId="51CC1372" w14:textId="77777777" w:rsidR="001E720F" w:rsidRPr="003E5A4C" w:rsidRDefault="001E720F">
      <w:pPr>
        <w:pStyle w:val="Heading3"/>
        <w:rPr>
          <w:ins w:id="9589" w:author="Philip Jacobs" w:date="2013-08-12T17:35:00Z"/>
        </w:rPr>
        <w:pPrChange w:id="9590" w:author="Philip Jacobs" w:date="2013-08-12T17:36:00Z">
          <w:pPr>
            <w:keepNext/>
            <w:keepLines/>
            <w:numPr>
              <w:ilvl w:val="1"/>
              <w:numId w:val="672"/>
            </w:numPr>
            <w:tabs>
              <w:tab w:val="num" w:pos="576"/>
            </w:tabs>
            <w:ind w:left="662" w:hanging="576"/>
            <w:outlineLvl w:val="0"/>
          </w:pPr>
        </w:pPrChange>
      </w:pPr>
      <w:bookmarkStart w:id="9591" w:name="_Toc238014362"/>
      <w:ins w:id="9592" w:author="Philip Jacobs" w:date="2013-08-12T17:35:00Z">
        <w:r w:rsidRPr="00654A12">
          <w:t>Description</w:t>
        </w:r>
        <w:bookmarkEnd w:id="9591"/>
      </w:ins>
    </w:p>
    <w:p w14:paraId="1D12CFE3" w14:textId="77777777" w:rsidR="001E720F" w:rsidRDefault="001E720F" w:rsidP="001E720F">
      <w:pPr>
        <w:keepNext/>
        <w:keepLines/>
        <w:ind w:left="302"/>
        <w:outlineLvl w:val="0"/>
        <w:rPr>
          <w:ins w:id="9593" w:author="Philip Jacobs" w:date="2013-08-12T17:35:00Z"/>
          <w:sz w:val="32"/>
          <w:lang w:eastAsia="zh-CN"/>
        </w:rPr>
      </w:pPr>
      <w:ins w:id="9594" w:author="Philip Jacobs" w:date="2013-08-12T17:35:00Z">
        <w:r>
          <w:rPr>
            <w:rFonts w:hint="eastAsia"/>
            <w:sz w:val="32"/>
            <w:lang w:eastAsia="zh-CN"/>
          </w:rPr>
          <w:t xml:space="preserve">Some industrial </w:t>
        </w:r>
        <w:r>
          <w:rPr>
            <w:sz w:val="32"/>
            <w:lang w:eastAsia="zh-CN"/>
          </w:rPr>
          <w:t>equipment</w:t>
        </w:r>
        <w:r>
          <w:rPr>
            <w:rFonts w:hint="eastAsia"/>
            <w:sz w:val="32"/>
            <w:lang w:eastAsia="zh-CN"/>
          </w:rPr>
          <w:t xml:space="preserve"> is so complicatedly designed that it</w:t>
        </w:r>
        <w:r>
          <w:rPr>
            <w:sz w:val="32"/>
            <w:lang w:eastAsia="zh-CN"/>
          </w:rPr>
          <w:t>’</w:t>
        </w:r>
        <w:r>
          <w:rPr>
            <w:rFonts w:hint="eastAsia"/>
            <w:sz w:val="32"/>
            <w:lang w:eastAsia="zh-CN"/>
          </w:rPr>
          <w:t xml:space="preserve">s difficult for users themselves to </w:t>
        </w:r>
        <w:r>
          <w:rPr>
            <w:sz w:val="32"/>
            <w:lang w:eastAsia="zh-CN"/>
          </w:rPr>
          <w:t>maintain</w:t>
        </w:r>
        <w:r>
          <w:rPr>
            <w:rFonts w:hint="eastAsia"/>
            <w:sz w:val="32"/>
            <w:lang w:eastAsia="zh-CN"/>
          </w:rPr>
          <w:t xml:space="preserve">, such as </w:t>
        </w:r>
        <w:r w:rsidRPr="00090CE8">
          <w:rPr>
            <w:sz w:val="32"/>
            <w:lang w:eastAsia="zh-CN"/>
          </w:rPr>
          <w:t>construction engineering</w:t>
        </w:r>
        <w:r>
          <w:rPr>
            <w:rFonts w:hint="eastAsia"/>
            <w:sz w:val="32"/>
            <w:lang w:eastAsia="zh-CN"/>
          </w:rPr>
          <w:t xml:space="preserve"> equipment, </w:t>
        </w:r>
        <w:r w:rsidRPr="00B06F93">
          <w:rPr>
            <w:sz w:val="32"/>
            <w:lang w:eastAsia="zh-CN"/>
          </w:rPr>
          <w:t>air compressor</w:t>
        </w:r>
        <w:r>
          <w:rPr>
            <w:rFonts w:hint="eastAsia"/>
            <w:sz w:val="32"/>
            <w:lang w:eastAsia="zh-CN"/>
          </w:rPr>
          <w:t xml:space="preserve">,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w:t>
        </w:r>
        <w:r>
          <w:rPr>
            <w:sz w:val="32"/>
            <w:lang w:eastAsia="zh-CN"/>
          </w:rPr>
          <w:t>“</w:t>
        </w:r>
        <w:r>
          <w:rPr>
            <w:rFonts w:hint="eastAsia"/>
            <w:sz w:val="32"/>
            <w:lang w:eastAsia="zh-CN"/>
          </w:rPr>
          <w:t>equipment remote maintenance service</w:t>
        </w:r>
        <w:r>
          <w:rPr>
            <w:sz w:val="32"/>
            <w:lang w:eastAsia="zh-CN"/>
          </w:rPr>
          <w:t>”</w:t>
        </w:r>
        <w:r>
          <w:rPr>
            <w:rFonts w:hint="eastAsia"/>
            <w:sz w:val="32"/>
            <w:lang w:eastAsia="zh-CN"/>
          </w:rPr>
          <w:t>.</w:t>
        </w:r>
      </w:ins>
    </w:p>
    <w:p w14:paraId="75BDF846" w14:textId="77777777" w:rsidR="001E720F" w:rsidRDefault="001E720F" w:rsidP="001E720F">
      <w:pPr>
        <w:keepNext/>
        <w:keepLines/>
        <w:ind w:left="302"/>
        <w:outlineLvl w:val="0"/>
        <w:rPr>
          <w:ins w:id="9595" w:author="Philip Jacobs" w:date="2013-08-12T17:35:00Z"/>
          <w:sz w:val="32"/>
          <w:lang w:eastAsia="zh-CN"/>
        </w:rPr>
      </w:pPr>
      <w:ins w:id="9596" w:author="Philip Jacobs" w:date="2013-08-12T17:35:00Z">
        <w:r>
          <w:rPr>
            <w:rFonts w:hint="eastAsia"/>
            <w:sz w:val="32"/>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ins>
    </w:p>
    <w:p w14:paraId="13EA9A35" w14:textId="00C439B1" w:rsidR="001E720F" w:rsidRDefault="001E720F" w:rsidP="001E720F">
      <w:pPr>
        <w:keepNext/>
        <w:keepLines/>
        <w:ind w:left="302"/>
        <w:outlineLvl w:val="0"/>
        <w:rPr>
          <w:ins w:id="9597" w:author="Philip Jacobs" w:date="2013-08-12T17:35:00Z"/>
          <w:sz w:val="32"/>
          <w:lang w:eastAsia="zh-CN"/>
        </w:rPr>
      </w:pPr>
      <w:ins w:id="9598" w:author="Philip Jacobs" w:date="2013-08-12T17:35:00Z">
        <w:r>
          <w:rPr>
            <w:rFonts w:hint="eastAsia"/>
            <w:sz w:val="32"/>
            <w:lang w:eastAsia="zh-CN"/>
          </w:rPr>
          <w:t xml:space="preserve">More and more equipment begin to use mobile network to communicate with the back-end application </w:t>
        </w:r>
        <w:r>
          <w:rPr>
            <w:sz w:val="32"/>
            <w:lang w:eastAsia="zh-CN"/>
          </w:rPr>
          <w:t>because</w:t>
        </w:r>
        <w:r>
          <w:rPr>
            <w:rFonts w:hint="eastAsia"/>
            <w:sz w:val="32"/>
            <w:lang w:eastAsia="zh-CN"/>
          </w:rPr>
          <w:t xml:space="preserve"> </w:t>
        </w:r>
        <w:r>
          <w:rPr>
            <w:sz w:val="32"/>
            <w:lang w:eastAsia="zh-CN"/>
          </w:rPr>
          <w:t>of the</w:t>
        </w:r>
        <w:r>
          <w:rPr>
            <w:rFonts w:hint="eastAsia"/>
            <w:sz w:val="32"/>
            <w:lang w:eastAsia="zh-CN"/>
          </w:rPr>
          <w:t xml:space="preserve"> </w:t>
        </w:r>
        <w:r>
          <w:rPr>
            <w:sz w:val="32"/>
            <w:lang w:eastAsia="zh-CN"/>
          </w:rPr>
          <w:t>convenien</w:t>
        </w:r>
        <w:r>
          <w:rPr>
            <w:rFonts w:hint="eastAsia"/>
            <w:sz w:val="32"/>
            <w:lang w:eastAsia="zh-CN"/>
          </w:rPr>
          <w:t>ce and low-cost of the current mobile network. In this case, SIM Card or UIM Card should be p</w:t>
        </w:r>
        <w:r w:rsidR="007A03B0">
          <w:rPr>
            <w:rFonts w:hint="eastAsia"/>
            <w:sz w:val="32"/>
            <w:lang w:eastAsia="zh-CN"/>
          </w:rPr>
          <w:t>ut into the M2M device.  eUICC [i.17]</w:t>
        </w:r>
        <w:r>
          <w:rPr>
            <w:rFonts w:hint="eastAsia"/>
            <w:sz w:val="32"/>
            <w:lang w:eastAsia="zh-CN"/>
          </w:rPr>
          <w:t xml:space="preserve"> </w:t>
        </w:r>
        <w:r>
          <w:rPr>
            <w:sz w:val="32"/>
            <w:lang w:eastAsia="zh-CN"/>
          </w:rPr>
          <w:t>can</w:t>
        </w:r>
        <w:r>
          <w:rPr>
            <w:rFonts w:hint="eastAsia"/>
            <w:sz w:val="32"/>
            <w:lang w:eastAsia="zh-CN"/>
          </w:rPr>
          <w:t xml:space="preserve"> be one of the best choices. </w:t>
        </w:r>
      </w:ins>
    </w:p>
    <w:p w14:paraId="2A2A91A3" w14:textId="77777777" w:rsidR="001E720F" w:rsidRDefault="001E720F" w:rsidP="001E720F">
      <w:pPr>
        <w:keepNext/>
        <w:keepLines/>
        <w:ind w:left="302"/>
        <w:outlineLvl w:val="0"/>
        <w:rPr>
          <w:ins w:id="9599" w:author="Philip Jacobs" w:date="2013-08-12T17:35:00Z"/>
          <w:sz w:val="32"/>
          <w:lang w:eastAsia="zh-CN"/>
        </w:rPr>
      </w:pPr>
      <w:ins w:id="9600" w:author="Philip Jacobs" w:date="2013-08-12T17:35:00Z">
        <w:r>
          <w:rPr>
            <w:rFonts w:hint="eastAsia"/>
            <w:sz w:val="32"/>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ins>
    </w:p>
    <w:p w14:paraId="3E21DE66" w14:textId="77777777" w:rsidR="001E720F" w:rsidRDefault="001E720F" w:rsidP="001E720F">
      <w:pPr>
        <w:keepNext/>
        <w:keepLines/>
        <w:ind w:left="302"/>
        <w:outlineLvl w:val="0"/>
        <w:rPr>
          <w:ins w:id="9601" w:author="Philip Jacobs" w:date="2013-08-12T17:35:00Z"/>
          <w:sz w:val="32"/>
          <w:lang w:eastAsia="zh-CN"/>
        </w:rPr>
      </w:pPr>
      <w:ins w:id="9602" w:author="Philip Jacobs" w:date="2013-08-12T17:35:00Z">
        <w:r>
          <w:rPr>
            <w:rFonts w:hint="eastAsia"/>
            <w:sz w:val="32"/>
            <w:lang w:eastAsia="zh-CN"/>
          </w:rPr>
          <w:t>M2M service platform is operated by M2M Service Providers (M2M SP). With M2M SP</w:t>
        </w:r>
        <w:r>
          <w:rPr>
            <w:sz w:val="32"/>
            <w:lang w:eastAsia="zh-CN"/>
          </w:rPr>
          <w:t>’</w:t>
        </w:r>
        <w:r>
          <w:rPr>
            <w:rFonts w:hint="eastAsia"/>
            <w:sz w:val="32"/>
            <w:lang w:eastAsia="zh-CN"/>
          </w:rPr>
          <w:t>s help, Equipment Providers don</w:t>
        </w:r>
        <w:r>
          <w:rPr>
            <w:sz w:val="32"/>
            <w:lang w:eastAsia="zh-CN"/>
          </w:rPr>
          <w:t>’</w:t>
        </w:r>
        <w:r>
          <w:rPr>
            <w:rFonts w:hint="eastAsia"/>
            <w:sz w:val="32"/>
            <w:lang w:eastAsia="zh-CN"/>
          </w:rPr>
          <w:t xml:space="preserve">t need to manage mobile-network specific identifiers, such as IMSI, MSISDN or MDN. They just use Equipment ID / Equipment Name and Device ID / Device Name to identify equipment and device. M2M Service Platform can hide the complexity of the underlying mobile network. </w:t>
        </w:r>
      </w:ins>
    </w:p>
    <w:p w14:paraId="345DD422" w14:textId="77777777" w:rsidR="001E720F" w:rsidRDefault="001E720F" w:rsidP="001E720F">
      <w:pPr>
        <w:keepNext/>
        <w:keepLines/>
        <w:ind w:left="302"/>
        <w:outlineLvl w:val="0"/>
        <w:rPr>
          <w:ins w:id="9603" w:author="Philip Jacobs" w:date="2013-08-12T17:35:00Z"/>
          <w:sz w:val="32"/>
          <w:lang w:eastAsia="zh-CN"/>
        </w:rPr>
      </w:pPr>
      <w:ins w:id="9604" w:author="Philip Jacobs" w:date="2013-08-12T17:35:00Z">
        <w:r>
          <w:rPr>
            <w:rFonts w:hint="eastAsia"/>
            <w:sz w:val="32"/>
            <w:lang w:eastAsia="zh-CN"/>
          </w:rPr>
          <w:t>For devices managed by M2M Service platform, t</w:t>
        </w:r>
        <w:r w:rsidRPr="003738FD">
          <w:rPr>
            <w:rFonts w:hint="eastAsia"/>
            <w:sz w:val="32"/>
            <w:lang w:eastAsia="zh-CN"/>
          </w:rPr>
          <w:t xml:space="preserve">here are two kinds of M2M Service status. One is administrative status. The other is operational status. The former is to tell whether M2M Service has been allowed to be </w:t>
        </w:r>
        <w:r w:rsidRPr="003738FD">
          <w:rPr>
            <w:sz w:val="32"/>
            <w:lang w:eastAsia="zh-CN"/>
          </w:rPr>
          <w:t>running</w:t>
        </w:r>
        <w:r w:rsidRPr="003738FD">
          <w:rPr>
            <w:rFonts w:hint="eastAsia"/>
            <w:sz w:val="32"/>
            <w:lang w:eastAsia="zh-CN"/>
          </w:rPr>
          <w:t xml:space="preserve"> by M2M SP for a device. </w:t>
        </w:r>
        <w:r w:rsidRPr="003738FD">
          <w:rPr>
            <w:sz w:val="32"/>
            <w:lang w:eastAsia="zh-CN"/>
          </w:rPr>
          <w:t>“</w:t>
        </w:r>
        <w:r w:rsidRPr="003738FD">
          <w:rPr>
            <w:rFonts w:hint="eastAsia"/>
            <w:sz w:val="32"/>
            <w:lang w:eastAsia="zh-CN"/>
          </w:rPr>
          <w:t>active</w:t>
        </w:r>
        <w:r w:rsidRPr="003738FD">
          <w:rPr>
            <w:sz w:val="32"/>
            <w:lang w:eastAsia="zh-CN"/>
          </w:rPr>
          <w:t>”</w:t>
        </w:r>
        <w:r w:rsidRPr="003738FD">
          <w:rPr>
            <w:rFonts w:hint="eastAsia"/>
            <w:sz w:val="32"/>
            <w:lang w:eastAsia="zh-CN"/>
          </w:rPr>
          <w:t xml:space="preserve"> means it</w:t>
        </w:r>
        <w:r w:rsidRPr="003738FD">
          <w:rPr>
            <w:sz w:val="32"/>
            <w:lang w:eastAsia="zh-CN"/>
          </w:rPr>
          <w:t>’</w:t>
        </w:r>
        <w:r w:rsidRPr="003738FD">
          <w:rPr>
            <w:rFonts w:hint="eastAsia"/>
            <w:sz w:val="32"/>
            <w:lang w:eastAsia="zh-CN"/>
          </w:rPr>
          <w:t xml:space="preserve">s allowed. </w:t>
        </w:r>
        <w:r w:rsidRPr="003738FD">
          <w:rPr>
            <w:sz w:val="32"/>
            <w:lang w:eastAsia="zh-CN"/>
          </w:rPr>
          <w:t>“</w:t>
        </w:r>
        <w:r w:rsidRPr="003738FD">
          <w:rPr>
            <w:rFonts w:hint="eastAsia"/>
            <w:sz w:val="32"/>
            <w:lang w:eastAsia="zh-CN"/>
          </w:rPr>
          <w:t>de-active</w:t>
        </w:r>
        <w:r w:rsidRPr="003738FD">
          <w:rPr>
            <w:sz w:val="32"/>
            <w:lang w:eastAsia="zh-CN"/>
          </w:rPr>
          <w:t>”</w:t>
        </w:r>
        <w:r w:rsidRPr="003738FD">
          <w:rPr>
            <w:rFonts w:hint="eastAsia"/>
            <w:sz w:val="32"/>
            <w:lang w:eastAsia="zh-CN"/>
          </w:rPr>
          <w:t xml:space="preserve"> means it</w:t>
        </w:r>
        <w:r w:rsidRPr="003738FD">
          <w:rPr>
            <w:sz w:val="32"/>
            <w:lang w:eastAsia="zh-CN"/>
          </w:rPr>
          <w:t>’</w:t>
        </w:r>
        <w:r w:rsidRPr="003738FD">
          <w:rPr>
            <w:rFonts w:hint="eastAsia"/>
            <w:sz w:val="32"/>
            <w:lang w:eastAsia="zh-CN"/>
          </w:rPr>
          <w:t xml:space="preserve">s not allowed. The latter is to tell whether M2M Service is available now for a device. </w:t>
        </w:r>
        <w:r w:rsidRPr="003738FD">
          <w:rPr>
            <w:sz w:val="32"/>
            <w:lang w:eastAsia="zh-CN"/>
          </w:rPr>
          <w:t>“</w:t>
        </w:r>
        <w:r w:rsidRPr="003738FD">
          <w:rPr>
            <w:rFonts w:hint="eastAsia"/>
            <w:sz w:val="32"/>
            <w:lang w:eastAsia="zh-CN"/>
          </w:rPr>
          <w:t>available</w:t>
        </w:r>
        <w:r w:rsidRPr="003738FD">
          <w:rPr>
            <w:sz w:val="32"/>
            <w:lang w:eastAsia="zh-CN"/>
          </w:rPr>
          <w:t>”</w:t>
        </w:r>
        <w:r w:rsidRPr="003738FD">
          <w:rPr>
            <w:rFonts w:hint="eastAsia"/>
            <w:sz w:val="32"/>
            <w:lang w:eastAsia="zh-CN"/>
          </w:rPr>
          <w:t xml:space="preserve"> means it function correctly now. </w:t>
        </w:r>
        <w:r w:rsidRPr="003738FD">
          <w:rPr>
            <w:sz w:val="32"/>
            <w:lang w:eastAsia="zh-CN"/>
          </w:rPr>
          <w:t>“</w:t>
        </w:r>
        <w:r w:rsidRPr="003738FD">
          <w:rPr>
            <w:rFonts w:hint="eastAsia"/>
            <w:sz w:val="32"/>
            <w:lang w:eastAsia="zh-CN"/>
          </w:rPr>
          <w:t>unavailable</w:t>
        </w:r>
        <w:r w:rsidRPr="003738FD">
          <w:rPr>
            <w:sz w:val="32"/>
            <w:lang w:eastAsia="zh-CN"/>
          </w:rPr>
          <w:t>”</w:t>
        </w:r>
        <w:r w:rsidRPr="003738FD">
          <w:rPr>
            <w:rFonts w:hint="eastAsia"/>
            <w:sz w:val="32"/>
            <w:lang w:eastAsia="zh-CN"/>
          </w:rPr>
          <w:t xml:space="preserve"> means it doesn</w:t>
        </w:r>
        <w:r w:rsidRPr="003738FD">
          <w:rPr>
            <w:sz w:val="32"/>
            <w:lang w:eastAsia="zh-CN"/>
          </w:rPr>
          <w:t>’</w:t>
        </w:r>
        <w:r w:rsidRPr="003738FD">
          <w:rPr>
            <w:rFonts w:hint="eastAsia"/>
            <w:sz w:val="32"/>
            <w:lang w:eastAsia="zh-CN"/>
          </w:rPr>
          <w:t xml:space="preserve">t function correctly now. For example, if related IMSI has been deactivated by MNO, M2M Service operational status of the device is </w:t>
        </w:r>
        <w:r w:rsidRPr="003738FD">
          <w:rPr>
            <w:sz w:val="32"/>
            <w:lang w:eastAsia="zh-CN"/>
          </w:rPr>
          <w:t>unavailable</w:t>
        </w:r>
        <w:r w:rsidRPr="003738FD">
          <w:rPr>
            <w:rFonts w:hint="eastAsia"/>
            <w:sz w:val="32"/>
            <w:lang w:eastAsia="zh-CN"/>
          </w:rPr>
          <w:t>.</w:t>
        </w:r>
      </w:ins>
    </w:p>
    <w:p w14:paraId="0E9FF778" w14:textId="77777777" w:rsidR="001E720F" w:rsidRPr="00CA25E1" w:rsidRDefault="001E720F" w:rsidP="001E720F">
      <w:pPr>
        <w:keepNext/>
        <w:keepLines/>
        <w:ind w:left="302"/>
        <w:outlineLvl w:val="0"/>
        <w:rPr>
          <w:ins w:id="9605" w:author="Philip Jacobs" w:date="2013-08-12T17:35:00Z"/>
          <w:sz w:val="32"/>
          <w:lang w:eastAsia="zh-CN"/>
        </w:rPr>
      </w:pPr>
      <w:ins w:id="9606" w:author="Philip Jacobs" w:date="2013-08-12T17:35:00Z">
        <w:r>
          <w:rPr>
            <w:rFonts w:hint="eastAsia"/>
            <w:sz w:val="32"/>
            <w:lang w:eastAsia="zh-CN"/>
          </w:rPr>
          <w:t xml:space="preserve">For network identifiers, </w:t>
        </w:r>
        <w:r w:rsidRPr="00CA25E1">
          <w:rPr>
            <w:rFonts w:hint="eastAsia"/>
            <w:sz w:val="32"/>
            <w:lang w:eastAsia="zh-CN"/>
          </w:rPr>
          <w:t>N</w:t>
        </w:r>
        <w:r w:rsidRPr="00CA25E1">
          <w:rPr>
            <w:sz w:val="32"/>
            <w:lang w:eastAsia="zh-CN"/>
          </w:rPr>
          <w:t xml:space="preserve">etwork </w:t>
        </w:r>
        <w:r w:rsidRPr="00CA25E1">
          <w:rPr>
            <w:rFonts w:hint="eastAsia"/>
            <w:sz w:val="32"/>
            <w:lang w:eastAsia="zh-CN"/>
          </w:rPr>
          <w:t>S</w:t>
        </w:r>
        <w:r w:rsidRPr="00CA25E1">
          <w:rPr>
            <w:sz w:val="32"/>
            <w:lang w:eastAsia="zh-CN"/>
          </w:rPr>
          <w:t>ervice administra</w:t>
        </w:r>
        <w:r w:rsidRPr="00CA25E1">
          <w:rPr>
            <w:rFonts w:hint="eastAsia"/>
            <w:sz w:val="32"/>
            <w:lang w:eastAsia="zh-CN"/>
          </w:rPr>
          <w:t xml:space="preserve">tive </w:t>
        </w:r>
        <w:r w:rsidRPr="00CA25E1">
          <w:rPr>
            <w:sz w:val="32"/>
            <w:lang w:eastAsia="zh-CN"/>
          </w:rPr>
          <w:t>status</w:t>
        </w:r>
        <w:r w:rsidRPr="00CA25E1">
          <w:rPr>
            <w:rFonts w:hint="eastAsia"/>
            <w:sz w:val="32"/>
            <w:lang w:eastAsia="zh-CN"/>
          </w:rPr>
          <w:t xml:space="preserve"> is to tell whether network service has been allowed to be </w:t>
        </w:r>
        <w:r w:rsidRPr="00CA25E1">
          <w:rPr>
            <w:sz w:val="32"/>
            <w:lang w:eastAsia="zh-CN"/>
          </w:rPr>
          <w:t>running</w:t>
        </w:r>
        <w:r w:rsidRPr="00CA25E1">
          <w:rPr>
            <w:rFonts w:hint="eastAsia"/>
            <w:sz w:val="32"/>
            <w:lang w:eastAsia="zh-CN"/>
          </w:rPr>
          <w:t xml:space="preserve"> for a network identifier by MNO. </w:t>
        </w:r>
        <w:r w:rsidRPr="00CA25E1">
          <w:rPr>
            <w:sz w:val="32"/>
            <w:lang w:eastAsia="zh-CN"/>
          </w:rPr>
          <w:t>“</w:t>
        </w:r>
        <w:r w:rsidRPr="00CA25E1">
          <w:rPr>
            <w:rFonts w:hint="eastAsia"/>
            <w:sz w:val="32"/>
            <w:lang w:eastAsia="zh-CN"/>
          </w:rPr>
          <w:t>active</w:t>
        </w:r>
        <w:r w:rsidRPr="00CA25E1">
          <w:rPr>
            <w:sz w:val="32"/>
            <w:lang w:eastAsia="zh-CN"/>
          </w:rPr>
          <w:t>”</w:t>
        </w:r>
        <w:r w:rsidRPr="00CA25E1">
          <w:rPr>
            <w:rFonts w:hint="eastAsia"/>
            <w:sz w:val="32"/>
            <w:lang w:eastAsia="zh-CN"/>
          </w:rPr>
          <w:t xml:space="preserve"> means it</w:t>
        </w:r>
        <w:r w:rsidRPr="00CA25E1">
          <w:rPr>
            <w:sz w:val="32"/>
            <w:lang w:eastAsia="zh-CN"/>
          </w:rPr>
          <w:t>’</w:t>
        </w:r>
        <w:r w:rsidRPr="00CA25E1">
          <w:rPr>
            <w:rFonts w:hint="eastAsia"/>
            <w:sz w:val="32"/>
            <w:lang w:eastAsia="zh-CN"/>
          </w:rPr>
          <w:t xml:space="preserve">s allowed. </w:t>
        </w:r>
        <w:r w:rsidRPr="00CA25E1">
          <w:rPr>
            <w:sz w:val="32"/>
            <w:lang w:eastAsia="zh-CN"/>
          </w:rPr>
          <w:t>“</w:t>
        </w:r>
        <w:r w:rsidRPr="00CA25E1">
          <w:rPr>
            <w:rFonts w:hint="eastAsia"/>
            <w:sz w:val="32"/>
            <w:lang w:eastAsia="zh-CN"/>
          </w:rPr>
          <w:t>de-active</w:t>
        </w:r>
        <w:r w:rsidRPr="00CA25E1">
          <w:rPr>
            <w:sz w:val="32"/>
            <w:lang w:eastAsia="zh-CN"/>
          </w:rPr>
          <w:t>”</w:t>
        </w:r>
        <w:r w:rsidRPr="00CA25E1">
          <w:rPr>
            <w:rFonts w:hint="eastAsia"/>
            <w:sz w:val="32"/>
            <w:lang w:eastAsia="zh-CN"/>
          </w:rPr>
          <w:t xml:space="preserve"> means it</w:t>
        </w:r>
        <w:r w:rsidRPr="00CA25E1">
          <w:rPr>
            <w:sz w:val="32"/>
            <w:lang w:eastAsia="zh-CN"/>
          </w:rPr>
          <w:t>’</w:t>
        </w:r>
        <w:r w:rsidRPr="00CA25E1">
          <w:rPr>
            <w:rFonts w:hint="eastAsia"/>
            <w:sz w:val="32"/>
            <w:lang w:eastAsia="zh-CN"/>
          </w:rPr>
          <w:t>s not allowed.</w:t>
        </w:r>
      </w:ins>
    </w:p>
    <w:p w14:paraId="3ABF976A" w14:textId="77777777" w:rsidR="00805A08" w:rsidRPr="00805A08" w:rsidRDefault="00805A08">
      <w:pPr>
        <w:pStyle w:val="Heading3"/>
        <w:rPr>
          <w:ins w:id="9607" w:author="Philip Jacobs" w:date="2013-08-12T17:51:00Z"/>
          <w:rPrChange w:id="9608" w:author="Philip Jacobs" w:date="2013-08-12T17:52:00Z">
            <w:rPr>
              <w:ins w:id="9609" w:author="Philip Jacobs" w:date="2013-08-12T17:51:00Z"/>
              <w:b/>
              <w:sz w:val="32"/>
            </w:rPr>
          </w:rPrChange>
        </w:rPr>
        <w:pPrChange w:id="9610" w:author="Philip Jacobs" w:date="2013-08-12T17:52:00Z">
          <w:pPr>
            <w:keepNext/>
            <w:keepLines/>
            <w:numPr>
              <w:ilvl w:val="1"/>
              <w:numId w:val="672"/>
            </w:numPr>
            <w:tabs>
              <w:tab w:val="num" w:pos="576"/>
            </w:tabs>
            <w:ind w:left="662" w:hanging="576"/>
            <w:outlineLvl w:val="0"/>
          </w:pPr>
        </w:pPrChange>
      </w:pPr>
      <w:bookmarkStart w:id="9611" w:name="_Toc238014363"/>
      <w:ins w:id="9612" w:author="Philip Jacobs" w:date="2013-08-12T17:51:00Z">
        <w:r w:rsidRPr="00805A08">
          <w:rPr>
            <w:rPrChange w:id="9613" w:author="Philip Jacobs" w:date="2013-08-12T17:52:00Z">
              <w:rPr>
                <w:b/>
                <w:sz w:val="32"/>
              </w:rPr>
            </w:rPrChange>
          </w:rPr>
          <w:t>Source</w:t>
        </w:r>
        <w:bookmarkEnd w:id="9611"/>
      </w:ins>
    </w:p>
    <w:p w14:paraId="63208DAE" w14:textId="77777777" w:rsidR="00805A08" w:rsidRDefault="00805A08" w:rsidP="00805A08">
      <w:pPr>
        <w:keepNext/>
        <w:keepLines/>
        <w:ind w:left="302"/>
        <w:outlineLvl w:val="0"/>
        <w:rPr>
          <w:ins w:id="9614" w:author="Philip Jacobs" w:date="2013-08-12T17:51:00Z"/>
          <w:sz w:val="32"/>
          <w:lang w:eastAsia="zh-CN"/>
        </w:rPr>
      </w:pPr>
      <w:ins w:id="9615" w:author="Philip Jacobs" w:date="2013-08-12T17:51:00Z">
        <w:r>
          <w:rPr>
            <w:rFonts w:hint="eastAsia"/>
            <w:sz w:val="32"/>
            <w:lang w:eastAsia="zh-CN"/>
          </w:rPr>
          <w:t>China Telecom</w:t>
        </w:r>
      </w:ins>
    </w:p>
    <w:p w14:paraId="72E833AF" w14:textId="77777777" w:rsidR="00805A08" w:rsidRDefault="00805A08" w:rsidP="00805A08">
      <w:pPr>
        <w:keepNext/>
        <w:keepLines/>
        <w:ind w:left="302"/>
        <w:outlineLvl w:val="0"/>
        <w:rPr>
          <w:ins w:id="9616" w:author="Philip Jacobs" w:date="2013-08-12T17:51:00Z"/>
          <w:sz w:val="32"/>
          <w:lang w:eastAsia="zh-CN"/>
        </w:rPr>
      </w:pPr>
      <w:ins w:id="9617" w:author="Philip Jacobs" w:date="2013-08-12T17:51:00Z">
        <w:r>
          <w:rPr>
            <w:rFonts w:hint="eastAsia"/>
            <w:sz w:val="32"/>
            <w:lang w:eastAsia="zh-CN"/>
          </w:rPr>
          <w:t>Huawei</w:t>
        </w:r>
      </w:ins>
    </w:p>
    <w:p w14:paraId="65E875F7" w14:textId="77777777" w:rsidR="00805A08" w:rsidRPr="00805A08" w:rsidRDefault="00805A08">
      <w:pPr>
        <w:pStyle w:val="Heading3"/>
        <w:rPr>
          <w:ins w:id="9618" w:author="Philip Jacobs" w:date="2013-08-12T17:53:00Z"/>
          <w:rPrChange w:id="9619" w:author="Philip Jacobs" w:date="2013-08-12T17:53:00Z">
            <w:rPr>
              <w:ins w:id="9620" w:author="Philip Jacobs" w:date="2013-08-12T17:53:00Z"/>
              <w:b/>
              <w:sz w:val="32"/>
            </w:rPr>
          </w:rPrChange>
        </w:rPr>
        <w:pPrChange w:id="9621" w:author="Philip Jacobs" w:date="2013-08-12T17:53:00Z">
          <w:pPr>
            <w:keepNext/>
            <w:keepLines/>
            <w:numPr>
              <w:ilvl w:val="1"/>
              <w:numId w:val="672"/>
            </w:numPr>
            <w:tabs>
              <w:tab w:val="num" w:pos="576"/>
            </w:tabs>
            <w:ind w:left="662" w:hanging="576"/>
            <w:outlineLvl w:val="0"/>
          </w:pPr>
        </w:pPrChange>
      </w:pPr>
      <w:bookmarkStart w:id="9622" w:name="_Toc238014364"/>
      <w:ins w:id="9623" w:author="Philip Jacobs" w:date="2013-08-12T17:53:00Z">
        <w:r w:rsidRPr="00805A08">
          <w:rPr>
            <w:rPrChange w:id="9624" w:author="Philip Jacobs" w:date="2013-08-12T17:53:00Z">
              <w:rPr>
                <w:b/>
                <w:sz w:val="32"/>
              </w:rPr>
            </w:rPrChange>
          </w:rPr>
          <w:t>Actors</w:t>
        </w:r>
        <w:bookmarkEnd w:id="9622"/>
      </w:ins>
    </w:p>
    <w:p w14:paraId="2202677D" w14:textId="45C99BB8" w:rsidR="00805A08" w:rsidRPr="000B6F9E" w:rsidRDefault="00805A08" w:rsidP="00805A08">
      <w:pPr>
        <w:keepNext/>
        <w:keepLines/>
        <w:ind w:left="302"/>
        <w:outlineLvl w:val="0"/>
        <w:rPr>
          <w:ins w:id="9625" w:author="Philip Jacobs" w:date="2013-08-12T17:53:00Z"/>
          <w:sz w:val="32"/>
          <w:lang w:eastAsia="zh-CN"/>
        </w:rPr>
      </w:pPr>
      <w:ins w:id="9626" w:author="Philip Jacobs" w:date="2013-08-12T17:53:00Z">
        <w:r>
          <w:rPr>
            <w:rFonts w:hint="eastAsia"/>
            <w:b/>
            <w:sz w:val="32"/>
            <w:szCs w:val="32"/>
            <w:lang w:eastAsia="zh-CN"/>
          </w:rPr>
          <w:t xml:space="preserve">Equipment Provider </w:t>
        </w:r>
        <w:r>
          <w:rPr>
            <w:rFonts w:ascii="Microsoft Tai Le" w:hAnsi="Microsoft Tai Le" w:cs="Microsoft Tai Le"/>
            <w:b/>
            <w:sz w:val="32"/>
            <w:szCs w:val="32"/>
            <w:lang w:eastAsia="zh-CN"/>
          </w:rPr>
          <w:t>（</w:t>
        </w:r>
        <w:r>
          <w:rPr>
            <w:rFonts w:hint="eastAsia"/>
            <w:b/>
            <w:sz w:val="32"/>
            <w:szCs w:val="32"/>
            <w:lang w:eastAsia="zh-CN"/>
          </w:rPr>
          <w:t>EP</w:t>
        </w:r>
        <w:r>
          <w:rPr>
            <w:rFonts w:ascii="Microsoft Tai Le" w:hAnsi="Microsoft Tai Le" w:cs="Microsoft Tai Le"/>
            <w:b/>
            <w:sz w:val="32"/>
            <w:szCs w:val="32"/>
            <w:lang w:eastAsia="zh-CN"/>
          </w:rPr>
          <w:t>）</w:t>
        </w:r>
        <w:r>
          <w:rPr>
            <w:b/>
            <w:sz w:val="32"/>
            <w:szCs w:val="32"/>
            <w:lang w:eastAsia="zh-CN"/>
          </w:rPr>
          <w:br/>
        </w:r>
        <w:r w:rsidRPr="000B6F9E">
          <w:rPr>
            <w:rFonts w:hint="eastAsia"/>
            <w:sz w:val="32"/>
            <w:lang w:eastAsia="zh-CN"/>
          </w:rPr>
          <w:t>V</w:t>
        </w:r>
        <w:r>
          <w:rPr>
            <w:rFonts w:hint="eastAsia"/>
            <w:sz w:val="32"/>
            <w:lang w:eastAsia="zh-CN"/>
          </w:rPr>
          <w:t xml:space="preserve">endors who make equipment with built-in remote communication capability, sell and install equipment, and provide equipment remote maintenance service </w:t>
        </w:r>
      </w:ins>
    </w:p>
    <w:p w14:paraId="5148E952" w14:textId="77777777" w:rsidR="00805A08" w:rsidRDefault="00805A08" w:rsidP="00805A08">
      <w:pPr>
        <w:keepNext/>
        <w:keepLines/>
        <w:ind w:left="302"/>
        <w:outlineLvl w:val="0"/>
        <w:rPr>
          <w:ins w:id="9627" w:author="Philip Jacobs" w:date="2013-08-12T17:53:00Z"/>
          <w:b/>
          <w:sz w:val="32"/>
          <w:szCs w:val="32"/>
          <w:lang w:eastAsia="zh-CN"/>
        </w:rPr>
      </w:pPr>
      <w:ins w:id="9628" w:author="Philip Jacobs" w:date="2013-08-12T17:53:00Z">
        <w:r>
          <w:rPr>
            <w:rFonts w:hint="eastAsia"/>
            <w:b/>
            <w:sz w:val="32"/>
            <w:szCs w:val="32"/>
            <w:lang w:eastAsia="zh-CN"/>
          </w:rPr>
          <w:t>Equipment User (EU)</w:t>
        </w:r>
      </w:ins>
    </w:p>
    <w:p w14:paraId="752BD07E" w14:textId="77777777" w:rsidR="00805A08" w:rsidRPr="000B6F9E" w:rsidRDefault="00805A08" w:rsidP="00805A08">
      <w:pPr>
        <w:keepNext/>
        <w:keepLines/>
        <w:ind w:left="302"/>
        <w:outlineLvl w:val="0"/>
        <w:rPr>
          <w:ins w:id="9629" w:author="Philip Jacobs" w:date="2013-08-12T17:53:00Z"/>
          <w:sz w:val="32"/>
          <w:lang w:eastAsia="zh-CN"/>
        </w:rPr>
      </w:pPr>
      <w:ins w:id="9630" w:author="Philip Jacobs" w:date="2013-08-12T17:53:00Z">
        <w:r w:rsidRPr="000B6F9E">
          <w:rPr>
            <w:rFonts w:hint="eastAsia"/>
            <w:sz w:val="32"/>
            <w:lang w:eastAsia="zh-CN"/>
          </w:rPr>
          <w:t>Customers who use equipment</w:t>
        </w:r>
      </w:ins>
    </w:p>
    <w:p w14:paraId="2CEA6C95" w14:textId="77777777" w:rsidR="00805A08" w:rsidRDefault="00805A08" w:rsidP="00805A08">
      <w:pPr>
        <w:keepNext/>
        <w:keepLines/>
        <w:ind w:left="302"/>
        <w:outlineLvl w:val="0"/>
        <w:rPr>
          <w:ins w:id="9631" w:author="Philip Jacobs" w:date="2013-08-12T17:53:00Z"/>
          <w:b/>
          <w:sz w:val="32"/>
          <w:szCs w:val="32"/>
          <w:lang w:eastAsia="zh-CN"/>
        </w:rPr>
      </w:pPr>
      <w:ins w:id="9632" w:author="Philip Jacobs" w:date="2013-08-12T17:53:00Z">
        <w:r>
          <w:rPr>
            <w:rFonts w:hint="eastAsia"/>
            <w:b/>
            <w:sz w:val="32"/>
            <w:szCs w:val="32"/>
            <w:lang w:eastAsia="zh-CN"/>
          </w:rPr>
          <w:t>M2M Device Provider (M2M DP)</w:t>
        </w:r>
      </w:ins>
    </w:p>
    <w:p w14:paraId="38545EE1" w14:textId="77777777" w:rsidR="00805A08" w:rsidRDefault="00805A08" w:rsidP="00805A08">
      <w:pPr>
        <w:keepNext/>
        <w:keepLines/>
        <w:ind w:left="302"/>
        <w:outlineLvl w:val="0"/>
        <w:rPr>
          <w:ins w:id="9633" w:author="Philip Jacobs" w:date="2013-08-12T17:53:00Z"/>
          <w:b/>
          <w:sz w:val="32"/>
          <w:szCs w:val="32"/>
          <w:lang w:eastAsia="zh-CN"/>
        </w:rPr>
      </w:pPr>
      <w:ins w:id="9634" w:author="Philip Jacobs" w:date="2013-08-12T17:53:00Z">
        <w:r w:rsidRPr="000B6F9E">
          <w:rPr>
            <w:rFonts w:hint="eastAsia"/>
            <w:sz w:val="32"/>
            <w:lang w:eastAsia="zh-CN"/>
          </w:rPr>
          <w:t>Vendors who m</w:t>
        </w:r>
        <w:r>
          <w:rPr>
            <w:rFonts w:hint="eastAsia"/>
            <w:sz w:val="32"/>
            <w:lang w:eastAsia="zh-CN"/>
          </w:rPr>
          <w:t>ake</w:t>
        </w:r>
        <w:r w:rsidRPr="000B6F9E">
          <w:rPr>
            <w:rFonts w:hint="eastAsia"/>
            <w:sz w:val="32"/>
            <w:lang w:eastAsia="zh-CN"/>
          </w:rPr>
          <w:t xml:space="preserve"> M2M Device with built-in remote communication capability and other M2M service capability</w:t>
        </w:r>
        <w:r>
          <w:rPr>
            <w:rFonts w:hint="eastAsia"/>
            <w:b/>
            <w:sz w:val="32"/>
            <w:szCs w:val="32"/>
            <w:lang w:eastAsia="zh-CN"/>
          </w:rPr>
          <w:t xml:space="preserve"> </w:t>
        </w:r>
      </w:ins>
    </w:p>
    <w:p w14:paraId="17C8B3E9" w14:textId="77777777" w:rsidR="00805A08" w:rsidRDefault="00805A08" w:rsidP="00805A08">
      <w:pPr>
        <w:keepNext/>
        <w:keepLines/>
        <w:ind w:left="302"/>
        <w:outlineLvl w:val="0"/>
        <w:rPr>
          <w:ins w:id="9635" w:author="Philip Jacobs" w:date="2013-08-12T17:53:00Z"/>
          <w:b/>
          <w:sz w:val="32"/>
          <w:szCs w:val="32"/>
          <w:lang w:eastAsia="zh-CN"/>
        </w:rPr>
      </w:pPr>
      <w:ins w:id="9636" w:author="Philip Jacobs" w:date="2013-08-12T17:53:00Z">
        <w:r>
          <w:rPr>
            <w:rFonts w:hint="eastAsia"/>
            <w:b/>
            <w:sz w:val="32"/>
            <w:szCs w:val="32"/>
            <w:lang w:eastAsia="zh-CN"/>
          </w:rPr>
          <w:t>M2M Service Provider (M2M SP)</w:t>
        </w:r>
      </w:ins>
    </w:p>
    <w:p w14:paraId="09AAA0C7" w14:textId="77777777" w:rsidR="00805A08" w:rsidRPr="00C45567" w:rsidRDefault="00805A08" w:rsidP="00805A08">
      <w:pPr>
        <w:keepNext/>
        <w:keepLines/>
        <w:ind w:left="302"/>
        <w:outlineLvl w:val="0"/>
        <w:rPr>
          <w:ins w:id="9637" w:author="Philip Jacobs" w:date="2013-08-12T17:53:00Z"/>
          <w:sz w:val="32"/>
          <w:lang w:eastAsia="zh-CN"/>
        </w:rPr>
      </w:pPr>
      <w:ins w:id="9638" w:author="Philip Jacobs" w:date="2013-08-12T17:53:00Z">
        <w:r w:rsidRPr="00C45567">
          <w:rPr>
            <w:rFonts w:hint="eastAsia"/>
            <w:sz w:val="32"/>
            <w:lang w:eastAsia="zh-CN"/>
          </w:rPr>
          <w:t>Service provider who provide M2M service</w:t>
        </w:r>
        <w:r>
          <w:rPr>
            <w:rFonts w:hint="eastAsia"/>
            <w:sz w:val="32"/>
            <w:lang w:eastAsia="zh-CN"/>
          </w:rPr>
          <w:t xml:space="preserve"> which including network service</w:t>
        </w:r>
      </w:ins>
    </w:p>
    <w:p w14:paraId="71E6AF6F" w14:textId="77777777" w:rsidR="00805A08" w:rsidRDefault="00805A08" w:rsidP="00805A08">
      <w:pPr>
        <w:keepNext/>
        <w:keepLines/>
        <w:ind w:left="302"/>
        <w:outlineLvl w:val="0"/>
        <w:rPr>
          <w:ins w:id="9639" w:author="Philip Jacobs" w:date="2013-08-12T17:53:00Z"/>
          <w:b/>
          <w:sz w:val="32"/>
          <w:szCs w:val="32"/>
          <w:lang w:eastAsia="zh-CN"/>
        </w:rPr>
      </w:pPr>
      <w:ins w:id="9640" w:author="Philip Jacobs" w:date="2013-08-12T17:53:00Z">
        <w:r>
          <w:rPr>
            <w:rFonts w:hint="eastAsia"/>
            <w:b/>
            <w:sz w:val="32"/>
            <w:szCs w:val="32"/>
            <w:lang w:eastAsia="zh-CN"/>
          </w:rPr>
          <w:t>Mobile Network Operator (MNO)</w:t>
        </w:r>
      </w:ins>
    </w:p>
    <w:p w14:paraId="39E5178E" w14:textId="77777777" w:rsidR="00805A08" w:rsidRDefault="00805A08" w:rsidP="00805A08">
      <w:pPr>
        <w:keepNext/>
        <w:keepLines/>
        <w:ind w:left="302"/>
        <w:outlineLvl w:val="0"/>
        <w:rPr>
          <w:ins w:id="9641" w:author="Philip Jacobs" w:date="2013-08-12T17:53:00Z"/>
          <w:b/>
          <w:sz w:val="32"/>
          <w:szCs w:val="32"/>
          <w:lang w:eastAsia="zh-CN"/>
        </w:rPr>
      </w:pPr>
      <w:ins w:id="9642" w:author="Philip Jacobs" w:date="2013-08-12T17:53:00Z">
        <w:r w:rsidRPr="00B33FCB">
          <w:rPr>
            <w:rFonts w:hint="eastAsia"/>
            <w:sz w:val="32"/>
            <w:lang w:eastAsia="zh-CN"/>
          </w:rPr>
          <w:t xml:space="preserve">Service provider who provide mobile </w:t>
        </w:r>
        <w:r>
          <w:rPr>
            <w:rFonts w:hint="eastAsia"/>
            <w:sz w:val="32"/>
            <w:lang w:eastAsia="zh-CN"/>
          </w:rPr>
          <w:t>network</w:t>
        </w:r>
        <w:r w:rsidRPr="00B33FCB">
          <w:rPr>
            <w:rFonts w:hint="eastAsia"/>
            <w:sz w:val="32"/>
            <w:lang w:eastAsia="zh-CN"/>
          </w:rPr>
          <w:t xml:space="preserve"> service</w:t>
        </w:r>
      </w:ins>
    </w:p>
    <w:p w14:paraId="24C58186" w14:textId="77777777" w:rsidR="00805A08" w:rsidRDefault="00805A08" w:rsidP="00805A08">
      <w:pPr>
        <w:keepNext/>
        <w:keepLines/>
        <w:ind w:left="302"/>
        <w:outlineLvl w:val="0"/>
        <w:rPr>
          <w:ins w:id="9643" w:author="Philip Jacobs" w:date="2013-08-12T17:53:00Z"/>
          <w:b/>
          <w:sz w:val="32"/>
          <w:szCs w:val="32"/>
          <w:lang w:eastAsia="zh-CN"/>
        </w:rPr>
      </w:pPr>
      <w:ins w:id="9644" w:author="Philip Jacobs" w:date="2013-08-12T17:53:00Z">
        <w:r>
          <w:rPr>
            <w:rFonts w:hint="eastAsia"/>
            <w:b/>
            <w:sz w:val="32"/>
            <w:szCs w:val="32"/>
            <w:lang w:eastAsia="zh-CN"/>
          </w:rPr>
          <w:t>Equipment Provider Back-end Application (EPBA)</w:t>
        </w:r>
      </w:ins>
    </w:p>
    <w:p w14:paraId="4806AA7A" w14:textId="77777777" w:rsidR="00805A08" w:rsidRPr="00020AED" w:rsidRDefault="00805A08" w:rsidP="00805A08">
      <w:pPr>
        <w:keepNext/>
        <w:keepLines/>
        <w:ind w:left="302"/>
        <w:outlineLvl w:val="0"/>
        <w:rPr>
          <w:ins w:id="9645" w:author="Philip Jacobs" w:date="2013-08-12T17:53:00Z"/>
          <w:sz w:val="32"/>
          <w:lang w:eastAsia="zh-CN"/>
        </w:rPr>
      </w:pPr>
      <w:ins w:id="9646" w:author="Philip Jacobs" w:date="2013-08-12T17:53:00Z">
        <w:r>
          <w:rPr>
            <w:rFonts w:hint="eastAsia"/>
            <w:sz w:val="32"/>
            <w:lang w:eastAsia="zh-CN"/>
          </w:rPr>
          <w:t xml:space="preserve">One kind of M2M </w:t>
        </w:r>
        <w:r w:rsidRPr="00020AED">
          <w:rPr>
            <w:sz w:val="32"/>
            <w:lang w:eastAsia="zh-CN"/>
          </w:rPr>
          <w:t>Applica</w:t>
        </w:r>
        <w:r>
          <w:rPr>
            <w:sz w:val="32"/>
            <w:lang w:eastAsia="zh-CN"/>
          </w:rPr>
          <w:t>tions</w:t>
        </w:r>
        <w:r>
          <w:rPr>
            <w:rFonts w:hint="eastAsia"/>
            <w:sz w:val="32"/>
            <w:lang w:eastAsia="zh-CN"/>
          </w:rPr>
          <w:t xml:space="preserve"> by which EPs</w:t>
        </w:r>
        <w:r w:rsidRPr="00020AED">
          <w:rPr>
            <w:rFonts w:hint="eastAsia"/>
            <w:sz w:val="32"/>
            <w:lang w:eastAsia="zh-CN"/>
          </w:rPr>
          <w:t xml:space="preserve"> can monitor, control, and collect data from their equipment</w:t>
        </w:r>
        <w:r>
          <w:rPr>
            <w:rFonts w:hint="eastAsia"/>
            <w:sz w:val="32"/>
            <w:lang w:eastAsia="zh-CN"/>
          </w:rPr>
          <w:t>. It is normally located in EP</w:t>
        </w:r>
        <w:r>
          <w:rPr>
            <w:sz w:val="32"/>
            <w:lang w:eastAsia="zh-CN"/>
          </w:rPr>
          <w:t>’</w:t>
        </w:r>
        <w:r>
          <w:rPr>
            <w:rFonts w:hint="eastAsia"/>
            <w:sz w:val="32"/>
            <w:lang w:eastAsia="zh-CN"/>
          </w:rPr>
          <w:t>s office.</w:t>
        </w:r>
      </w:ins>
    </w:p>
    <w:p w14:paraId="42C6D805" w14:textId="77777777" w:rsidR="00805A08" w:rsidRDefault="00805A08" w:rsidP="00805A08">
      <w:pPr>
        <w:keepNext/>
        <w:keepLines/>
        <w:ind w:left="302"/>
        <w:outlineLvl w:val="0"/>
        <w:rPr>
          <w:ins w:id="9647" w:author="Philip Jacobs" w:date="2013-08-12T17:53:00Z"/>
          <w:b/>
          <w:sz w:val="32"/>
          <w:szCs w:val="32"/>
          <w:lang w:eastAsia="zh-CN"/>
        </w:rPr>
      </w:pPr>
      <w:ins w:id="9648" w:author="Philip Jacobs" w:date="2013-08-12T17:53:00Z">
        <w:r>
          <w:rPr>
            <w:rFonts w:hint="eastAsia"/>
            <w:b/>
            <w:sz w:val="32"/>
            <w:szCs w:val="32"/>
            <w:lang w:eastAsia="zh-CN"/>
          </w:rPr>
          <w:t>M2M Service Platform (MSP)</w:t>
        </w:r>
      </w:ins>
    </w:p>
    <w:p w14:paraId="615A1F84" w14:textId="77777777" w:rsidR="00805A08" w:rsidRPr="00020AED" w:rsidRDefault="00805A08" w:rsidP="00805A08">
      <w:pPr>
        <w:keepNext/>
        <w:keepLines/>
        <w:ind w:left="302"/>
        <w:outlineLvl w:val="0"/>
        <w:rPr>
          <w:ins w:id="9649" w:author="Philip Jacobs" w:date="2013-08-12T17:53:00Z"/>
          <w:sz w:val="32"/>
          <w:lang w:eastAsia="zh-CN"/>
        </w:rPr>
      </w:pPr>
      <w:ins w:id="9650" w:author="Philip Jacobs" w:date="2013-08-12T17:53:00Z">
        <w:r w:rsidRPr="00020AED">
          <w:rPr>
            <w:rFonts w:hint="eastAsia"/>
            <w:sz w:val="32"/>
            <w:lang w:eastAsia="zh-CN"/>
          </w:rPr>
          <w:t>Platform which is operated by M2M</w:t>
        </w:r>
        <w:r>
          <w:rPr>
            <w:rFonts w:hint="eastAsia"/>
            <w:sz w:val="32"/>
            <w:lang w:eastAsia="zh-CN"/>
          </w:rPr>
          <w:t xml:space="preserve"> SP and provides </w:t>
        </w:r>
        <w:r w:rsidRPr="00020AED">
          <w:rPr>
            <w:rFonts w:hint="eastAsia"/>
            <w:sz w:val="32"/>
            <w:lang w:eastAsia="zh-CN"/>
          </w:rPr>
          <w:t>M2M Service</w:t>
        </w:r>
      </w:ins>
    </w:p>
    <w:p w14:paraId="5977F3C7" w14:textId="77777777" w:rsidR="00805A08" w:rsidRDefault="00805A08" w:rsidP="00805A08">
      <w:pPr>
        <w:keepNext/>
        <w:keepLines/>
        <w:ind w:left="302"/>
        <w:outlineLvl w:val="0"/>
        <w:rPr>
          <w:ins w:id="9651" w:author="Philip Jacobs" w:date="2013-08-12T17:53:00Z"/>
          <w:b/>
          <w:sz w:val="32"/>
          <w:szCs w:val="32"/>
          <w:lang w:eastAsia="zh-CN"/>
        </w:rPr>
      </w:pPr>
      <w:ins w:id="9652" w:author="Philip Jacobs" w:date="2013-08-12T17:53:00Z">
        <w:r>
          <w:rPr>
            <w:rFonts w:hint="eastAsia"/>
            <w:b/>
            <w:sz w:val="32"/>
            <w:szCs w:val="32"/>
            <w:lang w:eastAsia="zh-CN"/>
          </w:rPr>
          <w:t>Equipment</w:t>
        </w:r>
      </w:ins>
    </w:p>
    <w:p w14:paraId="69CFF78D" w14:textId="77777777" w:rsidR="00805A08" w:rsidRPr="00020AED" w:rsidRDefault="00805A08" w:rsidP="00805A08">
      <w:pPr>
        <w:keepNext/>
        <w:keepLines/>
        <w:ind w:left="302"/>
        <w:outlineLvl w:val="0"/>
        <w:rPr>
          <w:ins w:id="9653" w:author="Philip Jacobs" w:date="2013-08-12T17:53:00Z"/>
          <w:sz w:val="32"/>
          <w:lang w:eastAsia="zh-CN"/>
        </w:rPr>
      </w:pPr>
      <w:ins w:id="9654" w:author="Philip Jacobs" w:date="2013-08-12T17:53:00Z">
        <w:r w:rsidRPr="00020AED">
          <w:rPr>
            <w:rFonts w:hint="eastAsia"/>
            <w:sz w:val="32"/>
            <w:lang w:eastAsia="zh-CN"/>
          </w:rPr>
          <w:t>It is made by EP, which can do some specific work in some specific area</w:t>
        </w:r>
        <w:r>
          <w:rPr>
            <w:rFonts w:hint="eastAsia"/>
            <w:sz w:val="32"/>
            <w:lang w:eastAsia="zh-CN"/>
          </w:rPr>
          <w:t xml:space="preserve">s, such as </w:t>
        </w:r>
        <w:r>
          <w:rPr>
            <w:sz w:val="32"/>
            <w:lang w:eastAsia="zh-CN"/>
          </w:rPr>
          <w:t>concrete machinery</w:t>
        </w:r>
        <w:r>
          <w:rPr>
            <w:rFonts w:hint="eastAsia"/>
            <w:sz w:val="32"/>
            <w:lang w:eastAsia="zh-CN"/>
          </w:rPr>
          <w:t xml:space="preserve">, </w:t>
        </w:r>
        <w:r w:rsidRPr="00020AED">
          <w:rPr>
            <w:sz w:val="32"/>
            <w:lang w:eastAsia="zh-CN"/>
          </w:rPr>
          <w:t>hoisting machinery</w:t>
        </w:r>
        <w:r>
          <w:rPr>
            <w:rFonts w:hint="eastAsia"/>
            <w:sz w:val="32"/>
            <w:lang w:eastAsia="zh-CN"/>
          </w:rPr>
          <w:t xml:space="preserve"> and </w:t>
        </w:r>
        <w:r w:rsidRPr="00B06F93">
          <w:rPr>
            <w:sz w:val="32"/>
            <w:lang w:eastAsia="zh-CN"/>
          </w:rPr>
          <w:t>air compressor</w:t>
        </w:r>
        <w:r>
          <w:rPr>
            <w:rFonts w:hint="eastAsia"/>
            <w:sz w:val="32"/>
            <w:lang w:eastAsia="zh-CN"/>
          </w:rPr>
          <w:t>.</w:t>
        </w:r>
      </w:ins>
    </w:p>
    <w:p w14:paraId="6A58C964" w14:textId="77777777" w:rsidR="00805A08" w:rsidRDefault="00805A08" w:rsidP="00805A08">
      <w:pPr>
        <w:keepNext/>
        <w:keepLines/>
        <w:ind w:left="302"/>
        <w:outlineLvl w:val="0"/>
        <w:rPr>
          <w:ins w:id="9655" w:author="Philip Jacobs" w:date="2013-08-12T17:53:00Z"/>
          <w:b/>
          <w:sz w:val="32"/>
          <w:szCs w:val="32"/>
          <w:lang w:eastAsia="zh-CN"/>
        </w:rPr>
      </w:pPr>
      <w:ins w:id="9656" w:author="Philip Jacobs" w:date="2013-08-12T17:53:00Z">
        <w:r>
          <w:rPr>
            <w:rFonts w:hint="eastAsia"/>
            <w:b/>
            <w:sz w:val="32"/>
            <w:szCs w:val="32"/>
            <w:lang w:eastAsia="zh-CN"/>
          </w:rPr>
          <w:t>M2M Device</w:t>
        </w:r>
      </w:ins>
    </w:p>
    <w:p w14:paraId="6B32F41E" w14:textId="77777777" w:rsidR="00805A08" w:rsidRDefault="00805A08" w:rsidP="00805A08">
      <w:pPr>
        <w:keepNext/>
        <w:keepLines/>
        <w:ind w:left="302"/>
        <w:outlineLvl w:val="0"/>
        <w:rPr>
          <w:ins w:id="9657" w:author="Philip Jacobs" w:date="2013-08-12T17:53:00Z"/>
          <w:sz w:val="32"/>
          <w:lang w:eastAsia="zh-CN"/>
        </w:rPr>
      </w:pPr>
      <w:ins w:id="9658" w:author="Philip Jacobs" w:date="2013-08-12T17:53:00Z">
        <w:r>
          <w:rPr>
            <w:rFonts w:hint="eastAsia"/>
            <w:sz w:val="32"/>
            <w:lang w:eastAsia="zh-CN"/>
          </w:rPr>
          <w:t>Device embedded into equipment</w:t>
        </w:r>
        <w:r w:rsidRPr="00C731E0">
          <w:rPr>
            <w:rFonts w:hint="eastAsia"/>
            <w:sz w:val="32"/>
            <w:lang w:eastAsia="zh-CN"/>
          </w:rPr>
          <w:t>,</w:t>
        </w:r>
        <w:r>
          <w:rPr>
            <w:rFonts w:hint="eastAsia"/>
            <w:sz w:val="32"/>
            <w:lang w:eastAsia="zh-CN"/>
          </w:rPr>
          <w:t xml:space="preserve"> </w:t>
        </w:r>
        <w:r w:rsidRPr="00C731E0">
          <w:rPr>
            <w:rFonts w:hint="eastAsia"/>
            <w:sz w:val="32"/>
            <w:lang w:eastAsia="zh-CN"/>
          </w:rPr>
          <w:t xml:space="preserve">which </w:t>
        </w:r>
        <w:r>
          <w:rPr>
            <w:rFonts w:hint="eastAsia"/>
            <w:sz w:val="32"/>
            <w:lang w:eastAsia="zh-CN"/>
          </w:rPr>
          <w:t>serves the function of communication between equipment and EPBA. It also talks with MSP to use M2M service.</w:t>
        </w:r>
      </w:ins>
    </w:p>
    <w:p w14:paraId="6A5AC799" w14:textId="785D5501" w:rsidR="00805A08" w:rsidRPr="00805A08" w:rsidRDefault="00805A08">
      <w:pPr>
        <w:pStyle w:val="Heading3"/>
        <w:rPr>
          <w:ins w:id="9659" w:author="Philip Jacobs" w:date="2013-08-12T17:54:00Z"/>
          <w:rPrChange w:id="9660" w:author="Philip Jacobs" w:date="2013-08-12T17:54:00Z">
            <w:rPr>
              <w:ins w:id="9661" w:author="Philip Jacobs" w:date="2013-08-12T17:54:00Z"/>
              <w:b/>
              <w:sz w:val="32"/>
            </w:rPr>
          </w:rPrChange>
        </w:rPr>
        <w:pPrChange w:id="9662" w:author="Philip Jacobs" w:date="2013-08-12T17:54:00Z">
          <w:pPr>
            <w:keepNext/>
            <w:keepLines/>
            <w:numPr>
              <w:ilvl w:val="1"/>
              <w:numId w:val="672"/>
            </w:numPr>
            <w:tabs>
              <w:tab w:val="num" w:pos="576"/>
            </w:tabs>
            <w:ind w:left="662" w:hanging="576"/>
            <w:outlineLvl w:val="0"/>
          </w:pPr>
        </w:pPrChange>
      </w:pPr>
      <w:bookmarkStart w:id="9663" w:name="_Toc238014365"/>
      <w:ins w:id="9664" w:author="Philip Jacobs" w:date="2013-08-12T17:54:00Z">
        <w:r w:rsidRPr="00805A08">
          <w:rPr>
            <w:rPrChange w:id="9665" w:author="Philip Jacobs" w:date="2013-08-12T17:54:00Z">
              <w:rPr>
                <w:b/>
                <w:sz w:val="32"/>
              </w:rPr>
            </w:rPrChange>
          </w:rPr>
          <w:t>Pre-conditions</w:t>
        </w:r>
        <w:bookmarkEnd w:id="9663"/>
      </w:ins>
    </w:p>
    <w:p w14:paraId="37A81605" w14:textId="2DF99F57" w:rsidR="00805A08" w:rsidRDefault="00805A08" w:rsidP="00805A08">
      <w:pPr>
        <w:keepNext/>
        <w:keepLines/>
        <w:numPr>
          <w:ilvl w:val="0"/>
          <w:numId w:val="629"/>
        </w:numPr>
        <w:ind w:left="720"/>
        <w:outlineLvl w:val="2"/>
        <w:rPr>
          <w:ins w:id="9666" w:author="Philip Jacobs" w:date="2013-08-12T17:54:00Z"/>
          <w:sz w:val="32"/>
          <w:szCs w:val="32"/>
          <w:lang w:eastAsia="zh-CN"/>
        </w:rPr>
      </w:pPr>
      <w:ins w:id="9667" w:author="Philip Jacobs" w:date="2013-08-12T17:54:00Z">
        <w:r>
          <w:rPr>
            <w:rFonts w:hint="eastAsia"/>
            <w:sz w:val="32"/>
            <w:szCs w:val="32"/>
            <w:lang w:eastAsia="zh-CN"/>
          </w:rPr>
          <w:t>EU uses equipment remote maintenance service provided by EP.</w:t>
        </w:r>
      </w:ins>
    </w:p>
    <w:p w14:paraId="466184B3" w14:textId="77777777" w:rsidR="00805A08" w:rsidRDefault="00805A08" w:rsidP="00805A08">
      <w:pPr>
        <w:keepNext/>
        <w:keepLines/>
        <w:numPr>
          <w:ilvl w:val="0"/>
          <w:numId w:val="629"/>
        </w:numPr>
        <w:ind w:left="720"/>
        <w:outlineLvl w:val="2"/>
        <w:rPr>
          <w:ins w:id="9668" w:author="Philip Jacobs" w:date="2013-08-12T17:54:00Z"/>
          <w:sz w:val="32"/>
          <w:szCs w:val="32"/>
          <w:lang w:eastAsia="zh-CN"/>
        </w:rPr>
      </w:pPr>
      <w:ins w:id="9669" w:author="Philip Jacobs" w:date="2013-08-12T17:54:00Z">
        <w:r>
          <w:rPr>
            <w:rFonts w:hint="eastAsia"/>
            <w:sz w:val="32"/>
            <w:szCs w:val="32"/>
            <w:lang w:eastAsia="zh-CN"/>
          </w:rPr>
          <w:t>EP uses M2M Service provided by M2M SP.</w:t>
        </w:r>
      </w:ins>
    </w:p>
    <w:p w14:paraId="07B09D38" w14:textId="6A581634" w:rsidR="001E720F" w:rsidRPr="00897394" w:rsidRDefault="00805A08">
      <w:pPr>
        <w:keepNext/>
        <w:keepLines/>
        <w:numPr>
          <w:ilvl w:val="0"/>
          <w:numId w:val="629"/>
        </w:numPr>
        <w:ind w:left="720"/>
        <w:outlineLvl w:val="2"/>
        <w:rPr>
          <w:ins w:id="9670" w:author="Philip Jacobs" w:date="2013-08-12T17:33:00Z"/>
          <w:sz w:val="32"/>
          <w:szCs w:val="32"/>
          <w:lang w:eastAsia="zh-CN"/>
          <w:rPrChange w:id="9671" w:author="Philip Jacobs" w:date="2013-08-12T17:55:00Z">
            <w:rPr>
              <w:ins w:id="9672" w:author="Philip Jacobs" w:date="2013-08-12T17:33:00Z"/>
            </w:rPr>
          </w:rPrChange>
        </w:rPr>
        <w:pPrChange w:id="9673" w:author="Philip Jacobs" w:date="2013-08-12T17:33:00Z">
          <w:pPr>
            <w:keepNext/>
            <w:keepLines/>
            <w:ind w:left="1426"/>
            <w:outlineLvl w:val="1"/>
          </w:pPr>
        </w:pPrChange>
      </w:pPr>
      <w:ins w:id="9674" w:author="Philip Jacobs" w:date="2013-08-12T17:54:00Z">
        <w:r>
          <w:rPr>
            <w:rFonts w:hint="eastAsia"/>
            <w:sz w:val="32"/>
            <w:szCs w:val="32"/>
            <w:lang w:eastAsia="zh-CN"/>
          </w:rPr>
          <w:t>M2M Service provided by M2M SP includes Network Service. That is to say, M2M service provider chooses which MNO</w:t>
        </w:r>
        <w:r>
          <w:rPr>
            <w:sz w:val="32"/>
            <w:szCs w:val="32"/>
            <w:lang w:eastAsia="zh-CN"/>
          </w:rPr>
          <w:t>’</w:t>
        </w:r>
        <w:r>
          <w:rPr>
            <w:rFonts w:hint="eastAsia"/>
            <w:sz w:val="32"/>
            <w:szCs w:val="32"/>
            <w:lang w:eastAsia="zh-CN"/>
          </w:rPr>
          <w:t>s network to be used.</w:t>
        </w:r>
      </w:ins>
    </w:p>
    <w:p w14:paraId="74F26889" w14:textId="5806EE87" w:rsidR="00897394" w:rsidRPr="00897394" w:rsidRDefault="00897394">
      <w:pPr>
        <w:pStyle w:val="Heading3"/>
        <w:rPr>
          <w:ins w:id="9675" w:author="Philip Jacobs" w:date="2013-08-12T17:55:00Z"/>
          <w:rPrChange w:id="9676" w:author="Philip Jacobs" w:date="2013-08-12T17:55:00Z">
            <w:rPr>
              <w:ins w:id="9677" w:author="Philip Jacobs" w:date="2013-08-12T17:55:00Z"/>
              <w:b/>
              <w:sz w:val="32"/>
            </w:rPr>
          </w:rPrChange>
        </w:rPr>
        <w:pPrChange w:id="9678" w:author="Philip Jacobs" w:date="2013-08-12T17:55:00Z">
          <w:pPr>
            <w:keepNext/>
            <w:keepLines/>
            <w:numPr>
              <w:ilvl w:val="1"/>
              <w:numId w:val="672"/>
            </w:numPr>
            <w:tabs>
              <w:tab w:val="num" w:pos="576"/>
            </w:tabs>
            <w:ind w:left="662" w:hanging="576"/>
            <w:outlineLvl w:val="0"/>
          </w:pPr>
        </w:pPrChange>
      </w:pPr>
      <w:bookmarkStart w:id="9679" w:name="_Toc238014366"/>
      <w:ins w:id="9680" w:author="Philip Jacobs" w:date="2013-08-12T17:55:00Z">
        <w:r w:rsidRPr="00897394">
          <w:rPr>
            <w:rPrChange w:id="9681" w:author="Philip Jacobs" w:date="2013-08-12T17:55:00Z">
              <w:rPr>
                <w:b/>
                <w:sz w:val="32"/>
              </w:rPr>
            </w:rPrChange>
          </w:rPr>
          <w:t>Triggers</w:t>
        </w:r>
        <w:bookmarkEnd w:id="9679"/>
      </w:ins>
    </w:p>
    <w:p w14:paraId="7532CB9A" w14:textId="10271661" w:rsidR="001E720F" w:rsidRPr="001B7532" w:rsidRDefault="00897394">
      <w:pPr>
        <w:keepNext/>
        <w:keepLines/>
        <w:numPr>
          <w:ilvl w:val="0"/>
          <w:numId w:val="629"/>
        </w:numPr>
        <w:ind w:left="720"/>
        <w:outlineLvl w:val="2"/>
        <w:rPr>
          <w:ins w:id="9682" w:author="Philip Jacobs" w:date="2013-08-12T17:55:00Z"/>
          <w:sz w:val="32"/>
          <w:szCs w:val="32"/>
          <w:lang w:eastAsia="zh-CN"/>
          <w:rPrChange w:id="9683" w:author="Philip Jacobs" w:date="2013-08-12T17:56:00Z">
            <w:rPr>
              <w:ins w:id="9684" w:author="Philip Jacobs" w:date="2013-08-12T17:55:00Z"/>
            </w:rPr>
          </w:rPrChange>
        </w:rPr>
        <w:pPrChange w:id="9685" w:author="Philip Jacobs" w:date="2013-08-12T17:33:00Z">
          <w:pPr>
            <w:keepNext/>
            <w:keepLines/>
            <w:ind w:left="1426"/>
            <w:outlineLvl w:val="1"/>
          </w:pPr>
        </w:pPrChange>
      </w:pPr>
      <w:ins w:id="9686" w:author="Philip Jacobs" w:date="2013-08-12T17:55:00Z">
        <w:r>
          <w:rPr>
            <w:rFonts w:hint="eastAsia"/>
            <w:sz w:val="32"/>
            <w:szCs w:val="32"/>
            <w:lang w:eastAsia="zh-CN"/>
          </w:rPr>
          <w:t>None</w:t>
        </w:r>
        <w:r w:rsidRPr="008247C0">
          <w:rPr>
            <w:sz w:val="32"/>
            <w:szCs w:val="32"/>
            <w:lang w:eastAsia="zh-CN"/>
          </w:rPr>
          <w:t>.</w:t>
        </w:r>
      </w:ins>
    </w:p>
    <w:p w14:paraId="6CA5B4E1" w14:textId="77777777" w:rsidR="001B7532" w:rsidRPr="001B7532" w:rsidRDefault="001B7532">
      <w:pPr>
        <w:pStyle w:val="Heading3"/>
        <w:rPr>
          <w:ins w:id="9687" w:author="Philip Jacobs" w:date="2013-08-12T17:56:00Z"/>
          <w:rPrChange w:id="9688" w:author="Philip Jacobs" w:date="2013-08-12T17:56:00Z">
            <w:rPr>
              <w:ins w:id="9689" w:author="Philip Jacobs" w:date="2013-08-12T17:56:00Z"/>
              <w:b/>
              <w:sz w:val="32"/>
            </w:rPr>
          </w:rPrChange>
        </w:rPr>
        <w:pPrChange w:id="9690" w:author="Philip Jacobs" w:date="2013-08-12T17:56:00Z">
          <w:pPr>
            <w:keepNext/>
            <w:keepLines/>
            <w:numPr>
              <w:ilvl w:val="1"/>
              <w:numId w:val="672"/>
            </w:numPr>
            <w:tabs>
              <w:tab w:val="num" w:pos="576"/>
            </w:tabs>
            <w:ind w:left="662" w:hanging="576"/>
            <w:outlineLvl w:val="0"/>
          </w:pPr>
        </w:pPrChange>
      </w:pPr>
      <w:bookmarkStart w:id="9691" w:name="_Toc238014367"/>
      <w:ins w:id="9692" w:author="Philip Jacobs" w:date="2013-08-12T17:56:00Z">
        <w:r w:rsidRPr="001B7532">
          <w:rPr>
            <w:rPrChange w:id="9693" w:author="Philip Jacobs" w:date="2013-08-12T17:56:00Z">
              <w:rPr>
                <w:b/>
                <w:sz w:val="32"/>
              </w:rPr>
            </w:rPrChange>
          </w:rPr>
          <w:t>Normal Flow</w:t>
        </w:r>
        <w:bookmarkEnd w:id="9691"/>
      </w:ins>
    </w:p>
    <w:p w14:paraId="2C18FD5F" w14:textId="77777777" w:rsidR="001B7532" w:rsidRDefault="001B7532" w:rsidP="001B7532">
      <w:pPr>
        <w:keepNext/>
        <w:keepLines/>
        <w:ind w:left="302"/>
        <w:outlineLvl w:val="0"/>
        <w:rPr>
          <w:ins w:id="9694" w:author="Philip Jacobs" w:date="2013-08-12T17:56:00Z"/>
          <w:sz w:val="32"/>
          <w:lang w:eastAsia="zh-CN"/>
        </w:rPr>
      </w:pPr>
      <w:ins w:id="9695" w:author="Philip Jacobs" w:date="2013-08-12T17:56:00Z">
        <w:r>
          <w:rPr>
            <w:rFonts w:hint="eastAsia"/>
            <w:sz w:val="32"/>
            <w:lang w:eastAsia="zh-CN"/>
          </w:rPr>
          <w:t>Equipment</w:t>
        </w:r>
        <w:r>
          <w:rPr>
            <w:sz w:val="32"/>
            <w:lang w:eastAsia="zh-CN"/>
          </w:rPr>
          <w:t>’</w:t>
        </w:r>
        <w:r>
          <w:rPr>
            <w:rFonts w:hint="eastAsia"/>
            <w:sz w:val="32"/>
            <w:lang w:eastAsia="zh-CN"/>
          </w:rPr>
          <w:t>s lifetime can be summarized as following figure:</w:t>
        </w:r>
      </w:ins>
    </w:p>
    <w:p w14:paraId="0B5333B6" w14:textId="77777777" w:rsidR="00851D2E" w:rsidRDefault="00851D2E">
      <w:pPr>
        <w:keepNext/>
        <w:jc w:val="center"/>
        <w:rPr>
          <w:ins w:id="9696" w:author="Philip Jacobs" w:date="2013-08-12T17:56:00Z"/>
        </w:rPr>
        <w:pPrChange w:id="9697" w:author="Philip Jacobs" w:date="2013-08-12T17:56:00Z">
          <w:pPr/>
        </w:pPrChange>
      </w:pPr>
      <w:ins w:id="9698" w:author="Philip Jacobs" w:date="2013-08-12T17:56:00Z">
        <w:r>
          <w:rPr>
            <w:noProof/>
            <w:lang w:val="en-US"/>
          </w:rPr>
          <w:drawing>
            <wp:inline distT="0" distB="0" distL="0" distR="0" wp14:anchorId="4B84DDD7" wp14:editId="32EC56B3">
              <wp:extent cx="5280660" cy="2177415"/>
              <wp:effectExtent l="0" t="0" r="2540" b="698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80660" cy="2177415"/>
                      </a:xfrm>
                      <a:prstGeom prst="rect">
                        <a:avLst/>
                      </a:prstGeom>
                      <a:noFill/>
                      <a:ln>
                        <a:noFill/>
                      </a:ln>
                    </pic:spPr>
                  </pic:pic>
                </a:graphicData>
              </a:graphic>
            </wp:inline>
          </w:drawing>
        </w:r>
      </w:ins>
    </w:p>
    <w:p w14:paraId="2C4F7C2B" w14:textId="2DE871B3" w:rsidR="00897394" w:rsidRDefault="00851D2E">
      <w:pPr>
        <w:pStyle w:val="Caption"/>
        <w:jc w:val="center"/>
        <w:rPr>
          <w:ins w:id="9699" w:author="Philip Jacobs" w:date="2013-08-12T17:33:00Z"/>
        </w:rPr>
        <w:pPrChange w:id="9700" w:author="Philip Jacobs" w:date="2013-08-12T17:56:00Z">
          <w:pPr>
            <w:keepNext/>
            <w:keepLines/>
            <w:ind w:left="1426"/>
            <w:outlineLvl w:val="1"/>
          </w:pPr>
        </w:pPrChange>
      </w:pPr>
      <w:ins w:id="9701" w:author="Philip Jacobs" w:date="2013-08-12T17:56:00Z">
        <w:r>
          <w:t xml:space="preserve">Figure </w:t>
        </w:r>
      </w:ins>
      <w:ins w:id="9702" w:author="Philip Jacobs" w:date="2013-08-13T11:46:00Z">
        <w:r w:rsidR="00130F22">
          <w:fldChar w:fldCharType="begin"/>
        </w:r>
        <w:r w:rsidR="00130F22">
          <w:instrText xml:space="preserve"> STYLEREF 1 \s </w:instrText>
        </w:r>
      </w:ins>
      <w:r w:rsidR="00130F22">
        <w:fldChar w:fldCharType="separate"/>
      </w:r>
      <w:r w:rsidR="00130F22">
        <w:rPr>
          <w:noProof/>
        </w:rPr>
        <w:t>14</w:t>
      </w:r>
      <w:ins w:id="970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704" w:author="Philip Jacobs" w:date="2013-08-13T11:46:00Z">
        <w:r w:rsidR="00130F22">
          <w:rPr>
            <w:noProof/>
          </w:rPr>
          <w:t>14</w:t>
        </w:r>
        <w:r w:rsidR="00130F22">
          <w:fldChar w:fldCharType="end"/>
        </w:r>
      </w:ins>
      <w:ins w:id="9705" w:author="Philip Jacobs" w:date="2013-08-12T17:56:00Z">
        <w:r w:rsidR="00696587">
          <w:t xml:space="preserve"> Equipment lifetime</w:t>
        </w:r>
      </w:ins>
    </w:p>
    <w:p w14:paraId="5293359B" w14:textId="77777777" w:rsidR="001C0F94" w:rsidRDefault="001C0F94" w:rsidP="001C0F94">
      <w:pPr>
        <w:keepNext/>
        <w:keepLines/>
        <w:ind w:left="302"/>
        <w:outlineLvl w:val="0"/>
        <w:rPr>
          <w:ins w:id="9706" w:author="Philip Jacobs" w:date="2013-08-12T17:57:00Z"/>
          <w:sz w:val="32"/>
          <w:lang w:eastAsia="zh-CN"/>
        </w:rPr>
      </w:pPr>
      <w:ins w:id="9707" w:author="Philip Jacobs" w:date="2013-08-12T17:57:00Z">
        <w:r w:rsidRPr="003E4E78">
          <w:rPr>
            <w:rFonts w:hint="eastAsia"/>
            <w:sz w:val="32"/>
            <w:lang w:eastAsia="zh-CN"/>
          </w:rPr>
          <w:t>M2M</w:t>
        </w:r>
        <w:r>
          <w:rPr>
            <w:rFonts w:hint="eastAsia"/>
            <w:sz w:val="32"/>
            <w:lang w:eastAsia="zh-CN"/>
          </w:rPr>
          <w:t xml:space="preserve"> service provisioning</w:t>
        </w:r>
        <w:r w:rsidRPr="003E4E78">
          <w:rPr>
            <w:rFonts w:hint="eastAsia"/>
            <w:sz w:val="32"/>
            <w:lang w:eastAsia="zh-CN"/>
          </w:rPr>
          <w:t xml:space="preserve"> for </w:t>
        </w:r>
        <w:r>
          <w:rPr>
            <w:rFonts w:hint="eastAsia"/>
            <w:sz w:val="32"/>
            <w:lang w:eastAsia="zh-CN"/>
          </w:rPr>
          <w:t>equipment with built</w:t>
        </w:r>
        <w:r w:rsidRPr="003E4E78">
          <w:rPr>
            <w:rFonts w:hint="eastAsia"/>
            <w:sz w:val="32"/>
            <w:lang w:eastAsia="zh-CN"/>
          </w:rPr>
          <w:t>-in M2M</w:t>
        </w:r>
        <w:r>
          <w:rPr>
            <w:rFonts w:hint="eastAsia"/>
            <w:sz w:val="32"/>
            <w:lang w:eastAsia="zh-CN"/>
          </w:rPr>
          <w:t xml:space="preserve"> d</w:t>
        </w:r>
        <w:r w:rsidRPr="003E4E78">
          <w:rPr>
            <w:rFonts w:hint="eastAsia"/>
            <w:sz w:val="32"/>
            <w:lang w:eastAsia="zh-CN"/>
          </w:rPr>
          <w:t>evice</w:t>
        </w:r>
        <w:r>
          <w:rPr>
            <w:rFonts w:hint="eastAsia"/>
            <w:sz w:val="32"/>
            <w:lang w:eastAsia="zh-CN"/>
          </w:rPr>
          <w:t xml:space="preserve"> mainly consists of the following scenarios:  </w:t>
        </w:r>
      </w:ins>
    </w:p>
    <w:p w14:paraId="747C6DF2" w14:textId="77777777" w:rsidR="001C0F94" w:rsidRDefault="001C0F94" w:rsidP="001C0F94">
      <w:pPr>
        <w:keepNext/>
        <w:keepLines/>
        <w:numPr>
          <w:ilvl w:val="0"/>
          <w:numId w:val="629"/>
        </w:numPr>
        <w:ind w:left="720"/>
        <w:outlineLvl w:val="2"/>
        <w:rPr>
          <w:ins w:id="9708" w:author="Philip Jacobs" w:date="2013-08-12T17:57:00Z"/>
          <w:sz w:val="32"/>
          <w:szCs w:val="32"/>
          <w:lang w:eastAsia="zh-CN"/>
        </w:rPr>
      </w:pPr>
      <w:ins w:id="9709" w:author="Philip Jacobs" w:date="2013-08-12T17:57:00Z">
        <w:r>
          <w:rPr>
            <w:rFonts w:hint="eastAsia"/>
            <w:sz w:val="32"/>
            <w:szCs w:val="32"/>
            <w:lang w:eastAsia="zh-CN"/>
          </w:rPr>
          <w:t>Pre-provisioning Scenario</w:t>
        </w:r>
      </w:ins>
    </w:p>
    <w:p w14:paraId="6492D9AB" w14:textId="77777777" w:rsidR="001C0F94" w:rsidRDefault="001C0F94" w:rsidP="001C0F94">
      <w:pPr>
        <w:keepNext/>
        <w:keepLines/>
        <w:numPr>
          <w:ilvl w:val="0"/>
          <w:numId w:val="629"/>
        </w:numPr>
        <w:ind w:left="720"/>
        <w:outlineLvl w:val="2"/>
        <w:rPr>
          <w:ins w:id="9710" w:author="Philip Jacobs" w:date="2013-08-12T17:57:00Z"/>
          <w:sz w:val="32"/>
          <w:szCs w:val="32"/>
          <w:lang w:eastAsia="zh-CN"/>
        </w:rPr>
      </w:pPr>
      <w:ins w:id="9711" w:author="Philip Jacobs" w:date="2013-08-12T17:57:00Z">
        <w:r>
          <w:rPr>
            <w:rFonts w:hint="eastAsia"/>
            <w:sz w:val="32"/>
            <w:szCs w:val="32"/>
            <w:lang w:eastAsia="zh-CN"/>
          </w:rPr>
          <w:t>Manufacture and Test S</w:t>
        </w:r>
        <w:r w:rsidRPr="004E4350">
          <w:rPr>
            <w:rFonts w:hint="eastAsia"/>
            <w:sz w:val="32"/>
            <w:szCs w:val="32"/>
            <w:lang w:eastAsia="zh-CN"/>
          </w:rPr>
          <w:t>cenario</w:t>
        </w:r>
      </w:ins>
    </w:p>
    <w:p w14:paraId="70B55F97" w14:textId="77777777" w:rsidR="001C0F94" w:rsidRPr="004E4350" w:rsidRDefault="001C0F94" w:rsidP="001C0F94">
      <w:pPr>
        <w:keepNext/>
        <w:keepLines/>
        <w:numPr>
          <w:ilvl w:val="0"/>
          <w:numId w:val="629"/>
        </w:numPr>
        <w:ind w:left="720"/>
        <w:outlineLvl w:val="2"/>
        <w:rPr>
          <w:ins w:id="9712" w:author="Philip Jacobs" w:date="2013-08-12T17:57:00Z"/>
          <w:sz w:val="32"/>
          <w:szCs w:val="32"/>
          <w:lang w:eastAsia="zh-CN"/>
        </w:rPr>
      </w:pPr>
      <w:ins w:id="9713" w:author="Philip Jacobs" w:date="2013-08-12T17:57:00Z">
        <w:r>
          <w:rPr>
            <w:rFonts w:hint="eastAsia"/>
            <w:sz w:val="32"/>
            <w:szCs w:val="32"/>
            <w:lang w:eastAsia="zh-CN"/>
          </w:rPr>
          <w:t>Installation Scenario</w:t>
        </w:r>
      </w:ins>
    </w:p>
    <w:p w14:paraId="79212853" w14:textId="77777777" w:rsidR="001C0F94" w:rsidRPr="00715BC5" w:rsidRDefault="001C0F94" w:rsidP="001C0F94">
      <w:pPr>
        <w:keepNext/>
        <w:keepLines/>
        <w:numPr>
          <w:ilvl w:val="0"/>
          <w:numId w:val="629"/>
        </w:numPr>
        <w:ind w:left="720"/>
        <w:outlineLvl w:val="2"/>
        <w:rPr>
          <w:ins w:id="9714" w:author="Philip Jacobs" w:date="2013-08-12T17:57:00Z"/>
          <w:sz w:val="32"/>
          <w:szCs w:val="32"/>
          <w:lang w:eastAsia="zh-CN"/>
        </w:rPr>
      </w:pPr>
      <w:ins w:id="9715" w:author="Philip Jacobs" w:date="2013-08-12T17:57:00Z">
        <w:r>
          <w:rPr>
            <w:sz w:val="32"/>
            <w:szCs w:val="32"/>
            <w:lang w:eastAsia="zh-CN"/>
          </w:rPr>
          <w:t xml:space="preserve">EP </w:t>
        </w:r>
        <w:r>
          <w:rPr>
            <w:rFonts w:hint="eastAsia"/>
            <w:sz w:val="32"/>
            <w:szCs w:val="32"/>
            <w:lang w:eastAsia="zh-CN"/>
          </w:rPr>
          <w:t>S</w:t>
        </w:r>
        <w:r>
          <w:rPr>
            <w:sz w:val="32"/>
            <w:szCs w:val="32"/>
            <w:lang w:eastAsia="zh-CN"/>
          </w:rPr>
          <w:t>uspend</w:t>
        </w:r>
        <w:r>
          <w:rPr>
            <w:rFonts w:hint="eastAsia"/>
            <w:sz w:val="32"/>
            <w:szCs w:val="32"/>
            <w:lang w:eastAsia="zh-CN"/>
          </w:rPr>
          <w:t>s</w:t>
        </w:r>
        <w:r>
          <w:rPr>
            <w:sz w:val="32"/>
            <w:szCs w:val="32"/>
            <w:lang w:eastAsia="zh-CN"/>
          </w:rPr>
          <w:t xml:space="preserve"> / </w:t>
        </w:r>
        <w:r>
          <w:rPr>
            <w:rFonts w:hint="eastAsia"/>
            <w:sz w:val="32"/>
            <w:szCs w:val="32"/>
            <w:lang w:eastAsia="zh-CN"/>
          </w:rPr>
          <w:t>R</w:t>
        </w:r>
        <w:r w:rsidRPr="00715BC5">
          <w:rPr>
            <w:sz w:val="32"/>
            <w:szCs w:val="32"/>
            <w:lang w:eastAsia="zh-CN"/>
          </w:rPr>
          <w:t>esume</w:t>
        </w:r>
        <w:r>
          <w:rPr>
            <w:rFonts w:hint="eastAsia"/>
            <w:sz w:val="32"/>
            <w:szCs w:val="32"/>
            <w:lang w:eastAsia="zh-CN"/>
          </w:rPr>
          <w:t>s</w:t>
        </w:r>
        <w:r w:rsidRPr="00715BC5">
          <w:rPr>
            <w:sz w:val="32"/>
            <w:szCs w:val="32"/>
            <w:lang w:eastAsia="zh-CN"/>
          </w:rPr>
          <w:t xml:space="preserve"> </w:t>
        </w:r>
        <w:r>
          <w:rPr>
            <w:rFonts w:hint="eastAsia"/>
            <w:sz w:val="32"/>
            <w:szCs w:val="32"/>
            <w:lang w:eastAsia="zh-CN"/>
          </w:rPr>
          <w:t>/ Stops</w:t>
        </w:r>
        <w:r>
          <w:rPr>
            <w:sz w:val="32"/>
            <w:szCs w:val="32"/>
            <w:lang w:eastAsia="zh-CN"/>
          </w:rPr>
          <w:t xml:space="preserve"> </w:t>
        </w:r>
        <w:r>
          <w:rPr>
            <w:rFonts w:hint="eastAsia"/>
            <w:sz w:val="32"/>
            <w:szCs w:val="32"/>
            <w:lang w:eastAsia="zh-CN"/>
          </w:rPr>
          <w:t>E</w:t>
        </w:r>
        <w:r>
          <w:rPr>
            <w:sz w:val="32"/>
            <w:szCs w:val="32"/>
            <w:lang w:eastAsia="zh-CN"/>
          </w:rPr>
          <w:t xml:space="preserve">quipment </w:t>
        </w:r>
        <w:r>
          <w:rPr>
            <w:rFonts w:hint="eastAsia"/>
            <w:sz w:val="32"/>
            <w:szCs w:val="32"/>
            <w:lang w:eastAsia="zh-CN"/>
          </w:rPr>
          <w:t>Remote Maintenance S</w:t>
        </w:r>
        <w:r>
          <w:rPr>
            <w:sz w:val="32"/>
            <w:szCs w:val="32"/>
            <w:lang w:eastAsia="zh-CN"/>
          </w:rPr>
          <w:t>ervice</w:t>
        </w:r>
        <w:r>
          <w:rPr>
            <w:rFonts w:hint="eastAsia"/>
            <w:sz w:val="32"/>
            <w:szCs w:val="32"/>
            <w:lang w:eastAsia="zh-CN"/>
          </w:rPr>
          <w:t xml:space="preserve"> Scenario</w:t>
        </w:r>
      </w:ins>
    </w:p>
    <w:p w14:paraId="0814FDC1" w14:textId="77777777" w:rsidR="001C0F94" w:rsidRDefault="001C0F94" w:rsidP="001C0F94">
      <w:pPr>
        <w:keepNext/>
        <w:keepLines/>
        <w:numPr>
          <w:ilvl w:val="0"/>
          <w:numId w:val="629"/>
        </w:numPr>
        <w:ind w:left="720"/>
        <w:outlineLvl w:val="2"/>
        <w:rPr>
          <w:ins w:id="9716" w:author="Philip Jacobs" w:date="2013-08-12T17:57:00Z"/>
          <w:sz w:val="32"/>
          <w:szCs w:val="32"/>
          <w:lang w:eastAsia="zh-CN"/>
        </w:rPr>
      </w:pPr>
      <w:ins w:id="9717" w:author="Philip Jacobs" w:date="2013-08-12T17:57:00Z">
        <w:r>
          <w:rPr>
            <w:rFonts w:hint="eastAsia"/>
            <w:sz w:val="32"/>
            <w:szCs w:val="32"/>
            <w:lang w:eastAsia="zh-CN"/>
          </w:rPr>
          <w:t>M2M SP S</w:t>
        </w:r>
        <w:r>
          <w:rPr>
            <w:sz w:val="32"/>
            <w:szCs w:val="32"/>
            <w:lang w:eastAsia="zh-CN"/>
          </w:rPr>
          <w:t>uspend</w:t>
        </w:r>
        <w:r>
          <w:rPr>
            <w:rFonts w:hint="eastAsia"/>
            <w:sz w:val="32"/>
            <w:szCs w:val="32"/>
            <w:lang w:eastAsia="zh-CN"/>
          </w:rPr>
          <w:t>s</w:t>
        </w:r>
        <w:r>
          <w:rPr>
            <w:sz w:val="32"/>
            <w:szCs w:val="32"/>
            <w:lang w:eastAsia="zh-CN"/>
          </w:rPr>
          <w:t xml:space="preserve"> / </w:t>
        </w:r>
        <w:r>
          <w:rPr>
            <w:rFonts w:hint="eastAsia"/>
            <w:sz w:val="32"/>
            <w:szCs w:val="32"/>
            <w:lang w:eastAsia="zh-CN"/>
          </w:rPr>
          <w:t>R</w:t>
        </w:r>
        <w:r w:rsidRPr="00715BC5">
          <w:rPr>
            <w:sz w:val="32"/>
            <w:szCs w:val="32"/>
            <w:lang w:eastAsia="zh-CN"/>
          </w:rPr>
          <w:t>esume</w:t>
        </w:r>
        <w:r>
          <w:rPr>
            <w:rFonts w:hint="eastAsia"/>
            <w:sz w:val="32"/>
            <w:szCs w:val="32"/>
            <w:lang w:eastAsia="zh-CN"/>
          </w:rPr>
          <w:t>s</w:t>
        </w:r>
        <w:r w:rsidRPr="00715BC5">
          <w:rPr>
            <w:sz w:val="32"/>
            <w:szCs w:val="32"/>
            <w:lang w:eastAsia="zh-CN"/>
          </w:rPr>
          <w:t xml:space="preserve"> </w:t>
        </w:r>
        <w:r>
          <w:rPr>
            <w:rFonts w:hint="eastAsia"/>
            <w:sz w:val="32"/>
            <w:szCs w:val="32"/>
            <w:lang w:eastAsia="zh-CN"/>
          </w:rPr>
          <w:t>M2M S</w:t>
        </w:r>
        <w:r>
          <w:rPr>
            <w:sz w:val="32"/>
            <w:szCs w:val="32"/>
            <w:lang w:eastAsia="zh-CN"/>
          </w:rPr>
          <w:t>ervice</w:t>
        </w:r>
        <w:r>
          <w:rPr>
            <w:rFonts w:hint="eastAsia"/>
            <w:sz w:val="32"/>
            <w:szCs w:val="32"/>
            <w:lang w:eastAsia="zh-CN"/>
          </w:rPr>
          <w:t xml:space="preserve"> Scenario</w:t>
        </w:r>
      </w:ins>
    </w:p>
    <w:p w14:paraId="2857837F" w14:textId="77777777" w:rsidR="001C0F94" w:rsidRPr="004E4350" w:rsidRDefault="001C0F94" w:rsidP="001C0F94">
      <w:pPr>
        <w:keepNext/>
        <w:keepLines/>
        <w:numPr>
          <w:ilvl w:val="0"/>
          <w:numId w:val="629"/>
        </w:numPr>
        <w:ind w:left="720"/>
        <w:outlineLvl w:val="2"/>
        <w:rPr>
          <w:ins w:id="9718" w:author="Philip Jacobs" w:date="2013-08-12T17:57:00Z"/>
          <w:sz w:val="32"/>
          <w:szCs w:val="32"/>
          <w:lang w:eastAsia="zh-CN"/>
        </w:rPr>
      </w:pPr>
      <w:ins w:id="9719" w:author="Philip Jacobs" w:date="2013-08-12T17:57:00Z">
        <w:r>
          <w:rPr>
            <w:rFonts w:hint="eastAsia"/>
            <w:sz w:val="32"/>
            <w:szCs w:val="32"/>
            <w:lang w:eastAsia="zh-CN"/>
          </w:rPr>
          <w:t>MNO S</w:t>
        </w:r>
        <w:r>
          <w:rPr>
            <w:sz w:val="32"/>
            <w:szCs w:val="32"/>
            <w:lang w:eastAsia="zh-CN"/>
          </w:rPr>
          <w:t>uspend</w:t>
        </w:r>
        <w:r>
          <w:rPr>
            <w:rFonts w:hint="eastAsia"/>
            <w:sz w:val="32"/>
            <w:szCs w:val="32"/>
            <w:lang w:eastAsia="zh-CN"/>
          </w:rPr>
          <w:t>s</w:t>
        </w:r>
        <w:r>
          <w:rPr>
            <w:sz w:val="32"/>
            <w:szCs w:val="32"/>
            <w:lang w:eastAsia="zh-CN"/>
          </w:rPr>
          <w:t xml:space="preserve"> / </w:t>
        </w:r>
        <w:r>
          <w:rPr>
            <w:rFonts w:hint="eastAsia"/>
            <w:sz w:val="32"/>
            <w:szCs w:val="32"/>
            <w:lang w:eastAsia="zh-CN"/>
          </w:rPr>
          <w:t>R</w:t>
        </w:r>
        <w:r w:rsidRPr="00715BC5">
          <w:rPr>
            <w:sz w:val="32"/>
            <w:szCs w:val="32"/>
            <w:lang w:eastAsia="zh-CN"/>
          </w:rPr>
          <w:t>esume</w:t>
        </w:r>
        <w:r>
          <w:rPr>
            <w:rFonts w:hint="eastAsia"/>
            <w:sz w:val="32"/>
            <w:szCs w:val="32"/>
            <w:lang w:eastAsia="zh-CN"/>
          </w:rPr>
          <w:t>s</w:t>
        </w:r>
        <w:r w:rsidRPr="00715BC5">
          <w:rPr>
            <w:sz w:val="32"/>
            <w:szCs w:val="32"/>
            <w:lang w:eastAsia="zh-CN"/>
          </w:rPr>
          <w:t xml:space="preserve"> </w:t>
        </w:r>
        <w:r>
          <w:rPr>
            <w:rFonts w:hint="eastAsia"/>
            <w:sz w:val="32"/>
            <w:szCs w:val="32"/>
            <w:lang w:eastAsia="zh-CN"/>
          </w:rPr>
          <w:t>Network S</w:t>
        </w:r>
        <w:r>
          <w:rPr>
            <w:sz w:val="32"/>
            <w:szCs w:val="32"/>
            <w:lang w:eastAsia="zh-CN"/>
          </w:rPr>
          <w:t>ervice</w:t>
        </w:r>
        <w:r>
          <w:rPr>
            <w:rFonts w:hint="eastAsia"/>
            <w:sz w:val="32"/>
            <w:szCs w:val="32"/>
            <w:lang w:eastAsia="zh-CN"/>
          </w:rPr>
          <w:t xml:space="preserve"> Scenario</w:t>
        </w:r>
      </w:ins>
    </w:p>
    <w:p w14:paraId="405C6352" w14:textId="77777777" w:rsidR="001C0F94" w:rsidRDefault="001C0F94" w:rsidP="001C0F94">
      <w:pPr>
        <w:keepNext/>
        <w:keepLines/>
        <w:numPr>
          <w:ilvl w:val="0"/>
          <w:numId w:val="629"/>
        </w:numPr>
        <w:ind w:left="720"/>
        <w:outlineLvl w:val="2"/>
        <w:rPr>
          <w:ins w:id="9720" w:author="Philip Jacobs" w:date="2013-08-12T17:57:00Z"/>
          <w:sz w:val="32"/>
          <w:szCs w:val="32"/>
          <w:lang w:eastAsia="zh-CN"/>
        </w:rPr>
      </w:pPr>
      <w:ins w:id="9721" w:author="Philip Jacobs" w:date="2013-08-12T17:57:00Z">
        <w:r w:rsidRPr="004E4350">
          <w:rPr>
            <w:rFonts w:hint="eastAsia"/>
            <w:sz w:val="32"/>
            <w:szCs w:val="32"/>
            <w:lang w:eastAsia="zh-CN"/>
          </w:rPr>
          <w:t xml:space="preserve">Replacing-device </w:t>
        </w:r>
        <w:r>
          <w:rPr>
            <w:rFonts w:hint="eastAsia"/>
            <w:sz w:val="32"/>
            <w:szCs w:val="32"/>
            <w:lang w:eastAsia="zh-CN"/>
          </w:rPr>
          <w:t>S</w:t>
        </w:r>
        <w:r w:rsidRPr="004E4350">
          <w:rPr>
            <w:rFonts w:hint="eastAsia"/>
            <w:sz w:val="32"/>
            <w:szCs w:val="32"/>
            <w:lang w:eastAsia="zh-CN"/>
          </w:rPr>
          <w:t>cenario</w:t>
        </w:r>
      </w:ins>
    </w:p>
    <w:p w14:paraId="335B25DE" w14:textId="77777777" w:rsidR="001C0F94" w:rsidRDefault="001C0F94" w:rsidP="001C0F94">
      <w:pPr>
        <w:keepNext/>
        <w:keepLines/>
        <w:outlineLvl w:val="2"/>
        <w:rPr>
          <w:ins w:id="9722" w:author="Philip Jacobs" w:date="2013-08-12T17:57:00Z"/>
          <w:sz w:val="32"/>
          <w:szCs w:val="32"/>
          <w:lang w:eastAsia="zh-CN"/>
        </w:rPr>
      </w:pPr>
    </w:p>
    <w:p w14:paraId="4AC890C3" w14:textId="77777777" w:rsidR="001C0F94" w:rsidRDefault="001C0F94" w:rsidP="001C0F94">
      <w:pPr>
        <w:keepNext/>
        <w:keepLines/>
        <w:ind w:left="360"/>
        <w:outlineLvl w:val="2"/>
        <w:rPr>
          <w:ins w:id="9723" w:author="Philip Jacobs" w:date="2013-08-12T17:57:00Z"/>
          <w:sz w:val="32"/>
          <w:szCs w:val="32"/>
          <w:lang w:eastAsia="zh-CN"/>
        </w:rPr>
      </w:pPr>
      <w:ins w:id="9724" w:author="Philip Jacobs" w:date="2013-08-12T17:57:00Z">
        <w:r>
          <w:rPr>
            <w:rFonts w:hint="eastAsia"/>
            <w:sz w:val="32"/>
            <w:szCs w:val="32"/>
            <w:lang w:eastAsia="zh-CN"/>
          </w:rPr>
          <w:t>(1) Pre-provisioning Scenario</w:t>
        </w:r>
      </w:ins>
    </w:p>
    <w:p w14:paraId="0B665DE3" w14:textId="77777777" w:rsidR="001C0F94" w:rsidRDefault="001C0F94" w:rsidP="001C0F94">
      <w:pPr>
        <w:keepNext/>
        <w:keepLines/>
        <w:ind w:left="360"/>
        <w:outlineLvl w:val="2"/>
        <w:rPr>
          <w:ins w:id="9725" w:author="Philip Jacobs" w:date="2013-08-12T17:57:00Z"/>
          <w:sz w:val="32"/>
          <w:szCs w:val="32"/>
          <w:lang w:eastAsia="zh-CN"/>
        </w:rPr>
      </w:pPr>
      <w:ins w:id="9726" w:author="Philip Jacobs" w:date="2013-08-12T17:57:00Z">
        <w:r>
          <w:rPr>
            <w:rFonts w:hint="eastAsia"/>
            <w:sz w:val="32"/>
            <w:szCs w:val="32"/>
            <w:lang w:eastAsia="zh-CN"/>
          </w:rPr>
          <w:t>At first, M2M SP prepares a batch of SIM/UIM cards from MNOs and registers the information of these cards in MSP, such as ICCID, IMSI and so on</w:t>
        </w:r>
      </w:ins>
    </w:p>
    <w:p w14:paraId="712C8728" w14:textId="77777777" w:rsidR="001C0F94" w:rsidRDefault="001C0F94" w:rsidP="001C0F94">
      <w:pPr>
        <w:keepNext/>
        <w:keepLines/>
        <w:ind w:left="360"/>
        <w:outlineLvl w:val="2"/>
        <w:rPr>
          <w:ins w:id="9727" w:author="Philip Jacobs" w:date="2013-08-12T17:57:00Z"/>
          <w:sz w:val="32"/>
          <w:szCs w:val="32"/>
          <w:lang w:eastAsia="zh-CN"/>
        </w:rPr>
      </w:pPr>
      <w:ins w:id="9728" w:author="Philip Jacobs" w:date="2013-08-12T17:57:00Z">
        <w:r w:rsidDel="00865ECD">
          <w:rPr>
            <w:rFonts w:hint="eastAsia"/>
            <w:sz w:val="32"/>
            <w:szCs w:val="32"/>
            <w:lang w:eastAsia="zh-CN"/>
          </w:rPr>
          <w:t xml:space="preserve"> </w:t>
        </w:r>
        <w:r>
          <w:rPr>
            <w:rFonts w:hint="eastAsia"/>
            <w:sz w:val="32"/>
            <w:szCs w:val="32"/>
            <w:lang w:eastAsia="zh-CN"/>
          </w:rPr>
          <w:t>(2) Manufacture and Test S</w:t>
        </w:r>
        <w:r w:rsidRPr="004E4350">
          <w:rPr>
            <w:rFonts w:hint="eastAsia"/>
            <w:sz w:val="32"/>
            <w:szCs w:val="32"/>
            <w:lang w:eastAsia="zh-CN"/>
          </w:rPr>
          <w:t>cenario</w:t>
        </w:r>
      </w:ins>
    </w:p>
    <w:p w14:paraId="544A047D" w14:textId="77777777" w:rsidR="001C0F94" w:rsidRDefault="001C0F94" w:rsidP="001C0F94">
      <w:pPr>
        <w:keepNext/>
        <w:keepLines/>
        <w:ind w:left="360"/>
        <w:outlineLvl w:val="2"/>
        <w:rPr>
          <w:ins w:id="9729" w:author="Philip Jacobs" w:date="2013-08-12T17:57:00Z"/>
          <w:sz w:val="32"/>
          <w:szCs w:val="32"/>
          <w:lang w:eastAsia="zh-CN"/>
        </w:rPr>
      </w:pPr>
      <w:ins w:id="9730" w:author="Philip Jacobs" w:date="2013-08-12T17:57:00Z">
        <w:r>
          <w:rPr>
            <w:rFonts w:hint="eastAsia"/>
            <w:sz w:val="32"/>
            <w:szCs w:val="32"/>
            <w:lang w:eastAsia="zh-CN"/>
          </w:rPr>
          <w:t xml:space="preserve">Device Manufacture Phase: M2M DP gets SIM/UIM card from M2M SP, and puts it into the module, and integrates the module into the device. Then, M2M DP </w:t>
        </w:r>
        <w:r>
          <w:rPr>
            <w:sz w:val="32"/>
            <w:szCs w:val="32"/>
            <w:lang w:eastAsia="zh-CN"/>
          </w:rPr>
          <w:t>configure</w:t>
        </w:r>
        <w:r>
          <w:rPr>
            <w:rFonts w:hint="eastAsia"/>
            <w:sz w:val="32"/>
            <w:szCs w:val="32"/>
            <w:lang w:eastAsia="zh-CN"/>
          </w:rPr>
          <w:t>s the device ID parameter in device.</w:t>
        </w:r>
      </w:ins>
    </w:p>
    <w:p w14:paraId="369B0C19" w14:textId="77777777" w:rsidR="001C0F94" w:rsidRDefault="001C0F94" w:rsidP="001C0F94">
      <w:pPr>
        <w:keepNext/>
        <w:keepLines/>
        <w:ind w:left="360"/>
        <w:outlineLvl w:val="2"/>
        <w:rPr>
          <w:ins w:id="9731" w:author="Philip Jacobs" w:date="2013-08-12T17:57:00Z"/>
          <w:sz w:val="32"/>
          <w:szCs w:val="32"/>
          <w:lang w:eastAsia="zh-CN"/>
        </w:rPr>
      </w:pPr>
      <w:ins w:id="9732" w:author="Philip Jacobs" w:date="2013-08-12T17:57:00Z">
        <w:r>
          <w:rPr>
            <w:rFonts w:hint="eastAsia"/>
            <w:sz w:val="32"/>
            <w:szCs w:val="32"/>
            <w:lang w:eastAsia="zh-CN"/>
          </w:rPr>
          <w:t xml:space="preserve">Device Test Phase: After that, M2M DP tests the device. Before and after the test, M2M DP or M2M SP sets M2M Service administrative status of specific ICCID as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xml:space="preserve"> or </w:t>
        </w:r>
        <w:r>
          <w:rPr>
            <w:sz w:val="32"/>
            <w:szCs w:val="32"/>
            <w:lang w:eastAsia="zh-CN"/>
          </w:rPr>
          <w:t>“</w:t>
        </w:r>
        <w:r>
          <w:rPr>
            <w:rFonts w:hint="eastAsia"/>
            <w:sz w:val="32"/>
            <w:szCs w:val="32"/>
            <w:lang w:eastAsia="zh-CN"/>
          </w:rPr>
          <w:t>de-active</w:t>
        </w:r>
        <w:r>
          <w:rPr>
            <w:sz w:val="32"/>
            <w:szCs w:val="32"/>
            <w:lang w:eastAsia="zh-CN"/>
          </w:rPr>
          <w:t>”</w:t>
        </w:r>
        <w:r>
          <w:rPr>
            <w:rFonts w:hint="eastAsia"/>
            <w:sz w:val="32"/>
            <w:szCs w:val="32"/>
            <w:lang w:eastAsia="zh-CN"/>
          </w:rPr>
          <w:t xml:space="preserve">, which allows MSP to talk with underlying mobile network to activate or deactivate the network service administrative status of the corresponding IMSI. In the test process, M2M Device reports its device ID and ICCID/IMSI to MSP. Thus, MSP </w:t>
        </w:r>
        <w:r>
          <w:rPr>
            <w:sz w:val="32"/>
            <w:szCs w:val="32"/>
            <w:lang w:eastAsia="zh-CN"/>
          </w:rPr>
          <w:t>know</w:t>
        </w:r>
        <w:r>
          <w:rPr>
            <w:rFonts w:hint="eastAsia"/>
            <w:sz w:val="32"/>
            <w:szCs w:val="32"/>
            <w:lang w:eastAsia="zh-CN"/>
          </w:rPr>
          <w:t xml:space="preserve">s such binding info. </w:t>
        </w:r>
      </w:ins>
    </w:p>
    <w:p w14:paraId="752BE901" w14:textId="77777777" w:rsidR="001C0F94" w:rsidRDefault="001C0F94" w:rsidP="001C0F94">
      <w:pPr>
        <w:keepNext/>
        <w:keepLines/>
        <w:ind w:left="360"/>
        <w:outlineLvl w:val="2"/>
        <w:rPr>
          <w:ins w:id="9733" w:author="Philip Jacobs" w:date="2013-08-12T17:57:00Z"/>
          <w:sz w:val="32"/>
          <w:szCs w:val="32"/>
          <w:lang w:eastAsia="zh-CN"/>
        </w:rPr>
      </w:pPr>
      <w:ins w:id="9734" w:author="Philip Jacobs" w:date="2013-08-12T17:57:00Z">
        <w:r>
          <w:rPr>
            <w:rFonts w:hint="eastAsia"/>
            <w:sz w:val="32"/>
            <w:szCs w:val="32"/>
            <w:lang w:eastAsia="zh-CN"/>
          </w:rPr>
          <w:t xml:space="preserve">Equipment Manufacture Phase: After that, EP gets the device and puts it into their equipment. Then, EP </w:t>
        </w:r>
        <w:r>
          <w:rPr>
            <w:sz w:val="32"/>
            <w:szCs w:val="32"/>
            <w:lang w:eastAsia="zh-CN"/>
          </w:rPr>
          <w:t>configure</w:t>
        </w:r>
        <w:r>
          <w:rPr>
            <w:rFonts w:hint="eastAsia"/>
            <w:sz w:val="32"/>
            <w:szCs w:val="32"/>
            <w:lang w:eastAsia="zh-CN"/>
          </w:rPr>
          <w:t>s the equipment ID parameter in device.</w:t>
        </w:r>
      </w:ins>
    </w:p>
    <w:p w14:paraId="3096C7F8" w14:textId="77777777" w:rsidR="001C0F94" w:rsidRDefault="001C0F94" w:rsidP="001C0F94">
      <w:pPr>
        <w:keepNext/>
        <w:keepLines/>
        <w:ind w:left="360"/>
        <w:outlineLvl w:val="2"/>
        <w:rPr>
          <w:ins w:id="9735" w:author="Philip Jacobs" w:date="2013-08-12T17:57:00Z"/>
          <w:sz w:val="32"/>
          <w:szCs w:val="32"/>
          <w:lang w:eastAsia="zh-CN"/>
        </w:rPr>
      </w:pPr>
      <w:ins w:id="9736" w:author="Philip Jacobs" w:date="2013-08-12T17:57:00Z">
        <w:r>
          <w:rPr>
            <w:rFonts w:hint="eastAsia"/>
            <w:sz w:val="32"/>
            <w:szCs w:val="32"/>
            <w:lang w:eastAsia="zh-CN"/>
          </w:rPr>
          <w:t xml:space="preserve">Equipment Test Phase: EP also tests the equipment. Before and after the test, EP or M2M SP sets the M2M Service administrative status of specific device as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xml:space="preserve"> or </w:t>
        </w:r>
        <w:r>
          <w:rPr>
            <w:sz w:val="32"/>
            <w:szCs w:val="32"/>
            <w:lang w:eastAsia="zh-CN"/>
          </w:rPr>
          <w:t>“</w:t>
        </w:r>
        <w:r>
          <w:rPr>
            <w:rFonts w:hint="eastAsia"/>
            <w:sz w:val="32"/>
            <w:szCs w:val="32"/>
            <w:lang w:eastAsia="zh-CN"/>
          </w:rPr>
          <w:t>de-active</w:t>
        </w:r>
        <w:r>
          <w:rPr>
            <w:sz w:val="32"/>
            <w:szCs w:val="32"/>
            <w:lang w:eastAsia="zh-CN"/>
          </w:rPr>
          <w:t>”</w:t>
        </w:r>
        <w:r>
          <w:rPr>
            <w:rFonts w:hint="eastAsia"/>
            <w:sz w:val="32"/>
            <w:szCs w:val="32"/>
            <w:lang w:eastAsia="zh-CN"/>
          </w:rPr>
          <w:t xml:space="preserve">, which allows MSP to talk with underlying mobile network to activate or deactivate the network service administrative status of the corresponding IMSI. In the test process, Equipment reports its device ID and </w:t>
        </w:r>
        <w:r>
          <w:rPr>
            <w:sz w:val="32"/>
            <w:szCs w:val="32"/>
            <w:lang w:eastAsia="zh-CN"/>
          </w:rPr>
          <w:t>equipment</w:t>
        </w:r>
        <w:r>
          <w:rPr>
            <w:rFonts w:hint="eastAsia"/>
            <w:sz w:val="32"/>
            <w:szCs w:val="32"/>
            <w:lang w:eastAsia="zh-CN"/>
          </w:rPr>
          <w:t xml:space="preserve"> ID to EPBA. </w:t>
        </w:r>
      </w:ins>
    </w:p>
    <w:p w14:paraId="4D069978" w14:textId="77777777" w:rsidR="001E720F" w:rsidRDefault="001E720F">
      <w:pPr>
        <w:rPr>
          <w:ins w:id="9737" w:author="Philip Jacobs" w:date="2013-08-12T17:33:00Z"/>
        </w:rPr>
        <w:pPrChange w:id="9738" w:author="Philip Jacobs" w:date="2013-08-12T17:33:00Z">
          <w:pPr>
            <w:keepNext/>
            <w:keepLines/>
            <w:ind w:left="1426"/>
            <w:outlineLvl w:val="1"/>
          </w:pPr>
        </w:pPrChange>
      </w:pPr>
    </w:p>
    <w:p w14:paraId="1D687B0A" w14:textId="77777777" w:rsidR="001C0F94" w:rsidRDefault="001C0F94">
      <w:pPr>
        <w:keepNext/>
        <w:jc w:val="center"/>
        <w:rPr>
          <w:ins w:id="9739" w:author="Philip Jacobs" w:date="2013-08-12T18:00:00Z"/>
        </w:rPr>
        <w:pPrChange w:id="9740" w:author="Philip Jacobs" w:date="2013-08-12T18:00:00Z">
          <w:pPr/>
        </w:pPrChange>
      </w:pPr>
      <w:ins w:id="9741" w:author="Philip Jacobs" w:date="2013-08-12T18:00:00Z">
        <w:r>
          <w:rPr>
            <w:noProof/>
            <w:lang w:val="en-US"/>
          </w:rPr>
          <w:drawing>
            <wp:inline distT="0" distB="0" distL="0" distR="0" wp14:anchorId="56FAA4A2" wp14:editId="5E5AB1F2">
              <wp:extent cx="5274945" cy="1503045"/>
              <wp:effectExtent l="0" t="0" r="8255"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74945" cy="1503045"/>
                      </a:xfrm>
                      <a:prstGeom prst="rect">
                        <a:avLst/>
                      </a:prstGeom>
                      <a:noFill/>
                      <a:ln>
                        <a:noFill/>
                      </a:ln>
                    </pic:spPr>
                  </pic:pic>
                </a:graphicData>
              </a:graphic>
            </wp:inline>
          </w:drawing>
        </w:r>
      </w:ins>
    </w:p>
    <w:p w14:paraId="59EBC6B0" w14:textId="1983E87F" w:rsidR="001E720F" w:rsidRDefault="001C0F94">
      <w:pPr>
        <w:pStyle w:val="Caption"/>
        <w:jc w:val="center"/>
        <w:rPr>
          <w:ins w:id="9742" w:author="Philip Jacobs" w:date="2013-08-12T17:33:00Z"/>
        </w:rPr>
        <w:pPrChange w:id="9743" w:author="Philip Jacobs" w:date="2013-08-12T18:00:00Z">
          <w:pPr>
            <w:keepNext/>
            <w:keepLines/>
            <w:ind w:left="1426"/>
            <w:outlineLvl w:val="1"/>
          </w:pPr>
        </w:pPrChange>
      </w:pPr>
      <w:ins w:id="9744" w:author="Philip Jacobs" w:date="2013-08-12T18:00:00Z">
        <w:r>
          <w:t xml:space="preserve">Figure </w:t>
        </w:r>
      </w:ins>
      <w:ins w:id="9745" w:author="Philip Jacobs" w:date="2013-08-13T11:46:00Z">
        <w:r w:rsidR="00130F22">
          <w:fldChar w:fldCharType="begin"/>
        </w:r>
        <w:r w:rsidR="00130F22">
          <w:instrText xml:space="preserve"> STYLEREF 1 \s </w:instrText>
        </w:r>
      </w:ins>
      <w:r w:rsidR="00130F22">
        <w:fldChar w:fldCharType="separate"/>
      </w:r>
      <w:r w:rsidR="00130F22">
        <w:rPr>
          <w:noProof/>
        </w:rPr>
        <w:t>14</w:t>
      </w:r>
      <w:ins w:id="9746"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747" w:author="Philip Jacobs" w:date="2013-08-13T11:46:00Z">
        <w:r w:rsidR="00130F22">
          <w:rPr>
            <w:noProof/>
          </w:rPr>
          <w:t>15</w:t>
        </w:r>
        <w:r w:rsidR="00130F22">
          <w:fldChar w:fldCharType="end"/>
        </w:r>
      </w:ins>
    </w:p>
    <w:p w14:paraId="0C2C0A9D" w14:textId="77777777" w:rsidR="001C0F94" w:rsidRPr="001C0F94" w:rsidRDefault="001C0F94">
      <w:pPr>
        <w:rPr>
          <w:ins w:id="9748" w:author="Philip Jacobs" w:date="2013-08-12T18:00:00Z"/>
          <w:rPrChange w:id="9749" w:author="Philip Jacobs" w:date="2013-08-12T18:00:00Z">
            <w:rPr>
              <w:ins w:id="9750" w:author="Philip Jacobs" w:date="2013-08-12T18:00:00Z"/>
              <w:i/>
            </w:rPr>
          </w:rPrChange>
        </w:rPr>
        <w:pPrChange w:id="9751" w:author="Philip Jacobs" w:date="2013-07-19T09:37:00Z">
          <w:pPr>
            <w:keepNext/>
            <w:keepLines/>
            <w:ind w:left="1426"/>
            <w:outlineLvl w:val="1"/>
          </w:pPr>
        </w:pPrChange>
      </w:pPr>
    </w:p>
    <w:p w14:paraId="50051376" w14:textId="77777777" w:rsidR="009C141D" w:rsidRDefault="009C141D" w:rsidP="009C141D">
      <w:pPr>
        <w:keepNext/>
        <w:keepLines/>
        <w:ind w:left="360"/>
        <w:outlineLvl w:val="2"/>
        <w:rPr>
          <w:ins w:id="9752" w:author="Philip Jacobs" w:date="2013-08-12T18:00:00Z"/>
          <w:sz w:val="32"/>
          <w:szCs w:val="32"/>
          <w:lang w:eastAsia="zh-CN"/>
        </w:rPr>
      </w:pPr>
      <w:ins w:id="9753" w:author="Philip Jacobs" w:date="2013-08-12T18:00:00Z">
        <w:r>
          <w:rPr>
            <w:rFonts w:hint="eastAsia"/>
            <w:sz w:val="32"/>
            <w:szCs w:val="32"/>
            <w:lang w:eastAsia="zh-CN"/>
          </w:rPr>
          <w:t>(3) Installation Scenario</w:t>
        </w:r>
      </w:ins>
    </w:p>
    <w:p w14:paraId="6DC86EF4" w14:textId="77777777" w:rsidR="009C141D" w:rsidRDefault="009C141D" w:rsidP="009C141D">
      <w:pPr>
        <w:keepNext/>
        <w:keepLines/>
        <w:ind w:left="360"/>
        <w:outlineLvl w:val="2"/>
        <w:rPr>
          <w:ins w:id="9754" w:author="Philip Jacobs" w:date="2013-08-12T18:00:00Z"/>
          <w:sz w:val="32"/>
          <w:szCs w:val="32"/>
          <w:lang w:eastAsia="zh-CN"/>
        </w:rPr>
      </w:pPr>
      <w:ins w:id="9755" w:author="Philip Jacobs" w:date="2013-08-12T18:00:00Z">
        <w:r>
          <w:rPr>
            <w:rFonts w:hint="eastAsia"/>
            <w:sz w:val="32"/>
            <w:szCs w:val="32"/>
            <w:lang w:eastAsia="zh-CN"/>
          </w:rPr>
          <w:t xml:space="preserve">Before the installation, EP sets equipment remote maintenance service of specific equipment as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xml:space="preserve">, and it talks with  MSP to set M2M service administrative status of the corresponding device as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xml:space="preserve">, and which also allows MSP to notify underlying mobile network to set network service administrative status of the corresponding IMSI as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Then, EP continues to install the equipment. After that, the equipment can be put into operation.</w:t>
        </w:r>
      </w:ins>
    </w:p>
    <w:p w14:paraId="7B159062" w14:textId="77777777" w:rsidR="009C141D" w:rsidRDefault="009C141D">
      <w:pPr>
        <w:keepNext/>
        <w:jc w:val="center"/>
        <w:rPr>
          <w:ins w:id="9756" w:author="Philip Jacobs" w:date="2013-08-12T18:01:00Z"/>
        </w:rPr>
        <w:pPrChange w:id="9757" w:author="Philip Jacobs" w:date="2013-08-12T18:01:00Z">
          <w:pPr/>
        </w:pPrChange>
      </w:pPr>
      <w:ins w:id="9758" w:author="Philip Jacobs" w:date="2013-08-12T18:01:00Z">
        <w:r>
          <w:rPr>
            <w:noProof/>
            <w:lang w:val="en-US"/>
          </w:rPr>
          <w:drawing>
            <wp:inline distT="0" distB="0" distL="0" distR="0" wp14:anchorId="361846B3" wp14:editId="74D3A02C">
              <wp:extent cx="2868930" cy="1783080"/>
              <wp:effectExtent l="0" t="0" r="127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68930" cy="1783080"/>
                      </a:xfrm>
                      <a:prstGeom prst="rect">
                        <a:avLst/>
                      </a:prstGeom>
                      <a:noFill/>
                      <a:ln>
                        <a:noFill/>
                      </a:ln>
                    </pic:spPr>
                  </pic:pic>
                </a:graphicData>
              </a:graphic>
            </wp:inline>
          </w:drawing>
        </w:r>
      </w:ins>
    </w:p>
    <w:p w14:paraId="7EA32051" w14:textId="59FD56D9" w:rsidR="001C0F94" w:rsidRDefault="009C141D">
      <w:pPr>
        <w:pStyle w:val="Caption"/>
        <w:jc w:val="center"/>
        <w:rPr>
          <w:ins w:id="9759" w:author="Philip Jacobs" w:date="2013-08-12T18:00:00Z"/>
        </w:rPr>
        <w:pPrChange w:id="9760" w:author="Philip Jacobs" w:date="2013-08-12T18:01:00Z">
          <w:pPr>
            <w:keepNext/>
            <w:keepLines/>
            <w:ind w:left="1426"/>
            <w:outlineLvl w:val="1"/>
          </w:pPr>
        </w:pPrChange>
      </w:pPr>
      <w:ins w:id="9761" w:author="Philip Jacobs" w:date="2013-08-12T18:01:00Z">
        <w:r>
          <w:t xml:space="preserve">Figure </w:t>
        </w:r>
      </w:ins>
      <w:ins w:id="9762" w:author="Philip Jacobs" w:date="2013-08-13T11:46:00Z">
        <w:r w:rsidR="00130F22">
          <w:fldChar w:fldCharType="begin"/>
        </w:r>
        <w:r w:rsidR="00130F22">
          <w:instrText xml:space="preserve"> STYLEREF 1 \s </w:instrText>
        </w:r>
      </w:ins>
      <w:r w:rsidR="00130F22">
        <w:fldChar w:fldCharType="separate"/>
      </w:r>
      <w:r w:rsidR="00130F22">
        <w:rPr>
          <w:noProof/>
        </w:rPr>
        <w:t>14</w:t>
      </w:r>
      <w:ins w:id="976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764" w:author="Philip Jacobs" w:date="2013-08-13T11:46:00Z">
        <w:r w:rsidR="00130F22">
          <w:rPr>
            <w:noProof/>
          </w:rPr>
          <w:t>16</w:t>
        </w:r>
        <w:r w:rsidR="00130F22">
          <w:fldChar w:fldCharType="end"/>
        </w:r>
      </w:ins>
    </w:p>
    <w:p w14:paraId="416AA2A5" w14:textId="77777777" w:rsidR="009C141D" w:rsidRDefault="009C141D" w:rsidP="009C141D">
      <w:pPr>
        <w:keepNext/>
        <w:keepLines/>
        <w:ind w:left="360"/>
        <w:outlineLvl w:val="2"/>
        <w:rPr>
          <w:ins w:id="9765" w:author="Philip Jacobs" w:date="2013-08-12T18:01:00Z"/>
          <w:sz w:val="32"/>
          <w:szCs w:val="32"/>
          <w:lang w:eastAsia="zh-CN"/>
        </w:rPr>
      </w:pPr>
      <w:ins w:id="9766" w:author="Philip Jacobs" w:date="2013-08-12T18:01:00Z">
        <w:r>
          <w:rPr>
            <w:rFonts w:hint="eastAsia"/>
            <w:sz w:val="32"/>
            <w:szCs w:val="32"/>
            <w:lang w:eastAsia="zh-CN"/>
          </w:rPr>
          <w:t xml:space="preserve">(4) </w:t>
        </w:r>
        <w:r>
          <w:rPr>
            <w:sz w:val="32"/>
            <w:szCs w:val="32"/>
            <w:lang w:eastAsia="zh-CN"/>
          </w:rPr>
          <w:t xml:space="preserve">EP </w:t>
        </w:r>
        <w:r>
          <w:rPr>
            <w:rFonts w:hint="eastAsia"/>
            <w:sz w:val="32"/>
            <w:szCs w:val="32"/>
            <w:lang w:eastAsia="zh-CN"/>
          </w:rPr>
          <w:t>S</w:t>
        </w:r>
        <w:r>
          <w:rPr>
            <w:sz w:val="32"/>
            <w:szCs w:val="32"/>
            <w:lang w:eastAsia="zh-CN"/>
          </w:rPr>
          <w:t>uspend</w:t>
        </w:r>
        <w:r>
          <w:rPr>
            <w:rFonts w:hint="eastAsia"/>
            <w:sz w:val="32"/>
            <w:szCs w:val="32"/>
            <w:lang w:eastAsia="zh-CN"/>
          </w:rPr>
          <w:t>s</w:t>
        </w:r>
        <w:r>
          <w:rPr>
            <w:sz w:val="32"/>
            <w:szCs w:val="32"/>
            <w:lang w:eastAsia="zh-CN"/>
          </w:rPr>
          <w:t xml:space="preserve"> / </w:t>
        </w:r>
        <w:r>
          <w:rPr>
            <w:rFonts w:hint="eastAsia"/>
            <w:sz w:val="32"/>
            <w:szCs w:val="32"/>
            <w:lang w:eastAsia="zh-CN"/>
          </w:rPr>
          <w:t>R</w:t>
        </w:r>
        <w:r w:rsidRPr="00715BC5">
          <w:rPr>
            <w:sz w:val="32"/>
            <w:szCs w:val="32"/>
            <w:lang w:eastAsia="zh-CN"/>
          </w:rPr>
          <w:t>esume</w:t>
        </w:r>
        <w:r>
          <w:rPr>
            <w:rFonts w:hint="eastAsia"/>
            <w:sz w:val="32"/>
            <w:szCs w:val="32"/>
            <w:lang w:eastAsia="zh-CN"/>
          </w:rPr>
          <w:t>s</w:t>
        </w:r>
        <w:r w:rsidRPr="00715BC5">
          <w:rPr>
            <w:sz w:val="32"/>
            <w:szCs w:val="32"/>
            <w:lang w:eastAsia="zh-CN"/>
          </w:rPr>
          <w:t xml:space="preserve"> </w:t>
        </w:r>
        <w:r>
          <w:rPr>
            <w:rFonts w:hint="eastAsia"/>
            <w:sz w:val="32"/>
            <w:szCs w:val="32"/>
            <w:lang w:eastAsia="zh-CN"/>
          </w:rPr>
          <w:t>/ Stops</w:t>
        </w:r>
        <w:r>
          <w:rPr>
            <w:sz w:val="32"/>
            <w:szCs w:val="32"/>
            <w:lang w:eastAsia="zh-CN"/>
          </w:rPr>
          <w:t xml:space="preserve"> </w:t>
        </w:r>
        <w:r>
          <w:rPr>
            <w:rFonts w:hint="eastAsia"/>
            <w:sz w:val="32"/>
            <w:szCs w:val="32"/>
            <w:lang w:eastAsia="zh-CN"/>
          </w:rPr>
          <w:t>E</w:t>
        </w:r>
        <w:r>
          <w:rPr>
            <w:sz w:val="32"/>
            <w:szCs w:val="32"/>
            <w:lang w:eastAsia="zh-CN"/>
          </w:rPr>
          <w:t xml:space="preserve">quipment </w:t>
        </w:r>
        <w:r>
          <w:rPr>
            <w:rFonts w:hint="eastAsia"/>
            <w:sz w:val="32"/>
            <w:szCs w:val="32"/>
            <w:lang w:eastAsia="zh-CN"/>
          </w:rPr>
          <w:t>Remote Maintenance S</w:t>
        </w:r>
        <w:r>
          <w:rPr>
            <w:sz w:val="32"/>
            <w:szCs w:val="32"/>
            <w:lang w:eastAsia="zh-CN"/>
          </w:rPr>
          <w:t>ervice</w:t>
        </w:r>
        <w:r>
          <w:rPr>
            <w:rFonts w:hint="eastAsia"/>
            <w:sz w:val="32"/>
            <w:szCs w:val="32"/>
            <w:lang w:eastAsia="zh-CN"/>
          </w:rPr>
          <w:t xml:space="preserve"> Scenario</w:t>
        </w:r>
      </w:ins>
    </w:p>
    <w:p w14:paraId="32EE75E0" w14:textId="77777777" w:rsidR="009C141D" w:rsidRDefault="009C141D" w:rsidP="009C141D">
      <w:pPr>
        <w:keepNext/>
        <w:keepLines/>
        <w:ind w:left="360"/>
        <w:outlineLvl w:val="2"/>
        <w:rPr>
          <w:ins w:id="9767" w:author="Philip Jacobs" w:date="2013-08-12T18:01:00Z"/>
          <w:sz w:val="32"/>
          <w:szCs w:val="32"/>
          <w:lang w:eastAsia="zh-CN"/>
        </w:rPr>
      </w:pPr>
      <w:ins w:id="9768" w:author="Philip Jacobs" w:date="2013-08-12T18:01:00Z">
        <w:r>
          <w:rPr>
            <w:rFonts w:hint="eastAsia"/>
            <w:sz w:val="32"/>
            <w:szCs w:val="32"/>
            <w:lang w:eastAsia="zh-CN"/>
          </w:rPr>
          <w:t xml:space="preserve">EP may suspend, resume, or stop equipment remote maintenance service of specific equipment. </w:t>
        </w:r>
      </w:ins>
    </w:p>
    <w:p w14:paraId="012CD55D" w14:textId="77777777" w:rsidR="009C141D" w:rsidRDefault="009C141D" w:rsidP="009C141D">
      <w:pPr>
        <w:keepNext/>
        <w:keepLines/>
        <w:ind w:left="360"/>
        <w:outlineLvl w:val="2"/>
        <w:rPr>
          <w:ins w:id="9769" w:author="Philip Jacobs" w:date="2013-08-12T18:01:00Z"/>
          <w:sz w:val="32"/>
          <w:szCs w:val="32"/>
          <w:lang w:eastAsia="zh-CN"/>
        </w:rPr>
      </w:pPr>
      <w:ins w:id="9770" w:author="Philip Jacobs" w:date="2013-08-12T18:01:00Z">
        <w:r>
          <w:rPr>
            <w:rFonts w:hint="eastAsia"/>
            <w:sz w:val="32"/>
            <w:szCs w:val="32"/>
            <w:lang w:eastAsia="zh-CN"/>
          </w:rPr>
          <w:t xml:space="preserve">For suspending and resuming scenario, EP sets equipment remote maintenance service of specific equipment as </w:t>
        </w:r>
        <w:r>
          <w:rPr>
            <w:sz w:val="32"/>
            <w:szCs w:val="32"/>
            <w:lang w:eastAsia="zh-CN"/>
          </w:rPr>
          <w:t>“</w:t>
        </w:r>
        <w:r>
          <w:rPr>
            <w:rFonts w:hint="eastAsia"/>
            <w:sz w:val="32"/>
            <w:szCs w:val="32"/>
            <w:lang w:eastAsia="zh-CN"/>
          </w:rPr>
          <w:t>de-active</w:t>
        </w:r>
        <w:r>
          <w:rPr>
            <w:sz w:val="32"/>
            <w:szCs w:val="32"/>
            <w:lang w:eastAsia="zh-CN"/>
          </w:rPr>
          <w:t>”</w:t>
        </w:r>
        <w:r>
          <w:rPr>
            <w:rFonts w:hint="eastAsia"/>
            <w:sz w:val="32"/>
            <w:szCs w:val="32"/>
            <w:lang w:eastAsia="zh-CN"/>
          </w:rPr>
          <w:t xml:space="preserve"> or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xml:space="preserve">, which may trigger MSP to set M2M service administrative status of the corresponding device as </w:t>
        </w:r>
        <w:r>
          <w:rPr>
            <w:sz w:val="32"/>
            <w:szCs w:val="32"/>
            <w:lang w:eastAsia="zh-CN"/>
          </w:rPr>
          <w:t>“</w:t>
        </w:r>
        <w:r>
          <w:rPr>
            <w:rFonts w:hint="eastAsia"/>
            <w:sz w:val="32"/>
            <w:szCs w:val="32"/>
            <w:lang w:eastAsia="zh-CN"/>
          </w:rPr>
          <w:t>de-active</w:t>
        </w:r>
        <w:r>
          <w:rPr>
            <w:sz w:val="32"/>
            <w:szCs w:val="32"/>
            <w:lang w:eastAsia="zh-CN"/>
          </w:rPr>
          <w:t>”</w:t>
        </w:r>
        <w:r>
          <w:rPr>
            <w:rFonts w:hint="eastAsia"/>
            <w:sz w:val="32"/>
            <w:szCs w:val="32"/>
            <w:lang w:eastAsia="zh-CN"/>
          </w:rPr>
          <w:t xml:space="preserve"> or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xml:space="preserve">, and which also may trigger MSP to notify underlying mobile network to set network administrative status of the corresponding IMSI as </w:t>
        </w:r>
        <w:r>
          <w:rPr>
            <w:sz w:val="32"/>
            <w:szCs w:val="32"/>
            <w:lang w:eastAsia="zh-CN"/>
          </w:rPr>
          <w:t>“</w:t>
        </w:r>
        <w:r>
          <w:rPr>
            <w:rFonts w:hint="eastAsia"/>
            <w:sz w:val="32"/>
            <w:szCs w:val="32"/>
            <w:lang w:eastAsia="zh-CN"/>
          </w:rPr>
          <w:t>de-active</w:t>
        </w:r>
        <w:r>
          <w:rPr>
            <w:sz w:val="32"/>
            <w:szCs w:val="32"/>
            <w:lang w:eastAsia="zh-CN"/>
          </w:rPr>
          <w:t>”</w:t>
        </w:r>
        <w:r>
          <w:rPr>
            <w:rFonts w:hint="eastAsia"/>
            <w:sz w:val="32"/>
            <w:szCs w:val="32"/>
            <w:lang w:eastAsia="zh-CN"/>
          </w:rPr>
          <w:t xml:space="preserve"> or </w:t>
        </w:r>
        <w:r>
          <w:rPr>
            <w:sz w:val="32"/>
            <w:szCs w:val="32"/>
            <w:lang w:eastAsia="zh-CN"/>
          </w:rPr>
          <w:t>“</w:t>
        </w:r>
        <w:r>
          <w:rPr>
            <w:rFonts w:hint="eastAsia"/>
            <w:sz w:val="32"/>
            <w:szCs w:val="32"/>
            <w:lang w:eastAsia="zh-CN"/>
          </w:rPr>
          <w:t>active</w:t>
        </w:r>
        <w:r>
          <w:rPr>
            <w:sz w:val="32"/>
            <w:szCs w:val="32"/>
            <w:lang w:eastAsia="zh-CN"/>
          </w:rPr>
          <w:t>”</w:t>
        </w:r>
        <w:r>
          <w:rPr>
            <w:rFonts w:hint="eastAsia"/>
            <w:sz w:val="32"/>
            <w:szCs w:val="32"/>
            <w:lang w:eastAsia="zh-CN"/>
          </w:rPr>
          <w:t xml:space="preserve">. But, in some cases, the above administrative statuses </w:t>
        </w:r>
        <w:r>
          <w:rPr>
            <w:sz w:val="32"/>
            <w:szCs w:val="32"/>
            <w:lang w:eastAsia="zh-CN"/>
          </w:rPr>
          <w:t>don'</w:t>
        </w:r>
        <w:r>
          <w:rPr>
            <w:rFonts w:hint="eastAsia"/>
            <w:sz w:val="32"/>
            <w:szCs w:val="32"/>
            <w:lang w:eastAsia="zh-CN"/>
          </w:rPr>
          <w:t>t correlation together. It</w:t>
        </w:r>
        <w:r>
          <w:rPr>
            <w:sz w:val="32"/>
            <w:szCs w:val="32"/>
            <w:lang w:eastAsia="zh-CN"/>
          </w:rPr>
          <w:t>’</w:t>
        </w:r>
        <w:r>
          <w:rPr>
            <w:rFonts w:hint="eastAsia"/>
            <w:sz w:val="32"/>
            <w:szCs w:val="32"/>
            <w:lang w:eastAsia="zh-CN"/>
          </w:rPr>
          <w:t xml:space="preserve">s up to different business model and management policy. </w:t>
        </w:r>
      </w:ins>
    </w:p>
    <w:p w14:paraId="30835127" w14:textId="77777777" w:rsidR="009C141D" w:rsidRDefault="009C141D">
      <w:pPr>
        <w:keepNext/>
        <w:jc w:val="center"/>
        <w:rPr>
          <w:ins w:id="9771" w:author="Philip Jacobs" w:date="2013-08-12T18:01:00Z"/>
        </w:rPr>
        <w:pPrChange w:id="9772" w:author="Philip Jacobs" w:date="2013-08-12T18:02:00Z">
          <w:pPr/>
        </w:pPrChange>
      </w:pPr>
      <w:ins w:id="9773" w:author="Philip Jacobs" w:date="2013-08-12T18:01:00Z">
        <w:r>
          <w:rPr>
            <w:noProof/>
            <w:lang w:val="en-US"/>
          </w:rPr>
          <w:drawing>
            <wp:inline distT="0" distB="0" distL="0" distR="0" wp14:anchorId="7686DC2E" wp14:editId="2680ED15">
              <wp:extent cx="3771900" cy="2760345"/>
              <wp:effectExtent l="0" t="0" r="12700" b="825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71900" cy="2760345"/>
                      </a:xfrm>
                      <a:prstGeom prst="rect">
                        <a:avLst/>
                      </a:prstGeom>
                      <a:noFill/>
                      <a:ln>
                        <a:noFill/>
                      </a:ln>
                    </pic:spPr>
                  </pic:pic>
                </a:graphicData>
              </a:graphic>
            </wp:inline>
          </w:drawing>
        </w:r>
      </w:ins>
    </w:p>
    <w:p w14:paraId="0204F187" w14:textId="63683CC2" w:rsidR="009C141D" w:rsidRDefault="009C141D">
      <w:pPr>
        <w:pStyle w:val="Caption"/>
        <w:jc w:val="center"/>
        <w:rPr>
          <w:ins w:id="9774" w:author="Philip Jacobs" w:date="2013-08-12T18:00:00Z"/>
        </w:rPr>
        <w:pPrChange w:id="9775" w:author="Philip Jacobs" w:date="2013-08-12T18:02:00Z">
          <w:pPr>
            <w:keepNext/>
            <w:keepLines/>
            <w:ind w:left="1426"/>
            <w:outlineLvl w:val="1"/>
          </w:pPr>
        </w:pPrChange>
      </w:pPr>
      <w:ins w:id="9776" w:author="Philip Jacobs" w:date="2013-08-12T18:01:00Z">
        <w:r>
          <w:t xml:space="preserve">Figure </w:t>
        </w:r>
      </w:ins>
      <w:ins w:id="9777" w:author="Philip Jacobs" w:date="2013-08-13T11:46:00Z">
        <w:r w:rsidR="00130F22">
          <w:fldChar w:fldCharType="begin"/>
        </w:r>
        <w:r w:rsidR="00130F22">
          <w:instrText xml:space="preserve"> STYLEREF 1 \s </w:instrText>
        </w:r>
      </w:ins>
      <w:r w:rsidR="00130F22">
        <w:fldChar w:fldCharType="separate"/>
      </w:r>
      <w:r w:rsidR="00130F22">
        <w:rPr>
          <w:noProof/>
        </w:rPr>
        <w:t>14</w:t>
      </w:r>
      <w:ins w:id="9778"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779" w:author="Philip Jacobs" w:date="2013-08-13T11:46:00Z">
        <w:r w:rsidR="00130F22">
          <w:rPr>
            <w:noProof/>
          </w:rPr>
          <w:t>17</w:t>
        </w:r>
        <w:r w:rsidR="00130F22">
          <w:fldChar w:fldCharType="end"/>
        </w:r>
      </w:ins>
    </w:p>
    <w:p w14:paraId="3B285652" w14:textId="77777777" w:rsidR="009C141D" w:rsidRDefault="009C141D" w:rsidP="009C141D">
      <w:pPr>
        <w:keepNext/>
        <w:keepLines/>
        <w:ind w:left="360"/>
        <w:outlineLvl w:val="2"/>
        <w:rPr>
          <w:ins w:id="9780" w:author="Philip Jacobs" w:date="2013-08-12T18:02:00Z"/>
          <w:sz w:val="32"/>
          <w:szCs w:val="32"/>
          <w:lang w:eastAsia="zh-CN"/>
        </w:rPr>
      </w:pPr>
      <w:ins w:id="9781" w:author="Philip Jacobs" w:date="2013-08-12T18:02:00Z">
        <w:r>
          <w:rPr>
            <w:rFonts w:hint="eastAsia"/>
            <w:sz w:val="32"/>
            <w:szCs w:val="32"/>
            <w:lang w:eastAsia="zh-CN"/>
          </w:rPr>
          <w:t xml:space="preserve">For stopping scenario, EP sets equipment remote maintenance service of specific equipment as </w:t>
        </w:r>
        <w:r>
          <w:rPr>
            <w:sz w:val="32"/>
            <w:szCs w:val="32"/>
            <w:lang w:eastAsia="zh-CN"/>
          </w:rPr>
          <w:t>“</w:t>
        </w:r>
        <w:r>
          <w:rPr>
            <w:rFonts w:hint="eastAsia"/>
            <w:sz w:val="32"/>
            <w:szCs w:val="32"/>
            <w:lang w:eastAsia="zh-CN"/>
          </w:rPr>
          <w:t>stopped</w:t>
        </w:r>
        <w:r>
          <w:rPr>
            <w:sz w:val="32"/>
            <w:szCs w:val="32"/>
            <w:lang w:eastAsia="zh-CN"/>
          </w:rPr>
          <w:t>”</w:t>
        </w:r>
        <w:r>
          <w:rPr>
            <w:rFonts w:hint="eastAsia"/>
            <w:sz w:val="32"/>
            <w:szCs w:val="32"/>
            <w:lang w:eastAsia="zh-CN"/>
          </w:rPr>
          <w:t xml:space="preserve">, which may trigger MSP to set M2M service administrative status of the corresponding device as </w:t>
        </w:r>
        <w:r>
          <w:rPr>
            <w:sz w:val="32"/>
            <w:szCs w:val="32"/>
            <w:lang w:eastAsia="zh-CN"/>
          </w:rPr>
          <w:t>“</w:t>
        </w:r>
        <w:r>
          <w:rPr>
            <w:rFonts w:hint="eastAsia"/>
            <w:sz w:val="32"/>
            <w:szCs w:val="32"/>
            <w:lang w:eastAsia="zh-CN"/>
          </w:rPr>
          <w:t>stopped</w:t>
        </w:r>
        <w:r>
          <w:rPr>
            <w:sz w:val="32"/>
            <w:szCs w:val="32"/>
            <w:lang w:eastAsia="zh-CN"/>
          </w:rPr>
          <w:t>”</w:t>
        </w:r>
        <w:r>
          <w:rPr>
            <w:rFonts w:hint="eastAsia"/>
            <w:sz w:val="32"/>
            <w:szCs w:val="32"/>
            <w:lang w:eastAsia="zh-CN"/>
          </w:rPr>
          <w:t>, and which also may trigger underlying mobile network  to reclaim the corresponding IMSI.</w:t>
        </w:r>
      </w:ins>
    </w:p>
    <w:p w14:paraId="7F5D74C9" w14:textId="77777777" w:rsidR="009C141D" w:rsidRDefault="009C141D" w:rsidP="009C141D">
      <w:pPr>
        <w:keepNext/>
        <w:keepLines/>
        <w:ind w:left="360"/>
        <w:outlineLvl w:val="2"/>
        <w:rPr>
          <w:ins w:id="9782" w:author="Philip Jacobs" w:date="2013-08-12T18:02:00Z"/>
          <w:sz w:val="32"/>
          <w:szCs w:val="32"/>
          <w:lang w:eastAsia="zh-CN"/>
        </w:rPr>
      </w:pPr>
      <w:ins w:id="9783" w:author="Philip Jacobs" w:date="2013-08-12T18:02:00Z">
        <w:r>
          <w:rPr>
            <w:rFonts w:hint="eastAsia"/>
            <w:sz w:val="32"/>
            <w:szCs w:val="32"/>
            <w:lang w:eastAsia="zh-CN"/>
          </w:rPr>
          <w:t>(5) M2M SP S</w:t>
        </w:r>
        <w:r>
          <w:rPr>
            <w:sz w:val="32"/>
            <w:szCs w:val="32"/>
            <w:lang w:eastAsia="zh-CN"/>
          </w:rPr>
          <w:t>uspend</w:t>
        </w:r>
        <w:r>
          <w:rPr>
            <w:rFonts w:hint="eastAsia"/>
            <w:sz w:val="32"/>
            <w:szCs w:val="32"/>
            <w:lang w:eastAsia="zh-CN"/>
          </w:rPr>
          <w:t>s</w:t>
        </w:r>
        <w:r>
          <w:rPr>
            <w:sz w:val="32"/>
            <w:szCs w:val="32"/>
            <w:lang w:eastAsia="zh-CN"/>
          </w:rPr>
          <w:t xml:space="preserve"> / </w:t>
        </w:r>
        <w:r>
          <w:rPr>
            <w:rFonts w:hint="eastAsia"/>
            <w:sz w:val="32"/>
            <w:szCs w:val="32"/>
            <w:lang w:eastAsia="zh-CN"/>
          </w:rPr>
          <w:t>R</w:t>
        </w:r>
        <w:r w:rsidRPr="00715BC5">
          <w:rPr>
            <w:sz w:val="32"/>
            <w:szCs w:val="32"/>
            <w:lang w:eastAsia="zh-CN"/>
          </w:rPr>
          <w:t>esume</w:t>
        </w:r>
        <w:r>
          <w:rPr>
            <w:rFonts w:hint="eastAsia"/>
            <w:sz w:val="32"/>
            <w:szCs w:val="32"/>
            <w:lang w:eastAsia="zh-CN"/>
          </w:rPr>
          <w:t>s</w:t>
        </w:r>
        <w:r w:rsidRPr="00715BC5">
          <w:rPr>
            <w:sz w:val="32"/>
            <w:szCs w:val="32"/>
            <w:lang w:eastAsia="zh-CN"/>
          </w:rPr>
          <w:t xml:space="preserve"> </w:t>
        </w:r>
        <w:r>
          <w:rPr>
            <w:rFonts w:hint="eastAsia"/>
            <w:sz w:val="32"/>
            <w:szCs w:val="32"/>
            <w:lang w:eastAsia="zh-CN"/>
          </w:rPr>
          <w:t>M2M S</w:t>
        </w:r>
        <w:r>
          <w:rPr>
            <w:sz w:val="32"/>
            <w:szCs w:val="32"/>
            <w:lang w:eastAsia="zh-CN"/>
          </w:rPr>
          <w:t>ervice</w:t>
        </w:r>
        <w:r>
          <w:rPr>
            <w:rFonts w:hint="eastAsia"/>
            <w:sz w:val="32"/>
            <w:szCs w:val="32"/>
            <w:lang w:eastAsia="zh-CN"/>
          </w:rPr>
          <w:t xml:space="preserve"> Scenario</w:t>
        </w:r>
      </w:ins>
    </w:p>
    <w:p w14:paraId="3F564D7D" w14:textId="77777777" w:rsidR="009C141D" w:rsidRDefault="009C141D" w:rsidP="009C141D">
      <w:pPr>
        <w:keepNext/>
        <w:keepLines/>
        <w:ind w:left="360"/>
        <w:outlineLvl w:val="2"/>
        <w:rPr>
          <w:ins w:id="9784" w:author="Philip Jacobs" w:date="2013-08-12T18:02:00Z"/>
          <w:sz w:val="32"/>
          <w:szCs w:val="32"/>
          <w:lang w:eastAsia="zh-CN"/>
        </w:rPr>
      </w:pPr>
      <w:ins w:id="9785" w:author="Philip Jacobs" w:date="2013-08-12T18:02:00Z">
        <w:r>
          <w:rPr>
            <w:rFonts w:hint="eastAsia"/>
            <w:sz w:val="32"/>
            <w:szCs w:val="32"/>
            <w:lang w:eastAsia="zh-CN"/>
          </w:rPr>
          <w:t>M2M SP may suspend or resume M2M service of specific device</w:t>
        </w:r>
        <w:r>
          <w:rPr>
            <w:rFonts w:ascii="Microsoft Tai Le" w:hAnsi="Microsoft Tai Le" w:cs="Microsoft Tai Le"/>
            <w:sz w:val="32"/>
            <w:szCs w:val="32"/>
            <w:lang w:eastAsia="zh-CN"/>
          </w:rPr>
          <w:t>，</w:t>
        </w:r>
        <w:r>
          <w:rPr>
            <w:rFonts w:hint="eastAsia"/>
            <w:sz w:val="32"/>
            <w:szCs w:val="32"/>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ins>
    </w:p>
    <w:p w14:paraId="7D7CE0CA" w14:textId="77777777" w:rsidR="009C141D" w:rsidRDefault="009C141D">
      <w:pPr>
        <w:keepNext/>
        <w:jc w:val="center"/>
        <w:rPr>
          <w:ins w:id="9786" w:author="Philip Jacobs" w:date="2013-08-12T18:03:00Z"/>
        </w:rPr>
        <w:pPrChange w:id="9787" w:author="Philip Jacobs" w:date="2013-08-12T18:03:00Z">
          <w:pPr/>
        </w:pPrChange>
      </w:pPr>
      <w:ins w:id="9788" w:author="Philip Jacobs" w:date="2013-08-12T18:03:00Z">
        <w:r>
          <w:rPr>
            <w:noProof/>
            <w:lang w:val="en-US"/>
          </w:rPr>
          <w:drawing>
            <wp:inline distT="0" distB="0" distL="0" distR="0" wp14:anchorId="29148F38" wp14:editId="2B81E3B2">
              <wp:extent cx="4983480" cy="2040255"/>
              <wp:effectExtent l="0" t="0" r="0" b="0"/>
              <wp:docPr id="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83480" cy="2040255"/>
                      </a:xfrm>
                      <a:prstGeom prst="rect">
                        <a:avLst/>
                      </a:prstGeom>
                      <a:noFill/>
                      <a:ln>
                        <a:noFill/>
                      </a:ln>
                    </pic:spPr>
                  </pic:pic>
                </a:graphicData>
              </a:graphic>
            </wp:inline>
          </w:drawing>
        </w:r>
      </w:ins>
    </w:p>
    <w:p w14:paraId="17C5F620" w14:textId="1BBC37FE" w:rsidR="009C141D" w:rsidRDefault="009C141D">
      <w:pPr>
        <w:pStyle w:val="Caption"/>
        <w:jc w:val="center"/>
        <w:rPr>
          <w:ins w:id="9789" w:author="Philip Jacobs" w:date="2013-08-12T18:01:00Z"/>
        </w:rPr>
        <w:pPrChange w:id="9790" w:author="Philip Jacobs" w:date="2013-08-12T18:03:00Z">
          <w:pPr>
            <w:keepNext/>
            <w:keepLines/>
            <w:ind w:left="1426"/>
            <w:outlineLvl w:val="1"/>
          </w:pPr>
        </w:pPrChange>
      </w:pPr>
      <w:ins w:id="9791" w:author="Philip Jacobs" w:date="2013-08-12T18:03:00Z">
        <w:r>
          <w:t xml:space="preserve">Figure </w:t>
        </w:r>
      </w:ins>
      <w:ins w:id="9792" w:author="Philip Jacobs" w:date="2013-08-13T11:46:00Z">
        <w:r w:rsidR="00130F22">
          <w:fldChar w:fldCharType="begin"/>
        </w:r>
        <w:r w:rsidR="00130F22">
          <w:instrText xml:space="preserve"> STYLEREF 1 \s </w:instrText>
        </w:r>
      </w:ins>
      <w:r w:rsidR="00130F22">
        <w:fldChar w:fldCharType="separate"/>
      </w:r>
      <w:r w:rsidR="00130F22">
        <w:rPr>
          <w:noProof/>
        </w:rPr>
        <w:t>14</w:t>
      </w:r>
      <w:ins w:id="9793"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794" w:author="Philip Jacobs" w:date="2013-08-13T11:46:00Z">
        <w:r w:rsidR="00130F22">
          <w:rPr>
            <w:noProof/>
          </w:rPr>
          <w:t>18</w:t>
        </w:r>
        <w:r w:rsidR="00130F22">
          <w:fldChar w:fldCharType="end"/>
        </w:r>
      </w:ins>
    </w:p>
    <w:p w14:paraId="191A0739" w14:textId="77777777" w:rsidR="009C141D" w:rsidRDefault="009C141D">
      <w:pPr>
        <w:rPr>
          <w:ins w:id="9795" w:author="Philip Jacobs" w:date="2013-08-12T18:01:00Z"/>
        </w:rPr>
        <w:pPrChange w:id="9796" w:author="Philip Jacobs" w:date="2013-07-19T09:37:00Z">
          <w:pPr>
            <w:keepNext/>
            <w:keepLines/>
            <w:ind w:left="1426"/>
            <w:outlineLvl w:val="1"/>
          </w:pPr>
        </w:pPrChange>
      </w:pPr>
    </w:p>
    <w:p w14:paraId="71726D66" w14:textId="77777777" w:rsidR="009C141D" w:rsidRDefault="009C141D" w:rsidP="009C141D">
      <w:pPr>
        <w:keepNext/>
        <w:keepLines/>
        <w:ind w:left="360"/>
        <w:outlineLvl w:val="2"/>
        <w:rPr>
          <w:ins w:id="9797" w:author="Philip Jacobs" w:date="2013-08-12T18:03:00Z"/>
          <w:sz w:val="32"/>
          <w:szCs w:val="32"/>
          <w:lang w:eastAsia="zh-CN"/>
        </w:rPr>
      </w:pPr>
      <w:ins w:id="9798" w:author="Philip Jacobs" w:date="2013-08-12T18:03:00Z">
        <w:r>
          <w:rPr>
            <w:rFonts w:hint="eastAsia"/>
            <w:sz w:val="32"/>
            <w:szCs w:val="32"/>
            <w:lang w:eastAsia="zh-CN"/>
          </w:rPr>
          <w:t>(6) MNO S</w:t>
        </w:r>
        <w:r>
          <w:rPr>
            <w:sz w:val="32"/>
            <w:szCs w:val="32"/>
            <w:lang w:eastAsia="zh-CN"/>
          </w:rPr>
          <w:t>uspend</w:t>
        </w:r>
        <w:r>
          <w:rPr>
            <w:rFonts w:hint="eastAsia"/>
            <w:sz w:val="32"/>
            <w:szCs w:val="32"/>
            <w:lang w:eastAsia="zh-CN"/>
          </w:rPr>
          <w:t>s</w:t>
        </w:r>
        <w:r>
          <w:rPr>
            <w:sz w:val="32"/>
            <w:szCs w:val="32"/>
            <w:lang w:eastAsia="zh-CN"/>
          </w:rPr>
          <w:t xml:space="preserve"> / </w:t>
        </w:r>
        <w:r>
          <w:rPr>
            <w:rFonts w:hint="eastAsia"/>
            <w:sz w:val="32"/>
            <w:szCs w:val="32"/>
            <w:lang w:eastAsia="zh-CN"/>
          </w:rPr>
          <w:t>R</w:t>
        </w:r>
        <w:r w:rsidRPr="00715BC5">
          <w:rPr>
            <w:sz w:val="32"/>
            <w:szCs w:val="32"/>
            <w:lang w:eastAsia="zh-CN"/>
          </w:rPr>
          <w:t>esume</w:t>
        </w:r>
        <w:r>
          <w:rPr>
            <w:rFonts w:hint="eastAsia"/>
            <w:sz w:val="32"/>
            <w:szCs w:val="32"/>
            <w:lang w:eastAsia="zh-CN"/>
          </w:rPr>
          <w:t>s</w:t>
        </w:r>
        <w:r w:rsidRPr="00715BC5">
          <w:rPr>
            <w:sz w:val="32"/>
            <w:szCs w:val="32"/>
            <w:lang w:eastAsia="zh-CN"/>
          </w:rPr>
          <w:t xml:space="preserve"> </w:t>
        </w:r>
        <w:r>
          <w:rPr>
            <w:rFonts w:hint="eastAsia"/>
            <w:sz w:val="32"/>
            <w:szCs w:val="32"/>
            <w:lang w:eastAsia="zh-CN"/>
          </w:rPr>
          <w:t>Network S</w:t>
        </w:r>
        <w:r>
          <w:rPr>
            <w:sz w:val="32"/>
            <w:szCs w:val="32"/>
            <w:lang w:eastAsia="zh-CN"/>
          </w:rPr>
          <w:t>ervice</w:t>
        </w:r>
        <w:r>
          <w:rPr>
            <w:rFonts w:hint="eastAsia"/>
            <w:sz w:val="32"/>
            <w:szCs w:val="32"/>
            <w:lang w:eastAsia="zh-CN"/>
          </w:rPr>
          <w:t xml:space="preserve"> Scenario</w:t>
        </w:r>
      </w:ins>
    </w:p>
    <w:p w14:paraId="4DDBD60B" w14:textId="77777777" w:rsidR="009C141D" w:rsidRDefault="009C141D" w:rsidP="009C141D">
      <w:pPr>
        <w:keepNext/>
        <w:keepLines/>
        <w:ind w:left="360"/>
        <w:outlineLvl w:val="2"/>
        <w:rPr>
          <w:ins w:id="9799" w:author="Philip Jacobs" w:date="2013-08-12T18:03:00Z"/>
          <w:sz w:val="32"/>
          <w:szCs w:val="32"/>
          <w:lang w:eastAsia="zh-CN"/>
        </w:rPr>
      </w:pPr>
      <w:ins w:id="9800" w:author="Philip Jacobs" w:date="2013-08-12T18:03:00Z">
        <w:r>
          <w:rPr>
            <w:rFonts w:hint="eastAsia"/>
            <w:sz w:val="32"/>
            <w:szCs w:val="32"/>
            <w:lang w:eastAsia="zh-CN"/>
          </w:rPr>
          <w:t xml:space="preserve">MNO may </w:t>
        </w:r>
        <w:r>
          <w:rPr>
            <w:sz w:val="32"/>
            <w:szCs w:val="32"/>
            <w:lang w:eastAsia="zh-CN"/>
          </w:rPr>
          <w:t>suspend</w:t>
        </w:r>
        <w:r>
          <w:rPr>
            <w:rFonts w:hint="eastAsia"/>
            <w:sz w:val="32"/>
            <w:szCs w:val="32"/>
            <w:lang w:eastAsia="zh-CN"/>
          </w:rPr>
          <w:t xml:space="preserve"> or resume network service of specific IMSI. If that happens, underlying mobile network may notify MSP the change of specific IMSI. Then, MSP may change the M2M service operational status of the corresponding device to </w:t>
        </w:r>
        <w:r>
          <w:rPr>
            <w:sz w:val="32"/>
            <w:szCs w:val="32"/>
            <w:lang w:eastAsia="zh-CN"/>
          </w:rPr>
          <w:t>“</w:t>
        </w:r>
        <w:r>
          <w:rPr>
            <w:rFonts w:hint="eastAsia"/>
            <w:sz w:val="32"/>
            <w:szCs w:val="32"/>
            <w:lang w:eastAsia="zh-CN"/>
          </w:rPr>
          <w:t>unavailable</w:t>
        </w:r>
        <w:r>
          <w:rPr>
            <w:sz w:val="32"/>
            <w:szCs w:val="32"/>
            <w:lang w:eastAsia="zh-CN"/>
          </w:rPr>
          <w:t>”</w:t>
        </w:r>
        <w:r>
          <w:rPr>
            <w:rFonts w:hint="eastAsia"/>
            <w:sz w:val="32"/>
            <w:szCs w:val="32"/>
            <w:lang w:eastAsia="zh-CN"/>
          </w:rPr>
          <w:t xml:space="preserve"> or </w:t>
        </w:r>
        <w:r>
          <w:rPr>
            <w:sz w:val="32"/>
            <w:szCs w:val="32"/>
            <w:lang w:eastAsia="zh-CN"/>
          </w:rPr>
          <w:t>“</w:t>
        </w:r>
        <w:r>
          <w:rPr>
            <w:rFonts w:hint="eastAsia"/>
            <w:sz w:val="32"/>
            <w:szCs w:val="32"/>
            <w:lang w:eastAsia="zh-CN"/>
          </w:rPr>
          <w:t>available</w:t>
        </w:r>
        <w:r>
          <w:rPr>
            <w:sz w:val="32"/>
            <w:szCs w:val="32"/>
            <w:lang w:eastAsia="zh-CN"/>
          </w:rPr>
          <w:t>”</w:t>
        </w:r>
        <w:r>
          <w:rPr>
            <w:rFonts w:hint="eastAsia"/>
            <w:sz w:val="32"/>
            <w:szCs w:val="32"/>
            <w:lang w:eastAsia="zh-CN"/>
          </w:rPr>
          <w:t>. After that, MSP may also notify EPBA of the M2M service operational status change of the corresponding device if EPBA has registered such notification.</w:t>
        </w:r>
      </w:ins>
    </w:p>
    <w:p w14:paraId="6C107E69" w14:textId="77777777" w:rsidR="009C141D" w:rsidRDefault="009C141D">
      <w:pPr>
        <w:keepNext/>
        <w:jc w:val="center"/>
        <w:rPr>
          <w:ins w:id="9801" w:author="Philip Jacobs" w:date="2013-08-12T18:03:00Z"/>
        </w:rPr>
        <w:pPrChange w:id="9802" w:author="Philip Jacobs" w:date="2013-08-12T18:04:00Z">
          <w:pPr/>
        </w:pPrChange>
      </w:pPr>
      <w:ins w:id="9803" w:author="Philip Jacobs" w:date="2013-08-12T18:03:00Z">
        <w:r>
          <w:rPr>
            <w:noProof/>
            <w:lang w:val="en-US"/>
          </w:rPr>
          <w:drawing>
            <wp:inline distT="0" distB="0" distL="0" distR="0" wp14:anchorId="5541D5AA" wp14:editId="71F50650">
              <wp:extent cx="4743450" cy="2125980"/>
              <wp:effectExtent l="0" t="0" r="6350" b="7620"/>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43450" cy="2125980"/>
                      </a:xfrm>
                      <a:prstGeom prst="rect">
                        <a:avLst/>
                      </a:prstGeom>
                      <a:noFill/>
                      <a:ln>
                        <a:noFill/>
                      </a:ln>
                    </pic:spPr>
                  </pic:pic>
                </a:graphicData>
              </a:graphic>
            </wp:inline>
          </w:drawing>
        </w:r>
      </w:ins>
    </w:p>
    <w:p w14:paraId="1C9AFCEF" w14:textId="21451449" w:rsidR="009C141D" w:rsidRDefault="009C141D">
      <w:pPr>
        <w:pStyle w:val="Caption"/>
        <w:jc w:val="center"/>
        <w:rPr>
          <w:ins w:id="9804" w:author="Philip Jacobs" w:date="2013-08-12T18:01:00Z"/>
        </w:rPr>
        <w:pPrChange w:id="9805" w:author="Philip Jacobs" w:date="2013-08-12T18:04:00Z">
          <w:pPr>
            <w:keepNext/>
            <w:keepLines/>
            <w:ind w:left="1426"/>
            <w:outlineLvl w:val="1"/>
          </w:pPr>
        </w:pPrChange>
      </w:pPr>
      <w:ins w:id="9806" w:author="Philip Jacobs" w:date="2013-08-12T18:03:00Z">
        <w:r>
          <w:t xml:space="preserve">Figure </w:t>
        </w:r>
      </w:ins>
      <w:ins w:id="9807" w:author="Philip Jacobs" w:date="2013-08-13T11:46:00Z">
        <w:r w:rsidR="00130F22">
          <w:fldChar w:fldCharType="begin"/>
        </w:r>
        <w:r w:rsidR="00130F22">
          <w:instrText xml:space="preserve"> STYLEREF 1 \s </w:instrText>
        </w:r>
      </w:ins>
      <w:r w:rsidR="00130F22">
        <w:fldChar w:fldCharType="separate"/>
      </w:r>
      <w:r w:rsidR="00130F22">
        <w:rPr>
          <w:noProof/>
        </w:rPr>
        <w:t>14</w:t>
      </w:r>
      <w:ins w:id="9808"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809" w:author="Philip Jacobs" w:date="2013-08-13T11:46:00Z">
        <w:r w:rsidR="00130F22">
          <w:rPr>
            <w:noProof/>
          </w:rPr>
          <w:t>19</w:t>
        </w:r>
        <w:r w:rsidR="00130F22">
          <w:fldChar w:fldCharType="end"/>
        </w:r>
      </w:ins>
    </w:p>
    <w:p w14:paraId="1323488E" w14:textId="77777777" w:rsidR="009C141D" w:rsidRDefault="009C141D" w:rsidP="009C141D">
      <w:pPr>
        <w:keepNext/>
        <w:keepLines/>
        <w:ind w:left="360"/>
        <w:outlineLvl w:val="2"/>
        <w:rPr>
          <w:ins w:id="9810" w:author="Philip Jacobs" w:date="2013-08-12T18:04:00Z"/>
          <w:sz w:val="32"/>
          <w:szCs w:val="32"/>
          <w:lang w:eastAsia="zh-CN"/>
        </w:rPr>
      </w:pPr>
      <w:ins w:id="9811" w:author="Philip Jacobs" w:date="2013-08-12T18:04:00Z">
        <w:r>
          <w:rPr>
            <w:rFonts w:hint="eastAsia"/>
            <w:sz w:val="32"/>
            <w:szCs w:val="32"/>
            <w:lang w:eastAsia="zh-CN"/>
          </w:rPr>
          <w:t xml:space="preserve">(7) </w:t>
        </w:r>
        <w:r w:rsidRPr="004E4350">
          <w:rPr>
            <w:rFonts w:hint="eastAsia"/>
            <w:sz w:val="32"/>
            <w:szCs w:val="32"/>
            <w:lang w:eastAsia="zh-CN"/>
          </w:rPr>
          <w:t xml:space="preserve">Replacing-device </w:t>
        </w:r>
        <w:r>
          <w:rPr>
            <w:rFonts w:hint="eastAsia"/>
            <w:sz w:val="32"/>
            <w:szCs w:val="32"/>
            <w:lang w:eastAsia="zh-CN"/>
          </w:rPr>
          <w:t>S</w:t>
        </w:r>
        <w:r w:rsidRPr="004E4350">
          <w:rPr>
            <w:rFonts w:hint="eastAsia"/>
            <w:sz w:val="32"/>
            <w:szCs w:val="32"/>
            <w:lang w:eastAsia="zh-CN"/>
          </w:rPr>
          <w:t>cenario</w:t>
        </w:r>
      </w:ins>
    </w:p>
    <w:p w14:paraId="4BA32815" w14:textId="77777777" w:rsidR="009C141D" w:rsidRDefault="009C141D" w:rsidP="009C141D">
      <w:pPr>
        <w:keepNext/>
        <w:keepLines/>
        <w:ind w:left="360"/>
        <w:outlineLvl w:val="2"/>
        <w:rPr>
          <w:ins w:id="9812" w:author="Philip Jacobs" w:date="2013-08-12T18:04:00Z"/>
          <w:sz w:val="32"/>
          <w:szCs w:val="32"/>
          <w:lang w:eastAsia="zh-CN"/>
        </w:rPr>
      </w:pPr>
      <w:ins w:id="9813" w:author="Philip Jacobs" w:date="2013-08-12T18:04:00Z">
        <w:r>
          <w:rPr>
            <w:rFonts w:hint="eastAsia"/>
            <w:sz w:val="32"/>
            <w:szCs w:val="32"/>
            <w:lang w:eastAsia="zh-CN"/>
          </w:rPr>
          <w:t xml:space="preserve">In some cases, EP may decide to replace bad device with new one in the equipment. </w:t>
        </w:r>
      </w:ins>
    </w:p>
    <w:p w14:paraId="4D4585D2" w14:textId="77777777" w:rsidR="009C141D" w:rsidRDefault="009C141D" w:rsidP="009C141D">
      <w:pPr>
        <w:keepNext/>
        <w:keepLines/>
        <w:ind w:left="360"/>
        <w:outlineLvl w:val="2"/>
        <w:rPr>
          <w:ins w:id="9814" w:author="Philip Jacobs" w:date="2013-08-12T18:04:00Z"/>
          <w:sz w:val="32"/>
          <w:szCs w:val="32"/>
          <w:lang w:eastAsia="zh-CN"/>
        </w:rPr>
      </w:pPr>
      <w:ins w:id="9815" w:author="Philip Jacobs" w:date="2013-08-12T18:04:00Z">
        <w:r>
          <w:rPr>
            <w:rFonts w:hint="eastAsia"/>
            <w:sz w:val="32"/>
            <w:szCs w:val="32"/>
            <w:lang w:eastAsia="zh-CN"/>
          </w:rPr>
          <w:t xml:space="preserve">EP sets equipment remote maintenance service of specific equipment as </w:t>
        </w:r>
        <w:r>
          <w:rPr>
            <w:sz w:val="32"/>
            <w:szCs w:val="32"/>
            <w:lang w:eastAsia="zh-CN"/>
          </w:rPr>
          <w:t>“</w:t>
        </w:r>
        <w:r>
          <w:rPr>
            <w:rFonts w:hint="eastAsia"/>
            <w:sz w:val="32"/>
            <w:szCs w:val="32"/>
            <w:lang w:eastAsia="zh-CN"/>
          </w:rPr>
          <w:t>replaced</w:t>
        </w:r>
        <w:r>
          <w:rPr>
            <w:sz w:val="32"/>
            <w:szCs w:val="32"/>
            <w:lang w:eastAsia="zh-CN"/>
          </w:rPr>
          <w:t>”</w:t>
        </w:r>
        <w:r>
          <w:rPr>
            <w:rFonts w:hint="eastAsia"/>
            <w:sz w:val="32"/>
            <w:szCs w:val="32"/>
            <w:lang w:eastAsia="zh-CN"/>
          </w:rPr>
          <w:t xml:space="preserve">, which triggers MSP set M2M service administrative status of the corresponding device as </w:t>
        </w:r>
        <w:r>
          <w:rPr>
            <w:sz w:val="32"/>
            <w:szCs w:val="32"/>
            <w:lang w:eastAsia="zh-CN"/>
          </w:rPr>
          <w:t>“</w:t>
        </w:r>
        <w:r>
          <w:rPr>
            <w:rFonts w:hint="eastAsia"/>
            <w:sz w:val="32"/>
            <w:szCs w:val="32"/>
            <w:lang w:eastAsia="zh-CN"/>
          </w:rPr>
          <w:t>stopped</w:t>
        </w:r>
        <w:r>
          <w:rPr>
            <w:sz w:val="32"/>
            <w:szCs w:val="32"/>
            <w:lang w:eastAsia="zh-CN"/>
          </w:rPr>
          <w:t>”</w:t>
        </w:r>
        <w:r>
          <w:rPr>
            <w:rFonts w:hint="eastAsia"/>
            <w:sz w:val="32"/>
            <w:szCs w:val="32"/>
            <w:lang w:eastAsia="zh-CN"/>
          </w:rPr>
          <w:t>, which also may trigger MSP to notify underlying mobile network to reclaim the corresponding IMSI.</w:t>
        </w:r>
      </w:ins>
    </w:p>
    <w:p w14:paraId="7F2B9B1B" w14:textId="77777777" w:rsidR="009C141D" w:rsidRPr="00DA75D1" w:rsidRDefault="009C141D" w:rsidP="009C141D">
      <w:pPr>
        <w:keepNext/>
        <w:keepLines/>
        <w:ind w:left="360"/>
        <w:outlineLvl w:val="2"/>
        <w:rPr>
          <w:ins w:id="9816" w:author="Philip Jacobs" w:date="2013-08-12T18:04:00Z"/>
          <w:sz w:val="32"/>
          <w:szCs w:val="32"/>
          <w:lang w:eastAsia="zh-CN"/>
        </w:rPr>
      </w:pPr>
      <w:ins w:id="9817" w:author="Philip Jacobs" w:date="2013-08-12T18:04:00Z">
        <w:r>
          <w:rPr>
            <w:rFonts w:hint="eastAsia"/>
            <w:sz w:val="32"/>
            <w:szCs w:val="32"/>
            <w:lang w:eastAsia="zh-CN"/>
          </w:rPr>
          <w:t>The following procedure is the same as the Equipment Manufacture Phase in Manufacture and Test S</w:t>
        </w:r>
        <w:r w:rsidRPr="004E4350">
          <w:rPr>
            <w:rFonts w:hint="eastAsia"/>
            <w:sz w:val="32"/>
            <w:szCs w:val="32"/>
            <w:lang w:eastAsia="zh-CN"/>
          </w:rPr>
          <w:t>cenario</w:t>
        </w:r>
      </w:ins>
    </w:p>
    <w:p w14:paraId="443F11C4" w14:textId="77777777" w:rsidR="009C141D" w:rsidRDefault="009C141D">
      <w:pPr>
        <w:rPr>
          <w:ins w:id="9818" w:author="Philip Jacobs" w:date="2013-08-12T18:01:00Z"/>
        </w:rPr>
        <w:pPrChange w:id="9819" w:author="Philip Jacobs" w:date="2013-07-19T09:37:00Z">
          <w:pPr>
            <w:keepNext/>
            <w:keepLines/>
            <w:ind w:left="1426"/>
            <w:outlineLvl w:val="1"/>
          </w:pPr>
        </w:pPrChange>
      </w:pPr>
    </w:p>
    <w:p w14:paraId="6056F038" w14:textId="77777777" w:rsidR="009C141D" w:rsidRPr="00D9026F" w:rsidRDefault="009C141D">
      <w:pPr>
        <w:pStyle w:val="Heading3"/>
        <w:rPr>
          <w:ins w:id="9820" w:author="Philip Jacobs" w:date="2013-08-12T18:04:00Z"/>
        </w:rPr>
        <w:pPrChange w:id="9821" w:author="Philip Jacobs" w:date="2013-08-12T18:04:00Z">
          <w:pPr>
            <w:keepNext/>
            <w:keepLines/>
            <w:numPr>
              <w:ilvl w:val="1"/>
              <w:numId w:val="672"/>
            </w:numPr>
            <w:tabs>
              <w:tab w:val="num" w:pos="576"/>
            </w:tabs>
            <w:ind w:left="662" w:hanging="576"/>
            <w:outlineLvl w:val="0"/>
          </w:pPr>
        </w:pPrChange>
      </w:pPr>
      <w:bookmarkStart w:id="9822" w:name="_Toc238014368"/>
      <w:ins w:id="9823" w:author="Philip Jacobs" w:date="2013-08-12T18:04:00Z">
        <w:r w:rsidRPr="00654A12">
          <w:t>High Level Illustration</w:t>
        </w:r>
        <w:bookmarkEnd w:id="9822"/>
      </w:ins>
    </w:p>
    <w:bookmarkStart w:id="9824" w:name="OLE_LINK1"/>
    <w:p w14:paraId="77EC118C" w14:textId="77777777" w:rsidR="009C141D" w:rsidRDefault="009C141D">
      <w:pPr>
        <w:keepNext/>
        <w:jc w:val="center"/>
        <w:rPr>
          <w:ins w:id="9825" w:author="Philip Jacobs" w:date="2013-08-12T18:05:00Z"/>
        </w:rPr>
        <w:pPrChange w:id="9826" w:author="Philip Jacobs" w:date="2013-08-12T18:05:00Z">
          <w:pPr/>
        </w:pPrChange>
      </w:pPr>
      <w:ins w:id="9827" w:author="Philip Jacobs" w:date="2013-08-12T18:04:00Z">
        <w:r>
          <w:object w:dxaOrig="5157" w:dyaOrig="4930" w14:anchorId="08B53C72">
            <v:shape id="_x0000_i1036" type="#_x0000_t75" style="width:258pt;height:211pt" o:ole="">
              <v:imagedata r:id="rId103" o:title=""/>
            </v:shape>
            <o:OLEObject Type="Embed" ProgID="Visio.Drawing.11" ShapeID="_x0000_i1036" DrawAspect="Content" ObjectID="_1311756740" r:id="rId104"/>
          </w:object>
        </w:r>
      </w:ins>
      <w:bookmarkEnd w:id="9824"/>
    </w:p>
    <w:p w14:paraId="429972D1" w14:textId="59AF4962" w:rsidR="009C141D" w:rsidRDefault="009C141D">
      <w:pPr>
        <w:pStyle w:val="Caption"/>
        <w:jc w:val="center"/>
        <w:rPr>
          <w:ins w:id="9828" w:author="Philip Jacobs" w:date="2013-08-12T18:00:00Z"/>
        </w:rPr>
        <w:pPrChange w:id="9829" w:author="Philip Jacobs" w:date="2013-08-12T18:05:00Z">
          <w:pPr>
            <w:keepNext/>
            <w:keepLines/>
            <w:ind w:left="1426"/>
            <w:outlineLvl w:val="1"/>
          </w:pPr>
        </w:pPrChange>
      </w:pPr>
      <w:ins w:id="9830" w:author="Philip Jacobs" w:date="2013-08-12T18:05:00Z">
        <w:r>
          <w:t xml:space="preserve">Figure </w:t>
        </w:r>
      </w:ins>
      <w:ins w:id="9831" w:author="Philip Jacobs" w:date="2013-08-13T11:46:00Z">
        <w:r w:rsidR="00130F22">
          <w:fldChar w:fldCharType="begin"/>
        </w:r>
        <w:r w:rsidR="00130F22">
          <w:instrText xml:space="preserve"> STYLEREF 1 \s </w:instrText>
        </w:r>
      </w:ins>
      <w:r w:rsidR="00130F22">
        <w:fldChar w:fldCharType="separate"/>
      </w:r>
      <w:r w:rsidR="00130F22">
        <w:rPr>
          <w:noProof/>
        </w:rPr>
        <w:t>14</w:t>
      </w:r>
      <w:ins w:id="9832" w:author="Philip Jacobs" w:date="2013-08-13T11:46:00Z">
        <w:r w:rsidR="00130F22">
          <w:fldChar w:fldCharType="end"/>
        </w:r>
        <w:r w:rsidR="00130F22">
          <w:noBreakHyphen/>
        </w:r>
        <w:r w:rsidR="00130F22">
          <w:fldChar w:fldCharType="begin"/>
        </w:r>
        <w:r w:rsidR="00130F22">
          <w:instrText xml:space="preserve"> SEQ Figure \* ARABIC \s 1 </w:instrText>
        </w:r>
      </w:ins>
      <w:r w:rsidR="00130F22">
        <w:fldChar w:fldCharType="separate"/>
      </w:r>
      <w:ins w:id="9833" w:author="Philip Jacobs" w:date="2013-08-13T11:46:00Z">
        <w:r w:rsidR="00130F22">
          <w:rPr>
            <w:noProof/>
          </w:rPr>
          <w:t>20</w:t>
        </w:r>
        <w:r w:rsidR="00130F22">
          <w:fldChar w:fldCharType="end"/>
        </w:r>
      </w:ins>
      <w:ins w:id="9834" w:author="Philip Jacobs" w:date="2013-08-12T18:05:00Z">
        <w:r>
          <w:t xml:space="preserve"> High Level Illustration</w:t>
        </w:r>
      </w:ins>
    </w:p>
    <w:p w14:paraId="4691DD28" w14:textId="764309E8" w:rsidR="009C141D" w:rsidRDefault="009C141D">
      <w:pPr>
        <w:pStyle w:val="Heading3"/>
        <w:rPr>
          <w:ins w:id="9835" w:author="Philip Jacobs" w:date="2013-08-12T18:05:00Z"/>
          <w:lang w:eastAsia="zh-CN"/>
        </w:rPr>
        <w:pPrChange w:id="9836" w:author="Philip Jacobs" w:date="2013-08-12T18:06:00Z">
          <w:pPr>
            <w:keepNext/>
            <w:keepLines/>
            <w:ind w:left="86"/>
            <w:outlineLvl w:val="0"/>
          </w:pPr>
        </w:pPrChange>
      </w:pPr>
      <w:bookmarkStart w:id="9837" w:name="_Toc238014369"/>
      <w:ins w:id="9838" w:author="Philip Jacobs" w:date="2013-08-12T18:05:00Z">
        <w:r>
          <w:rPr>
            <w:rFonts w:hint="eastAsia"/>
            <w:lang w:eastAsia="zh-CN"/>
          </w:rPr>
          <w:t>Service Model</w:t>
        </w:r>
        <w:bookmarkEnd w:id="9837"/>
      </w:ins>
    </w:p>
    <w:p w14:paraId="64DE203F" w14:textId="77777777" w:rsidR="009C141D" w:rsidRPr="00346DD2" w:rsidRDefault="009C141D" w:rsidP="009C141D">
      <w:pPr>
        <w:keepNext/>
        <w:keepLines/>
        <w:ind w:left="302"/>
        <w:outlineLvl w:val="0"/>
        <w:rPr>
          <w:ins w:id="9839" w:author="Philip Jacobs" w:date="2013-08-12T18:05:00Z"/>
          <w:sz w:val="32"/>
          <w:lang w:eastAsia="zh-CN"/>
        </w:rPr>
      </w:pPr>
      <w:ins w:id="9840" w:author="Philip Jacobs" w:date="2013-08-12T18:05:00Z">
        <w:r>
          <w:rPr>
            <w:rFonts w:hint="eastAsia"/>
            <w:sz w:val="32"/>
            <w:lang w:eastAsia="zh-CN"/>
          </w:rPr>
          <w:t xml:space="preserve">EP provides equipment remote maintenance service to EU. </w:t>
        </w:r>
        <w:r w:rsidRPr="00D9026F">
          <w:rPr>
            <w:rFonts w:hint="eastAsia"/>
            <w:sz w:val="32"/>
            <w:lang w:val="en-US" w:eastAsia="zh-CN"/>
          </w:rPr>
          <w:t xml:space="preserve">M2M SP provides M2M service to </w:t>
        </w:r>
        <w:r>
          <w:rPr>
            <w:rFonts w:hint="eastAsia"/>
            <w:sz w:val="32"/>
            <w:lang w:val="en-US" w:eastAsia="zh-CN"/>
          </w:rPr>
          <w:t xml:space="preserve">EP. MNO provides network service to M2M SP. </w:t>
        </w:r>
      </w:ins>
    </w:p>
    <w:p w14:paraId="3887ED20" w14:textId="77777777" w:rsidR="009C141D" w:rsidRDefault="009C141D" w:rsidP="009C141D">
      <w:pPr>
        <w:keepNext/>
        <w:keepLines/>
        <w:ind w:left="302"/>
        <w:outlineLvl w:val="0"/>
        <w:rPr>
          <w:ins w:id="9841" w:author="Philip Jacobs" w:date="2013-08-12T18:05:00Z"/>
          <w:sz w:val="32"/>
          <w:lang w:eastAsia="zh-CN"/>
        </w:rPr>
      </w:pPr>
      <w:ins w:id="9842" w:author="Philip Jacobs" w:date="2013-08-12T18:05:00Z">
        <w:r w:rsidRPr="00D9026F">
          <w:rPr>
            <w:sz w:val="32"/>
            <w:lang w:eastAsia="zh-CN"/>
          </w:rPr>
          <w:t>E</w:t>
        </w:r>
        <w:r w:rsidRPr="00D9026F">
          <w:rPr>
            <w:rFonts w:hint="eastAsia"/>
            <w:sz w:val="32"/>
            <w:lang w:eastAsia="zh-CN"/>
          </w:rPr>
          <w:t>qui</w:t>
        </w:r>
        <w:r>
          <w:rPr>
            <w:rFonts w:hint="eastAsia"/>
            <w:sz w:val="32"/>
            <w:lang w:eastAsia="zh-CN"/>
          </w:rPr>
          <w:t xml:space="preserve">pment remote maintenance service consists of M2M service which is provided by M2M SP and other service provided by EP. </w:t>
        </w:r>
      </w:ins>
    </w:p>
    <w:p w14:paraId="51A0AF1A" w14:textId="77777777" w:rsidR="009C141D" w:rsidRDefault="009C141D" w:rsidP="009C141D">
      <w:pPr>
        <w:keepNext/>
        <w:keepLines/>
        <w:ind w:left="302"/>
        <w:outlineLvl w:val="0"/>
        <w:rPr>
          <w:ins w:id="9843" w:author="Philip Jacobs" w:date="2013-08-12T18:05:00Z"/>
          <w:sz w:val="32"/>
          <w:lang w:eastAsia="zh-CN"/>
        </w:rPr>
      </w:pPr>
      <w:ins w:id="9844" w:author="Philip Jacobs" w:date="2013-08-12T18:05:00Z">
        <w:r>
          <w:rPr>
            <w:rFonts w:hint="eastAsia"/>
            <w:sz w:val="32"/>
            <w:lang w:eastAsia="zh-CN"/>
          </w:rPr>
          <w:t>M2M service consists of network service which is provided by MNO and other service provided by M2M SP. M2M service operational status will be de-active if network service administrative status is de-active.</w:t>
        </w:r>
      </w:ins>
    </w:p>
    <w:p w14:paraId="1C6A676B" w14:textId="78F45D9A" w:rsidR="009C141D" w:rsidRDefault="009C141D">
      <w:pPr>
        <w:pStyle w:val="Heading3"/>
        <w:rPr>
          <w:ins w:id="9845" w:author="Philip Jacobs" w:date="2013-08-12T18:05:00Z"/>
          <w:lang w:eastAsia="zh-CN"/>
        </w:rPr>
        <w:pPrChange w:id="9846" w:author="Philip Jacobs" w:date="2013-08-12T18:06:00Z">
          <w:pPr>
            <w:keepNext/>
            <w:keepLines/>
            <w:ind w:left="86"/>
            <w:outlineLvl w:val="0"/>
          </w:pPr>
        </w:pPrChange>
      </w:pPr>
      <w:bookmarkStart w:id="9847" w:name="_Toc238014370"/>
      <w:ins w:id="9848" w:author="Philip Jacobs" w:date="2013-08-12T18:05:00Z">
        <w:r w:rsidRPr="00346DD2">
          <w:rPr>
            <w:rFonts w:hint="eastAsia"/>
            <w:lang w:eastAsia="zh-CN"/>
          </w:rPr>
          <w:t>Entity Model</w:t>
        </w:r>
        <w:bookmarkEnd w:id="9847"/>
      </w:ins>
    </w:p>
    <w:p w14:paraId="390E27B9" w14:textId="77777777" w:rsidR="009C141D" w:rsidRDefault="009C141D" w:rsidP="009C141D">
      <w:pPr>
        <w:keepNext/>
        <w:keepLines/>
        <w:ind w:left="302"/>
        <w:outlineLvl w:val="0"/>
        <w:rPr>
          <w:ins w:id="9849" w:author="Philip Jacobs" w:date="2013-08-12T18:05:00Z"/>
          <w:sz w:val="32"/>
          <w:lang w:eastAsia="zh-CN"/>
        </w:rPr>
      </w:pPr>
      <w:ins w:id="9850" w:author="Philip Jacobs" w:date="2013-08-12T18:05:00Z">
        <w:r w:rsidRPr="00346DD2">
          <w:rPr>
            <w:rFonts w:hint="eastAsia"/>
            <w:sz w:val="32"/>
            <w:lang w:eastAsia="zh-CN"/>
          </w:rPr>
          <w:t>EP</w:t>
        </w:r>
        <w:r>
          <w:rPr>
            <w:rFonts w:hint="eastAsia"/>
            <w:sz w:val="32"/>
            <w:lang w:eastAsia="zh-CN"/>
          </w:rPr>
          <w:t xml:space="preserve">BA uses equipment ID to identify specific equipment. </w:t>
        </w:r>
      </w:ins>
    </w:p>
    <w:p w14:paraId="6F16B25B" w14:textId="77777777" w:rsidR="009C141D" w:rsidRDefault="009C141D" w:rsidP="009C141D">
      <w:pPr>
        <w:keepNext/>
        <w:keepLines/>
        <w:ind w:left="302"/>
        <w:outlineLvl w:val="0"/>
        <w:rPr>
          <w:ins w:id="9851" w:author="Philip Jacobs" w:date="2013-08-12T18:05:00Z"/>
          <w:sz w:val="32"/>
          <w:lang w:eastAsia="zh-CN"/>
        </w:rPr>
      </w:pPr>
      <w:ins w:id="9852" w:author="Philip Jacobs" w:date="2013-08-12T18:05:00Z">
        <w:r>
          <w:rPr>
            <w:rFonts w:hint="eastAsia"/>
            <w:sz w:val="32"/>
            <w:lang w:eastAsia="zh-CN"/>
          </w:rPr>
          <w:t xml:space="preserve">EPBA and MSP uses device ID to identify </w:t>
        </w:r>
        <w:r>
          <w:rPr>
            <w:sz w:val="32"/>
            <w:lang w:eastAsia="zh-CN"/>
          </w:rPr>
          <w:t>specific</w:t>
        </w:r>
        <w:r>
          <w:rPr>
            <w:rFonts w:hint="eastAsia"/>
            <w:sz w:val="32"/>
            <w:lang w:eastAsia="zh-CN"/>
          </w:rPr>
          <w:t xml:space="preserve"> device. MSP and underlying mobile network use network identifier such as IMSI, MSISDN, MDN or External id to identify specific user in its network.</w:t>
        </w:r>
      </w:ins>
    </w:p>
    <w:p w14:paraId="54C53835" w14:textId="77777777" w:rsidR="009C141D" w:rsidRDefault="009C141D" w:rsidP="009C141D">
      <w:pPr>
        <w:keepNext/>
        <w:keepLines/>
        <w:ind w:left="302"/>
        <w:outlineLvl w:val="0"/>
        <w:rPr>
          <w:ins w:id="9853" w:author="Philip Jacobs" w:date="2013-08-12T18:05:00Z"/>
          <w:sz w:val="32"/>
          <w:lang w:eastAsia="zh-CN"/>
        </w:rPr>
      </w:pPr>
      <w:ins w:id="9854" w:author="Philip Jacobs" w:date="2013-08-12T18:05:00Z">
        <w:r>
          <w:rPr>
            <w:rFonts w:hint="eastAsia"/>
            <w:sz w:val="32"/>
            <w:lang w:eastAsia="zh-CN"/>
          </w:rPr>
          <w:t>One equipment has only one M2M device in it at one time. EP can replace old M2M device in equipment with new one.</w:t>
        </w:r>
      </w:ins>
    </w:p>
    <w:p w14:paraId="2D0A1981" w14:textId="77777777" w:rsidR="009C141D" w:rsidRDefault="009C141D" w:rsidP="009C141D">
      <w:pPr>
        <w:keepNext/>
        <w:keepLines/>
        <w:ind w:left="302"/>
        <w:outlineLvl w:val="0"/>
        <w:rPr>
          <w:ins w:id="9855" w:author="Philip Jacobs" w:date="2013-08-12T18:05:00Z"/>
          <w:sz w:val="32"/>
          <w:lang w:eastAsia="zh-CN"/>
        </w:rPr>
      </w:pPr>
      <w:ins w:id="9856" w:author="Philip Jacobs" w:date="2013-08-12T18:05:00Z">
        <w:r>
          <w:rPr>
            <w:rFonts w:hint="eastAsia"/>
            <w:sz w:val="32"/>
            <w:lang w:eastAsia="zh-CN"/>
          </w:rPr>
          <w:t>One M2M device has only one SIM/UIM card in it.</w:t>
        </w:r>
      </w:ins>
    </w:p>
    <w:p w14:paraId="3EAE3C63" w14:textId="77777777" w:rsidR="009C141D" w:rsidRDefault="009C141D">
      <w:pPr>
        <w:rPr>
          <w:ins w:id="9857" w:author="Philip Jacobs" w:date="2013-08-12T18:00:00Z"/>
        </w:rPr>
        <w:pPrChange w:id="9858" w:author="Philip Jacobs" w:date="2013-07-19T09:37:00Z">
          <w:pPr>
            <w:keepNext/>
            <w:keepLines/>
            <w:ind w:left="1426"/>
            <w:outlineLvl w:val="1"/>
          </w:pPr>
        </w:pPrChange>
      </w:pPr>
    </w:p>
    <w:p w14:paraId="4DAF5571" w14:textId="3CE650C5" w:rsidR="005F78FF" w:rsidRPr="001F5880" w:rsidRDefault="005F78FF">
      <w:pPr>
        <w:pStyle w:val="Heading3"/>
        <w:rPr>
          <w:ins w:id="9859" w:author="Philip Jacobs" w:date="2013-08-12T18:07:00Z"/>
        </w:rPr>
        <w:pPrChange w:id="9860" w:author="Philip Jacobs" w:date="2013-08-12T18:07:00Z">
          <w:pPr>
            <w:keepNext/>
            <w:keepLines/>
            <w:numPr>
              <w:ilvl w:val="1"/>
              <w:numId w:val="672"/>
            </w:numPr>
            <w:tabs>
              <w:tab w:val="num" w:pos="576"/>
            </w:tabs>
            <w:ind w:left="662" w:hanging="576"/>
            <w:outlineLvl w:val="0"/>
          </w:pPr>
        </w:pPrChange>
      </w:pPr>
      <w:bookmarkStart w:id="9861" w:name="_Toc238014371"/>
      <w:ins w:id="9862" w:author="Philip Jacobs" w:date="2013-08-12T18:07:00Z">
        <w:r>
          <w:t>Potential requirements</w:t>
        </w:r>
        <w:bookmarkEnd w:id="9861"/>
      </w:ins>
    </w:p>
    <w:p w14:paraId="5A6DBF2B" w14:textId="77777777" w:rsidR="005F78FF" w:rsidRDefault="005F78FF" w:rsidP="005F78FF">
      <w:pPr>
        <w:keepNext/>
        <w:keepLines/>
        <w:numPr>
          <w:ilvl w:val="0"/>
          <w:numId w:val="679"/>
        </w:numPr>
        <w:outlineLvl w:val="0"/>
        <w:rPr>
          <w:ins w:id="9863" w:author="Philip Jacobs" w:date="2013-08-12T18:07:00Z"/>
          <w:sz w:val="32"/>
          <w:lang w:eastAsia="zh-CN"/>
        </w:rPr>
      </w:pPr>
      <w:ins w:id="9864" w:author="Philip Jacobs" w:date="2013-08-12T18:07:00Z">
        <w:r w:rsidRPr="001F5880">
          <w:rPr>
            <w:sz w:val="32"/>
            <w:lang w:eastAsia="zh-CN"/>
          </w:rPr>
          <w:t xml:space="preserve">The M2M System </w:t>
        </w:r>
        <w:r>
          <w:rPr>
            <w:rFonts w:hint="eastAsia"/>
            <w:sz w:val="32"/>
            <w:lang w:eastAsia="zh-CN"/>
          </w:rPr>
          <w:t xml:space="preserve">shall </w:t>
        </w:r>
        <w:r w:rsidRPr="001F5880">
          <w:rPr>
            <w:sz w:val="32"/>
            <w:lang w:eastAsia="zh-CN"/>
          </w:rPr>
          <w:t xml:space="preserve">identify and manage M2M </w:t>
        </w:r>
        <w:r>
          <w:rPr>
            <w:rFonts w:hint="eastAsia"/>
            <w:sz w:val="32"/>
            <w:lang w:eastAsia="zh-CN"/>
          </w:rPr>
          <w:t>S</w:t>
        </w:r>
        <w:r w:rsidRPr="001F5880">
          <w:rPr>
            <w:sz w:val="32"/>
            <w:lang w:eastAsia="zh-CN"/>
          </w:rPr>
          <w:t>ervice status of devices.</w:t>
        </w:r>
      </w:ins>
    </w:p>
    <w:p w14:paraId="3F4BBCC6" w14:textId="77777777" w:rsidR="005F78FF" w:rsidRDefault="005F78FF" w:rsidP="005F78FF">
      <w:pPr>
        <w:keepNext/>
        <w:keepLines/>
        <w:ind w:left="302"/>
        <w:outlineLvl w:val="0"/>
        <w:rPr>
          <w:ins w:id="9865" w:author="Philip Jacobs" w:date="2013-08-12T18:07:00Z"/>
          <w:sz w:val="32"/>
          <w:lang w:eastAsia="zh-CN"/>
        </w:rPr>
      </w:pPr>
      <w:ins w:id="9866" w:author="Philip Jacobs" w:date="2013-08-12T18:07:00Z">
        <w:r w:rsidRPr="00470FFB">
          <w:rPr>
            <w:rFonts w:hint="eastAsia"/>
            <w:sz w:val="32"/>
            <w:lang w:eastAsia="zh-CN"/>
          </w:rPr>
          <w:t xml:space="preserve">Note: There are two kinds of M2M Service status. One is administrative status. The other is operational status. The former is to tell whether M2M Service has been allowed to be </w:t>
        </w:r>
        <w:r w:rsidRPr="00470FFB">
          <w:rPr>
            <w:sz w:val="32"/>
            <w:lang w:eastAsia="zh-CN"/>
          </w:rPr>
          <w:t>running</w:t>
        </w:r>
        <w:r w:rsidRPr="00470FFB">
          <w:rPr>
            <w:rFonts w:hint="eastAsia"/>
            <w:sz w:val="32"/>
            <w:lang w:eastAsia="zh-CN"/>
          </w:rPr>
          <w:t xml:space="preserve"> by M2M SP for a device. </w:t>
        </w:r>
        <w:r w:rsidRPr="00470FFB">
          <w:rPr>
            <w:sz w:val="32"/>
            <w:lang w:eastAsia="zh-CN"/>
          </w:rPr>
          <w:t>“</w:t>
        </w:r>
        <w:r w:rsidRPr="00470FFB">
          <w:rPr>
            <w:rFonts w:hint="eastAsia"/>
            <w:sz w:val="32"/>
            <w:lang w:eastAsia="zh-CN"/>
          </w:rPr>
          <w:t>active</w:t>
        </w:r>
        <w:r w:rsidRPr="00470FFB">
          <w:rPr>
            <w:sz w:val="32"/>
            <w:lang w:eastAsia="zh-CN"/>
          </w:rPr>
          <w:t>”</w:t>
        </w:r>
        <w:r w:rsidRPr="00470FFB">
          <w:rPr>
            <w:rFonts w:hint="eastAsia"/>
            <w:sz w:val="32"/>
            <w:lang w:eastAsia="zh-CN"/>
          </w:rPr>
          <w:t xml:space="preserve"> means it</w:t>
        </w:r>
        <w:r w:rsidRPr="00470FFB">
          <w:rPr>
            <w:sz w:val="32"/>
            <w:lang w:eastAsia="zh-CN"/>
          </w:rPr>
          <w:t>’</w:t>
        </w:r>
        <w:r w:rsidRPr="00470FFB">
          <w:rPr>
            <w:rFonts w:hint="eastAsia"/>
            <w:sz w:val="32"/>
            <w:lang w:eastAsia="zh-CN"/>
          </w:rPr>
          <w:t xml:space="preserve">s allowed. </w:t>
        </w:r>
        <w:r w:rsidRPr="00470FFB">
          <w:rPr>
            <w:sz w:val="32"/>
            <w:lang w:eastAsia="zh-CN"/>
          </w:rPr>
          <w:t>“</w:t>
        </w:r>
        <w:r w:rsidRPr="00470FFB">
          <w:rPr>
            <w:rFonts w:hint="eastAsia"/>
            <w:sz w:val="32"/>
            <w:lang w:eastAsia="zh-CN"/>
          </w:rPr>
          <w:t>de-active</w:t>
        </w:r>
        <w:r w:rsidRPr="00470FFB">
          <w:rPr>
            <w:sz w:val="32"/>
            <w:lang w:eastAsia="zh-CN"/>
          </w:rPr>
          <w:t>”</w:t>
        </w:r>
        <w:r w:rsidRPr="00470FFB">
          <w:rPr>
            <w:rFonts w:hint="eastAsia"/>
            <w:sz w:val="32"/>
            <w:lang w:eastAsia="zh-CN"/>
          </w:rPr>
          <w:t xml:space="preserve"> means it</w:t>
        </w:r>
        <w:r w:rsidRPr="00470FFB">
          <w:rPr>
            <w:sz w:val="32"/>
            <w:lang w:eastAsia="zh-CN"/>
          </w:rPr>
          <w:t>’</w:t>
        </w:r>
        <w:r w:rsidRPr="00470FFB">
          <w:rPr>
            <w:rFonts w:hint="eastAsia"/>
            <w:sz w:val="32"/>
            <w:lang w:eastAsia="zh-CN"/>
          </w:rPr>
          <w:t xml:space="preserve">s not allowed. The latter is to tell whether M2M Service is available now for a device. </w:t>
        </w:r>
        <w:r w:rsidRPr="00470FFB">
          <w:rPr>
            <w:sz w:val="32"/>
            <w:lang w:eastAsia="zh-CN"/>
          </w:rPr>
          <w:t>“</w:t>
        </w:r>
        <w:r w:rsidRPr="00470FFB">
          <w:rPr>
            <w:rFonts w:hint="eastAsia"/>
            <w:sz w:val="32"/>
            <w:lang w:eastAsia="zh-CN"/>
          </w:rPr>
          <w:t>available</w:t>
        </w:r>
        <w:r w:rsidRPr="00470FFB">
          <w:rPr>
            <w:sz w:val="32"/>
            <w:lang w:eastAsia="zh-CN"/>
          </w:rPr>
          <w:t>”</w:t>
        </w:r>
        <w:r w:rsidRPr="00470FFB">
          <w:rPr>
            <w:rFonts w:hint="eastAsia"/>
            <w:sz w:val="32"/>
            <w:lang w:eastAsia="zh-CN"/>
          </w:rPr>
          <w:t xml:space="preserve"> means it function correctly now. </w:t>
        </w:r>
        <w:r w:rsidRPr="00470FFB">
          <w:rPr>
            <w:sz w:val="32"/>
            <w:lang w:eastAsia="zh-CN"/>
          </w:rPr>
          <w:t>“</w:t>
        </w:r>
        <w:r w:rsidRPr="00470FFB">
          <w:rPr>
            <w:rFonts w:hint="eastAsia"/>
            <w:sz w:val="32"/>
            <w:lang w:eastAsia="zh-CN"/>
          </w:rPr>
          <w:t>unavailable</w:t>
        </w:r>
        <w:r w:rsidRPr="00470FFB">
          <w:rPr>
            <w:sz w:val="32"/>
            <w:lang w:eastAsia="zh-CN"/>
          </w:rPr>
          <w:t>”</w:t>
        </w:r>
        <w:r w:rsidRPr="00470FFB">
          <w:rPr>
            <w:rFonts w:hint="eastAsia"/>
            <w:sz w:val="32"/>
            <w:lang w:eastAsia="zh-CN"/>
          </w:rPr>
          <w:t xml:space="preserve"> means it doesn</w:t>
        </w:r>
        <w:r w:rsidRPr="00470FFB">
          <w:rPr>
            <w:sz w:val="32"/>
            <w:lang w:eastAsia="zh-CN"/>
          </w:rPr>
          <w:t>’</w:t>
        </w:r>
        <w:r w:rsidRPr="00470FFB">
          <w:rPr>
            <w:rFonts w:hint="eastAsia"/>
            <w:sz w:val="32"/>
            <w:lang w:eastAsia="zh-CN"/>
          </w:rPr>
          <w:t xml:space="preserve">t function correctly now. For example, if related IMSI has been deactivated by MNO, M2M Service operational status of the device is </w:t>
        </w:r>
        <w:r w:rsidRPr="00470FFB">
          <w:rPr>
            <w:sz w:val="32"/>
            <w:lang w:eastAsia="zh-CN"/>
          </w:rPr>
          <w:t>unavailable</w:t>
        </w:r>
        <w:r w:rsidRPr="00470FFB">
          <w:rPr>
            <w:rFonts w:hint="eastAsia"/>
            <w:sz w:val="32"/>
            <w:lang w:eastAsia="zh-CN"/>
          </w:rPr>
          <w:t>.</w:t>
        </w:r>
      </w:ins>
    </w:p>
    <w:p w14:paraId="5795BDD6" w14:textId="77777777" w:rsidR="005F78FF" w:rsidRDefault="005F78FF" w:rsidP="005F78FF">
      <w:pPr>
        <w:keepNext/>
        <w:keepLines/>
        <w:numPr>
          <w:ilvl w:val="0"/>
          <w:numId w:val="679"/>
        </w:numPr>
        <w:outlineLvl w:val="0"/>
        <w:rPr>
          <w:ins w:id="9867" w:author="Philip Jacobs" w:date="2013-08-12T18:07:00Z"/>
          <w:sz w:val="32"/>
          <w:lang w:eastAsia="zh-CN"/>
        </w:rPr>
      </w:pPr>
      <w:ins w:id="9868" w:author="Philip Jacobs" w:date="2013-08-12T18:07:00Z">
        <w:r w:rsidRPr="001F5880">
          <w:rPr>
            <w:sz w:val="32"/>
            <w:lang w:eastAsia="zh-CN"/>
          </w:rPr>
          <w:t xml:space="preserve">The M2M System </w:t>
        </w:r>
        <w:r>
          <w:rPr>
            <w:rFonts w:hint="eastAsia"/>
            <w:sz w:val="32"/>
            <w:lang w:eastAsia="zh-CN"/>
          </w:rPr>
          <w:t xml:space="preserve"> should</w:t>
        </w:r>
        <w:r w:rsidRPr="001F5880">
          <w:rPr>
            <w:sz w:val="32"/>
            <w:lang w:eastAsia="zh-CN"/>
          </w:rPr>
          <w:t xml:space="preserve"> identify </w:t>
        </w:r>
        <w:r>
          <w:rPr>
            <w:rFonts w:hint="eastAsia"/>
            <w:sz w:val="32"/>
            <w:lang w:eastAsia="zh-CN"/>
          </w:rPr>
          <w:t>N</w:t>
        </w:r>
        <w:r w:rsidRPr="001F5880">
          <w:rPr>
            <w:sz w:val="32"/>
            <w:lang w:eastAsia="zh-CN"/>
          </w:rPr>
          <w:t xml:space="preserve">etwork </w:t>
        </w:r>
        <w:r>
          <w:rPr>
            <w:rFonts w:hint="eastAsia"/>
            <w:sz w:val="32"/>
            <w:lang w:eastAsia="zh-CN"/>
          </w:rPr>
          <w:t>S</w:t>
        </w:r>
        <w:r w:rsidRPr="001F5880">
          <w:rPr>
            <w:sz w:val="32"/>
            <w:lang w:eastAsia="zh-CN"/>
          </w:rPr>
          <w:t xml:space="preserve">ervice </w:t>
        </w:r>
        <w:r>
          <w:rPr>
            <w:rFonts w:hint="eastAsia"/>
            <w:sz w:val="32"/>
            <w:lang w:eastAsia="zh-CN"/>
          </w:rPr>
          <w:t xml:space="preserve">administrative </w:t>
        </w:r>
        <w:r w:rsidRPr="001F5880">
          <w:rPr>
            <w:sz w:val="32"/>
            <w:lang w:eastAsia="zh-CN"/>
          </w:rPr>
          <w:t>status of device-related network identifiers such as IMSI</w:t>
        </w:r>
        <w:r w:rsidRPr="00470FFB">
          <w:rPr>
            <w:rFonts w:hint="eastAsia"/>
            <w:sz w:val="32"/>
            <w:lang w:eastAsia="zh-CN"/>
          </w:rPr>
          <w:t>, MSISDN, MDN, or External id</w:t>
        </w:r>
        <w:r w:rsidRPr="001F5880">
          <w:rPr>
            <w:sz w:val="32"/>
            <w:lang w:eastAsia="zh-CN"/>
          </w:rPr>
          <w:t>.</w:t>
        </w:r>
      </w:ins>
    </w:p>
    <w:p w14:paraId="26A0A6A4" w14:textId="77777777" w:rsidR="005F78FF" w:rsidRPr="00470FFB" w:rsidRDefault="005F78FF" w:rsidP="005F78FF">
      <w:pPr>
        <w:keepNext/>
        <w:keepLines/>
        <w:numPr>
          <w:ilvl w:val="0"/>
          <w:numId w:val="679"/>
        </w:numPr>
        <w:outlineLvl w:val="0"/>
        <w:rPr>
          <w:ins w:id="9869" w:author="Philip Jacobs" w:date="2013-08-12T18:07:00Z"/>
          <w:sz w:val="32"/>
          <w:lang w:eastAsia="zh-CN"/>
        </w:rPr>
      </w:pPr>
      <w:ins w:id="9870" w:author="Philip Jacobs" w:date="2013-08-12T18:07:00Z">
        <w:r>
          <w:rPr>
            <w:rFonts w:hint="eastAsia"/>
            <w:sz w:val="32"/>
            <w:lang w:eastAsia="zh-CN"/>
          </w:rPr>
          <w:t xml:space="preserve">Note: </w:t>
        </w:r>
        <w:r w:rsidRPr="00470FFB">
          <w:rPr>
            <w:rFonts w:hint="eastAsia"/>
            <w:sz w:val="32"/>
            <w:lang w:eastAsia="zh-CN"/>
          </w:rPr>
          <w:t>N</w:t>
        </w:r>
        <w:r w:rsidRPr="00470FFB">
          <w:rPr>
            <w:sz w:val="32"/>
            <w:lang w:eastAsia="zh-CN"/>
          </w:rPr>
          <w:t xml:space="preserve">etwork </w:t>
        </w:r>
        <w:r w:rsidRPr="00470FFB">
          <w:rPr>
            <w:rFonts w:hint="eastAsia"/>
            <w:sz w:val="32"/>
            <w:lang w:eastAsia="zh-CN"/>
          </w:rPr>
          <w:t>S</w:t>
        </w:r>
        <w:r w:rsidRPr="00470FFB">
          <w:rPr>
            <w:sz w:val="32"/>
            <w:lang w:eastAsia="zh-CN"/>
          </w:rPr>
          <w:t>ervice administra</w:t>
        </w:r>
        <w:r w:rsidRPr="00470FFB">
          <w:rPr>
            <w:rFonts w:hint="eastAsia"/>
            <w:sz w:val="32"/>
            <w:lang w:eastAsia="zh-CN"/>
          </w:rPr>
          <w:t xml:space="preserve">tive </w:t>
        </w:r>
        <w:r w:rsidRPr="00470FFB">
          <w:rPr>
            <w:sz w:val="32"/>
            <w:lang w:eastAsia="zh-CN"/>
          </w:rPr>
          <w:t>status</w:t>
        </w:r>
        <w:r w:rsidRPr="00470FFB">
          <w:rPr>
            <w:rFonts w:hint="eastAsia"/>
            <w:sz w:val="32"/>
            <w:lang w:eastAsia="zh-CN"/>
          </w:rPr>
          <w:t xml:space="preserve"> is to tell whether network service has been allowed to be </w:t>
        </w:r>
        <w:r w:rsidRPr="00470FFB">
          <w:rPr>
            <w:sz w:val="32"/>
            <w:lang w:eastAsia="zh-CN"/>
          </w:rPr>
          <w:t>running</w:t>
        </w:r>
        <w:r w:rsidRPr="00470FFB">
          <w:rPr>
            <w:rFonts w:hint="eastAsia"/>
            <w:sz w:val="32"/>
            <w:lang w:eastAsia="zh-CN"/>
          </w:rPr>
          <w:t xml:space="preserve"> for a network identifier by MNO. </w:t>
        </w:r>
        <w:r w:rsidRPr="00470FFB">
          <w:rPr>
            <w:sz w:val="32"/>
            <w:lang w:eastAsia="zh-CN"/>
          </w:rPr>
          <w:t>“</w:t>
        </w:r>
        <w:r w:rsidRPr="00470FFB">
          <w:rPr>
            <w:rFonts w:hint="eastAsia"/>
            <w:sz w:val="32"/>
            <w:lang w:eastAsia="zh-CN"/>
          </w:rPr>
          <w:t>active</w:t>
        </w:r>
        <w:r w:rsidRPr="00470FFB">
          <w:rPr>
            <w:sz w:val="32"/>
            <w:lang w:eastAsia="zh-CN"/>
          </w:rPr>
          <w:t>”</w:t>
        </w:r>
        <w:r w:rsidRPr="00470FFB">
          <w:rPr>
            <w:rFonts w:hint="eastAsia"/>
            <w:sz w:val="32"/>
            <w:lang w:eastAsia="zh-CN"/>
          </w:rPr>
          <w:t xml:space="preserve"> means it</w:t>
        </w:r>
        <w:r w:rsidRPr="00470FFB">
          <w:rPr>
            <w:sz w:val="32"/>
            <w:lang w:eastAsia="zh-CN"/>
          </w:rPr>
          <w:t>’</w:t>
        </w:r>
        <w:r w:rsidRPr="00470FFB">
          <w:rPr>
            <w:rFonts w:hint="eastAsia"/>
            <w:sz w:val="32"/>
            <w:lang w:eastAsia="zh-CN"/>
          </w:rPr>
          <w:t xml:space="preserve">s allowed. </w:t>
        </w:r>
        <w:r w:rsidRPr="00470FFB">
          <w:rPr>
            <w:sz w:val="32"/>
            <w:lang w:eastAsia="zh-CN"/>
          </w:rPr>
          <w:t>“</w:t>
        </w:r>
        <w:r w:rsidRPr="00470FFB">
          <w:rPr>
            <w:rFonts w:hint="eastAsia"/>
            <w:sz w:val="32"/>
            <w:lang w:eastAsia="zh-CN"/>
          </w:rPr>
          <w:t>de-active</w:t>
        </w:r>
        <w:r w:rsidRPr="00470FFB">
          <w:rPr>
            <w:sz w:val="32"/>
            <w:lang w:eastAsia="zh-CN"/>
          </w:rPr>
          <w:t>”</w:t>
        </w:r>
        <w:r w:rsidRPr="00470FFB">
          <w:rPr>
            <w:rFonts w:hint="eastAsia"/>
            <w:sz w:val="32"/>
            <w:lang w:eastAsia="zh-CN"/>
          </w:rPr>
          <w:t xml:space="preserve"> means it</w:t>
        </w:r>
        <w:r w:rsidRPr="00470FFB">
          <w:rPr>
            <w:sz w:val="32"/>
            <w:lang w:eastAsia="zh-CN"/>
          </w:rPr>
          <w:t>’</w:t>
        </w:r>
        <w:r w:rsidRPr="00470FFB">
          <w:rPr>
            <w:rFonts w:hint="eastAsia"/>
            <w:sz w:val="32"/>
            <w:lang w:eastAsia="zh-CN"/>
          </w:rPr>
          <w:t>s not allowed</w:t>
        </w:r>
        <w:r>
          <w:rPr>
            <w:rFonts w:hint="eastAsia"/>
            <w:sz w:val="32"/>
            <w:lang w:eastAsia="zh-CN"/>
          </w:rPr>
          <w:t xml:space="preserve">. </w:t>
        </w:r>
        <w:r w:rsidRPr="001F5880">
          <w:rPr>
            <w:sz w:val="32"/>
            <w:lang w:eastAsia="zh-CN"/>
          </w:rPr>
          <w:t xml:space="preserve">The M2M </w:t>
        </w:r>
        <w:r>
          <w:rPr>
            <w:rFonts w:hint="eastAsia"/>
            <w:sz w:val="32"/>
            <w:lang w:eastAsia="zh-CN"/>
          </w:rPr>
          <w:t>S</w:t>
        </w:r>
        <w:r w:rsidRPr="001F5880">
          <w:rPr>
            <w:sz w:val="32"/>
            <w:lang w:eastAsia="zh-CN"/>
          </w:rPr>
          <w:t xml:space="preserve">ystem </w:t>
        </w:r>
        <w:r>
          <w:rPr>
            <w:rFonts w:hint="eastAsia"/>
            <w:sz w:val="32"/>
            <w:lang w:eastAsia="zh-CN"/>
          </w:rPr>
          <w:t xml:space="preserve">should </w:t>
        </w:r>
        <w:r w:rsidRPr="001F5880">
          <w:rPr>
            <w:sz w:val="32"/>
            <w:lang w:eastAsia="zh-CN"/>
          </w:rPr>
          <w:t xml:space="preserve">support the correlation of </w:t>
        </w:r>
        <w:r>
          <w:rPr>
            <w:rFonts w:hint="eastAsia"/>
            <w:sz w:val="32"/>
            <w:lang w:eastAsia="zh-CN"/>
          </w:rPr>
          <w:t xml:space="preserve">service </w:t>
        </w:r>
        <w:r w:rsidRPr="001F5880">
          <w:rPr>
            <w:sz w:val="32"/>
            <w:lang w:eastAsia="zh-CN"/>
          </w:rPr>
          <w:t xml:space="preserve">identifier of </w:t>
        </w:r>
        <w:r>
          <w:rPr>
            <w:rFonts w:hint="eastAsia"/>
            <w:sz w:val="32"/>
            <w:lang w:eastAsia="zh-CN"/>
          </w:rPr>
          <w:t xml:space="preserve">a </w:t>
        </w:r>
        <w:r w:rsidRPr="001F5880">
          <w:rPr>
            <w:sz w:val="32"/>
            <w:lang w:eastAsia="zh-CN"/>
          </w:rPr>
          <w:t xml:space="preserve">device in service layer and </w:t>
        </w:r>
        <w:r>
          <w:rPr>
            <w:rFonts w:hint="eastAsia"/>
            <w:sz w:val="32"/>
            <w:lang w:eastAsia="zh-CN"/>
          </w:rPr>
          <w:t xml:space="preserve">related mobile </w:t>
        </w:r>
        <w:r w:rsidRPr="001F5880">
          <w:rPr>
            <w:sz w:val="32"/>
            <w:lang w:eastAsia="zh-CN"/>
          </w:rPr>
          <w:t>network  identifi</w:t>
        </w:r>
        <w:r>
          <w:rPr>
            <w:rFonts w:hint="eastAsia"/>
            <w:sz w:val="32"/>
            <w:lang w:eastAsia="zh-CN"/>
          </w:rPr>
          <w:t>er</w:t>
        </w:r>
        <w:r w:rsidRPr="001F5880">
          <w:rPr>
            <w:sz w:val="32"/>
            <w:lang w:eastAsia="zh-CN"/>
          </w:rPr>
          <w:t xml:space="preserve"> such as IMSI</w:t>
        </w:r>
        <w:r w:rsidRPr="00470FFB">
          <w:rPr>
            <w:rFonts w:hint="eastAsia"/>
            <w:sz w:val="32"/>
            <w:lang w:eastAsia="zh-CN"/>
          </w:rPr>
          <w:t>, MSISDN, MDN, or External id in underlying network layer</w:t>
        </w:r>
        <w:r w:rsidRPr="00470FFB">
          <w:rPr>
            <w:sz w:val="32"/>
            <w:lang w:eastAsia="zh-CN"/>
          </w:rPr>
          <w:t>.</w:t>
        </w:r>
      </w:ins>
    </w:p>
    <w:p w14:paraId="7C25AAA1" w14:textId="77777777" w:rsidR="005F78FF" w:rsidRDefault="005F78FF" w:rsidP="005F78FF">
      <w:pPr>
        <w:keepNext/>
        <w:keepLines/>
        <w:ind w:left="302"/>
        <w:outlineLvl w:val="0"/>
        <w:rPr>
          <w:ins w:id="9871" w:author="Philip Jacobs" w:date="2013-08-12T18:07:00Z"/>
          <w:sz w:val="32"/>
          <w:lang w:eastAsia="zh-CN"/>
        </w:rPr>
      </w:pPr>
      <w:ins w:id="9872" w:author="Philip Jacobs" w:date="2013-08-12T18:07:00Z">
        <w:r w:rsidRPr="00470FFB">
          <w:rPr>
            <w:rFonts w:hint="eastAsia"/>
            <w:sz w:val="32"/>
            <w:lang w:eastAsia="zh-CN"/>
          </w:rPr>
          <w:t>Note: Different MNOs may expose different kinds of network identifiers to the M2M System. It</w:t>
        </w:r>
        <w:r w:rsidRPr="00470FFB">
          <w:rPr>
            <w:sz w:val="32"/>
            <w:lang w:eastAsia="zh-CN"/>
          </w:rPr>
          <w:t>’</w:t>
        </w:r>
        <w:r w:rsidRPr="00470FFB">
          <w:rPr>
            <w:rFonts w:hint="eastAsia"/>
            <w:sz w:val="32"/>
            <w:lang w:eastAsia="zh-CN"/>
          </w:rPr>
          <w:t>s up to MNO.</w:t>
        </w:r>
      </w:ins>
    </w:p>
    <w:p w14:paraId="4C0FE683" w14:textId="77777777" w:rsidR="005F78FF" w:rsidRDefault="005F78FF" w:rsidP="005F78FF">
      <w:pPr>
        <w:keepNext/>
        <w:keepLines/>
        <w:numPr>
          <w:ilvl w:val="0"/>
          <w:numId w:val="679"/>
        </w:numPr>
        <w:outlineLvl w:val="0"/>
        <w:rPr>
          <w:ins w:id="9873" w:author="Philip Jacobs" w:date="2013-08-12T18:07:00Z"/>
          <w:sz w:val="32"/>
          <w:lang w:eastAsia="zh-CN"/>
        </w:rPr>
      </w:pPr>
      <w:ins w:id="9874" w:author="Philip Jacobs" w:date="2013-08-12T18:07:00Z">
        <w:r w:rsidRPr="00A83990">
          <w:rPr>
            <w:rFonts w:hint="eastAsia"/>
            <w:sz w:val="32"/>
            <w:lang w:eastAsia="zh-CN"/>
          </w:rPr>
          <w:t xml:space="preserve">System should notify underlying mobile network that Network Service administrative status of related mobile network identifier should be changed when M2M Service administrative status of a device changes if underlying mobile network can receive such </w:t>
        </w:r>
        <w:r w:rsidRPr="00A83990">
          <w:rPr>
            <w:sz w:val="32"/>
            <w:lang w:eastAsia="zh-CN"/>
          </w:rPr>
          <w:t>notification</w:t>
        </w:r>
        <w:r w:rsidRPr="00A83990">
          <w:rPr>
            <w:rFonts w:hint="eastAsia"/>
            <w:sz w:val="32"/>
            <w:lang w:eastAsia="zh-CN"/>
          </w:rPr>
          <w:t xml:space="preserve"> and has subscribed such notification.</w:t>
        </w:r>
      </w:ins>
    </w:p>
    <w:p w14:paraId="190B0B88" w14:textId="77777777" w:rsidR="005F78FF" w:rsidRPr="00A83990" w:rsidRDefault="005F78FF" w:rsidP="005F78FF">
      <w:pPr>
        <w:keepNext/>
        <w:keepLines/>
        <w:numPr>
          <w:ilvl w:val="0"/>
          <w:numId w:val="679"/>
        </w:numPr>
        <w:outlineLvl w:val="0"/>
        <w:rPr>
          <w:ins w:id="9875" w:author="Philip Jacobs" w:date="2013-08-12T18:07:00Z"/>
          <w:sz w:val="32"/>
          <w:lang w:eastAsia="zh-CN"/>
        </w:rPr>
      </w:pPr>
      <w:ins w:id="9876" w:author="Philip Jacobs" w:date="2013-08-12T18:07:00Z">
        <w:r w:rsidRPr="001F5880">
          <w:rPr>
            <w:sz w:val="32"/>
            <w:lang w:eastAsia="zh-CN"/>
          </w:rPr>
          <w:t xml:space="preserve">The M2M System </w:t>
        </w:r>
        <w:r>
          <w:rPr>
            <w:rFonts w:hint="eastAsia"/>
            <w:sz w:val="32"/>
            <w:lang w:eastAsia="zh-CN"/>
          </w:rPr>
          <w:t>shall</w:t>
        </w:r>
        <w:r w:rsidRPr="001F5880">
          <w:rPr>
            <w:sz w:val="32"/>
            <w:lang w:eastAsia="zh-CN"/>
          </w:rPr>
          <w:t xml:space="preserve"> notify M2M Application when M2M </w:t>
        </w:r>
        <w:r>
          <w:rPr>
            <w:rFonts w:hint="eastAsia"/>
            <w:sz w:val="32"/>
            <w:lang w:eastAsia="zh-CN"/>
          </w:rPr>
          <w:t>S</w:t>
        </w:r>
        <w:r w:rsidRPr="001F5880">
          <w:rPr>
            <w:sz w:val="32"/>
            <w:lang w:eastAsia="zh-CN"/>
          </w:rPr>
          <w:t xml:space="preserve">ervice </w:t>
        </w:r>
        <w:r>
          <w:rPr>
            <w:rFonts w:hint="eastAsia"/>
            <w:sz w:val="32"/>
            <w:lang w:eastAsia="zh-CN"/>
          </w:rPr>
          <w:t xml:space="preserve">administrative </w:t>
        </w:r>
        <w:r w:rsidRPr="001F5880">
          <w:rPr>
            <w:sz w:val="32"/>
            <w:lang w:eastAsia="zh-CN"/>
          </w:rPr>
          <w:t>status of a device changes</w:t>
        </w:r>
        <w:r>
          <w:rPr>
            <w:rFonts w:hint="eastAsia"/>
            <w:sz w:val="32"/>
            <w:lang w:eastAsia="zh-CN"/>
          </w:rPr>
          <w:t xml:space="preserve"> </w:t>
        </w:r>
        <w:r w:rsidRPr="00A83990">
          <w:rPr>
            <w:rFonts w:hint="eastAsia"/>
            <w:sz w:val="32"/>
            <w:lang w:eastAsia="zh-CN"/>
          </w:rPr>
          <w:t>if M2M Application has subscribed such notification</w:t>
        </w:r>
        <w:r w:rsidRPr="00A83990">
          <w:rPr>
            <w:sz w:val="32"/>
            <w:lang w:eastAsia="zh-CN"/>
          </w:rPr>
          <w:t>.</w:t>
        </w:r>
        <w:r>
          <w:rPr>
            <w:rFonts w:hint="eastAsia"/>
            <w:sz w:val="32"/>
            <w:lang w:eastAsia="zh-CN"/>
          </w:rPr>
          <w:t xml:space="preserve"> </w:t>
        </w:r>
        <w:r w:rsidRPr="00A83990">
          <w:rPr>
            <w:rFonts w:hint="eastAsia"/>
            <w:sz w:val="32"/>
            <w:lang w:eastAsia="zh-CN"/>
          </w:rPr>
          <w:t xml:space="preserve">The M2M System should notify M2M </w:t>
        </w:r>
        <w:r w:rsidRPr="00A83990">
          <w:rPr>
            <w:sz w:val="32"/>
            <w:lang w:eastAsia="zh-CN"/>
          </w:rPr>
          <w:t>Application</w:t>
        </w:r>
        <w:r w:rsidRPr="00A83990">
          <w:rPr>
            <w:rFonts w:hint="eastAsia"/>
            <w:sz w:val="32"/>
            <w:lang w:eastAsia="zh-CN"/>
          </w:rPr>
          <w:t xml:space="preserve"> when M2M Service operational status of a device changes if M2M Application has subscribed such notification.</w:t>
        </w:r>
      </w:ins>
    </w:p>
    <w:p w14:paraId="57C60F03" w14:textId="77777777" w:rsidR="005F78FF" w:rsidRPr="00947719" w:rsidRDefault="005F78FF" w:rsidP="005F78FF">
      <w:pPr>
        <w:keepNext/>
        <w:keepLines/>
        <w:numPr>
          <w:ilvl w:val="0"/>
          <w:numId w:val="679"/>
        </w:numPr>
        <w:outlineLvl w:val="0"/>
        <w:rPr>
          <w:ins w:id="9877" w:author="Philip Jacobs" w:date="2013-08-12T18:07:00Z"/>
          <w:sz w:val="32"/>
          <w:lang w:eastAsia="zh-CN"/>
        </w:rPr>
      </w:pPr>
      <w:ins w:id="9878" w:author="Philip Jacobs" w:date="2013-08-12T18:07:00Z">
        <w:r w:rsidRPr="00947719">
          <w:rPr>
            <w:rFonts w:hint="eastAsia"/>
            <w:sz w:val="32"/>
            <w:lang w:eastAsia="zh-CN"/>
          </w:rPr>
          <w:t xml:space="preserve">The M2M System should change M2M Service operational status of the corresponding device to </w:t>
        </w:r>
        <w:r w:rsidRPr="00947719">
          <w:rPr>
            <w:sz w:val="32"/>
            <w:lang w:eastAsia="zh-CN"/>
          </w:rPr>
          <w:t>available</w:t>
        </w:r>
        <w:r w:rsidRPr="00947719">
          <w:rPr>
            <w:rFonts w:hint="eastAsia"/>
            <w:sz w:val="32"/>
            <w:lang w:eastAsia="zh-CN"/>
          </w:rPr>
          <w:t xml:space="preserve"> or </w:t>
        </w:r>
        <w:r w:rsidRPr="00947719">
          <w:rPr>
            <w:sz w:val="32"/>
            <w:lang w:eastAsia="zh-CN"/>
          </w:rPr>
          <w:t>unavailable</w:t>
        </w:r>
        <w:r w:rsidRPr="00947719">
          <w:rPr>
            <w:rFonts w:hint="eastAsia"/>
            <w:sz w:val="32"/>
            <w:lang w:eastAsia="zh-CN"/>
          </w:rPr>
          <w:t xml:space="preserve"> when it receives the </w:t>
        </w:r>
        <w:r w:rsidRPr="00947719">
          <w:rPr>
            <w:sz w:val="32"/>
            <w:lang w:eastAsia="zh-CN"/>
          </w:rPr>
          <w:t>notification</w:t>
        </w:r>
        <w:r w:rsidRPr="00947719">
          <w:rPr>
            <w:rFonts w:hint="eastAsia"/>
            <w:sz w:val="32"/>
            <w:lang w:eastAsia="zh-CN"/>
          </w:rPr>
          <w:t xml:space="preserve"> from the underlying mobile network that Network Service administrative status of a mobile network identifier has changed to active or de-active, if the underlying mobile network can send such notification to the M2M System.</w:t>
        </w:r>
      </w:ins>
    </w:p>
    <w:p w14:paraId="643ABF2D" w14:textId="77777777" w:rsidR="005F78FF" w:rsidRPr="004264B7" w:rsidRDefault="005F78FF" w:rsidP="005F78FF">
      <w:pPr>
        <w:keepNext/>
        <w:keepLines/>
        <w:numPr>
          <w:ilvl w:val="0"/>
          <w:numId w:val="679"/>
        </w:numPr>
        <w:outlineLvl w:val="0"/>
        <w:rPr>
          <w:ins w:id="9879" w:author="Philip Jacobs" w:date="2013-08-12T18:07:00Z"/>
          <w:sz w:val="32"/>
          <w:lang w:eastAsia="zh-CN"/>
        </w:rPr>
      </w:pPr>
      <w:ins w:id="9880" w:author="Philip Jacobs" w:date="2013-08-12T18:07:00Z">
        <w:r w:rsidRPr="00947719">
          <w:rPr>
            <w:rFonts w:hint="eastAsia"/>
            <w:sz w:val="32"/>
            <w:lang w:eastAsia="zh-CN"/>
          </w:rPr>
          <w:t>The M2M System should support M2M Application to activate or de-activate M2M Service administrative status of a device.</w:t>
        </w:r>
      </w:ins>
    </w:p>
    <w:p w14:paraId="7121F865" w14:textId="77777777" w:rsidR="009C141D" w:rsidRDefault="009C141D">
      <w:pPr>
        <w:rPr>
          <w:ins w:id="9881" w:author="Philip Jacobs" w:date="2013-08-12T18:00:00Z"/>
        </w:rPr>
        <w:pPrChange w:id="9882" w:author="Philip Jacobs" w:date="2013-07-19T09:37:00Z">
          <w:pPr>
            <w:keepNext/>
            <w:keepLines/>
            <w:ind w:left="1426"/>
            <w:outlineLvl w:val="1"/>
          </w:pPr>
        </w:pPrChange>
      </w:pPr>
    </w:p>
    <w:p w14:paraId="5589F35B" w14:textId="77777777" w:rsidR="009C141D" w:rsidRPr="001C0F94" w:rsidRDefault="009C141D">
      <w:pPr>
        <w:rPr>
          <w:ins w:id="9883" w:author="Philip Jacobs" w:date="2013-08-12T18:00:00Z"/>
          <w:rPrChange w:id="9884" w:author="Philip Jacobs" w:date="2013-08-12T18:00:00Z">
            <w:rPr>
              <w:ins w:id="9885" w:author="Philip Jacobs" w:date="2013-08-12T18:00:00Z"/>
              <w:i/>
            </w:rPr>
          </w:rPrChange>
        </w:rPr>
        <w:pPrChange w:id="9886" w:author="Philip Jacobs" w:date="2013-07-19T09:37:00Z">
          <w:pPr>
            <w:keepNext/>
            <w:keepLines/>
            <w:ind w:left="1426"/>
            <w:outlineLvl w:val="1"/>
          </w:pPr>
        </w:pPrChange>
      </w:pPr>
    </w:p>
    <w:p w14:paraId="67CEF770" w14:textId="77777777" w:rsidR="001C0F94" w:rsidRPr="001C0F94" w:rsidRDefault="001C0F94">
      <w:pPr>
        <w:rPr>
          <w:ins w:id="9887" w:author="Philip Jacobs" w:date="2013-08-12T18:00:00Z"/>
          <w:rPrChange w:id="9888" w:author="Philip Jacobs" w:date="2013-08-12T18:00:00Z">
            <w:rPr>
              <w:ins w:id="9889" w:author="Philip Jacobs" w:date="2013-08-12T18:00:00Z"/>
              <w:i/>
            </w:rPr>
          </w:rPrChange>
        </w:rPr>
        <w:pPrChange w:id="9890" w:author="Philip Jacobs" w:date="2013-07-19T09:37:00Z">
          <w:pPr>
            <w:keepNext/>
            <w:keepLines/>
            <w:ind w:left="1426"/>
            <w:outlineLvl w:val="1"/>
          </w:pPr>
        </w:pPrChange>
      </w:pPr>
    </w:p>
    <w:p w14:paraId="4EA5076C" w14:textId="77777777" w:rsidR="001C0F94" w:rsidRPr="001C0F94" w:rsidRDefault="001C0F94">
      <w:pPr>
        <w:rPr>
          <w:ins w:id="9891" w:author="Philip Jacobs" w:date="2013-08-12T18:00:00Z"/>
          <w:rPrChange w:id="9892" w:author="Philip Jacobs" w:date="2013-08-12T18:00:00Z">
            <w:rPr>
              <w:ins w:id="9893" w:author="Philip Jacobs" w:date="2013-08-12T18:00:00Z"/>
              <w:i/>
            </w:rPr>
          </w:rPrChange>
        </w:rPr>
        <w:pPrChange w:id="9894" w:author="Philip Jacobs" w:date="2013-07-19T09:37:00Z">
          <w:pPr>
            <w:keepNext/>
            <w:keepLines/>
            <w:ind w:left="1426"/>
            <w:outlineLvl w:val="1"/>
          </w:pPr>
        </w:pPrChange>
      </w:pPr>
    </w:p>
    <w:p w14:paraId="154D9E8A" w14:textId="0ADC7028" w:rsidR="009F0F99" w:rsidRPr="00AD51A5" w:rsidDel="0039415B" w:rsidRDefault="00616C1A">
      <w:pPr>
        <w:rPr>
          <w:del w:id="9895" w:author="Philip Jacobs" w:date="2013-07-08T08:51:00Z"/>
          <w:i/>
          <w:rPrChange w:id="9896" w:author="Philip Jacobs" w:date="2013-07-19T09:37:00Z">
            <w:rPr>
              <w:del w:id="9897" w:author="Philip Jacobs" w:date="2013-07-08T08:51:00Z"/>
            </w:rPr>
          </w:rPrChange>
        </w:rPr>
        <w:pPrChange w:id="9898" w:author="Philip Jacobs" w:date="2013-07-19T09:37:00Z">
          <w:pPr>
            <w:pStyle w:val="Heading3"/>
            <w:ind w:left="1440"/>
          </w:pPr>
        </w:pPrChange>
      </w:pPr>
      <w:del w:id="9899" w:author="Philip Jacobs" w:date="2013-07-19T09:23:00Z">
        <w:r w:rsidRPr="00AD51A5" w:rsidDel="00887A6D">
          <w:rPr>
            <w:i/>
            <w:rPrChange w:id="9900" w:author="Philip Jacobs" w:date="2013-07-19T09:37:00Z">
              <w:rPr/>
            </w:rPrChange>
          </w:rPr>
          <w:delText>Potential Requirements</w:delText>
        </w:r>
      </w:del>
    </w:p>
    <w:bookmarkEnd w:id="5926"/>
    <w:p w14:paraId="5DC7CA74" w14:textId="77777777" w:rsidR="008D2E23" w:rsidRPr="0039415B" w:rsidRDefault="008D2E23">
      <w:pPr>
        <w:rPr>
          <w:rStyle w:val="Guidance"/>
          <w:i w:val="0"/>
          <w:color w:val="auto"/>
          <w:sz w:val="32"/>
        </w:rPr>
        <w:pPrChange w:id="9901" w:author="Philip Jacobs" w:date="2013-07-19T09:37:00Z">
          <w:pPr>
            <w:keepNext/>
            <w:keepLines/>
            <w:ind w:left="1426"/>
            <w:outlineLvl w:val="1"/>
          </w:pPr>
        </w:pPrChange>
      </w:pPr>
    </w:p>
    <w:p w14:paraId="54AEB86E" w14:textId="6ACD32CC" w:rsidR="00487B0B" w:rsidRPr="007A39BF" w:rsidDel="0039415B" w:rsidRDefault="00487B0B" w:rsidP="008D2E23">
      <w:pPr>
        <w:keepNext/>
        <w:keepLines/>
        <w:ind w:left="1426"/>
        <w:outlineLvl w:val="1"/>
        <w:rPr>
          <w:del w:id="9902" w:author="Philip Jacobs" w:date="2013-07-08T08:52:00Z"/>
          <w:rStyle w:val="Guidance"/>
          <w:rFonts w:ascii="Arial" w:hAnsi="Arial"/>
          <w:i w:val="0"/>
          <w:color w:val="auto"/>
          <w:sz w:val="32"/>
        </w:rPr>
      </w:pPr>
    </w:p>
    <w:p w14:paraId="4DE62A34" w14:textId="5D22B3D8" w:rsidR="00BB6418" w:rsidRPr="00E05319" w:rsidDel="0039415B" w:rsidRDefault="00BB6418" w:rsidP="00FE75BE">
      <w:pPr>
        <w:rPr>
          <w:del w:id="9903" w:author="Philip Jacobs" w:date="2013-07-08T08:52:00Z"/>
          <w:rStyle w:val="Guidance"/>
          <w:rFonts w:ascii="Arial" w:hAnsi="Arial" w:cs="Arial"/>
          <w:bCs/>
          <w:sz w:val="18"/>
          <w:szCs w:val="18"/>
        </w:rPr>
      </w:pPr>
      <w:del w:id="9904" w:author="Philip Jacobs" w:date="2013-07-08T08:52:00Z">
        <w:r w:rsidRPr="00E05319" w:rsidDel="0039415B">
          <w:rPr>
            <w:rStyle w:val="Guidance"/>
            <w:rFonts w:ascii="Arial" w:hAnsi="Arial" w:cs="Arial"/>
            <w:bCs/>
            <w:sz w:val="18"/>
            <w:szCs w:val="18"/>
          </w:rPr>
          <w:delText>The following text is to be used when appropriate:</w:delText>
        </w:r>
      </w:del>
    </w:p>
    <w:p w14:paraId="11EDE95B" w14:textId="175A4980" w:rsidR="00BB6418" w:rsidDel="0039415B" w:rsidRDefault="00BB6418" w:rsidP="00653A3B">
      <w:pPr>
        <w:pStyle w:val="Heading1"/>
        <w:keepNext w:val="0"/>
        <w:keepLines w:val="0"/>
        <w:rPr>
          <w:del w:id="9905" w:author="Philip Jacobs" w:date="2013-07-08T08:52:00Z"/>
          <w:rStyle w:val="Guidance"/>
          <w:sz w:val="36"/>
        </w:rPr>
      </w:pPr>
      <w:bookmarkStart w:id="9906" w:name="_Toc300919394"/>
      <w:del w:id="9907" w:author="Philip Jacobs" w:date="2013-07-08T08:52:00Z">
        <w:r w:rsidDel="0039415B">
          <w:rPr>
            <w:rStyle w:val="Guidance"/>
            <w:sz w:val="36"/>
          </w:rPr>
          <w:delText>Proforma copyright release text block</w:delText>
        </w:r>
        <w:bookmarkEnd w:id="9906"/>
      </w:del>
    </w:p>
    <w:p w14:paraId="6F1E0114" w14:textId="28C6D608" w:rsidR="00787554" w:rsidRPr="00E05319" w:rsidDel="0039415B" w:rsidRDefault="00787554" w:rsidP="00787554">
      <w:pPr>
        <w:rPr>
          <w:del w:id="9908" w:author="Philip Jacobs" w:date="2013-07-08T08:52:00Z"/>
          <w:rStyle w:val="Guidance"/>
          <w:rFonts w:ascii="Arial" w:hAnsi="Arial" w:cs="Arial"/>
          <w:sz w:val="18"/>
          <w:szCs w:val="18"/>
        </w:rPr>
      </w:pPr>
      <w:del w:id="9909" w:author="Philip Jacobs" w:date="2013-07-08T08:52:00Z">
        <w:r w:rsidRPr="00E05319" w:rsidDel="0039415B">
          <w:rPr>
            <w:rStyle w:val="Guidance"/>
            <w:rFonts w:ascii="Arial" w:hAnsi="Arial" w:cs="Arial"/>
            <w:sz w:val="18"/>
            <w:szCs w:val="18"/>
          </w:rPr>
          <w:delText>This text box shall immediately follow after the heading of an element (i.e. clause or annex) containing a proforma or template which is intended to be copied by the user. Such an element shall always start on a new page.</w:delText>
        </w:r>
      </w:del>
    </w:p>
    <w:p w14:paraId="6D1C3EDE" w14:textId="0570CC40" w:rsidR="00BB6418" w:rsidDel="0039415B" w:rsidRDefault="00BB6418" w:rsidP="00653A3B">
      <w:pPr>
        <w:pBdr>
          <w:top w:val="single" w:sz="6" w:space="1" w:color="auto"/>
          <w:left w:val="single" w:sz="6" w:space="1" w:color="auto"/>
          <w:bottom w:val="single" w:sz="6" w:space="1" w:color="auto"/>
          <w:right w:val="single" w:sz="6" w:space="1" w:color="auto"/>
        </w:pBdr>
        <w:rPr>
          <w:del w:id="9910" w:author="Philip Jacobs" w:date="2013-07-08T08:52:00Z"/>
        </w:rPr>
      </w:pPr>
      <w:del w:id="9911" w:author="Philip Jacobs" w:date="2013-07-08T08:52:00Z">
        <w:r w:rsidDel="0039415B">
          <w:delText>Notwithstanding the provisions of the copyright clause related to the te</w:delText>
        </w:r>
        <w:r w:rsidR="00325EA3" w:rsidDel="0039415B">
          <w:delText>xt of the present document, OneM2M</w:delText>
        </w:r>
        <w:r w:rsidDel="0039415B">
          <w:delText xml:space="preserve"> grants that users of the present document may freely reproduce the &lt;proformatype&gt; proforma in this {clause|annex} so that it can be used for its intended purposes and may further publish the completed &lt;proformatype&gt;.</w:delText>
        </w:r>
      </w:del>
    </w:p>
    <w:p w14:paraId="6FA4CC59" w14:textId="7EB4FE68" w:rsidR="00500FBE" w:rsidDel="0039415B" w:rsidRDefault="00787554" w:rsidP="00787554">
      <w:pPr>
        <w:rPr>
          <w:del w:id="9912" w:author="Philip Jacobs" w:date="2013-07-08T08:52:00Z"/>
          <w:rStyle w:val="Guidance"/>
          <w:rFonts w:ascii="Arial" w:hAnsi="Arial" w:cs="Arial"/>
          <w:sz w:val="18"/>
          <w:szCs w:val="18"/>
        </w:rPr>
      </w:pPr>
      <w:del w:id="9913" w:author="Philip Jacobs" w:date="2013-07-08T08:52:00Z">
        <w:r w:rsidRPr="00E05319" w:rsidDel="0039415B">
          <w:rPr>
            <w:rStyle w:val="Guidance"/>
            <w:rFonts w:ascii="Arial" w:hAnsi="Arial" w:cs="Arial"/>
            <w:sz w:val="18"/>
            <w:szCs w:val="18"/>
          </w:rPr>
          <w:delText>&lt;PAGE BREAK&gt;</w:delText>
        </w:r>
      </w:del>
    </w:p>
    <w:p w14:paraId="20405C5C" w14:textId="4F9F0C5E" w:rsidR="00787554" w:rsidRPr="00E05319" w:rsidDel="0039415B" w:rsidRDefault="00500FBE" w:rsidP="00787554">
      <w:pPr>
        <w:rPr>
          <w:del w:id="9914" w:author="Philip Jacobs" w:date="2013-07-08T08:52:00Z"/>
          <w:rStyle w:val="Guidance"/>
          <w:rFonts w:ascii="Arial" w:hAnsi="Arial" w:cs="Arial"/>
          <w:sz w:val="18"/>
          <w:szCs w:val="18"/>
        </w:rPr>
      </w:pPr>
      <w:del w:id="9915" w:author="Philip Jacobs" w:date="2013-07-08T08:52:00Z">
        <w:r w:rsidDel="0039415B">
          <w:rPr>
            <w:rStyle w:val="Guidance"/>
            <w:rFonts w:ascii="Arial" w:hAnsi="Arial" w:cs="Arial"/>
            <w:sz w:val="18"/>
            <w:szCs w:val="18"/>
          </w:rPr>
          <w:br w:type="page"/>
        </w:r>
      </w:del>
    </w:p>
    <w:p w14:paraId="6023E9CC" w14:textId="23AA42A0" w:rsidR="00070988" w:rsidRPr="00B24F99" w:rsidDel="0039415B" w:rsidRDefault="00070988" w:rsidP="00070988">
      <w:pPr>
        <w:pStyle w:val="Heading2"/>
        <w:pBdr>
          <w:top w:val="single" w:sz="12" w:space="1" w:color="auto"/>
        </w:pBdr>
        <w:rPr>
          <w:del w:id="9916" w:author="Philip Jacobs" w:date="2013-07-08T08:52:00Z"/>
          <w:i/>
          <w:color w:val="0000FF"/>
        </w:rPr>
      </w:pPr>
      <w:bookmarkStart w:id="9917" w:name="_Toc300919395"/>
      <w:del w:id="9918" w:author="Philip Jacobs" w:date="2013-07-08T08:52:00Z">
        <w:r w:rsidRPr="00B24F99" w:rsidDel="0039415B">
          <w:rPr>
            <w:i/>
            <w:color w:val="0000FF"/>
          </w:rPr>
          <w:delText>Annexes</w:delText>
        </w:r>
        <w:bookmarkEnd w:id="9917"/>
      </w:del>
    </w:p>
    <w:p w14:paraId="5CCD0FAC" w14:textId="2FFBCE62" w:rsidR="00070988" w:rsidRPr="00D626AC" w:rsidDel="0039415B" w:rsidRDefault="00070988" w:rsidP="00070988">
      <w:pPr>
        <w:keepNext/>
        <w:rPr>
          <w:del w:id="9919" w:author="Philip Jacobs" w:date="2013-07-08T08:52:00Z"/>
          <w:rStyle w:val="Guidance"/>
          <w:rFonts w:ascii="Arial" w:hAnsi="Arial" w:cs="Arial"/>
          <w:sz w:val="18"/>
          <w:szCs w:val="18"/>
        </w:rPr>
      </w:pPr>
      <w:del w:id="9920" w:author="Philip Jacobs" w:date="2013-07-08T08:52:00Z">
        <w:r w:rsidRPr="00D626AC" w:rsidDel="0039415B">
          <w:rPr>
            <w:rStyle w:val="Guidance"/>
            <w:rFonts w:ascii="Arial" w:hAnsi="Arial" w:cs="Arial"/>
            <w:sz w:val="18"/>
            <w:szCs w:val="18"/>
          </w:rPr>
          <w:delText xml:space="preserve">Each annex </w:delText>
        </w:r>
        <w:r w:rsidRPr="0033533A" w:rsidDel="0039415B">
          <w:rPr>
            <w:rStyle w:val="Guidance"/>
            <w:rFonts w:ascii="Arial" w:hAnsi="Arial" w:cs="Arial"/>
            <w:b/>
            <w:sz w:val="18"/>
            <w:szCs w:val="18"/>
          </w:rPr>
          <w:delText>shall</w:delText>
        </w:r>
        <w:r w:rsidRPr="00D626AC" w:rsidDel="0039415B">
          <w:rPr>
            <w:rStyle w:val="Guidance"/>
            <w:rFonts w:ascii="Arial" w:hAnsi="Arial" w:cs="Arial"/>
            <w:sz w:val="18"/>
            <w:szCs w:val="18"/>
          </w:rPr>
          <w:delText xml:space="preserve"> start o</w:delText>
        </w:r>
        <w:r w:rsidRPr="00C33E0C" w:rsidDel="0039415B">
          <w:rPr>
            <w:rStyle w:val="Guidance"/>
            <w:rFonts w:ascii="Arial" w:hAnsi="Arial" w:cs="Arial"/>
            <w:sz w:val="18"/>
            <w:szCs w:val="18"/>
          </w:rPr>
          <w:delText xml:space="preserve">n a </w:delText>
        </w:r>
        <w:r w:rsidRPr="00D626AC" w:rsidDel="0039415B">
          <w:rPr>
            <w:rStyle w:val="Guidance"/>
            <w:rFonts w:ascii="Arial" w:hAnsi="Arial" w:cs="Arial"/>
            <w:sz w:val="18"/>
            <w:szCs w:val="18"/>
          </w:rPr>
          <w:delText>new page (insert a page break between annex</w:delText>
        </w:r>
        <w:r w:rsidDel="0039415B">
          <w:rPr>
            <w:rStyle w:val="Guidance"/>
            <w:rFonts w:ascii="Arial" w:hAnsi="Arial" w:cs="Arial"/>
            <w:sz w:val="18"/>
            <w:szCs w:val="18"/>
          </w:rPr>
          <w:delText>es</w:delText>
        </w:r>
        <w:r w:rsidRPr="00D626AC" w:rsidDel="0039415B">
          <w:rPr>
            <w:rStyle w:val="Guidance"/>
            <w:rFonts w:ascii="Arial" w:hAnsi="Arial" w:cs="Arial"/>
            <w:sz w:val="18"/>
            <w:szCs w:val="18"/>
          </w:rPr>
          <w:delText xml:space="preserve"> A and B, annex</w:delText>
        </w:r>
        <w:r w:rsidDel="0039415B">
          <w:rPr>
            <w:rStyle w:val="Guidance"/>
            <w:rFonts w:ascii="Arial" w:hAnsi="Arial" w:cs="Arial"/>
            <w:sz w:val="18"/>
            <w:szCs w:val="18"/>
          </w:rPr>
          <w:delText>es</w:delText>
        </w:r>
        <w:r w:rsidRPr="00D626AC" w:rsidDel="0039415B">
          <w:rPr>
            <w:rStyle w:val="Guidance"/>
            <w:rFonts w:ascii="Arial" w:hAnsi="Arial" w:cs="Arial"/>
            <w:sz w:val="18"/>
            <w:szCs w:val="18"/>
          </w:rPr>
          <w:delText xml:space="preserve"> B and C, </w:delText>
        </w:r>
        <w:r w:rsidDel="0039415B">
          <w:rPr>
            <w:rStyle w:val="Guidance"/>
            <w:rFonts w:ascii="Arial" w:hAnsi="Arial" w:cs="Arial"/>
            <w:sz w:val="18"/>
            <w:szCs w:val="18"/>
          </w:rPr>
          <w:delText>etc.</w:delText>
        </w:r>
        <w:r w:rsidRPr="00D626AC" w:rsidDel="0039415B">
          <w:rPr>
            <w:rStyle w:val="Guidance"/>
            <w:rFonts w:ascii="Arial" w:hAnsi="Arial" w:cs="Arial"/>
            <w:sz w:val="18"/>
            <w:szCs w:val="18"/>
          </w:rPr>
          <w:delText>).</w:delText>
        </w:r>
      </w:del>
    </w:p>
    <w:p w14:paraId="41DF2E26" w14:textId="52E51E62" w:rsidR="00070988" w:rsidDel="0039415B" w:rsidRDefault="00070988" w:rsidP="00070988">
      <w:pPr>
        <w:keepNext/>
        <w:rPr>
          <w:del w:id="9921" w:author="Philip Jacobs" w:date="2013-07-08T08:52:00Z"/>
          <w:rStyle w:val="Guidance"/>
          <w:rFonts w:ascii="Arial" w:hAnsi="Arial" w:cs="Arial"/>
          <w:sz w:val="18"/>
          <w:szCs w:val="18"/>
        </w:rPr>
      </w:pPr>
      <w:del w:id="9922" w:author="Philip Jacobs" w:date="2013-07-08T08:52:00Z">
        <w:r w:rsidRPr="00D626AC" w:rsidDel="0039415B">
          <w:rPr>
            <w:rStyle w:val="Guidance"/>
            <w:rFonts w:ascii="Arial" w:hAnsi="Arial" w:cs="Arial"/>
            <w:sz w:val="18"/>
            <w:szCs w:val="18"/>
          </w:rPr>
          <w:delText xml:space="preserve">Use the </w:delText>
        </w:r>
        <w:r w:rsidRPr="00827CB3" w:rsidDel="0039415B">
          <w:rPr>
            <w:rStyle w:val="Guidance"/>
            <w:rFonts w:ascii="Arial" w:hAnsi="Arial" w:cs="Arial"/>
            <w:b/>
            <w:sz w:val="18"/>
            <w:szCs w:val="18"/>
          </w:rPr>
          <w:delText xml:space="preserve">Heading </w:delText>
        </w:r>
        <w:r w:rsidDel="0039415B">
          <w:rPr>
            <w:rStyle w:val="Guidance"/>
            <w:rFonts w:ascii="Arial" w:hAnsi="Arial" w:cs="Arial"/>
            <w:b/>
            <w:sz w:val="18"/>
            <w:szCs w:val="18"/>
          </w:rPr>
          <w:delText>9</w:delText>
        </w:r>
        <w:r w:rsidRPr="00D626AC" w:rsidDel="0039415B">
          <w:rPr>
            <w:rStyle w:val="Guidance"/>
            <w:rFonts w:ascii="Arial" w:hAnsi="Arial" w:cs="Arial"/>
            <w:sz w:val="18"/>
            <w:szCs w:val="18"/>
          </w:rPr>
          <w:delText xml:space="preserve"> style for the title and the Normal style for the text.</w:delText>
        </w:r>
      </w:del>
    </w:p>
    <w:p w14:paraId="29FA3A87" w14:textId="18DAAABF" w:rsidR="00070988" w:rsidRPr="00827CB3" w:rsidDel="0039415B" w:rsidRDefault="00070988" w:rsidP="00070988">
      <w:pPr>
        <w:pBdr>
          <w:top w:val="single" w:sz="12" w:space="1" w:color="auto"/>
        </w:pBdr>
        <w:rPr>
          <w:del w:id="9923" w:author="Philip Jacobs" w:date="2013-07-08T08:52:00Z"/>
          <w:rFonts w:ascii="Arial" w:hAnsi="Arial" w:cs="Arial"/>
          <w:sz w:val="36"/>
          <w:szCs w:val="36"/>
        </w:rPr>
      </w:pPr>
      <w:del w:id="9924" w:author="Philip Jacobs" w:date="2013-07-08T08:52:00Z">
        <w:r w:rsidRPr="00B24F99" w:rsidDel="0039415B">
          <w:rPr>
            <w:rFonts w:ascii="Arial" w:hAnsi="Arial" w:cs="Arial"/>
            <w:sz w:val="36"/>
            <w:szCs w:val="36"/>
          </w:rPr>
          <w:delText>Annex &lt;A&gt;:</w:delText>
        </w:r>
        <w:r w:rsidRPr="00B24F99" w:rsidDel="0039415B">
          <w:rPr>
            <w:rFonts w:ascii="Arial" w:hAnsi="Arial" w:cs="Arial"/>
            <w:sz w:val="36"/>
            <w:szCs w:val="36"/>
          </w:rPr>
          <w:br/>
          <w:delText>Annex &lt;B&gt;:</w:delText>
        </w:r>
        <w:r w:rsidRPr="00B24F99" w:rsidDel="0039415B">
          <w:rPr>
            <w:rFonts w:ascii="Arial" w:hAnsi="Arial" w:cs="Arial"/>
            <w:sz w:val="36"/>
            <w:szCs w:val="36"/>
          </w:rPr>
          <w:br/>
          <w:delText>Title of annex</w:delText>
        </w:r>
        <w:r w:rsidDel="0039415B">
          <w:rPr>
            <w:rFonts w:ascii="Arial" w:hAnsi="Arial" w:cs="Arial"/>
            <w:sz w:val="36"/>
            <w:szCs w:val="36"/>
          </w:rPr>
          <w:delText xml:space="preserve"> </w:delText>
        </w:r>
        <w:r w:rsidRPr="00827CB3" w:rsidDel="0039415B">
          <w:rPr>
            <w:rFonts w:ascii="Arial" w:hAnsi="Arial" w:cs="Arial"/>
            <w:i/>
            <w:color w:val="0000FF"/>
            <w:sz w:val="36"/>
            <w:szCs w:val="36"/>
          </w:rPr>
          <w:delText>(style H</w:delText>
        </w:r>
        <w:r w:rsidDel="0039415B">
          <w:rPr>
            <w:rFonts w:ascii="Arial" w:hAnsi="Arial" w:cs="Arial"/>
            <w:i/>
            <w:color w:val="0000FF"/>
            <w:sz w:val="36"/>
            <w:szCs w:val="36"/>
          </w:rPr>
          <w:delText>9</w:delText>
        </w:r>
        <w:r w:rsidRPr="00827CB3" w:rsidDel="0039415B">
          <w:rPr>
            <w:rFonts w:ascii="Arial" w:hAnsi="Arial" w:cs="Arial"/>
            <w:i/>
            <w:color w:val="0000FF"/>
            <w:sz w:val="36"/>
            <w:szCs w:val="36"/>
          </w:rPr>
          <w:delText>)</w:delText>
        </w:r>
      </w:del>
    </w:p>
    <w:p w14:paraId="7FA414E5" w14:textId="17D512D8" w:rsidR="00070988" w:rsidDel="0039415B" w:rsidRDefault="00070988" w:rsidP="00070988">
      <w:pPr>
        <w:rPr>
          <w:del w:id="9925" w:author="Philip Jacobs" w:date="2013-07-08T08:52:00Z"/>
        </w:rPr>
      </w:pPr>
      <w:del w:id="9926" w:author="Philip Jacobs" w:date="2013-07-08T08:52:00Z">
        <w:r w:rsidDel="0039415B">
          <w:delText>&lt;Text&gt;</w:delText>
        </w:r>
      </w:del>
    </w:p>
    <w:p w14:paraId="54C29CD0" w14:textId="7ABDD670" w:rsidR="00070988" w:rsidRPr="00AF5DB2" w:rsidDel="0039415B" w:rsidRDefault="00070988" w:rsidP="00070988">
      <w:pPr>
        <w:pBdr>
          <w:top w:val="single" w:sz="12" w:space="1" w:color="auto"/>
        </w:pBdr>
        <w:ind w:left="1134" w:hanging="1134"/>
        <w:rPr>
          <w:del w:id="9927" w:author="Philip Jacobs" w:date="2013-07-08T08:52:00Z"/>
          <w:rFonts w:ascii="Arial" w:hAnsi="Arial" w:cs="Arial"/>
          <w:sz w:val="36"/>
          <w:szCs w:val="36"/>
        </w:rPr>
      </w:pPr>
      <w:del w:id="9928" w:author="Philip Jacobs" w:date="2013-07-08T08:52:00Z">
        <w:r w:rsidRPr="00AF5DB2" w:rsidDel="0039415B">
          <w:rPr>
            <w:rFonts w:ascii="Arial" w:hAnsi="Arial" w:cs="Arial"/>
            <w:sz w:val="36"/>
            <w:szCs w:val="36"/>
          </w:rPr>
          <w:delText>B.1</w:delText>
        </w:r>
        <w:r w:rsidRPr="00AF5DB2" w:rsidDel="0039415B">
          <w:rPr>
            <w:rFonts w:ascii="Arial" w:hAnsi="Arial" w:cs="Arial"/>
            <w:sz w:val="36"/>
            <w:szCs w:val="36"/>
          </w:rPr>
          <w:tab/>
          <w:delText xml:space="preserve">First clause of the annex </w:delText>
        </w:r>
        <w:r w:rsidRPr="00AF5DB2" w:rsidDel="0039415B">
          <w:rPr>
            <w:rFonts w:ascii="Arial" w:hAnsi="Arial" w:cs="Arial"/>
            <w:i/>
            <w:color w:val="0000FF"/>
            <w:sz w:val="36"/>
            <w:szCs w:val="36"/>
          </w:rPr>
          <w:delText>(style H1)</w:delText>
        </w:r>
      </w:del>
    </w:p>
    <w:p w14:paraId="4906A8B6" w14:textId="5FD88B29" w:rsidR="00070988" w:rsidDel="0039415B" w:rsidRDefault="00070988" w:rsidP="00070988">
      <w:pPr>
        <w:keepNext/>
        <w:rPr>
          <w:del w:id="9929" w:author="Philip Jacobs" w:date="2013-07-08T08:52:00Z"/>
        </w:rPr>
      </w:pPr>
      <w:del w:id="9930" w:author="Philip Jacobs" w:date="2013-07-08T08:52:00Z">
        <w:r w:rsidDel="0039415B">
          <w:delText>&lt;Text&gt;</w:delText>
        </w:r>
      </w:del>
    </w:p>
    <w:p w14:paraId="1F831D18" w14:textId="78B3D99C" w:rsidR="00070988" w:rsidRPr="00AF5DB2" w:rsidDel="0039415B" w:rsidRDefault="00070988" w:rsidP="00070988">
      <w:pPr>
        <w:ind w:left="1134" w:hanging="1134"/>
        <w:rPr>
          <w:del w:id="9931" w:author="Philip Jacobs" w:date="2013-07-08T08:52:00Z"/>
          <w:rFonts w:ascii="Arial" w:hAnsi="Arial" w:cs="Arial"/>
          <w:sz w:val="32"/>
          <w:szCs w:val="32"/>
        </w:rPr>
      </w:pPr>
      <w:del w:id="9932" w:author="Philip Jacobs" w:date="2013-07-08T08:52:00Z">
        <w:r w:rsidRPr="00AF5DB2" w:rsidDel="0039415B">
          <w:rPr>
            <w:rFonts w:ascii="Arial" w:hAnsi="Arial" w:cs="Arial"/>
            <w:sz w:val="32"/>
            <w:szCs w:val="32"/>
          </w:rPr>
          <w:delText>B.1.1</w:delText>
        </w:r>
        <w:r w:rsidRPr="00AF5DB2" w:rsidDel="0039415B">
          <w:rPr>
            <w:rFonts w:ascii="Arial" w:hAnsi="Arial" w:cs="Arial"/>
            <w:sz w:val="32"/>
            <w:szCs w:val="32"/>
          </w:rPr>
          <w:tab/>
          <w:delText xml:space="preserve">First subdivided clause of the annex </w:delText>
        </w:r>
        <w:r w:rsidRPr="00AF5DB2" w:rsidDel="0039415B">
          <w:rPr>
            <w:rFonts w:ascii="Arial" w:hAnsi="Arial" w:cs="Arial"/>
            <w:i/>
            <w:color w:val="0000FF"/>
            <w:sz w:val="32"/>
            <w:szCs w:val="32"/>
          </w:rPr>
          <w:delText>(style H2)</w:delText>
        </w:r>
      </w:del>
    </w:p>
    <w:p w14:paraId="03FFE66F" w14:textId="26B01EE0" w:rsidR="00070988" w:rsidDel="0039415B" w:rsidRDefault="00070988" w:rsidP="00070988">
      <w:pPr>
        <w:keepNext/>
        <w:rPr>
          <w:del w:id="9933" w:author="Philip Jacobs" w:date="2013-07-08T08:52:00Z"/>
        </w:rPr>
      </w:pPr>
      <w:del w:id="9934" w:author="Philip Jacobs" w:date="2013-07-08T08:52:00Z">
        <w:r w:rsidDel="0039415B">
          <w:delText>&lt;Text&gt;</w:delText>
        </w:r>
      </w:del>
    </w:p>
    <w:p w14:paraId="0B37D318" w14:textId="34D11ABA" w:rsidR="00070988" w:rsidRPr="00015273" w:rsidDel="0039415B" w:rsidRDefault="00070988" w:rsidP="00070988">
      <w:pPr>
        <w:rPr>
          <w:del w:id="9935" w:author="Philip Jacobs" w:date="2013-07-08T08:52:00Z"/>
          <w:rFonts w:ascii="Arial" w:hAnsi="Arial" w:cs="Arial"/>
          <w:i/>
          <w:color w:val="0000FF"/>
          <w:sz w:val="18"/>
          <w:szCs w:val="18"/>
        </w:rPr>
      </w:pPr>
      <w:del w:id="9936" w:author="Philip Jacobs" w:date="2013-07-08T08:52:00Z">
        <w:r w:rsidDel="0039415B">
          <w:rPr>
            <w:rStyle w:val="Guidance"/>
            <w:rFonts w:ascii="Arial" w:hAnsi="Arial" w:cs="Arial"/>
            <w:sz w:val="18"/>
            <w:szCs w:val="18"/>
          </w:rPr>
          <w:delText>&lt;PAGE BREAK&gt;</w:delText>
        </w:r>
      </w:del>
    </w:p>
    <w:p w14:paraId="77A9FDFB" w14:textId="54FB244A" w:rsidR="00667EEB" w:rsidDel="0039415B" w:rsidRDefault="00667EEB" w:rsidP="0000734D">
      <w:pPr>
        <w:pStyle w:val="Heading1"/>
        <w:rPr>
          <w:del w:id="9937" w:author="Philip Jacobs" w:date="2013-07-08T08:52:00Z"/>
        </w:rPr>
      </w:pPr>
      <w:bookmarkStart w:id="9938" w:name="_Toc300919399"/>
      <w:del w:id="9939" w:author="Philip Jacobs" w:date="2013-07-08T08:52:00Z">
        <w:r w:rsidDel="0039415B">
          <w:delText>Bibliography</w:delText>
        </w:r>
        <w:bookmarkEnd w:id="9938"/>
      </w:del>
    </w:p>
    <w:p w14:paraId="4F818436" w14:textId="41AC191A" w:rsidR="00787554" w:rsidRPr="00E05319" w:rsidDel="0039415B" w:rsidRDefault="00787554" w:rsidP="00787554">
      <w:pPr>
        <w:keepNext/>
        <w:rPr>
          <w:del w:id="9940" w:author="Philip Jacobs" w:date="2013-07-08T08:52:00Z"/>
          <w:rStyle w:val="Guidance"/>
          <w:rFonts w:ascii="Arial" w:hAnsi="Arial" w:cs="Arial"/>
          <w:sz w:val="18"/>
          <w:szCs w:val="18"/>
        </w:rPr>
      </w:pPr>
      <w:del w:id="9941" w:author="Philip Jacobs" w:date="2013-07-08T08:52:00Z">
        <w:r w:rsidRPr="00E05319" w:rsidDel="0039415B">
          <w:rPr>
            <w:rStyle w:val="Guidance"/>
            <w:rFonts w:ascii="Arial" w:hAnsi="Arial" w:cs="Arial"/>
            <w:sz w:val="18"/>
            <w:szCs w:val="18"/>
          </w:rPr>
          <w:delText>The annex entitled "Bibliography" is optional.</w:delText>
        </w:r>
      </w:del>
    </w:p>
    <w:p w14:paraId="36B9F98A" w14:textId="13CA125F" w:rsidR="00E95952" w:rsidRPr="00D626AC" w:rsidDel="0039415B" w:rsidRDefault="00E95952" w:rsidP="00E95952">
      <w:pPr>
        <w:keepNext/>
        <w:widowControl w:val="0"/>
        <w:rPr>
          <w:del w:id="9942" w:author="Philip Jacobs" w:date="2013-07-08T08:52:00Z"/>
          <w:rStyle w:val="Guidance"/>
          <w:rFonts w:ascii="Arial" w:hAnsi="Arial" w:cs="Arial"/>
          <w:sz w:val="18"/>
          <w:szCs w:val="18"/>
        </w:rPr>
      </w:pPr>
      <w:del w:id="9943" w:author="Philip Jacobs" w:date="2013-07-08T08:52:00Z">
        <w:r w:rsidRPr="00D626AC" w:rsidDel="0039415B">
          <w:rPr>
            <w:rStyle w:val="Guidance"/>
            <w:rFonts w:ascii="Arial" w:hAnsi="Arial" w:cs="Arial"/>
            <w:sz w:val="18"/>
            <w:szCs w:val="18"/>
          </w:rPr>
          <w:delText>It shall contain a list of standards, books, articles, or other sources on a particular subject which are not m</w:delText>
        </w:r>
        <w:r w:rsidDel="0039415B">
          <w:rPr>
            <w:rStyle w:val="Guidance"/>
            <w:rFonts w:ascii="Arial" w:hAnsi="Arial" w:cs="Arial"/>
            <w:sz w:val="18"/>
            <w:szCs w:val="18"/>
          </w:rPr>
          <w:delText>entioned in the document itself</w:delText>
        </w:r>
        <w:r w:rsidRPr="00D626AC" w:rsidDel="0039415B">
          <w:rPr>
            <w:rStyle w:val="Guidance"/>
            <w:rFonts w:ascii="Arial" w:hAnsi="Arial" w:cs="Arial"/>
            <w:sz w:val="18"/>
            <w:szCs w:val="18"/>
          </w:rPr>
          <w:delText>.</w:delText>
        </w:r>
      </w:del>
    </w:p>
    <w:p w14:paraId="17A6E885" w14:textId="052D90EB" w:rsidR="005726D2" w:rsidDel="0039415B" w:rsidRDefault="005726D2" w:rsidP="00787554">
      <w:pPr>
        <w:keepNext/>
        <w:rPr>
          <w:del w:id="9944" w:author="Philip Jacobs" w:date="2013-07-08T08:52:00Z"/>
          <w:rStyle w:val="Guidance"/>
          <w:rFonts w:ascii="Arial" w:hAnsi="Arial" w:cs="Arial"/>
          <w:sz w:val="18"/>
          <w:szCs w:val="18"/>
        </w:rPr>
      </w:pPr>
      <w:del w:id="9945" w:author="Philip Jacobs" w:date="2013-07-08T08:52:00Z">
        <w:r w:rsidRPr="003B7FA4" w:rsidDel="0039415B">
          <w:rPr>
            <w:rStyle w:val="Guidance"/>
            <w:rFonts w:ascii="Arial" w:hAnsi="Arial" w:cs="Arial"/>
            <w:sz w:val="18"/>
            <w:szCs w:val="18"/>
          </w:rPr>
          <w:delText>It shall not include</w:delText>
        </w:r>
        <w:r w:rsidRPr="0044472C" w:rsidDel="0039415B">
          <w:rPr>
            <w:rStyle w:val="Guidance"/>
            <w:rFonts w:ascii="Arial" w:hAnsi="Arial" w:cs="Arial"/>
            <w:sz w:val="18"/>
            <w:szCs w:val="18"/>
          </w:rPr>
          <w:delText xml:space="preserve"> </w:delText>
        </w:r>
        <w:r w:rsidDel="0039415B">
          <w:rPr>
            <w:rStyle w:val="Guidance"/>
            <w:rFonts w:ascii="Arial" w:hAnsi="Arial" w:cs="Arial"/>
            <w:sz w:val="18"/>
            <w:szCs w:val="18"/>
          </w:rPr>
          <w:delText>references mentioned in the document.</w:delText>
        </w:r>
      </w:del>
    </w:p>
    <w:p w14:paraId="7932F16F" w14:textId="61F5D6CD" w:rsidR="00787554" w:rsidRPr="00E05319" w:rsidDel="0039415B" w:rsidRDefault="00787554" w:rsidP="00787554">
      <w:pPr>
        <w:keepNext/>
        <w:rPr>
          <w:del w:id="9946" w:author="Philip Jacobs" w:date="2013-07-08T08:52:00Z"/>
          <w:rStyle w:val="Guidance"/>
          <w:rFonts w:ascii="Arial" w:hAnsi="Arial" w:cs="Arial"/>
          <w:sz w:val="18"/>
          <w:szCs w:val="18"/>
        </w:rPr>
      </w:pPr>
      <w:del w:id="9947" w:author="Philip Jacobs" w:date="2013-07-08T08:52:00Z">
        <w:r w:rsidRPr="00E05319" w:rsidDel="0039415B">
          <w:rPr>
            <w:rStyle w:val="Guidance"/>
            <w:rFonts w:ascii="Arial" w:hAnsi="Arial" w:cs="Arial"/>
            <w:sz w:val="18"/>
            <w:szCs w:val="18"/>
          </w:rPr>
          <w:delText xml:space="preserve">Use the </w:delText>
        </w:r>
        <w:r w:rsidRPr="00E05319" w:rsidDel="0039415B">
          <w:rPr>
            <w:rStyle w:val="Guidance"/>
            <w:rFonts w:ascii="Arial" w:hAnsi="Arial" w:cs="Arial"/>
            <w:b/>
            <w:sz w:val="18"/>
            <w:szCs w:val="18"/>
          </w:rPr>
          <w:delText>Heading 9 style</w:delText>
        </w:r>
        <w:r w:rsidRPr="00E05319" w:rsidDel="0039415B">
          <w:rPr>
            <w:rStyle w:val="Guidance"/>
            <w:rFonts w:ascii="Arial" w:hAnsi="Arial" w:cs="Arial"/>
            <w:sz w:val="18"/>
            <w:szCs w:val="18"/>
          </w:rPr>
          <w:delText xml:space="preserve"> for the title and B1+ or Normal for the text.</w:delText>
        </w:r>
      </w:del>
    </w:p>
    <w:p w14:paraId="3265153A" w14:textId="2F3E72C8" w:rsidR="00667EEB" w:rsidDel="0039415B" w:rsidRDefault="00667EEB" w:rsidP="00667EEB">
      <w:pPr>
        <w:pStyle w:val="B1"/>
        <w:keepNext/>
        <w:rPr>
          <w:del w:id="9948" w:author="Philip Jacobs" w:date="2013-07-08T08:52:00Z"/>
        </w:rPr>
      </w:pPr>
      <w:del w:id="9949" w:author="Philip Jacobs" w:date="2013-07-08T08:52:00Z">
        <w:r w:rsidDel="0039415B">
          <w:delText>&lt;Publication&gt;: "&lt;Title&gt;".</w:delText>
        </w:r>
      </w:del>
    </w:p>
    <w:p w14:paraId="6AEC2D1B" w14:textId="09C62340" w:rsidR="00667EEB" w:rsidDel="0039415B" w:rsidRDefault="00667EEB" w:rsidP="00667EEB">
      <w:pPr>
        <w:keepNext/>
        <w:rPr>
          <w:del w:id="9950" w:author="Philip Jacobs" w:date="2013-07-08T08:52:00Z"/>
        </w:rPr>
      </w:pPr>
      <w:del w:id="9951" w:author="Philip Jacobs" w:date="2013-07-08T08:52:00Z">
        <w:r w:rsidDel="0039415B">
          <w:delText>OR</w:delText>
        </w:r>
      </w:del>
    </w:p>
    <w:p w14:paraId="018B5940" w14:textId="1142F165" w:rsidR="00667EEB" w:rsidDel="0039415B" w:rsidRDefault="00667EEB" w:rsidP="00667EEB">
      <w:pPr>
        <w:keepNext/>
        <w:rPr>
          <w:del w:id="9952" w:author="Philip Jacobs" w:date="2013-07-08T08:52:00Z"/>
        </w:rPr>
      </w:pPr>
      <w:del w:id="9953" w:author="Philip Jacobs" w:date="2013-07-08T08:52:00Z">
        <w:r w:rsidDel="0039415B">
          <w:delText>&lt;Publication&gt;: "&lt;Title&gt;".</w:delText>
        </w:r>
      </w:del>
    </w:p>
    <w:p w14:paraId="59EBAA37" w14:textId="50336A6F" w:rsidR="00787554" w:rsidRPr="00E05319" w:rsidDel="0039415B" w:rsidRDefault="00787554" w:rsidP="00787554">
      <w:pPr>
        <w:rPr>
          <w:del w:id="9954" w:author="Philip Jacobs" w:date="2013-07-08T08:52:00Z"/>
          <w:rStyle w:val="Guidance"/>
          <w:rFonts w:ascii="Arial" w:hAnsi="Arial" w:cs="Arial"/>
          <w:sz w:val="18"/>
          <w:szCs w:val="18"/>
        </w:rPr>
      </w:pPr>
      <w:del w:id="9955" w:author="Philip Jacobs" w:date="2013-07-08T08:52:00Z">
        <w:r w:rsidRPr="00E05319" w:rsidDel="0039415B">
          <w:rPr>
            <w:rStyle w:val="Guidance"/>
            <w:rFonts w:ascii="Arial" w:hAnsi="Arial" w:cs="Arial"/>
            <w:sz w:val="18"/>
            <w:szCs w:val="18"/>
          </w:rPr>
          <w:delText>&lt;PAGE BREAK&gt;</w:delText>
        </w:r>
      </w:del>
    </w:p>
    <w:p w14:paraId="40EDE223" w14:textId="77777777" w:rsidR="00BB6418" w:rsidRDefault="00BB6418">
      <w:pPr>
        <w:pStyle w:val="Heading1"/>
      </w:pPr>
      <w:bookmarkStart w:id="9956" w:name="_Toc300919400"/>
      <w:bookmarkStart w:id="9957" w:name="_Toc238014372"/>
      <w:r>
        <w:t>History</w:t>
      </w:r>
      <w:bookmarkEnd w:id="9956"/>
      <w:bookmarkEnd w:id="9957"/>
    </w:p>
    <w:p w14:paraId="01093C13"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23409C7C"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A5252D5"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279A63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0BFFD98"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0705AB4" w14:textId="77777777" w:rsidR="00E05319" w:rsidRDefault="00161159" w:rsidP="004716F0">
            <w:pPr>
              <w:pStyle w:val="FP"/>
              <w:keepNext/>
              <w:spacing w:before="80" w:after="80"/>
              <w:ind w:left="57"/>
            </w:pPr>
            <w:r>
              <w:t>&lt;dd Mmm yyyy</w:t>
            </w:r>
            <w:r w:rsidR="00E05319">
              <w:t>&gt;</w:t>
            </w:r>
          </w:p>
        </w:tc>
        <w:tc>
          <w:tcPr>
            <w:tcW w:w="6804" w:type="dxa"/>
            <w:tcBorders>
              <w:top w:val="single" w:sz="6" w:space="0" w:color="auto"/>
              <w:left w:val="nil"/>
              <w:bottom w:val="single" w:sz="6" w:space="0" w:color="auto"/>
              <w:right w:val="single" w:sz="6" w:space="0" w:color="auto"/>
            </w:tcBorders>
            <w:hideMark/>
          </w:tcPr>
          <w:p w14:paraId="515484DB" w14:textId="77777777" w:rsidR="004716F0" w:rsidRDefault="00E05319">
            <w:pPr>
              <w:pStyle w:val="FP"/>
              <w:keepNext/>
              <w:tabs>
                <w:tab w:val="left" w:pos="3118"/>
              </w:tabs>
              <w:spacing w:before="80" w:after="80"/>
              <w:ind w:left="57"/>
            </w:pPr>
            <w:r>
              <w:t>&lt;Milestone&gt;</w:t>
            </w:r>
          </w:p>
        </w:tc>
      </w:tr>
      <w:tr w:rsidR="00E05319" w14:paraId="4FAE098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7FEA71F4"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022A60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C478B0C" w14:textId="77777777" w:rsidR="00E05319" w:rsidRDefault="00E05319">
            <w:pPr>
              <w:pStyle w:val="FP"/>
              <w:keepNext/>
              <w:tabs>
                <w:tab w:val="left" w:pos="3118"/>
              </w:tabs>
              <w:spacing w:before="80" w:after="80"/>
              <w:ind w:left="57"/>
            </w:pPr>
          </w:p>
        </w:tc>
      </w:tr>
      <w:tr w:rsidR="00E05319" w14:paraId="3881C32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62B136EB"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394C743"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DAD32C7" w14:textId="77777777" w:rsidR="00E05319" w:rsidRDefault="00E05319">
            <w:pPr>
              <w:pStyle w:val="FP"/>
              <w:keepNext/>
              <w:tabs>
                <w:tab w:val="left" w:pos="3261"/>
                <w:tab w:val="left" w:pos="4395"/>
              </w:tabs>
              <w:spacing w:before="80" w:after="80"/>
              <w:ind w:left="57"/>
            </w:pPr>
          </w:p>
        </w:tc>
      </w:tr>
      <w:tr w:rsidR="00E05319" w14:paraId="77C6F619"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652968BE"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A4213C"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39BB6F7" w14:textId="77777777" w:rsidR="00E05319" w:rsidRDefault="00E05319">
            <w:pPr>
              <w:pStyle w:val="FP"/>
              <w:tabs>
                <w:tab w:val="left" w:pos="3261"/>
                <w:tab w:val="left" w:pos="4395"/>
              </w:tabs>
              <w:spacing w:before="80" w:after="80"/>
              <w:ind w:left="57"/>
            </w:pPr>
          </w:p>
        </w:tc>
      </w:tr>
      <w:tr w:rsidR="00E05319" w14:paraId="600DBAEA"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6DC16A8"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5DE6BF"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16A24AD" w14:textId="77777777" w:rsidR="00E05319" w:rsidRDefault="00E05319">
            <w:pPr>
              <w:pStyle w:val="FP"/>
              <w:tabs>
                <w:tab w:val="left" w:pos="3261"/>
                <w:tab w:val="left" w:pos="4395"/>
              </w:tabs>
              <w:spacing w:before="80" w:after="80"/>
              <w:ind w:left="57"/>
            </w:pPr>
          </w:p>
        </w:tc>
      </w:tr>
    </w:tbl>
    <w:p w14:paraId="09C89A73" w14:textId="77777777" w:rsidR="00356C28" w:rsidRDefault="00356C28" w:rsidP="00356C28"/>
    <w:p w14:paraId="6FD9DAE2"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3A513D47"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3AEF7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4716F0" w14:paraId="26717D3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9A8A881" w14:textId="77777777" w:rsidR="004716F0" w:rsidRDefault="004716F0" w:rsidP="00712F2B">
            <w:pPr>
              <w:pStyle w:val="FP"/>
              <w:keepNext/>
              <w:spacing w:before="80" w:after="80"/>
              <w:ind w:left="57"/>
            </w:pPr>
            <w:r>
              <w:t>V.0.0.0</w:t>
            </w:r>
          </w:p>
        </w:tc>
        <w:tc>
          <w:tcPr>
            <w:tcW w:w="1588" w:type="dxa"/>
            <w:tcBorders>
              <w:top w:val="single" w:sz="6" w:space="0" w:color="auto"/>
              <w:left w:val="single" w:sz="6" w:space="0" w:color="auto"/>
              <w:bottom w:val="single" w:sz="6" w:space="0" w:color="auto"/>
              <w:right w:val="single" w:sz="6" w:space="0" w:color="auto"/>
            </w:tcBorders>
            <w:hideMark/>
          </w:tcPr>
          <w:p w14:paraId="3655434B" w14:textId="77777777" w:rsidR="004716F0" w:rsidRDefault="004716F0" w:rsidP="00712F2B">
            <w:pPr>
              <w:pStyle w:val="FP"/>
              <w:keepNext/>
              <w:spacing w:before="80" w:after="80"/>
              <w:ind w:left="57"/>
            </w:pPr>
            <w:r>
              <w:t>&lt;12 Dec 2012&gt;</w:t>
            </w:r>
          </w:p>
        </w:tc>
        <w:tc>
          <w:tcPr>
            <w:tcW w:w="6804" w:type="dxa"/>
            <w:tcBorders>
              <w:top w:val="single" w:sz="6" w:space="0" w:color="auto"/>
              <w:left w:val="nil"/>
              <w:bottom w:val="single" w:sz="6" w:space="0" w:color="auto"/>
              <w:right w:val="single" w:sz="6" w:space="0" w:color="auto"/>
            </w:tcBorders>
            <w:hideMark/>
          </w:tcPr>
          <w:p w14:paraId="00035357" w14:textId="77777777" w:rsidR="004716F0" w:rsidRDefault="004716F0" w:rsidP="001F209F">
            <w:pPr>
              <w:pStyle w:val="FP"/>
              <w:keepNext/>
              <w:tabs>
                <w:tab w:val="left" w:pos="3118"/>
              </w:tabs>
              <w:spacing w:before="80" w:after="80"/>
              <w:ind w:left="57"/>
            </w:pPr>
            <w:r>
              <w:t>First official draft including the following Use cases “agreed” in TP #2:</w:t>
            </w:r>
          </w:p>
          <w:p w14:paraId="1AA0E1D6" w14:textId="77777777" w:rsidR="004716F0" w:rsidRDefault="004716F0" w:rsidP="00192B2C">
            <w:pPr>
              <w:numPr>
                <w:ilvl w:val="0"/>
                <w:numId w:val="63"/>
              </w:numPr>
            </w:pPr>
            <w:r w:rsidRPr="00503DCF">
              <w:t>oneM2M-REQ-2012-0036R07</w:t>
            </w:r>
            <w:r w:rsidR="00E040A2">
              <w:t xml:space="preserve"> </w:t>
            </w:r>
            <w:del w:id="9958" w:author="Philip Jacobs" w:date="2013-06-27T11:39:00Z">
              <w:r w:rsidRPr="00503DCF" w:rsidDel="00B64E46">
                <w:delText xml:space="preserve"> </w:delText>
              </w:r>
            </w:del>
            <w:r w:rsidRPr="00B70394">
              <w:rPr>
                <w:i/>
              </w:rPr>
              <w:t>Proposed_Use</w:t>
            </w:r>
            <w:r w:rsidR="00E040A2">
              <w:rPr>
                <w:i/>
              </w:rPr>
              <w:t xml:space="preserve"> </w:t>
            </w:r>
            <w:r w:rsidRPr="00B70394">
              <w:rPr>
                <w:i/>
              </w:rPr>
              <w:t>Case</w:t>
            </w:r>
            <w:r w:rsidR="00E040A2">
              <w:rPr>
                <w:i/>
              </w:rPr>
              <w:t xml:space="preserve"> </w:t>
            </w:r>
            <w:r w:rsidRPr="00B70394">
              <w:rPr>
                <w:i/>
              </w:rPr>
              <w:t>Street</w:t>
            </w:r>
            <w:r w:rsidR="00E040A2">
              <w:rPr>
                <w:i/>
              </w:rPr>
              <w:t xml:space="preserve"> </w:t>
            </w:r>
            <w:r w:rsidRPr="00B70394">
              <w:rPr>
                <w:i/>
              </w:rPr>
              <w:t>Light</w:t>
            </w:r>
            <w:r w:rsidR="00E040A2">
              <w:rPr>
                <w:i/>
              </w:rPr>
              <w:t xml:space="preserve"> </w:t>
            </w:r>
            <w:r w:rsidRPr="00B70394">
              <w:rPr>
                <w:i/>
              </w:rPr>
              <w:t>Automation</w:t>
            </w:r>
          </w:p>
          <w:p w14:paraId="29048F2F" w14:textId="77777777" w:rsidR="004716F0" w:rsidRDefault="004716F0" w:rsidP="00192B2C">
            <w:pPr>
              <w:numPr>
                <w:ilvl w:val="0"/>
                <w:numId w:val="63"/>
              </w:numPr>
            </w:pPr>
            <w:r w:rsidRPr="00B70394">
              <w:t>oneM2M-REQ-2012-0030R0</w:t>
            </w:r>
            <w:r>
              <w:t>7</w:t>
            </w:r>
            <w:r w:rsidRPr="00B70394">
              <w:t xml:space="preserve"> </w:t>
            </w:r>
            <w:r w:rsidRPr="00B70394">
              <w:rPr>
                <w:i/>
              </w:rPr>
              <w:t>Wide area Energy related measurement/control system for Advanced transmission and Distribution Automation</w:t>
            </w:r>
          </w:p>
          <w:p w14:paraId="2EF5C778" w14:textId="77777777" w:rsidR="004716F0" w:rsidRPr="00753AB7" w:rsidRDefault="004716F0" w:rsidP="00192B2C">
            <w:pPr>
              <w:numPr>
                <w:ilvl w:val="0"/>
                <w:numId w:val="63"/>
              </w:numPr>
            </w:pPr>
            <w:r w:rsidRPr="00B70394">
              <w:t>oneM2M-REQ-2012-0057R0</w:t>
            </w:r>
            <w:r>
              <w:t>2</w:t>
            </w:r>
            <w:r w:rsidRPr="00B70394">
              <w:t xml:space="preserve"> Use </w:t>
            </w:r>
            <w:r w:rsidRPr="00B70394">
              <w:rPr>
                <w:i/>
              </w:rPr>
              <w:t>Case M2M Cellular Healthcare Gateway</w:t>
            </w:r>
          </w:p>
          <w:p w14:paraId="25F20A12" w14:textId="77777777" w:rsidR="00753AB7" w:rsidRPr="00BA7D0F" w:rsidRDefault="00753AB7" w:rsidP="00753AB7">
            <w:pPr>
              <w:numPr>
                <w:ilvl w:val="1"/>
                <w:numId w:val="63"/>
              </w:numPr>
            </w:pPr>
            <w:r w:rsidRPr="00753AB7">
              <w:t>oneM2M-REQ-2012-0208R01 Correction to M2M Healthcare Gateway Use Case</w:t>
            </w:r>
          </w:p>
          <w:p w14:paraId="51790A99" w14:textId="77777777" w:rsidR="004716F0" w:rsidRPr="008E234E" w:rsidRDefault="004716F0" w:rsidP="00192B2C">
            <w:pPr>
              <w:numPr>
                <w:ilvl w:val="0"/>
                <w:numId w:val="63"/>
              </w:numPr>
            </w:pPr>
            <w:r>
              <w:t xml:space="preserve">oneM2M-REQ-2012-0059R02 </w:t>
            </w:r>
            <w:r w:rsidRPr="00635DE2">
              <w:rPr>
                <w:i/>
              </w:rPr>
              <w:t>Plug-In Electric Vehicle Charging_(PEV)</w:t>
            </w:r>
          </w:p>
          <w:p w14:paraId="2B987EAA" w14:textId="77777777" w:rsidR="004716F0" w:rsidRDefault="004716F0" w:rsidP="00192B2C">
            <w:pPr>
              <w:numPr>
                <w:ilvl w:val="0"/>
                <w:numId w:val="63"/>
              </w:numPr>
            </w:pPr>
            <w:r>
              <w:t xml:space="preserve">oneM2M-REQ-2012-0058R03 </w:t>
            </w:r>
            <w:r w:rsidRPr="00E30FA0">
              <w:rPr>
                <w:i/>
              </w:rPr>
              <w:t>Home Energy Management</w:t>
            </w:r>
          </w:p>
          <w:p w14:paraId="14401148" w14:textId="77777777" w:rsidR="004716F0" w:rsidRPr="00C8448C" w:rsidRDefault="004716F0" w:rsidP="00192B2C">
            <w:pPr>
              <w:numPr>
                <w:ilvl w:val="0"/>
                <w:numId w:val="63"/>
              </w:numPr>
            </w:pPr>
            <w:r>
              <w:t xml:space="preserve">oneM2M-REQ-2012-0072R05 </w:t>
            </w:r>
            <w:r w:rsidRPr="00E30FA0">
              <w:rPr>
                <w:i/>
              </w:rPr>
              <w:t>Use</w:t>
            </w:r>
            <w:r>
              <w:t xml:space="preserve"> </w:t>
            </w:r>
            <w:r w:rsidRPr="00E30FA0">
              <w:rPr>
                <w:i/>
              </w:rPr>
              <w:t>Case Home Energy Management System (HEMS)</w:t>
            </w:r>
          </w:p>
          <w:p w14:paraId="78E3C29B" w14:textId="77777777" w:rsidR="004716F0" w:rsidRPr="00C8448C" w:rsidRDefault="004716F0" w:rsidP="00192B2C">
            <w:pPr>
              <w:numPr>
                <w:ilvl w:val="0"/>
                <w:numId w:val="63"/>
              </w:numPr>
            </w:pPr>
            <w:r w:rsidRPr="00C8448C">
              <w:t>oneM2M-REQ-2012-0067R03</w:t>
            </w:r>
            <w:r>
              <w:t xml:space="preserve"> </w:t>
            </w:r>
            <w:r w:rsidRPr="00C8448C">
              <w:rPr>
                <w:i/>
              </w:rPr>
              <w:t>Vehicle Stolen and Vehicle Diagnostics</w:t>
            </w:r>
          </w:p>
          <w:p w14:paraId="54ADB123" w14:textId="77777777" w:rsidR="004716F0" w:rsidRDefault="004716F0" w:rsidP="000E3356"/>
        </w:tc>
      </w:tr>
      <w:tr w:rsidR="000B7022" w:rsidRPr="00C7124E" w14:paraId="551155EF"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ADE2163" w14:textId="77777777" w:rsidR="000B7022" w:rsidRDefault="000B7022" w:rsidP="00841A45">
            <w:pPr>
              <w:pStyle w:val="FP"/>
              <w:keepNext/>
              <w:spacing w:before="80" w:after="80"/>
            </w:pPr>
            <w:r>
              <w:t>V.0.0.1</w:t>
            </w:r>
          </w:p>
        </w:tc>
        <w:tc>
          <w:tcPr>
            <w:tcW w:w="1588" w:type="dxa"/>
            <w:tcBorders>
              <w:top w:val="single" w:sz="6" w:space="0" w:color="auto"/>
              <w:left w:val="single" w:sz="6" w:space="0" w:color="auto"/>
              <w:bottom w:val="single" w:sz="6" w:space="0" w:color="auto"/>
              <w:right w:val="single" w:sz="6" w:space="0" w:color="auto"/>
            </w:tcBorders>
          </w:tcPr>
          <w:p w14:paraId="66B3D4D0" w14:textId="77777777" w:rsidR="000B7022" w:rsidRDefault="000B7022" w:rsidP="000B7022">
            <w:pPr>
              <w:pStyle w:val="FP"/>
              <w:keepNext/>
              <w:spacing w:before="80" w:after="80"/>
              <w:ind w:left="57"/>
            </w:pPr>
            <w:r>
              <w:t>&lt;13 Apr 2013&gt;</w:t>
            </w:r>
          </w:p>
        </w:tc>
        <w:tc>
          <w:tcPr>
            <w:tcW w:w="6804" w:type="dxa"/>
            <w:tcBorders>
              <w:top w:val="single" w:sz="6" w:space="0" w:color="auto"/>
              <w:left w:val="nil"/>
              <w:bottom w:val="single" w:sz="6" w:space="0" w:color="auto"/>
              <w:right w:val="single" w:sz="6" w:space="0" w:color="auto"/>
            </w:tcBorders>
          </w:tcPr>
          <w:p w14:paraId="1BF82786" w14:textId="77777777" w:rsidR="000B7022" w:rsidRPr="00C7124E" w:rsidRDefault="000B7022" w:rsidP="000B7022">
            <w:pPr>
              <w:numPr>
                <w:ilvl w:val="0"/>
                <w:numId w:val="63"/>
              </w:numPr>
              <w:rPr>
                <w:lang w:val="en-US"/>
              </w:rPr>
            </w:pPr>
            <w:r w:rsidRPr="00C7124E">
              <w:t xml:space="preserve">oneM2M-REQ-2012-0073 </w:t>
            </w:r>
            <w:r w:rsidRPr="00C7124E">
              <w:rPr>
                <w:lang w:val="en-US"/>
              </w:rPr>
              <w:t xml:space="preserve">Use Case on Devices - Virtual devices - Things </w:t>
            </w:r>
          </w:p>
          <w:p w14:paraId="1A11121A" w14:textId="77777777" w:rsidR="000B7022" w:rsidRPr="00C7124E" w:rsidRDefault="000B7022" w:rsidP="000B7022">
            <w:pPr>
              <w:numPr>
                <w:ilvl w:val="0"/>
                <w:numId w:val="63"/>
              </w:numPr>
              <w:rPr>
                <w:lang w:val="en-US"/>
              </w:rPr>
            </w:pPr>
            <w:r w:rsidRPr="00C7124E">
              <w:rPr>
                <w:lang w:val="en-US"/>
              </w:rPr>
              <w:t>oneM2M-REQ-2012-0061R02 Use Case Smart Metering with Satellite Communications</w:t>
            </w:r>
          </w:p>
          <w:p w14:paraId="1BF041CB" w14:textId="77777777" w:rsidR="000B7022" w:rsidRPr="00C7124E" w:rsidRDefault="000B7022" w:rsidP="000B7022">
            <w:pPr>
              <w:numPr>
                <w:ilvl w:val="0"/>
                <w:numId w:val="63"/>
              </w:numPr>
              <w:rPr>
                <w:lang w:val="en-US"/>
              </w:rPr>
            </w:pPr>
            <w:r w:rsidRPr="00C7124E">
              <w:rPr>
                <w:lang w:val="en-US"/>
              </w:rPr>
              <w:t>oneM2M-REQ-2012-0132R01 Use Case: Car/Bicycle Sharing Services</w:t>
            </w:r>
          </w:p>
          <w:p w14:paraId="6B18D41F" w14:textId="77777777" w:rsidR="000B7022" w:rsidRPr="00C7124E" w:rsidRDefault="000B7022" w:rsidP="000B7022">
            <w:pPr>
              <w:numPr>
                <w:ilvl w:val="0"/>
                <w:numId w:val="63"/>
              </w:numPr>
              <w:rPr>
                <w:lang w:val="en-US"/>
              </w:rPr>
            </w:pPr>
            <w:r w:rsidRPr="00C7124E">
              <w:rPr>
                <w:lang w:val="en-US"/>
              </w:rPr>
              <w:t>oneM2M-REQ-2013-0176R03 EventTriggered Task Exec UseCase</w:t>
            </w:r>
          </w:p>
          <w:p w14:paraId="328E9F20" w14:textId="77777777" w:rsidR="000B7022" w:rsidRPr="00C7124E" w:rsidRDefault="000B7022" w:rsidP="000B7022">
            <w:pPr>
              <w:numPr>
                <w:ilvl w:val="0"/>
                <w:numId w:val="63"/>
              </w:numPr>
              <w:rPr>
                <w:lang w:val="en-US"/>
              </w:rPr>
            </w:pPr>
            <w:r w:rsidRPr="00C7124E">
              <w:rPr>
                <w:lang w:val="en-US"/>
              </w:rPr>
              <w:t>oneM2M-REQ-2013-0122R04 Use Case Smart Building</w:t>
            </w:r>
          </w:p>
          <w:p w14:paraId="247B5DD4" w14:textId="77777777" w:rsidR="000B7022" w:rsidRPr="00C7124E" w:rsidRDefault="000B7022" w:rsidP="000B7022">
            <w:pPr>
              <w:numPr>
                <w:ilvl w:val="0"/>
                <w:numId w:val="63"/>
              </w:numPr>
              <w:rPr>
                <w:lang w:val="en-US"/>
              </w:rPr>
            </w:pPr>
            <w:r w:rsidRPr="00C7124E">
              <w:rPr>
                <w:lang w:val="en-US"/>
              </w:rPr>
              <w:t>oneM2M-REQ-2013-0167R03 Use Case on Wellness Services</w:t>
            </w:r>
          </w:p>
          <w:p w14:paraId="2BCB4145" w14:textId="77777777" w:rsidR="000B7022" w:rsidRPr="00C7124E" w:rsidRDefault="000B7022" w:rsidP="000B7022">
            <w:pPr>
              <w:numPr>
                <w:ilvl w:val="0"/>
                <w:numId w:val="63"/>
              </w:numPr>
              <w:rPr>
                <w:lang w:val="en-US"/>
              </w:rPr>
            </w:pPr>
            <w:r w:rsidRPr="00C7124E">
              <w:rPr>
                <w:lang w:val="en-US"/>
              </w:rPr>
              <w:t>oneM2M-REQ-2012-0074R09 Use Case : Information Delivery service in the devastated are</w:t>
            </w:r>
          </w:p>
          <w:p w14:paraId="2F93B0D6" w14:textId="77777777" w:rsidR="000B7022" w:rsidRPr="00C7124E" w:rsidRDefault="000B7022" w:rsidP="000B7022">
            <w:pPr>
              <w:numPr>
                <w:ilvl w:val="0"/>
                <w:numId w:val="63"/>
              </w:numPr>
              <w:rPr>
                <w:lang w:val="en-US"/>
              </w:rPr>
            </w:pPr>
            <w:r w:rsidRPr="00C7124E">
              <w:rPr>
                <w:lang w:val="en-US"/>
              </w:rPr>
              <w:t>oneM2M-REQ-2013-0227R02 e-health application security use case</w:t>
            </w:r>
          </w:p>
          <w:p w14:paraId="4FF3C122" w14:textId="77777777" w:rsidR="000B7022" w:rsidRPr="00C7124E" w:rsidRDefault="000B7022" w:rsidP="000B7022">
            <w:pPr>
              <w:numPr>
                <w:ilvl w:val="0"/>
                <w:numId w:val="63"/>
              </w:numPr>
              <w:rPr>
                <w:lang w:val="en-US"/>
              </w:rPr>
            </w:pPr>
            <w:r w:rsidRPr="00C7124E">
              <w:rPr>
                <w:lang w:val="en-US"/>
              </w:rPr>
              <w:t xml:space="preserve">oneM2M-REQ-2013-0102R03 Analytics for oneM2M </w:t>
            </w:r>
          </w:p>
          <w:p w14:paraId="55450274" w14:textId="77777777" w:rsidR="000B7022" w:rsidRPr="00C7124E" w:rsidRDefault="000B7022" w:rsidP="000B7022">
            <w:pPr>
              <w:numPr>
                <w:ilvl w:val="0"/>
                <w:numId w:val="63"/>
              </w:numPr>
              <w:rPr>
                <w:lang w:val="en-US"/>
              </w:rPr>
            </w:pPr>
            <w:r w:rsidRPr="00C7124E">
              <w:rPr>
                <w:lang w:val="en-US"/>
              </w:rPr>
              <w:t>oneM2M-REQ-2013-0217R02 Smart Meter Reading Use Case</w:t>
            </w:r>
          </w:p>
          <w:p w14:paraId="537BF275" w14:textId="77777777" w:rsidR="000B7022" w:rsidRPr="00C7124E" w:rsidRDefault="000B7022" w:rsidP="00712F2B">
            <w:pPr>
              <w:pStyle w:val="FP"/>
              <w:keepNext/>
              <w:tabs>
                <w:tab w:val="left" w:pos="3118"/>
              </w:tabs>
              <w:spacing w:before="80" w:after="80"/>
              <w:ind w:left="57"/>
            </w:pPr>
          </w:p>
        </w:tc>
      </w:tr>
      <w:tr w:rsidR="000B7022" w:rsidRPr="00C7124E" w14:paraId="5BBA3CAA"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51A8D17" w14:textId="77777777" w:rsidR="000B7022" w:rsidRDefault="00CA10D5" w:rsidP="00712F2B">
            <w:pPr>
              <w:pStyle w:val="FP"/>
              <w:keepNext/>
              <w:spacing w:before="80" w:after="80"/>
              <w:ind w:left="57"/>
            </w:pPr>
            <w:r>
              <w:t>V.0.0.2</w:t>
            </w:r>
          </w:p>
        </w:tc>
        <w:tc>
          <w:tcPr>
            <w:tcW w:w="1588" w:type="dxa"/>
            <w:tcBorders>
              <w:top w:val="single" w:sz="6" w:space="0" w:color="auto"/>
              <w:left w:val="single" w:sz="6" w:space="0" w:color="auto"/>
              <w:bottom w:val="single" w:sz="6" w:space="0" w:color="auto"/>
              <w:right w:val="single" w:sz="6" w:space="0" w:color="auto"/>
            </w:tcBorders>
          </w:tcPr>
          <w:p w14:paraId="36A367F9" w14:textId="77777777" w:rsidR="000B7022" w:rsidRDefault="00CA10D5" w:rsidP="00712F2B">
            <w:pPr>
              <w:pStyle w:val="FP"/>
              <w:keepNext/>
              <w:spacing w:before="80" w:after="80"/>
              <w:ind w:left="57"/>
            </w:pPr>
            <w:r>
              <w:t>&lt;30 Apr 2013&gt;</w:t>
            </w:r>
          </w:p>
        </w:tc>
        <w:tc>
          <w:tcPr>
            <w:tcW w:w="6804" w:type="dxa"/>
            <w:tcBorders>
              <w:top w:val="single" w:sz="6" w:space="0" w:color="auto"/>
              <w:left w:val="nil"/>
              <w:bottom w:val="single" w:sz="6" w:space="0" w:color="auto"/>
              <w:right w:val="single" w:sz="6" w:space="0" w:color="auto"/>
            </w:tcBorders>
          </w:tcPr>
          <w:p w14:paraId="35D89346" w14:textId="77777777" w:rsidR="00D00C2B" w:rsidRPr="00C7124E" w:rsidRDefault="00D00C2B" w:rsidP="00D00C2B">
            <w:pPr>
              <w:numPr>
                <w:ilvl w:val="0"/>
                <w:numId w:val="63"/>
              </w:numPr>
              <w:rPr>
                <w:lang w:val="en-US"/>
              </w:rPr>
            </w:pPr>
            <w:r w:rsidRPr="00C7124E">
              <w:rPr>
                <w:lang w:val="en-US"/>
              </w:rPr>
              <w:t>oneM2M-REQ-2013-0260R02 Leveraging Broadcasting - Multicasting Capability of Underlying Networks</w:t>
            </w:r>
          </w:p>
          <w:p w14:paraId="5096B9C6" w14:textId="77777777" w:rsidR="00CA10D5" w:rsidRPr="00C7124E" w:rsidRDefault="00CA10D5" w:rsidP="00D00C2B">
            <w:pPr>
              <w:numPr>
                <w:ilvl w:val="0"/>
                <w:numId w:val="63"/>
              </w:numPr>
              <w:rPr>
                <w:lang w:val="en-US"/>
              </w:rPr>
            </w:pPr>
            <w:r w:rsidRPr="00C7124E">
              <w:rPr>
                <w:lang w:val="en-US"/>
              </w:rPr>
              <w:t>oneM2M-REQ-2013-0188R06 UseCase_RemoteMaintainance</w:t>
            </w:r>
          </w:p>
          <w:p w14:paraId="4161B67F" w14:textId="77777777" w:rsidR="00CA10D5" w:rsidRDefault="00C7124E" w:rsidP="00D00C2B">
            <w:pPr>
              <w:numPr>
                <w:ilvl w:val="0"/>
                <w:numId w:val="63"/>
              </w:numPr>
              <w:rPr>
                <w:lang w:val="en-US"/>
              </w:rPr>
            </w:pPr>
            <w:r w:rsidRPr="00C7124E">
              <w:rPr>
                <w:lang w:val="en-US"/>
              </w:rPr>
              <w:t>oneM2M-REQ-2013-0279R04 collection of non-application data</w:t>
            </w:r>
          </w:p>
          <w:p w14:paraId="5CA3109C" w14:textId="77777777" w:rsidR="00C7124E" w:rsidRDefault="00002943" w:rsidP="00D00C2B">
            <w:pPr>
              <w:numPr>
                <w:ilvl w:val="0"/>
                <w:numId w:val="63"/>
              </w:numPr>
              <w:rPr>
                <w:lang w:val="en-US"/>
              </w:rPr>
            </w:pPr>
            <w:r w:rsidRPr="00002943">
              <w:rPr>
                <w:lang w:val="en-US"/>
              </w:rPr>
              <w:t>oneM2M-REQ-2013-0185R03 Use case of peer communication</w:t>
            </w:r>
            <w:r w:rsidR="00841A45">
              <w:rPr>
                <w:lang w:val="en-US"/>
              </w:rPr>
              <w:t xml:space="preserve"> (</w:t>
            </w:r>
            <w:del w:id="9959" w:author="PCTech" w:date="2013-06-19T16:07:00Z">
              <w:r w:rsidR="00841A45" w:rsidRPr="00C92846" w:rsidDel="00810130">
                <w:rPr>
                  <w:i/>
                  <w:color w:val="FF0000"/>
                  <w:highlight w:val="yellow"/>
                  <w:lang w:val="en-US"/>
                </w:rPr>
                <w:delText xml:space="preserve">Editor’s </w:delText>
              </w:r>
            </w:del>
            <w:r w:rsidR="00841A45" w:rsidRPr="00810130">
              <w:rPr>
                <w:i/>
                <w:color w:val="FF0000"/>
                <w:lang w:val="en-US"/>
                <w:rPrChange w:id="9960" w:author="PCTech" w:date="2013-06-19T16:07:00Z">
                  <w:rPr>
                    <w:i/>
                    <w:color w:val="FF0000"/>
                    <w:highlight w:val="yellow"/>
                    <w:lang w:val="en-US"/>
                  </w:rPr>
                </w:rPrChange>
              </w:rPr>
              <w:t>Note: incorporated within M2M Healthcare Gateway use case</w:t>
            </w:r>
            <w:r w:rsidR="00841A45">
              <w:rPr>
                <w:lang w:val="en-US"/>
              </w:rPr>
              <w:t>)</w:t>
            </w:r>
          </w:p>
          <w:p w14:paraId="76C10EC7" w14:textId="77777777" w:rsidR="000C3575" w:rsidRDefault="000C3575" w:rsidP="00D00C2B">
            <w:pPr>
              <w:numPr>
                <w:ilvl w:val="0"/>
                <w:numId w:val="63"/>
              </w:numPr>
              <w:rPr>
                <w:lang w:val="en-US"/>
              </w:rPr>
            </w:pPr>
            <w:r>
              <w:rPr>
                <w:lang w:val="en-US"/>
              </w:rPr>
              <w:t xml:space="preserve">oneM2M-REQ-2013-0264R05 </w:t>
            </w:r>
            <w:r w:rsidRPr="000C3575">
              <w:rPr>
                <w:lang w:val="en-US"/>
              </w:rPr>
              <w:t>Use_Case_Traffic_Accident_Information_Collection</w:t>
            </w:r>
          </w:p>
          <w:p w14:paraId="6760EDE3" w14:textId="77777777" w:rsidR="000C3575" w:rsidRDefault="00DB5A40" w:rsidP="00D00C2B">
            <w:pPr>
              <w:numPr>
                <w:ilvl w:val="0"/>
                <w:numId w:val="63"/>
              </w:numPr>
              <w:rPr>
                <w:lang w:val="en-US"/>
              </w:rPr>
            </w:pPr>
            <w:r w:rsidRPr="00DB5A40">
              <w:rPr>
                <w:lang w:val="en-US"/>
              </w:rPr>
              <w:t>oneM2M-REQ-2013-0175R03 Use Case on M2M data traffic management by underlying network operator</w:t>
            </w:r>
          </w:p>
          <w:p w14:paraId="0C931893" w14:textId="77777777" w:rsidR="00DB5A40" w:rsidRDefault="00E40584" w:rsidP="00D00C2B">
            <w:pPr>
              <w:numPr>
                <w:ilvl w:val="0"/>
                <w:numId w:val="63"/>
              </w:numPr>
              <w:rPr>
                <w:lang w:val="en-US"/>
              </w:rPr>
            </w:pPr>
            <w:r w:rsidRPr="00E40584">
              <w:rPr>
                <w:lang w:val="en-US"/>
              </w:rPr>
              <w:t>oneM2M-REQ-2013-0281R02 Use Case real time audio video communication</w:t>
            </w:r>
          </w:p>
          <w:p w14:paraId="02228397" w14:textId="77777777" w:rsidR="00E40584" w:rsidRDefault="0088286E" w:rsidP="00D00C2B">
            <w:pPr>
              <w:numPr>
                <w:ilvl w:val="0"/>
                <w:numId w:val="63"/>
              </w:numPr>
              <w:rPr>
                <w:lang w:val="en-US"/>
              </w:rPr>
            </w:pPr>
            <w:r w:rsidRPr="0088286E">
              <w:rPr>
                <w:lang w:val="en-US"/>
              </w:rPr>
              <w:t>oneM2M-REQ-2013-0169R03 Use_Case_Smart_Parking</w:t>
            </w:r>
          </w:p>
          <w:p w14:paraId="011EF693" w14:textId="77777777" w:rsidR="009A09D8" w:rsidRDefault="009A09D8" w:rsidP="00D00C2B">
            <w:pPr>
              <w:numPr>
                <w:ilvl w:val="0"/>
                <w:numId w:val="63"/>
              </w:numPr>
              <w:rPr>
                <w:lang w:val="en-US"/>
              </w:rPr>
            </w:pPr>
            <w:r w:rsidRPr="009A09D8">
              <w:rPr>
                <w:lang w:val="en-US"/>
              </w:rPr>
              <w:t>oneM2M-REQ-2013-0219R01 Use case - Fleet management using DTG</w:t>
            </w:r>
          </w:p>
          <w:p w14:paraId="1BE61A28" w14:textId="77777777" w:rsidR="00B26B03" w:rsidRDefault="00B26B03" w:rsidP="00D00C2B">
            <w:pPr>
              <w:numPr>
                <w:ilvl w:val="0"/>
                <w:numId w:val="63"/>
              </w:numPr>
              <w:rPr>
                <w:lang w:val="en-US"/>
              </w:rPr>
            </w:pPr>
            <w:r w:rsidRPr="00B26B03">
              <w:rPr>
                <w:lang w:val="en-US"/>
              </w:rPr>
              <w:t>oneM2M-REQ-2013-0231R02 Use_Case_on_Mobile_Network_interworking-connectivity</w:t>
            </w:r>
          </w:p>
          <w:p w14:paraId="65863635" w14:textId="77777777" w:rsidR="00B26B03" w:rsidRDefault="00F75FFF" w:rsidP="00D00C2B">
            <w:pPr>
              <w:numPr>
                <w:ilvl w:val="0"/>
                <w:numId w:val="63"/>
              </w:numPr>
              <w:rPr>
                <w:lang w:val="en-US"/>
              </w:rPr>
            </w:pPr>
            <w:r w:rsidRPr="00F75FFF">
              <w:rPr>
                <w:lang w:val="en-US"/>
              </w:rPr>
              <w:t>oneM2M-REQ-2013-0137R02 Use_Case_on_Mobile_Network_interworking-mobility</w:t>
            </w:r>
          </w:p>
          <w:p w14:paraId="68DA7976" w14:textId="77777777" w:rsidR="00F75FFF" w:rsidRDefault="001243DF" w:rsidP="00D00C2B">
            <w:pPr>
              <w:numPr>
                <w:ilvl w:val="0"/>
                <w:numId w:val="63"/>
              </w:numPr>
              <w:rPr>
                <w:lang w:val="en-US"/>
              </w:rPr>
            </w:pPr>
            <w:r w:rsidRPr="001243DF">
              <w:rPr>
                <w:lang w:val="en-US"/>
              </w:rPr>
              <w:t>oneM2M-REQ-2013-0294R01 Oil and Gas Pipeline Cellular/Satellite Gateway</w:t>
            </w:r>
          </w:p>
          <w:p w14:paraId="2072A319" w14:textId="77777777" w:rsidR="001243DF" w:rsidRDefault="004D2D85" w:rsidP="00D00C2B">
            <w:pPr>
              <w:numPr>
                <w:ilvl w:val="0"/>
                <w:numId w:val="63"/>
              </w:numPr>
              <w:rPr>
                <w:lang w:val="en-US"/>
              </w:rPr>
            </w:pPr>
            <w:r w:rsidRPr="004D2D85">
              <w:rPr>
                <w:lang w:val="en-US"/>
              </w:rPr>
              <w:t>oneM2M-REQ-2013-0171R03 M2M Service Provisioning for Equipment with Built-in M2M Device</w:t>
            </w:r>
          </w:p>
          <w:p w14:paraId="68E7B9E4" w14:textId="77777777" w:rsidR="004D2D85" w:rsidRPr="00810130" w:rsidRDefault="00FE17AA" w:rsidP="00D00C2B">
            <w:pPr>
              <w:numPr>
                <w:ilvl w:val="0"/>
                <w:numId w:val="63"/>
              </w:numPr>
              <w:rPr>
                <w:lang w:val="en-US"/>
                <w:rPrChange w:id="9961" w:author="PCTech" w:date="2013-06-19T16:07:00Z">
                  <w:rPr>
                    <w:highlight w:val="yellow"/>
                    <w:lang w:val="en-US"/>
                  </w:rPr>
                </w:rPrChange>
              </w:rPr>
            </w:pPr>
            <w:r w:rsidRPr="00810130">
              <w:rPr>
                <w:lang w:val="en-US"/>
                <w:rPrChange w:id="9962" w:author="PCTech" w:date="2013-06-19T16:07:00Z">
                  <w:rPr>
                    <w:highlight w:val="yellow"/>
                    <w:lang w:val="en-US"/>
                  </w:rPr>
                </w:rPrChange>
              </w:rPr>
              <w:t>oneM2M-REQ-2013-0259R01 Use case coverage of vertical industries</w:t>
            </w:r>
            <w:r w:rsidR="009E6BD8" w:rsidRPr="00810130">
              <w:rPr>
                <w:lang w:val="en-US"/>
                <w:rPrChange w:id="9963" w:author="PCTech" w:date="2013-06-19T16:07:00Z">
                  <w:rPr>
                    <w:highlight w:val="yellow"/>
                    <w:lang w:val="en-US"/>
                  </w:rPr>
                </w:rPrChange>
              </w:rPr>
              <w:t xml:space="preserve"> (</w:t>
            </w:r>
            <w:r w:rsidR="009E6BD8" w:rsidRPr="00810130">
              <w:rPr>
                <w:i/>
                <w:color w:val="00B0F0"/>
                <w:lang w:val="en-US"/>
                <w:rPrChange w:id="9964" w:author="PCTech" w:date="2013-06-19T16:07:00Z">
                  <w:rPr>
                    <w:i/>
                    <w:color w:val="00B0F0"/>
                    <w:highlight w:val="yellow"/>
                    <w:lang w:val="en-US"/>
                  </w:rPr>
                </w:rPrChange>
              </w:rPr>
              <w:t>Added in Scope and Introduction</w:t>
            </w:r>
            <w:r w:rsidR="00D970FB" w:rsidRPr="00810130">
              <w:rPr>
                <w:lang w:val="en-US"/>
                <w:rPrChange w:id="9965" w:author="PCTech" w:date="2013-06-19T16:07:00Z">
                  <w:rPr>
                    <w:highlight w:val="yellow"/>
                    <w:lang w:val="en-US"/>
                  </w:rPr>
                </w:rPrChange>
              </w:rPr>
              <w:t>)</w:t>
            </w:r>
          </w:p>
          <w:p w14:paraId="1CD3486E" w14:textId="77777777" w:rsidR="00FE17AA" w:rsidRDefault="00487B0B" w:rsidP="00D00C2B">
            <w:pPr>
              <w:numPr>
                <w:ilvl w:val="0"/>
                <w:numId w:val="63"/>
              </w:numPr>
              <w:rPr>
                <w:lang w:val="en-US"/>
              </w:rPr>
            </w:pPr>
            <w:r w:rsidRPr="00487B0B">
              <w:rPr>
                <w:lang w:val="en-US"/>
              </w:rPr>
              <w:t>oneM2M-REQ-2013-0123R02 Use-case_Hydro-Power_Monitoring_Satellite</w:t>
            </w:r>
          </w:p>
          <w:p w14:paraId="708E6D50" w14:textId="77777777" w:rsidR="00487B0B" w:rsidRDefault="00626096" w:rsidP="00D00C2B">
            <w:pPr>
              <w:numPr>
                <w:ilvl w:val="0"/>
                <w:numId w:val="63"/>
              </w:numPr>
              <w:rPr>
                <w:lang w:val="en-US"/>
              </w:rPr>
            </w:pPr>
            <w:r w:rsidRPr="00626096">
              <w:rPr>
                <w:lang w:val="en-US"/>
              </w:rPr>
              <w:t>oneM2M-REQ-2013-0283R01 Addendum to M2M Healthcare Gateway Use Case</w:t>
            </w:r>
          </w:p>
          <w:p w14:paraId="23048F99" w14:textId="77777777" w:rsidR="00626096" w:rsidRDefault="00B164DA" w:rsidP="00D00C2B">
            <w:pPr>
              <w:numPr>
                <w:ilvl w:val="0"/>
                <w:numId w:val="63"/>
              </w:numPr>
              <w:rPr>
                <w:lang w:val="en-US"/>
              </w:rPr>
            </w:pPr>
            <w:r w:rsidRPr="00B164DA">
              <w:rPr>
                <w:lang w:val="en-US"/>
              </w:rPr>
              <w:t>oneM2M-MAS-2013-0020 Semantic use cases from ETSI Semantics TR</w:t>
            </w:r>
            <w:r w:rsidR="006564F1">
              <w:rPr>
                <w:lang w:val="en-US"/>
              </w:rPr>
              <w:t xml:space="preserve"> (</w:t>
            </w:r>
            <w:del w:id="9966" w:author="PCTech" w:date="2013-06-19T16:07:00Z">
              <w:r w:rsidR="006564F1" w:rsidRPr="00810130" w:rsidDel="00810130">
                <w:rPr>
                  <w:i/>
                  <w:lang w:val="en-US"/>
                  <w:rPrChange w:id="9967" w:author="PCTech" w:date="2013-06-19T16:07:00Z">
                    <w:rPr>
                      <w:i/>
                      <w:highlight w:val="yellow"/>
                      <w:lang w:val="en-US"/>
                    </w:rPr>
                  </w:rPrChange>
                </w:rPr>
                <w:delText>Editor’s</w:delText>
              </w:r>
              <w:r w:rsidR="006564F1" w:rsidRPr="00810130" w:rsidDel="00810130">
                <w:rPr>
                  <w:lang w:val="en-US"/>
                  <w:rPrChange w:id="9968" w:author="PCTech" w:date="2013-06-19T16:07:00Z">
                    <w:rPr>
                      <w:highlight w:val="yellow"/>
                      <w:lang w:val="en-US"/>
                    </w:rPr>
                  </w:rPrChange>
                </w:rPr>
                <w:delText xml:space="preserve"> </w:delText>
              </w:r>
            </w:del>
            <w:r w:rsidR="006564F1" w:rsidRPr="00810130">
              <w:rPr>
                <w:i/>
                <w:lang w:val="en-US"/>
                <w:rPrChange w:id="9969" w:author="PCTech" w:date="2013-06-19T16:07:00Z">
                  <w:rPr>
                    <w:i/>
                    <w:highlight w:val="yellow"/>
                    <w:lang w:val="en-US"/>
                  </w:rPr>
                </w:rPrChange>
              </w:rPr>
              <w:t>Note the two use cases form this document are captured in 36. Home Control and 37. Device Plug and Play in this TR</w:t>
            </w:r>
            <w:r w:rsidR="006564F1">
              <w:rPr>
                <w:lang w:val="en-US"/>
              </w:rPr>
              <w:t>)</w:t>
            </w:r>
          </w:p>
          <w:p w14:paraId="0105AC0A" w14:textId="77777777" w:rsidR="00F37DB8" w:rsidRPr="00FE17AA" w:rsidDel="00AB0148" w:rsidRDefault="00F37DB8" w:rsidP="00D00C2B">
            <w:pPr>
              <w:numPr>
                <w:ilvl w:val="0"/>
                <w:numId w:val="63"/>
              </w:numPr>
              <w:rPr>
                <w:del w:id="9970" w:author="Philip Jacobs" w:date="2013-07-11T16:23:00Z"/>
                <w:lang w:val="en-US"/>
              </w:rPr>
            </w:pPr>
            <w:r w:rsidRPr="00F37DB8">
              <w:rPr>
                <w:lang w:val="en-US"/>
              </w:rPr>
              <w:t>oneM2M-REQ-2013-0261R03 Sleepy Node Use Case</w:t>
            </w:r>
            <w:r w:rsidR="00D970FB">
              <w:rPr>
                <w:lang w:val="en-US"/>
              </w:rPr>
              <w:t xml:space="preserve"> (</w:t>
            </w:r>
            <w:del w:id="9971" w:author="PCTech" w:date="2013-06-19T16:08:00Z">
              <w:r w:rsidR="00D970FB" w:rsidRPr="00810130" w:rsidDel="00810130">
                <w:rPr>
                  <w:i/>
                  <w:lang w:val="en-US"/>
                  <w:rPrChange w:id="9972" w:author="PCTech" w:date="2013-06-19T16:08:00Z">
                    <w:rPr>
                      <w:i/>
                      <w:highlight w:val="yellow"/>
                      <w:lang w:val="en-US"/>
                    </w:rPr>
                  </w:rPrChange>
                </w:rPr>
                <w:delText xml:space="preserve">Editor’s </w:delText>
              </w:r>
            </w:del>
            <w:r w:rsidR="00D970FB" w:rsidRPr="00810130">
              <w:rPr>
                <w:i/>
                <w:lang w:val="en-US"/>
                <w:rPrChange w:id="9973" w:author="PCTech" w:date="2013-06-19T16:08:00Z">
                  <w:rPr>
                    <w:i/>
                    <w:highlight w:val="yellow"/>
                    <w:lang w:val="en-US"/>
                  </w:rPr>
                </w:rPrChange>
              </w:rPr>
              <w:t>Note: The informative annex of this document has been added as an informative annex of Potential Requirements section of 38. Sleepy Node</w:t>
            </w:r>
            <w:r w:rsidR="00D970FB">
              <w:rPr>
                <w:lang w:val="en-US"/>
              </w:rPr>
              <w:t>)</w:t>
            </w:r>
          </w:p>
          <w:p w14:paraId="51A5ABBC" w14:textId="77777777" w:rsidR="000B7022" w:rsidRPr="00C7124E" w:rsidRDefault="000B7022">
            <w:pPr>
              <w:numPr>
                <w:ilvl w:val="0"/>
                <w:numId w:val="63"/>
              </w:numPr>
              <w:rPr>
                <w:rFonts w:ascii="Arial" w:hAnsi="Arial" w:cs="Calibri"/>
                <w:noProof/>
                <w:sz w:val="18"/>
                <w:szCs w:val="18"/>
              </w:rPr>
              <w:pPrChange w:id="9974" w:author="Philip Jacobs" w:date="2013-07-11T16:23:00Z">
                <w:pPr>
                  <w:pStyle w:val="FP"/>
                  <w:keepNext/>
                  <w:keepLines/>
                  <w:framePr w:wrap="notBeside" w:vAnchor="page" w:hAnchor="margin" w:y="15764"/>
                  <w:widowControl w:val="0"/>
                  <w:numPr>
                    <w:ilvl w:val="4"/>
                    <w:numId w:val="97"/>
                  </w:numPr>
                  <w:tabs>
                    <w:tab w:val="left" w:pos="3261"/>
                    <w:tab w:val="left" w:pos="4395"/>
                    <w:tab w:val="center" w:pos="4536"/>
                    <w:tab w:val="right" w:pos="9072"/>
                  </w:tabs>
                  <w:spacing w:before="80" w:after="80"/>
                  <w:ind w:left="57" w:hanging="1985"/>
                </w:pPr>
              </w:pPrChange>
            </w:pPr>
          </w:p>
        </w:tc>
      </w:tr>
      <w:tr w:rsidR="000B7022" w14:paraId="0001CE3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2B6243F" w14:textId="79B0DB7F" w:rsidR="000B7022" w:rsidRDefault="00AB0148" w:rsidP="00712F2B">
            <w:pPr>
              <w:pStyle w:val="FP"/>
              <w:spacing w:before="80" w:after="80"/>
              <w:ind w:left="57"/>
            </w:pPr>
            <w:ins w:id="9975" w:author="Philip Jacobs" w:date="2013-07-11T16:23:00Z">
              <w:r>
                <w:t>V.0.0.3</w:t>
              </w:r>
            </w:ins>
          </w:p>
        </w:tc>
        <w:tc>
          <w:tcPr>
            <w:tcW w:w="1588" w:type="dxa"/>
            <w:tcBorders>
              <w:top w:val="single" w:sz="6" w:space="0" w:color="auto"/>
              <w:left w:val="single" w:sz="6" w:space="0" w:color="auto"/>
              <w:bottom w:val="single" w:sz="6" w:space="0" w:color="auto"/>
              <w:right w:val="single" w:sz="6" w:space="0" w:color="auto"/>
            </w:tcBorders>
          </w:tcPr>
          <w:p w14:paraId="70993A3C" w14:textId="16308961" w:rsidR="000B7022" w:rsidRDefault="00FC15B2" w:rsidP="00712F2B">
            <w:pPr>
              <w:pStyle w:val="FP"/>
              <w:spacing w:before="80" w:after="80"/>
              <w:ind w:left="57"/>
            </w:pPr>
            <w:ins w:id="9976" w:author="Philip Jacobs" w:date="2013-07-11T16:23:00Z">
              <w:r>
                <w:t>26</w:t>
              </w:r>
              <w:r w:rsidR="00AB0148">
                <w:t>-Jul-2013</w:t>
              </w:r>
            </w:ins>
          </w:p>
        </w:tc>
        <w:tc>
          <w:tcPr>
            <w:tcW w:w="6804" w:type="dxa"/>
            <w:tcBorders>
              <w:top w:val="single" w:sz="6" w:space="0" w:color="auto"/>
              <w:left w:val="nil"/>
              <w:bottom w:val="single" w:sz="6" w:space="0" w:color="auto"/>
              <w:right w:val="single" w:sz="6" w:space="0" w:color="auto"/>
            </w:tcBorders>
          </w:tcPr>
          <w:p w14:paraId="415BF639" w14:textId="6E122722" w:rsidR="000B7022" w:rsidRDefault="00AB0148" w:rsidP="00712F2B">
            <w:pPr>
              <w:pStyle w:val="FP"/>
              <w:tabs>
                <w:tab w:val="left" w:pos="3261"/>
                <w:tab w:val="left" w:pos="4395"/>
              </w:tabs>
              <w:spacing w:before="80" w:after="80"/>
              <w:ind w:left="57"/>
            </w:pPr>
            <w:ins w:id="9977" w:author="Philip Jacobs" w:date="2013-07-11T16:24:00Z">
              <w:r>
                <w:t xml:space="preserve">Added acronyms. </w:t>
              </w:r>
            </w:ins>
            <w:ins w:id="9978" w:author="Philip Jacobs" w:date="2013-07-26T14:47:00Z">
              <w:r w:rsidR="00F152D0">
                <w:t xml:space="preserve">Added references. </w:t>
              </w:r>
            </w:ins>
            <w:ins w:id="9979" w:author="Philip Jacobs" w:date="2013-07-11T16:24:00Z">
              <w:r>
                <w:t>Added introduction. General clean-up.</w:t>
              </w:r>
            </w:ins>
            <w:ins w:id="9980" w:author="Philip Jacobs" w:date="2013-07-19T10:02:00Z">
              <w:r w:rsidR="00740653">
                <w:t xml:space="preserve"> Replace references to temp docs with contents.</w:t>
              </w:r>
            </w:ins>
            <w:ins w:id="9981" w:author="Philip Jacobs" w:date="2013-07-26T15:07:00Z">
              <w:r w:rsidR="00A95A55">
                <w:t xml:space="preserve"> Removed IPR and copyright text.</w:t>
              </w:r>
            </w:ins>
          </w:p>
        </w:tc>
      </w:tr>
      <w:tr w:rsidR="000B7022" w14:paraId="1AA17CA3"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6051B25B" w14:textId="7732CF07" w:rsidR="000B7022" w:rsidRDefault="008F394D" w:rsidP="00712F2B">
            <w:pPr>
              <w:pStyle w:val="FP"/>
              <w:spacing w:before="80" w:after="80"/>
              <w:ind w:left="57"/>
            </w:pPr>
            <w:ins w:id="9982" w:author="Philip Jacobs" w:date="2013-08-12T16:23:00Z">
              <w:r>
                <w:t>V.0.0.4</w:t>
              </w:r>
            </w:ins>
          </w:p>
        </w:tc>
        <w:tc>
          <w:tcPr>
            <w:tcW w:w="1588" w:type="dxa"/>
            <w:tcBorders>
              <w:top w:val="single" w:sz="6" w:space="0" w:color="auto"/>
              <w:left w:val="single" w:sz="6" w:space="0" w:color="auto"/>
              <w:bottom w:val="single" w:sz="6" w:space="0" w:color="auto"/>
              <w:right w:val="single" w:sz="6" w:space="0" w:color="auto"/>
            </w:tcBorders>
          </w:tcPr>
          <w:p w14:paraId="39342FBE" w14:textId="673858C9" w:rsidR="000B7022" w:rsidRDefault="004B2531" w:rsidP="00712F2B">
            <w:pPr>
              <w:pStyle w:val="FP"/>
              <w:spacing w:before="80" w:after="80"/>
              <w:ind w:left="57"/>
            </w:pPr>
            <w:ins w:id="9983" w:author="Philip Jacobs" w:date="2013-08-12T16:23:00Z">
              <w:r>
                <w:t>13</w:t>
              </w:r>
            </w:ins>
            <w:ins w:id="9984" w:author="Philip Jacobs" w:date="2013-08-12T17:16:00Z">
              <w:r w:rsidR="003F738D">
                <w:t>-Aug-2013</w:t>
              </w:r>
            </w:ins>
          </w:p>
        </w:tc>
        <w:tc>
          <w:tcPr>
            <w:tcW w:w="6804" w:type="dxa"/>
            <w:tcBorders>
              <w:top w:val="single" w:sz="6" w:space="0" w:color="auto"/>
              <w:left w:val="nil"/>
              <w:bottom w:val="single" w:sz="6" w:space="0" w:color="auto"/>
              <w:right w:val="single" w:sz="6" w:space="0" w:color="auto"/>
            </w:tcBorders>
          </w:tcPr>
          <w:p w14:paraId="221855D4" w14:textId="51A23AF3" w:rsidR="000B7022" w:rsidRDefault="008F394D" w:rsidP="00712F2B">
            <w:pPr>
              <w:pStyle w:val="FP"/>
              <w:tabs>
                <w:tab w:val="left" w:pos="3261"/>
                <w:tab w:val="left" w:pos="4395"/>
              </w:tabs>
              <w:spacing w:before="80" w:after="80"/>
              <w:ind w:left="57"/>
            </w:pPr>
            <w:ins w:id="9985" w:author="Philip Jacobs" w:date="2013-08-12T16:23:00Z">
              <w:r>
                <w:t>Remove</w:t>
              </w:r>
            </w:ins>
            <w:ins w:id="9986" w:author="Philip Jacobs" w:date="2013-08-13T12:00:00Z">
              <w:r w:rsidR="00AA487E">
                <w:t>d</w:t>
              </w:r>
            </w:ins>
            <w:bookmarkStart w:id="9987" w:name="_GoBack"/>
            <w:bookmarkEnd w:id="9987"/>
            <w:ins w:id="9988" w:author="Philip Jacobs" w:date="2013-08-12T16:23:00Z">
              <w:r>
                <w:t xml:space="preserve"> Target Industry clauses.</w:t>
              </w:r>
            </w:ins>
            <w:ins w:id="9989" w:author="Philip Jacobs" w:date="2013-08-12T17:15:00Z">
              <w:r w:rsidR="00F0167C">
                <w:t xml:space="preserve"> Incorporated oneM2M-REQ-0227R02</w:t>
              </w:r>
              <w:r w:rsidR="004816C8">
                <w:t xml:space="preserve">, </w:t>
              </w:r>
            </w:ins>
            <w:ins w:id="9990" w:author="Philip Jacobs" w:date="2013-08-12T17:21:00Z">
              <w:r w:rsidR="004816C8" w:rsidRPr="004D2D85">
                <w:rPr>
                  <w:lang w:val="en-US"/>
                </w:rPr>
                <w:t>oneM2M-REQ-2013-0171R03</w:t>
              </w:r>
            </w:ins>
            <w:ins w:id="9991" w:author="Philip Jacobs" w:date="2013-08-13T10:28:00Z">
              <w:r w:rsidR="00A453B9">
                <w:rPr>
                  <w:lang w:val="en-US"/>
                </w:rPr>
                <w:t xml:space="preserve">, </w:t>
              </w:r>
              <w:r w:rsidR="00A453B9">
                <w:t>oneM2M-REQ-0020,</w:t>
              </w:r>
            </w:ins>
            <w:ins w:id="9992" w:author="Philip Jacobs" w:date="2013-08-13T11:01:00Z">
              <w:r w:rsidR="00D96CAA">
                <w:t xml:space="preserve"> oneM2M-REQ-2013-0356</w:t>
              </w:r>
              <w:r w:rsidR="007B69B7">
                <w:t>R01</w:t>
              </w:r>
            </w:ins>
            <w:ins w:id="9993" w:author="Philip Jacobs" w:date="2013-08-13T11:26:00Z">
              <w:r w:rsidR="00274074">
                <w:t>, oneM2M</w:t>
              </w:r>
            </w:ins>
            <w:ins w:id="9994" w:author="Philip Jacobs" w:date="2013-08-13T11:27:00Z">
              <w:r w:rsidR="00274074">
                <w:t>-REQ-2013-</w:t>
              </w:r>
            </w:ins>
            <w:ins w:id="9995" w:author="Philip Jacobs" w:date="2013-08-13T11:26:00Z">
              <w:r w:rsidR="00274074">
                <w:t>0398R01</w:t>
              </w:r>
            </w:ins>
            <w:ins w:id="9996" w:author="Philip Jacobs" w:date="2013-08-13T11:49:00Z">
              <w:r w:rsidR="00F63A7B">
                <w:t xml:space="preserve"> and oneM2M-REQ-2013-0399.</w:t>
              </w:r>
            </w:ins>
          </w:p>
        </w:tc>
      </w:tr>
    </w:tbl>
    <w:p w14:paraId="40372BCB" w14:textId="77777777" w:rsidR="00356C28" w:rsidRDefault="00356C28" w:rsidP="00356C28"/>
    <w:p w14:paraId="1F97D587" w14:textId="77777777" w:rsidR="00E05319" w:rsidRDefault="00E05319" w:rsidP="00E05319"/>
    <w:sectPr w:rsidR="00E05319" w:rsidSect="00ED5E91">
      <w:footnotePr>
        <w:numRestart w:val="eachSect"/>
      </w:footnotePr>
      <w:type w:val="continuous"/>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0DE632" w14:textId="77777777" w:rsidR="00666B39" w:rsidRDefault="00666B39">
      <w:r>
        <w:separator/>
      </w:r>
    </w:p>
  </w:endnote>
  <w:endnote w:type="continuationSeparator" w:id="0">
    <w:p w14:paraId="45365434" w14:textId="77777777" w:rsidR="00666B39" w:rsidRDefault="00666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algun Gothic">
    <w:altName w:val="Arial Unicode MS"/>
    <w:charset w:val="81"/>
    <w:family w:val="swiss"/>
    <w:pitch w:val="variable"/>
    <w:sig w:usb0="900002AF" w:usb1="09D77CFB" w:usb2="00000012" w:usb3="00000000" w:csb0="00080001" w:csb1="00000000"/>
  </w:font>
  <w:font w:name="Myriad Pro">
    <w:altName w:val="Corbel"/>
    <w:charset w:val="00"/>
    <w:family w:val="auto"/>
    <w:pitch w:val="variable"/>
    <w:sig w:usb0="00000001" w:usb1="00000001" w:usb2="00000000" w:usb3="00000000" w:csb0="000001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Verdana">
    <w:panose1 w:val="020B0604030504040204"/>
    <w:charset w:val="00"/>
    <w:family w:val="auto"/>
    <w:pitch w:val="variable"/>
    <w:sig w:usb0="A10006FF" w:usb1="4000205B" w:usb2="00000010" w:usb3="00000000" w:csb0="0000019F" w:csb1="00000000"/>
  </w:font>
  <w:font w:name="MS Mincho">
    <w:altName w:val="ＭＳ 明朝"/>
    <w:charset w:val="80"/>
    <w:family w:val="modern"/>
    <w:pitch w:val="fixed"/>
    <w:sig w:usb0="A00002BF" w:usb1="68C7FCFB" w:usb2="00000010" w:usb3="00000000" w:csb0="0002009F" w:csb1="00000000"/>
  </w:font>
  <w:font w:name="BatangChe">
    <w:altName w:val="Arial Unicode MS"/>
    <w:charset w:val="81"/>
    <w:family w:val="modern"/>
    <w:pitch w:val="fixed"/>
    <w:sig w:usb0="B00002AF" w:usb1="69D77CFB" w:usb2="00000030" w:usb3="00000000" w:csb0="0008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Microsoft Tai Le">
    <w:panose1 w:val="020B0502040204020203"/>
    <w:charset w:val="00"/>
    <w:family w:val="auto"/>
    <w:pitch w:val="variable"/>
    <w:sig w:usb0="00000003" w:usb1="00000000" w:usb2="40000000" w:usb3="00000000" w:csb0="00000001"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205255" w14:textId="77777777" w:rsidR="00666B39" w:rsidRPr="00424964" w:rsidRDefault="00666B39" w:rsidP="00325EA3">
    <w:pPr>
      <w:pStyle w:val="Footer"/>
      <w:tabs>
        <w:tab w:val="center" w:pos="4678"/>
        <w:tab w:val="right" w:pos="9214"/>
      </w:tabs>
      <w:jc w:val="both"/>
      <w:rPr>
        <w:lang w:val="en-GB"/>
      </w:rPr>
    </w:pPr>
    <w:r>
      <w:rPr>
        <w:rFonts w:cs="Arial"/>
        <w:lang w:val="en-GB"/>
      </w:rPr>
      <w:tab/>
      <w:t>©</w:t>
    </w:r>
    <w:r>
      <w:rPr>
        <w:lang w:val="en-GB"/>
      </w:rPr>
      <w:t xml:space="preserve"> OneM2MPartners</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AA487E">
      <w:rPr>
        <w:lang w:val="en-GB"/>
      </w:rPr>
      <w:t>1</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AA487E">
      <w:rPr>
        <w:lang w:val="en-GB"/>
      </w:rPr>
      <w:t>1</w:t>
    </w:r>
    <w:r>
      <w:rPr>
        <w:lang w:val="en-GB"/>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9B1109" w14:textId="77777777" w:rsidR="00666B39" w:rsidRDefault="00666B39">
      <w:r>
        <w:separator/>
      </w:r>
    </w:p>
  </w:footnote>
  <w:footnote w:type="continuationSeparator" w:id="0">
    <w:p w14:paraId="60393076" w14:textId="77777777" w:rsidR="00666B39" w:rsidRDefault="00666B3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9DA93C" w14:textId="77777777" w:rsidR="00666B39" w:rsidRDefault="00666B39" w:rsidP="009D66FE">
    <w:pPr>
      <w:pStyle w:val="Header"/>
      <w:tabs>
        <w:tab w:val="right" w:pos="9356"/>
      </w:tabs>
    </w:pPr>
    <w: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nsid w:val="00492AF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5">
    <w:nsid w:val="01653D10"/>
    <w:multiLevelType w:val="hybridMultilevel"/>
    <w:tmpl w:val="A6F8E94A"/>
    <w:lvl w:ilvl="0" w:tplc="0409000F">
      <w:start w:val="1"/>
      <w:numFmt w:val="decimal"/>
      <w:lvlText w:val="%1."/>
      <w:lvlJc w:val="left"/>
      <w:pPr>
        <w:ind w:left="1638" w:hanging="360"/>
      </w:pPr>
    </w:lvl>
    <w:lvl w:ilvl="1" w:tplc="04090019" w:tentative="1">
      <w:start w:val="1"/>
      <w:numFmt w:val="lowerLetter"/>
      <w:lvlText w:val="%2."/>
      <w:lvlJc w:val="left"/>
      <w:pPr>
        <w:ind w:left="2358" w:hanging="360"/>
      </w:pPr>
    </w:lvl>
    <w:lvl w:ilvl="2" w:tplc="0409001B" w:tentative="1">
      <w:start w:val="1"/>
      <w:numFmt w:val="lowerRoman"/>
      <w:lvlText w:val="%3."/>
      <w:lvlJc w:val="right"/>
      <w:pPr>
        <w:ind w:left="3078" w:hanging="180"/>
      </w:pPr>
    </w:lvl>
    <w:lvl w:ilvl="3" w:tplc="0409000F" w:tentative="1">
      <w:start w:val="1"/>
      <w:numFmt w:val="decimal"/>
      <w:lvlText w:val="%4."/>
      <w:lvlJc w:val="left"/>
      <w:pPr>
        <w:ind w:left="3798" w:hanging="360"/>
      </w:pPr>
    </w:lvl>
    <w:lvl w:ilvl="4" w:tplc="04090019" w:tentative="1">
      <w:start w:val="1"/>
      <w:numFmt w:val="lowerLetter"/>
      <w:lvlText w:val="%5."/>
      <w:lvlJc w:val="left"/>
      <w:pPr>
        <w:ind w:left="4518" w:hanging="360"/>
      </w:pPr>
    </w:lvl>
    <w:lvl w:ilvl="5" w:tplc="0409001B" w:tentative="1">
      <w:start w:val="1"/>
      <w:numFmt w:val="lowerRoman"/>
      <w:lvlText w:val="%6."/>
      <w:lvlJc w:val="right"/>
      <w:pPr>
        <w:ind w:left="5238" w:hanging="180"/>
      </w:pPr>
    </w:lvl>
    <w:lvl w:ilvl="6" w:tplc="0409000F" w:tentative="1">
      <w:start w:val="1"/>
      <w:numFmt w:val="decimal"/>
      <w:lvlText w:val="%7."/>
      <w:lvlJc w:val="left"/>
      <w:pPr>
        <w:ind w:left="5958" w:hanging="360"/>
      </w:pPr>
    </w:lvl>
    <w:lvl w:ilvl="7" w:tplc="04090019" w:tentative="1">
      <w:start w:val="1"/>
      <w:numFmt w:val="lowerLetter"/>
      <w:lvlText w:val="%8."/>
      <w:lvlJc w:val="left"/>
      <w:pPr>
        <w:ind w:left="6678" w:hanging="360"/>
      </w:pPr>
    </w:lvl>
    <w:lvl w:ilvl="8" w:tplc="0409001B" w:tentative="1">
      <w:start w:val="1"/>
      <w:numFmt w:val="lowerRoman"/>
      <w:lvlText w:val="%9."/>
      <w:lvlJc w:val="right"/>
      <w:pPr>
        <w:ind w:left="7398" w:hanging="180"/>
      </w:pPr>
    </w:lvl>
  </w:abstractNum>
  <w:abstractNum w:abstractNumId="6">
    <w:nsid w:val="018F6F82"/>
    <w:multiLevelType w:val="hybridMultilevel"/>
    <w:tmpl w:val="1974F5C2"/>
    <w:lvl w:ilvl="0" w:tplc="0409000F">
      <w:start w:val="1"/>
      <w:numFmt w:val="decimal"/>
      <w:lvlText w:val="%1."/>
      <w:lvlJc w:val="left"/>
      <w:pPr>
        <w:ind w:left="2140" w:hanging="360"/>
      </w:pPr>
    </w:lvl>
    <w:lvl w:ilvl="1" w:tplc="04090019" w:tentative="1">
      <w:start w:val="1"/>
      <w:numFmt w:val="lowerLetter"/>
      <w:lvlText w:val="%2."/>
      <w:lvlJc w:val="left"/>
      <w:pPr>
        <w:ind w:left="2860" w:hanging="360"/>
      </w:pPr>
    </w:lvl>
    <w:lvl w:ilvl="2" w:tplc="0409001B" w:tentative="1">
      <w:start w:val="1"/>
      <w:numFmt w:val="lowerRoman"/>
      <w:lvlText w:val="%3."/>
      <w:lvlJc w:val="right"/>
      <w:pPr>
        <w:ind w:left="3580" w:hanging="180"/>
      </w:pPr>
    </w:lvl>
    <w:lvl w:ilvl="3" w:tplc="0409000F" w:tentative="1">
      <w:start w:val="1"/>
      <w:numFmt w:val="decimal"/>
      <w:lvlText w:val="%4."/>
      <w:lvlJc w:val="left"/>
      <w:pPr>
        <w:ind w:left="4300" w:hanging="360"/>
      </w:pPr>
    </w:lvl>
    <w:lvl w:ilvl="4" w:tplc="04090019" w:tentative="1">
      <w:start w:val="1"/>
      <w:numFmt w:val="lowerLetter"/>
      <w:lvlText w:val="%5."/>
      <w:lvlJc w:val="left"/>
      <w:pPr>
        <w:ind w:left="5020" w:hanging="360"/>
      </w:pPr>
    </w:lvl>
    <w:lvl w:ilvl="5" w:tplc="0409001B" w:tentative="1">
      <w:start w:val="1"/>
      <w:numFmt w:val="lowerRoman"/>
      <w:lvlText w:val="%6."/>
      <w:lvlJc w:val="right"/>
      <w:pPr>
        <w:ind w:left="5740" w:hanging="180"/>
      </w:pPr>
    </w:lvl>
    <w:lvl w:ilvl="6" w:tplc="0409000F" w:tentative="1">
      <w:start w:val="1"/>
      <w:numFmt w:val="decimal"/>
      <w:lvlText w:val="%7."/>
      <w:lvlJc w:val="left"/>
      <w:pPr>
        <w:ind w:left="6460" w:hanging="360"/>
      </w:pPr>
    </w:lvl>
    <w:lvl w:ilvl="7" w:tplc="04090019" w:tentative="1">
      <w:start w:val="1"/>
      <w:numFmt w:val="lowerLetter"/>
      <w:lvlText w:val="%8."/>
      <w:lvlJc w:val="left"/>
      <w:pPr>
        <w:ind w:left="7180" w:hanging="360"/>
      </w:pPr>
    </w:lvl>
    <w:lvl w:ilvl="8" w:tplc="0409001B" w:tentative="1">
      <w:start w:val="1"/>
      <w:numFmt w:val="lowerRoman"/>
      <w:lvlText w:val="%9."/>
      <w:lvlJc w:val="right"/>
      <w:pPr>
        <w:ind w:left="7900" w:hanging="180"/>
      </w:pPr>
    </w:lvl>
  </w:abstractNum>
  <w:abstractNum w:abstractNumId="7">
    <w:nsid w:val="02286913"/>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8">
    <w:nsid w:val="023B2F41"/>
    <w:multiLevelType w:val="hybridMultilevel"/>
    <w:tmpl w:val="FFA05E80"/>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9">
    <w:nsid w:val="02E11668"/>
    <w:multiLevelType w:val="hybridMultilevel"/>
    <w:tmpl w:val="72CEADDE"/>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0">
    <w:nsid w:val="036A1691"/>
    <w:multiLevelType w:val="hybridMultilevel"/>
    <w:tmpl w:val="F3E4F33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1">
    <w:nsid w:val="03E4026C"/>
    <w:multiLevelType w:val="hybridMultilevel"/>
    <w:tmpl w:val="1A4C5C1C"/>
    <w:lvl w:ilvl="0" w:tplc="04090015">
      <w:start w:val="1"/>
      <w:numFmt w:val="upperLetter"/>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
    <w:nsid w:val="047A698C"/>
    <w:multiLevelType w:val="hybridMultilevel"/>
    <w:tmpl w:val="FDD6A3AC"/>
    <w:lvl w:ilvl="0" w:tplc="0409000F">
      <w:start w:val="1"/>
      <w:numFmt w:val="decimal"/>
      <w:lvlText w:val="%1."/>
      <w:lvlJc w:val="left"/>
      <w:pPr>
        <w:ind w:left="2140" w:hanging="360"/>
      </w:pPr>
    </w:lvl>
    <w:lvl w:ilvl="1" w:tplc="04090019" w:tentative="1">
      <w:start w:val="1"/>
      <w:numFmt w:val="lowerLetter"/>
      <w:lvlText w:val="%2."/>
      <w:lvlJc w:val="left"/>
      <w:pPr>
        <w:ind w:left="2860" w:hanging="360"/>
      </w:pPr>
    </w:lvl>
    <w:lvl w:ilvl="2" w:tplc="0409001B" w:tentative="1">
      <w:start w:val="1"/>
      <w:numFmt w:val="lowerRoman"/>
      <w:lvlText w:val="%3."/>
      <w:lvlJc w:val="right"/>
      <w:pPr>
        <w:ind w:left="3580" w:hanging="180"/>
      </w:pPr>
    </w:lvl>
    <w:lvl w:ilvl="3" w:tplc="0409000F" w:tentative="1">
      <w:start w:val="1"/>
      <w:numFmt w:val="decimal"/>
      <w:lvlText w:val="%4."/>
      <w:lvlJc w:val="left"/>
      <w:pPr>
        <w:ind w:left="4300" w:hanging="360"/>
      </w:pPr>
    </w:lvl>
    <w:lvl w:ilvl="4" w:tplc="04090019" w:tentative="1">
      <w:start w:val="1"/>
      <w:numFmt w:val="lowerLetter"/>
      <w:lvlText w:val="%5."/>
      <w:lvlJc w:val="left"/>
      <w:pPr>
        <w:ind w:left="5020" w:hanging="360"/>
      </w:pPr>
    </w:lvl>
    <w:lvl w:ilvl="5" w:tplc="0409001B" w:tentative="1">
      <w:start w:val="1"/>
      <w:numFmt w:val="lowerRoman"/>
      <w:lvlText w:val="%6."/>
      <w:lvlJc w:val="right"/>
      <w:pPr>
        <w:ind w:left="5740" w:hanging="180"/>
      </w:pPr>
    </w:lvl>
    <w:lvl w:ilvl="6" w:tplc="0409000F" w:tentative="1">
      <w:start w:val="1"/>
      <w:numFmt w:val="decimal"/>
      <w:lvlText w:val="%7."/>
      <w:lvlJc w:val="left"/>
      <w:pPr>
        <w:ind w:left="6460" w:hanging="360"/>
      </w:pPr>
    </w:lvl>
    <w:lvl w:ilvl="7" w:tplc="04090019" w:tentative="1">
      <w:start w:val="1"/>
      <w:numFmt w:val="lowerLetter"/>
      <w:lvlText w:val="%8."/>
      <w:lvlJc w:val="left"/>
      <w:pPr>
        <w:ind w:left="7180" w:hanging="360"/>
      </w:pPr>
    </w:lvl>
    <w:lvl w:ilvl="8" w:tplc="0409001B" w:tentative="1">
      <w:start w:val="1"/>
      <w:numFmt w:val="lowerRoman"/>
      <w:lvlText w:val="%9."/>
      <w:lvlJc w:val="right"/>
      <w:pPr>
        <w:ind w:left="7900" w:hanging="180"/>
      </w:pPr>
    </w:lvl>
  </w:abstractNum>
  <w:abstractNum w:abstractNumId="13">
    <w:nsid w:val="066B5665"/>
    <w:multiLevelType w:val="hybridMultilevel"/>
    <w:tmpl w:val="335A9036"/>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4">
    <w:nsid w:val="069819F8"/>
    <w:multiLevelType w:val="hybridMultilevel"/>
    <w:tmpl w:val="5E88F59C"/>
    <w:lvl w:ilvl="0" w:tplc="04090015">
      <w:start w:val="1"/>
      <w:numFmt w:val="upperLetter"/>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5">
    <w:nsid w:val="06E65C54"/>
    <w:multiLevelType w:val="hybridMultilevel"/>
    <w:tmpl w:val="2B7A36F8"/>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
    <w:nsid w:val="07B67D1E"/>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7">
    <w:nsid w:val="09EB2B72"/>
    <w:multiLevelType w:val="hybridMultilevel"/>
    <w:tmpl w:val="D6BA3C68"/>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8">
    <w:nsid w:val="0C054860"/>
    <w:multiLevelType w:val="hybridMultilevel"/>
    <w:tmpl w:val="7B5628E6"/>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9">
    <w:nsid w:val="0C1F363F"/>
    <w:multiLevelType w:val="hybridMultilevel"/>
    <w:tmpl w:val="A6361896"/>
    <w:lvl w:ilvl="0" w:tplc="04090003">
      <w:start w:val="1"/>
      <w:numFmt w:val="bullet"/>
      <w:lvlText w:val="o"/>
      <w:lvlJc w:val="left"/>
      <w:pPr>
        <w:ind w:left="2064" w:hanging="360"/>
      </w:pPr>
      <w:rPr>
        <w:rFonts w:ascii="Courier New" w:hAnsi="Courier New" w:cs="Courier New"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0">
    <w:nsid w:val="0C5D1008"/>
    <w:multiLevelType w:val="hybridMultilevel"/>
    <w:tmpl w:val="6C72CE6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1">
    <w:nsid w:val="0D86748B"/>
    <w:multiLevelType w:val="hybridMultilevel"/>
    <w:tmpl w:val="A768E576"/>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0DDA1C9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nsid w:val="0E2717CF"/>
    <w:multiLevelType w:val="hybridMultilevel"/>
    <w:tmpl w:val="33DABFC2"/>
    <w:lvl w:ilvl="0" w:tplc="0409000F">
      <w:start w:val="1"/>
      <w:numFmt w:val="decimal"/>
      <w:lvlText w:val="%1."/>
      <w:lvlJc w:val="left"/>
      <w:pPr>
        <w:ind w:left="1498" w:hanging="360"/>
      </w:pPr>
      <w:rPr>
        <w:rFonts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24">
    <w:nsid w:val="0F10045B"/>
    <w:multiLevelType w:val="hybridMultilevel"/>
    <w:tmpl w:val="EE0AA8DE"/>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5">
    <w:nsid w:val="0F5D20A1"/>
    <w:multiLevelType w:val="hybridMultilevel"/>
    <w:tmpl w:val="153E5F5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0F920BF9"/>
    <w:multiLevelType w:val="hybridMultilevel"/>
    <w:tmpl w:val="1B8E88E0"/>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0FB54DFC"/>
    <w:multiLevelType w:val="hybridMultilevel"/>
    <w:tmpl w:val="DFE4EB8E"/>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8">
    <w:nsid w:val="1002628D"/>
    <w:multiLevelType w:val="hybridMultilevel"/>
    <w:tmpl w:val="048600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102F072D"/>
    <w:multiLevelType w:val="hybridMultilevel"/>
    <w:tmpl w:val="1800269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108A35F1"/>
    <w:multiLevelType w:val="hybridMultilevel"/>
    <w:tmpl w:val="1458D208"/>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1">
    <w:nsid w:val="10BF218E"/>
    <w:multiLevelType w:val="hybridMultilevel"/>
    <w:tmpl w:val="1C1497D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3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110350B0"/>
    <w:multiLevelType w:val="hybridMultilevel"/>
    <w:tmpl w:val="7884CA4A"/>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4">
    <w:nsid w:val="110B18D0"/>
    <w:multiLevelType w:val="hybridMultilevel"/>
    <w:tmpl w:val="2E6899A4"/>
    <w:lvl w:ilvl="0" w:tplc="04090001">
      <w:start w:val="1"/>
      <w:numFmt w:val="bullet"/>
      <w:lvlText w:val=""/>
      <w:lvlJc w:val="left"/>
      <w:pPr>
        <w:ind w:left="2133" w:hanging="360"/>
      </w:pPr>
      <w:rPr>
        <w:rFonts w:ascii="Symbol" w:hAnsi="Symbol" w:hint="default"/>
      </w:rPr>
    </w:lvl>
    <w:lvl w:ilvl="1" w:tplc="04090003">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35">
    <w:nsid w:val="11D55281"/>
    <w:multiLevelType w:val="hybridMultilevel"/>
    <w:tmpl w:val="CE008BF4"/>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nsid w:val="12224321"/>
    <w:multiLevelType w:val="hybridMultilevel"/>
    <w:tmpl w:val="317499A6"/>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7">
    <w:nsid w:val="129D4179"/>
    <w:multiLevelType w:val="hybridMultilevel"/>
    <w:tmpl w:val="07C678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131960A3"/>
    <w:multiLevelType w:val="hybridMultilevel"/>
    <w:tmpl w:val="13E0BD7C"/>
    <w:lvl w:ilvl="0" w:tplc="04090001">
      <w:start w:val="1"/>
      <w:numFmt w:val="bullet"/>
      <w:lvlText w:val=""/>
      <w:lvlJc w:val="left"/>
      <w:pPr>
        <w:ind w:left="1780" w:hanging="360"/>
      </w:pPr>
      <w:rPr>
        <w:rFonts w:ascii="Symbol" w:hAnsi="Symbol" w:hint="default"/>
      </w:rPr>
    </w:lvl>
    <w:lvl w:ilvl="1" w:tplc="04090019">
      <w:start w:val="1"/>
      <w:numFmt w:val="lowerLetter"/>
      <w:lvlText w:val="%2."/>
      <w:lvlJc w:val="left"/>
      <w:pPr>
        <w:ind w:left="2500" w:hanging="360"/>
      </w:pPr>
    </w:lvl>
    <w:lvl w:ilvl="2" w:tplc="0409001B">
      <w:start w:val="1"/>
      <w:numFmt w:val="lowerRoman"/>
      <w:lvlText w:val="%3."/>
      <w:lvlJc w:val="right"/>
      <w:pPr>
        <w:ind w:left="3220" w:hanging="180"/>
      </w:pPr>
    </w:lvl>
    <w:lvl w:ilvl="3" w:tplc="0409000F">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39">
    <w:nsid w:val="143B43EA"/>
    <w:multiLevelType w:val="hybridMultilevel"/>
    <w:tmpl w:val="5B2C0B50"/>
    <w:lvl w:ilvl="0" w:tplc="04090001">
      <w:start w:val="1"/>
      <w:numFmt w:val="bullet"/>
      <w:lvlText w:val=""/>
      <w:lvlJc w:val="left"/>
      <w:pPr>
        <w:ind w:left="2632" w:hanging="360"/>
      </w:pPr>
      <w:rPr>
        <w:rFonts w:ascii="Symbol" w:hAnsi="Symbol" w:hint="default"/>
      </w:rPr>
    </w:lvl>
    <w:lvl w:ilvl="1" w:tplc="04090003">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40">
    <w:nsid w:val="14A36D90"/>
    <w:multiLevelType w:val="hybridMultilevel"/>
    <w:tmpl w:val="F44CA6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1510414D"/>
    <w:multiLevelType w:val="hybridMultilevel"/>
    <w:tmpl w:val="E17017FA"/>
    <w:lvl w:ilvl="0" w:tplc="04090001">
      <w:start w:val="1"/>
      <w:numFmt w:val="bullet"/>
      <w:lvlText w:val=""/>
      <w:lvlJc w:val="left"/>
      <w:pPr>
        <w:ind w:left="1498" w:hanging="360"/>
      </w:pPr>
      <w:rPr>
        <w:rFonts w:ascii="Symbol" w:hAnsi="Symbol" w:hint="default"/>
      </w:rPr>
    </w:lvl>
    <w:lvl w:ilvl="1" w:tplc="04090001">
      <w:start w:val="1"/>
      <w:numFmt w:val="bullet"/>
      <w:lvlText w:val=""/>
      <w:lvlJc w:val="left"/>
      <w:pPr>
        <w:ind w:left="2218" w:hanging="360"/>
      </w:pPr>
      <w:rPr>
        <w:rFonts w:ascii="Symbol" w:hAnsi="Symbol"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42">
    <w:nsid w:val="15313709"/>
    <w:multiLevelType w:val="hybridMultilevel"/>
    <w:tmpl w:val="1964777C"/>
    <w:lvl w:ilvl="0" w:tplc="9B860BC4">
      <w:numFmt w:val="bullet"/>
      <w:lvlText w:val="-"/>
      <w:lvlJc w:val="left"/>
      <w:pPr>
        <w:ind w:left="2140" w:hanging="360"/>
      </w:pPr>
      <w:rPr>
        <w:rFonts w:ascii="Arial" w:eastAsia="Malgun Gothic" w:hAnsi="Arial" w:cs="Aria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3">
    <w:nsid w:val="15E938F9"/>
    <w:multiLevelType w:val="hybridMultilevel"/>
    <w:tmpl w:val="BACE11A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4">
    <w:nsid w:val="164C1F50"/>
    <w:multiLevelType w:val="hybridMultilevel"/>
    <w:tmpl w:val="33D0FC3C"/>
    <w:lvl w:ilvl="0" w:tplc="31FE4B54">
      <w:start w:val="1"/>
      <w:numFmt w:val="decimal"/>
      <w:lvlText w:val="%1&gt;"/>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182278EC"/>
    <w:multiLevelType w:val="hybridMultilevel"/>
    <w:tmpl w:val="7CAA26C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46">
    <w:nsid w:val="19922C22"/>
    <w:multiLevelType w:val="hybridMultilevel"/>
    <w:tmpl w:val="7D4E917E"/>
    <w:lvl w:ilvl="0" w:tplc="04090001">
      <w:start w:val="1"/>
      <w:numFmt w:val="bullet"/>
      <w:lvlText w:val=""/>
      <w:lvlJc w:val="left"/>
      <w:pPr>
        <w:ind w:left="1480" w:hanging="360"/>
      </w:pPr>
      <w:rPr>
        <w:rFonts w:ascii="Symbol" w:hAnsi="Symbol" w:hint="default"/>
      </w:rPr>
    </w:lvl>
    <w:lvl w:ilvl="1" w:tplc="04090003" w:tentative="1">
      <w:start w:val="1"/>
      <w:numFmt w:val="bullet"/>
      <w:lvlText w:val="o"/>
      <w:lvlJc w:val="left"/>
      <w:pPr>
        <w:ind w:left="2200" w:hanging="360"/>
      </w:pPr>
      <w:rPr>
        <w:rFonts w:ascii="Courier New" w:hAnsi="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47">
    <w:nsid w:val="1A321FAD"/>
    <w:multiLevelType w:val="hybridMultilevel"/>
    <w:tmpl w:val="B1A81784"/>
    <w:lvl w:ilvl="0" w:tplc="04090015">
      <w:start w:val="1"/>
      <w:numFmt w:val="upp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48">
    <w:nsid w:val="1A7B2771"/>
    <w:multiLevelType w:val="multilevel"/>
    <w:tmpl w:val="12F8F2D8"/>
    <w:lvl w:ilvl="0">
      <w:start w:val="6"/>
      <w:numFmt w:val="decimal"/>
      <w:lvlText w:val="%1."/>
      <w:lvlJc w:val="left"/>
      <w:pPr>
        <w:ind w:left="2064" w:hanging="360"/>
      </w:pPr>
      <w:rPr>
        <w:rFonts w:hint="default"/>
      </w:rPr>
    </w:lvl>
    <w:lvl w:ilvl="1">
      <w:start w:val="8"/>
      <w:numFmt w:val="decimal"/>
      <w:isLgl/>
      <w:lvlText w:val="%1.%2"/>
      <w:lvlJc w:val="left"/>
      <w:pPr>
        <w:ind w:left="2268" w:hanging="564"/>
      </w:pPr>
      <w:rPr>
        <w:rFonts w:hint="default"/>
      </w:rPr>
    </w:lvl>
    <w:lvl w:ilvl="2">
      <w:start w:val="1"/>
      <w:numFmt w:val="decimal"/>
      <w:isLgl/>
      <w:lvlText w:val="%1.%2.%3"/>
      <w:lvlJc w:val="left"/>
      <w:pPr>
        <w:ind w:left="2424" w:hanging="720"/>
      </w:pPr>
      <w:rPr>
        <w:rFonts w:hint="default"/>
      </w:rPr>
    </w:lvl>
    <w:lvl w:ilvl="3">
      <w:start w:val="1"/>
      <w:numFmt w:val="decimal"/>
      <w:isLgl/>
      <w:lvlText w:val="%1.%2.%3.%4"/>
      <w:lvlJc w:val="left"/>
      <w:pPr>
        <w:ind w:left="2424" w:hanging="720"/>
      </w:pPr>
      <w:rPr>
        <w:rFonts w:hint="default"/>
      </w:rPr>
    </w:lvl>
    <w:lvl w:ilvl="4">
      <w:start w:val="1"/>
      <w:numFmt w:val="decimal"/>
      <w:isLgl/>
      <w:lvlText w:val="%1.%2.%3.%4.%5"/>
      <w:lvlJc w:val="left"/>
      <w:pPr>
        <w:ind w:left="2784" w:hanging="108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144" w:hanging="1440"/>
      </w:pPr>
      <w:rPr>
        <w:rFonts w:hint="default"/>
      </w:rPr>
    </w:lvl>
    <w:lvl w:ilvl="8">
      <w:start w:val="1"/>
      <w:numFmt w:val="decimal"/>
      <w:isLgl/>
      <w:lvlText w:val="%1.%2.%3.%4.%5.%6.%7.%8.%9"/>
      <w:lvlJc w:val="left"/>
      <w:pPr>
        <w:ind w:left="3504" w:hanging="1800"/>
      </w:pPr>
      <w:rPr>
        <w:rFonts w:hint="default"/>
      </w:rPr>
    </w:lvl>
  </w:abstractNum>
  <w:abstractNum w:abstractNumId="49">
    <w:nsid w:val="1A95760D"/>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50">
    <w:nsid w:val="1B524CF5"/>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1">
    <w:nsid w:val="1B571D09"/>
    <w:multiLevelType w:val="hybridMultilevel"/>
    <w:tmpl w:val="5734F710"/>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2">
    <w:nsid w:val="1B73326F"/>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53">
    <w:nsid w:val="1BE1461F"/>
    <w:multiLevelType w:val="hybridMultilevel"/>
    <w:tmpl w:val="CCC8C610"/>
    <w:lvl w:ilvl="0" w:tplc="9B860BC4">
      <w:numFmt w:val="bullet"/>
      <w:lvlText w:val="-"/>
      <w:lvlJc w:val="left"/>
      <w:pPr>
        <w:ind w:left="1496" w:hanging="360"/>
      </w:pPr>
      <w:rPr>
        <w:rFonts w:ascii="Arial" w:eastAsia="Malgun Gothic" w:hAnsi="Arial" w:cs="Arial"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54">
    <w:nsid w:val="1C4F2F50"/>
    <w:multiLevelType w:val="hybridMultilevel"/>
    <w:tmpl w:val="91726BA2"/>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55">
    <w:nsid w:val="1D3B182C"/>
    <w:multiLevelType w:val="hybridMultilevel"/>
    <w:tmpl w:val="E786A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E0A201F"/>
    <w:multiLevelType w:val="multilevel"/>
    <w:tmpl w:val="0C800A4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436" w:hanging="576"/>
      </w:pPr>
      <w:rPr>
        <w:rFonts w:hint="default"/>
      </w:rPr>
    </w:lvl>
    <w:lvl w:ilvl="2">
      <w:start w:val="1"/>
      <w:numFmt w:val="decimal"/>
      <w:pStyle w:val="Heading3"/>
      <w:lvlText w:val="%1.%2.%3"/>
      <w:lvlJc w:val="left"/>
      <w:pPr>
        <w:ind w:left="720" w:hanging="720"/>
      </w:pPr>
      <w:rPr>
        <w:b w:val="0"/>
        <w:sz w:val="28"/>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7">
    <w:nsid w:val="1E1255B5"/>
    <w:multiLevelType w:val="hybridMultilevel"/>
    <w:tmpl w:val="84D0AE7E"/>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58">
    <w:nsid w:val="1EAC6FD0"/>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9">
    <w:nsid w:val="1F314D98"/>
    <w:multiLevelType w:val="hybridMultilevel"/>
    <w:tmpl w:val="DBAAC2D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0">
    <w:nsid w:val="1F8D1352"/>
    <w:multiLevelType w:val="hybridMultilevel"/>
    <w:tmpl w:val="BB86B65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nsid w:val="202C65DE"/>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62">
    <w:nsid w:val="2064518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63">
    <w:nsid w:val="20A35207"/>
    <w:multiLevelType w:val="hybridMultilevel"/>
    <w:tmpl w:val="589836F8"/>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64">
    <w:nsid w:val="2179695B"/>
    <w:multiLevelType w:val="hybridMultilevel"/>
    <w:tmpl w:val="20C8EE4E"/>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113A57EE">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65">
    <w:nsid w:val="21E92948"/>
    <w:multiLevelType w:val="hybridMultilevel"/>
    <w:tmpl w:val="EB469ADC"/>
    <w:lvl w:ilvl="0" w:tplc="04090003">
      <w:start w:val="1"/>
      <w:numFmt w:val="bullet"/>
      <w:lvlText w:val="o"/>
      <w:lvlJc w:val="left"/>
      <w:pPr>
        <w:ind w:left="1982" w:hanging="360"/>
      </w:pPr>
      <w:rPr>
        <w:rFonts w:ascii="Courier New" w:hAnsi="Courier New" w:cs="Courier New" w:hint="default"/>
      </w:rPr>
    </w:lvl>
    <w:lvl w:ilvl="1" w:tplc="04090003">
      <w:start w:val="1"/>
      <w:numFmt w:val="bullet"/>
      <w:lvlText w:val="o"/>
      <w:lvlJc w:val="left"/>
      <w:pPr>
        <w:ind w:left="2702" w:hanging="360"/>
      </w:pPr>
      <w:rPr>
        <w:rFonts w:ascii="Courier New" w:hAnsi="Courier New" w:cs="Courier New" w:hint="default"/>
      </w:rPr>
    </w:lvl>
    <w:lvl w:ilvl="2" w:tplc="04090005" w:tentative="1">
      <w:start w:val="1"/>
      <w:numFmt w:val="bullet"/>
      <w:lvlText w:val=""/>
      <w:lvlJc w:val="left"/>
      <w:pPr>
        <w:ind w:left="3422" w:hanging="360"/>
      </w:pPr>
      <w:rPr>
        <w:rFonts w:ascii="Wingdings" w:hAnsi="Wingdings" w:hint="default"/>
      </w:rPr>
    </w:lvl>
    <w:lvl w:ilvl="3" w:tplc="04090001" w:tentative="1">
      <w:start w:val="1"/>
      <w:numFmt w:val="bullet"/>
      <w:lvlText w:val=""/>
      <w:lvlJc w:val="left"/>
      <w:pPr>
        <w:ind w:left="4142" w:hanging="360"/>
      </w:pPr>
      <w:rPr>
        <w:rFonts w:ascii="Symbol" w:hAnsi="Symbol" w:hint="default"/>
      </w:rPr>
    </w:lvl>
    <w:lvl w:ilvl="4" w:tplc="04090003" w:tentative="1">
      <w:start w:val="1"/>
      <w:numFmt w:val="bullet"/>
      <w:lvlText w:val="o"/>
      <w:lvlJc w:val="left"/>
      <w:pPr>
        <w:ind w:left="4862" w:hanging="360"/>
      </w:pPr>
      <w:rPr>
        <w:rFonts w:ascii="Courier New" w:hAnsi="Courier New" w:cs="Courier New" w:hint="default"/>
      </w:rPr>
    </w:lvl>
    <w:lvl w:ilvl="5" w:tplc="04090005" w:tentative="1">
      <w:start w:val="1"/>
      <w:numFmt w:val="bullet"/>
      <w:lvlText w:val=""/>
      <w:lvlJc w:val="left"/>
      <w:pPr>
        <w:ind w:left="5582" w:hanging="360"/>
      </w:pPr>
      <w:rPr>
        <w:rFonts w:ascii="Wingdings" w:hAnsi="Wingdings" w:hint="default"/>
      </w:rPr>
    </w:lvl>
    <w:lvl w:ilvl="6" w:tplc="04090001" w:tentative="1">
      <w:start w:val="1"/>
      <w:numFmt w:val="bullet"/>
      <w:lvlText w:val=""/>
      <w:lvlJc w:val="left"/>
      <w:pPr>
        <w:ind w:left="6302" w:hanging="360"/>
      </w:pPr>
      <w:rPr>
        <w:rFonts w:ascii="Symbol" w:hAnsi="Symbol" w:hint="default"/>
      </w:rPr>
    </w:lvl>
    <w:lvl w:ilvl="7" w:tplc="04090003" w:tentative="1">
      <w:start w:val="1"/>
      <w:numFmt w:val="bullet"/>
      <w:lvlText w:val="o"/>
      <w:lvlJc w:val="left"/>
      <w:pPr>
        <w:ind w:left="7022" w:hanging="360"/>
      </w:pPr>
      <w:rPr>
        <w:rFonts w:ascii="Courier New" w:hAnsi="Courier New" w:cs="Courier New" w:hint="default"/>
      </w:rPr>
    </w:lvl>
    <w:lvl w:ilvl="8" w:tplc="04090005" w:tentative="1">
      <w:start w:val="1"/>
      <w:numFmt w:val="bullet"/>
      <w:lvlText w:val=""/>
      <w:lvlJc w:val="left"/>
      <w:pPr>
        <w:ind w:left="7742" w:hanging="360"/>
      </w:pPr>
      <w:rPr>
        <w:rFonts w:ascii="Wingdings" w:hAnsi="Wingdings" w:hint="default"/>
      </w:rPr>
    </w:lvl>
  </w:abstractNum>
  <w:abstractNum w:abstractNumId="66">
    <w:nsid w:val="224C71A6"/>
    <w:multiLevelType w:val="hybridMultilevel"/>
    <w:tmpl w:val="66F8A386"/>
    <w:lvl w:ilvl="0" w:tplc="04090001">
      <w:start w:val="1"/>
      <w:numFmt w:val="bullet"/>
      <w:lvlText w:val=""/>
      <w:lvlJc w:val="left"/>
      <w:pPr>
        <w:ind w:left="2146" w:hanging="360"/>
      </w:pPr>
      <w:rPr>
        <w:rFonts w:ascii="Symbol" w:hAnsi="Symbol" w:hint="default"/>
      </w:rPr>
    </w:lvl>
    <w:lvl w:ilvl="1" w:tplc="04090003">
      <w:start w:val="1"/>
      <w:numFmt w:val="bullet"/>
      <w:lvlText w:val="o"/>
      <w:lvlJc w:val="left"/>
      <w:pPr>
        <w:ind w:left="2866" w:hanging="360"/>
      </w:pPr>
      <w:rPr>
        <w:rFonts w:ascii="Courier New" w:hAnsi="Courier New" w:cs="Courier New" w:hint="default"/>
      </w:rPr>
    </w:lvl>
    <w:lvl w:ilvl="2" w:tplc="04090005">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67">
    <w:nsid w:val="22B12172"/>
    <w:multiLevelType w:val="hybridMultilevel"/>
    <w:tmpl w:val="9C1EA35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235F3092"/>
    <w:multiLevelType w:val="hybridMultilevel"/>
    <w:tmpl w:val="B6C4027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nsid w:val="24785A15"/>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70">
    <w:nsid w:val="252538BB"/>
    <w:multiLevelType w:val="hybridMultilevel"/>
    <w:tmpl w:val="5644C0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nsid w:val="2533569B"/>
    <w:multiLevelType w:val="hybridMultilevel"/>
    <w:tmpl w:val="1EE6B9BE"/>
    <w:lvl w:ilvl="0" w:tplc="04090001">
      <w:start w:val="1"/>
      <w:numFmt w:val="bullet"/>
      <w:lvlText w:val=""/>
      <w:lvlJc w:val="left"/>
      <w:pPr>
        <w:ind w:left="1498" w:hanging="360"/>
      </w:pPr>
      <w:rPr>
        <w:rFonts w:ascii="Symbol" w:hAnsi="Symbol" w:hint="default"/>
      </w:rPr>
    </w:lvl>
    <w:lvl w:ilvl="1" w:tplc="04090003">
      <w:start w:val="1"/>
      <w:numFmt w:val="bullet"/>
      <w:lvlText w:val="o"/>
      <w:lvlJc w:val="left"/>
      <w:pPr>
        <w:ind w:left="2218" w:hanging="360"/>
      </w:pPr>
      <w:rPr>
        <w:rFonts w:ascii="Courier New" w:hAnsi="Courier New" w:cs="Courier New" w:hint="default"/>
      </w:rPr>
    </w:lvl>
    <w:lvl w:ilvl="2" w:tplc="AA7ABAFE">
      <w:start w:val="5"/>
      <w:numFmt w:val="bullet"/>
      <w:lvlText w:val="•"/>
      <w:lvlJc w:val="left"/>
      <w:pPr>
        <w:ind w:left="3118" w:hanging="360"/>
      </w:pPr>
      <w:rPr>
        <w:rFonts w:ascii="Arial" w:eastAsia="Times New Roman" w:hAnsi="Arial" w:cs="Arial" w:hint="default"/>
      </w:r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72">
    <w:nsid w:val="25B41B5D"/>
    <w:multiLevelType w:val="hybridMultilevel"/>
    <w:tmpl w:val="F9E66F2A"/>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73">
    <w:nsid w:val="266B1D70"/>
    <w:multiLevelType w:val="hybridMultilevel"/>
    <w:tmpl w:val="1AD00CD8"/>
    <w:lvl w:ilvl="0" w:tplc="15D883A2">
      <w:start w:val="1"/>
      <w:numFmt w:val="decimal"/>
      <w:pStyle w:val="OneM2M-Numbered1"/>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267E6EB3"/>
    <w:multiLevelType w:val="hybridMultilevel"/>
    <w:tmpl w:val="291441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5">
    <w:nsid w:val="26D43BAA"/>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6">
    <w:nsid w:val="27AD5BF1"/>
    <w:multiLevelType w:val="hybridMultilevel"/>
    <w:tmpl w:val="41F48D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nsid w:val="27B03E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nsid w:val="27C85366"/>
    <w:multiLevelType w:val="hybridMultilevel"/>
    <w:tmpl w:val="6B3E8D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2829712E"/>
    <w:multiLevelType w:val="hybridMultilevel"/>
    <w:tmpl w:val="80E8B150"/>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0">
    <w:nsid w:val="287C4BBB"/>
    <w:multiLevelType w:val="hybridMultilevel"/>
    <w:tmpl w:val="2C9E1488"/>
    <w:lvl w:ilvl="0" w:tplc="04090001">
      <w:start w:val="1"/>
      <w:numFmt w:val="bullet"/>
      <w:lvlText w:val=""/>
      <w:lvlJc w:val="left"/>
      <w:pPr>
        <w:ind w:left="1780" w:hanging="360"/>
      </w:pPr>
      <w:rPr>
        <w:rFonts w:ascii="Symbol" w:hAnsi="Symbol" w:hint="default"/>
      </w:rPr>
    </w:lvl>
    <w:lvl w:ilvl="1" w:tplc="04090003">
      <w:start w:val="1"/>
      <w:numFmt w:val="bullet"/>
      <w:lvlText w:val="o"/>
      <w:lvlJc w:val="left"/>
      <w:pPr>
        <w:ind w:left="2500" w:hanging="360"/>
      </w:pPr>
      <w:rPr>
        <w:rFonts w:ascii="Courier New" w:hAnsi="Courier New" w:cs="Courier New" w:hint="default"/>
      </w:rPr>
    </w:lvl>
    <w:lvl w:ilvl="2" w:tplc="04090005">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81">
    <w:nsid w:val="293A4FD5"/>
    <w:multiLevelType w:val="hybridMultilevel"/>
    <w:tmpl w:val="BE8C8E0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82">
    <w:nsid w:val="29C93307"/>
    <w:multiLevelType w:val="hybridMultilevel"/>
    <w:tmpl w:val="94921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29CD4A07"/>
    <w:multiLevelType w:val="hybridMultilevel"/>
    <w:tmpl w:val="4390750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2C782FDC"/>
    <w:multiLevelType w:val="hybridMultilevel"/>
    <w:tmpl w:val="764E1FCC"/>
    <w:lvl w:ilvl="0" w:tplc="04090003">
      <w:start w:val="1"/>
      <w:numFmt w:val="bullet"/>
      <w:lvlText w:val="o"/>
      <w:lvlJc w:val="left"/>
      <w:pPr>
        <w:ind w:left="2708" w:hanging="360"/>
      </w:pPr>
      <w:rPr>
        <w:rFonts w:ascii="Courier New" w:hAnsi="Courier New" w:cs="Courier New" w:hint="default"/>
      </w:rPr>
    </w:lvl>
    <w:lvl w:ilvl="1" w:tplc="04090003">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86">
    <w:nsid w:val="2D392922"/>
    <w:multiLevelType w:val="hybridMultilevel"/>
    <w:tmpl w:val="63F62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2D426A87"/>
    <w:multiLevelType w:val="hybridMultilevel"/>
    <w:tmpl w:val="F202D1F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8">
    <w:nsid w:val="2D4D18DD"/>
    <w:multiLevelType w:val="hybridMultilevel"/>
    <w:tmpl w:val="FC6C4AC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2D8D2412"/>
    <w:multiLevelType w:val="hybridMultilevel"/>
    <w:tmpl w:val="197861A8"/>
    <w:lvl w:ilvl="0" w:tplc="0409000F">
      <w:start w:val="1"/>
      <w:numFmt w:val="decimal"/>
      <w:lvlText w:val="%1."/>
      <w:lvlJc w:val="left"/>
      <w:pPr>
        <w:ind w:left="1496" w:hanging="360"/>
      </w:pPr>
    </w:lvl>
    <w:lvl w:ilvl="1" w:tplc="04090019">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90">
    <w:nsid w:val="2DCC3721"/>
    <w:multiLevelType w:val="hybridMultilevel"/>
    <w:tmpl w:val="99503A22"/>
    <w:lvl w:ilvl="0" w:tplc="04090001">
      <w:start w:val="1"/>
      <w:numFmt w:val="bullet"/>
      <w:lvlText w:val=""/>
      <w:lvlJc w:val="left"/>
      <w:pPr>
        <w:ind w:left="360" w:hanging="360"/>
      </w:pPr>
      <w:rPr>
        <w:rFonts w:ascii="Symbol" w:hAnsi="Symbol" w:hint="default"/>
      </w:rPr>
    </w:lvl>
    <w:lvl w:ilvl="1" w:tplc="A34C0D46">
      <w:start w:val="5"/>
      <w:numFmt w:val="bullet"/>
      <w:lvlText w:val="•"/>
      <w:lvlJc w:val="left"/>
      <w:pPr>
        <w:ind w:left="1080" w:hanging="360"/>
      </w:pPr>
      <w:rPr>
        <w:rFonts w:ascii="Myriad Pro" w:eastAsia="Calibri" w:hAnsi="Myriad Pro"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nsid w:val="2E373BAE"/>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2">
    <w:nsid w:val="2F051767"/>
    <w:multiLevelType w:val="hybridMultilevel"/>
    <w:tmpl w:val="2542DE0E"/>
    <w:lvl w:ilvl="0" w:tplc="0409000F">
      <w:start w:val="1"/>
      <w:numFmt w:val="decimal"/>
      <w:lvlText w:val="%1."/>
      <w:lvlJc w:val="left"/>
      <w:pPr>
        <w:ind w:left="1786" w:hanging="360"/>
      </w:pPr>
    </w:lvl>
    <w:lvl w:ilvl="1" w:tplc="04090019" w:tentative="1">
      <w:start w:val="1"/>
      <w:numFmt w:val="lowerLetter"/>
      <w:lvlText w:val="%2."/>
      <w:lvlJc w:val="left"/>
      <w:pPr>
        <w:ind w:left="2506" w:hanging="360"/>
      </w:pPr>
    </w:lvl>
    <w:lvl w:ilvl="2" w:tplc="0409001B" w:tentative="1">
      <w:start w:val="1"/>
      <w:numFmt w:val="lowerRoman"/>
      <w:lvlText w:val="%3."/>
      <w:lvlJc w:val="right"/>
      <w:pPr>
        <w:ind w:left="3226" w:hanging="180"/>
      </w:pPr>
    </w:lvl>
    <w:lvl w:ilvl="3" w:tplc="0409000F" w:tentative="1">
      <w:start w:val="1"/>
      <w:numFmt w:val="decimal"/>
      <w:lvlText w:val="%4."/>
      <w:lvlJc w:val="left"/>
      <w:pPr>
        <w:ind w:left="3946" w:hanging="360"/>
      </w:pPr>
    </w:lvl>
    <w:lvl w:ilvl="4" w:tplc="04090019" w:tentative="1">
      <w:start w:val="1"/>
      <w:numFmt w:val="lowerLetter"/>
      <w:lvlText w:val="%5."/>
      <w:lvlJc w:val="left"/>
      <w:pPr>
        <w:ind w:left="4666" w:hanging="360"/>
      </w:pPr>
    </w:lvl>
    <w:lvl w:ilvl="5" w:tplc="0409001B" w:tentative="1">
      <w:start w:val="1"/>
      <w:numFmt w:val="lowerRoman"/>
      <w:lvlText w:val="%6."/>
      <w:lvlJc w:val="right"/>
      <w:pPr>
        <w:ind w:left="5386" w:hanging="180"/>
      </w:pPr>
    </w:lvl>
    <w:lvl w:ilvl="6" w:tplc="0409000F" w:tentative="1">
      <w:start w:val="1"/>
      <w:numFmt w:val="decimal"/>
      <w:lvlText w:val="%7."/>
      <w:lvlJc w:val="left"/>
      <w:pPr>
        <w:ind w:left="6106" w:hanging="360"/>
      </w:pPr>
    </w:lvl>
    <w:lvl w:ilvl="7" w:tplc="04090019" w:tentative="1">
      <w:start w:val="1"/>
      <w:numFmt w:val="lowerLetter"/>
      <w:lvlText w:val="%8."/>
      <w:lvlJc w:val="left"/>
      <w:pPr>
        <w:ind w:left="6826" w:hanging="360"/>
      </w:pPr>
    </w:lvl>
    <w:lvl w:ilvl="8" w:tplc="0409001B" w:tentative="1">
      <w:start w:val="1"/>
      <w:numFmt w:val="lowerRoman"/>
      <w:lvlText w:val="%9."/>
      <w:lvlJc w:val="right"/>
      <w:pPr>
        <w:ind w:left="7546" w:hanging="180"/>
      </w:pPr>
    </w:lvl>
  </w:abstractNum>
  <w:abstractNum w:abstractNumId="93">
    <w:nsid w:val="2F4D647A"/>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4">
    <w:nsid w:val="311F2DEA"/>
    <w:multiLevelType w:val="hybridMultilevel"/>
    <w:tmpl w:val="614AE97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95">
    <w:nsid w:val="31E30E5B"/>
    <w:multiLevelType w:val="hybridMultilevel"/>
    <w:tmpl w:val="D228D4B4"/>
    <w:lvl w:ilvl="0" w:tplc="04090001">
      <w:start w:val="1"/>
      <w:numFmt w:val="bullet"/>
      <w:lvlText w:val=""/>
      <w:lvlJc w:val="left"/>
      <w:pPr>
        <w:ind w:left="2064" w:hanging="360"/>
      </w:pPr>
      <w:rPr>
        <w:rFonts w:ascii="Symbol" w:hAnsi="Symbol" w:hint="default"/>
      </w:rPr>
    </w:lvl>
    <w:lvl w:ilvl="1" w:tplc="04090001">
      <w:start w:val="1"/>
      <w:numFmt w:val="bullet"/>
      <w:lvlText w:val=""/>
      <w:lvlJc w:val="left"/>
      <w:pPr>
        <w:ind w:left="2784" w:hanging="360"/>
      </w:pPr>
      <w:rPr>
        <w:rFonts w:ascii="Symbol" w:hAnsi="Symbol" w:hint="default"/>
      </w:rPr>
    </w:lvl>
    <w:lvl w:ilvl="2" w:tplc="04090001">
      <w:start w:val="1"/>
      <w:numFmt w:val="bullet"/>
      <w:lvlText w:val=""/>
      <w:lvlJc w:val="left"/>
      <w:pPr>
        <w:ind w:left="3684" w:hanging="360"/>
      </w:pPr>
      <w:rPr>
        <w:rFonts w:ascii="Symbol" w:hAnsi="Symbol"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96">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97">
    <w:nsid w:val="32466950"/>
    <w:multiLevelType w:val="hybridMultilevel"/>
    <w:tmpl w:val="F808009C"/>
    <w:lvl w:ilvl="0" w:tplc="0409000F">
      <w:start w:val="1"/>
      <w:numFmt w:val="decimal"/>
      <w:lvlText w:val="%1."/>
      <w:lvlJc w:val="left"/>
      <w:pPr>
        <w:ind w:left="2840" w:hanging="360"/>
      </w:pPr>
    </w:lvl>
    <w:lvl w:ilvl="1" w:tplc="04090019" w:tentative="1">
      <w:start w:val="1"/>
      <w:numFmt w:val="lowerLetter"/>
      <w:lvlText w:val="%2."/>
      <w:lvlJc w:val="left"/>
      <w:pPr>
        <w:ind w:left="3560" w:hanging="360"/>
      </w:pPr>
    </w:lvl>
    <w:lvl w:ilvl="2" w:tplc="0409001B" w:tentative="1">
      <w:start w:val="1"/>
      <w:numFmt w:val="lowerRoman"/>
      <w:lvlText w:val="%3."/>
      <w:lvlJc w:val="right"/>
      <w:pPr>
        <w:ind w:left="4280" w:hanging="180"/>
      </w:pPr>
    </w:lvl>
    <w:lvl w:ilvl="3" w:tplc="0409000F" w:tentative="1">
      <w:start w:val="1"/>
      <w:numFmt w:val="decimal"/>
      <w:lvlText w:val="%4."/>
      <w:lvlJc w:val="left"/>
      <w:pPr>
        <w:ind w:left="5000" w:hanging="360"/>
      </w:pPr>
    </w:lvl>
    <w:lvl w:ilvl="4" w:tplc="04090019" w:tentative="1">
      <w:start w:val="1"/>
      <w:numFmt w:val="lowerLetter"/>
      <w:lvlText w:val="%5."/>
      <w:lvlJc w:val="left"/>
      <w:pPr>
        <w:ind w:left="5720" w:hanging="360"/>
      </w:pPr>
    </w:lvl>
    <w:lvl w:ilvl="5" w:tplc="0409001B" w:tentative="1">
      <w:start w:val="1"/>
      <w:numFmt w:val="lowerRoman"/>
      <w:lvlText w:val="%6."/>
      <w:lvlJc w:val="right"/>
      <w:pPr>
        <w:ind w:left="6440" w:hanging="180"/>
      </w:pPr>
    </w:lvl>
    <w:lvl w:ilvl="6" w:tplc="0409000F" w:tentative="1">
      <w:start w:val="1"/>
      <w:numFmt w:val="decimal"/>
      <w:lvlText w:val="%7."/>
      <w:lvlJc w:val="left"/>
      <w:pPr>
        <w:ind w:left="7160" w:hanging="360"/>
      </w:pPr>
    </w:lvl>
    <w:lvl w:ilvl="7" w:tplc="04090019" w:tentative="1">
      <w:start w:val="1"/>
      <w:numFmt w:val="lowerLetter"/>
      <w:lvlText w:val="%8."/>
      <w:lvlJc w:val="left"/>
      <w:pPr>
        <w:ind w:left="7880" w:hanging="360"/>
      </w:pPr>
    </w:lvl>
    <w:lvl w:ilvl="8" w:tplc="0409001B" w:tentative="1">
      <w:start w:val="1"/>
      <w:numFmt w:val="lowerRoman"/>
      <w:lvlText w:val="%9."/>
      <w:lvlJc w:val="right"/>
      <w:pPr>
        <w:ind w:left="8600" w:hanging="180"/>
      </w:pPr>
    </w:lvl>
  </w:abstractNum>
  <w:abstractNum w:abstractNumId="98">
    <w:nsid w:val="3252223F"/>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99">
    <w:nsid w:val="331867F1"/>
    <w:multiLevelType w:val="hybridMultilevel"/>
    <w:tmpl w:val="A89E4C48"/>
    <w:lvl w:ilvl="0" w:tplc="0409000F">
      <w:start w:val="1"/>
      <w:numFmt w:val="decimal"/>
      <w:lvlText w:val="%1."/>
      <w:lvlJc w:val="left"/>
      <w:pPr>
        <w:ind w:left="1856" w:hanging="360"/>
      </w:pPr>
    </w:lvl>
    <w:lvl w:ilvl="1" w:tplc="04090019">
      <w:start w:val="1"/>
      <w:numFmt w:val="lowerLetter"/>
      <w:lvlText w:val="%2."/>
      <w:lvlJc w:val="left"/>
      <w:pPr>
        <w:ind w:left="2576" w:hanging="360"/>
      </w:pPr>
    </w:lvl>
    <w:lvl w:ilvl="2" w:tplc="0409001B">
      <w:start w:val="1"/>
      <w:numFmt w:val="lowerRoman"/>
      <w:lvlText w:val="%3."/>
      <w:lvlJc w:val="right"/>
      <w:pPr>
        <w:ind w:left="3296" w:hanging="180"/>
      </w:pPr>
    </w:lvl>
    <w:lvl w:ilvl="3" w:tplc="0409000F" w:tentative="1">
      <w:start w:val="1"/>
      <w:numFmt w:val="decimal"/>
      <w:lvlText w:val="%4."/>
      <w:lvlJc w:val="left"/>
      <w:pPr>
        <w:ind w:left="4016" w:hanging="360"/>
      </w:pPr>
    </w:lvl>
    <w:lvl w:ilvl="4" w:tplc="04090019" w:tentative="1">
      <w:start w:val="1"/>
      <w:numFmt w:val="lowerLetter"/>
      <w:lvlText w:val="%5."/>
      <w:lvlJc w:val="left"/>
      <w:pPr>
        <w:ind w:left="4736" w:hanging="360"/>
      </w:pPr>
    </w:lvl>
    <w:lvl w:ilvl="5" w:tplc="0409001B" w:tentative="1">
      <w:start w:val="1"/>
      <w:numFmt w:val="lowerRoman"/>
      <w:lvlText w:val="%6."/>
      <w:lvlJc w:val="right"/>
      <w:pPr>
        <w:ind w:left="5456" w:hanging="180"/>
      </w:pPr>
    </w:lvl>
    <w:lvl w:ilvl="6" w:tplc="0409000F" w:tentative="1">
      <w:start w:val="1"/>
      <w:numFmt w:val="decimal"/>
      <w:lvlText w:val="%7."/>
      <w:lvlJc w:val="left"/>
      <w:pPr>
        <w:ind w:left="6176" w:hanging="360"/>
      </w:pPr>
    </w:lvl>
    <w:lvl w:ilvl="7" w:tplc="04090019" w:tentative="1">
      <w:start w:val="1"/>
      <w:numFmt w:val="lowerLetter"/>
      <w:lvlText w:val="%8."/>
      <w:lvlJc w:val="left"/>
      <w:pPr>
        <w:ind w:left="6896" w:hanging="360"/>
      </w:pPr>
    </w:lvl>
    <w:lvl w:ilvl="8" w:tplc="0409001B" w:tentative="1">
      <w:start w:val="1"/>
      <w:numFmt w:val="lowerRoman"/>
      <w:lvlText w:val="%9."/>
      <w:lvlJc w:val="right"/>
      <w:pPr>
        <w:ind w:left="7616" w:hanging="180"/>
      </w:pPr>
    </w:lvl>
  </w:abstractNum>
  <w:abstractNum w:abstractNumId="100">
    <w:nsid w:val="33340B65"/>
    <w:multiLevelType w:val="multilevel"/>
    <w:tmpl w:val="B0B489D4"/>
    <w:lvl w:ilvl="0">
      <w:start w:val="1"/>
      <w:numFmt w:val="decimal"/>
      <w:lvlText w:val="%1.0"/>
      <w:lvlJc w:val="left"/>
      <w:pPr>
        <w:ind w:left="668" w:hanging="360"/>
      </w:pPr>
      <w:rPr>
        <w:rFonts w:hint="default"/>
      </w:rPr>
    </w:lvl>
    <w:lvl w:ilvl="1">
      <w:start w:val="1"/>
      <w:numFmt w:val="decimal"/>
      <w:lvlText w:val="%2."/>
      <w:lvlJc w:val="left"/>
      <w:pPr>
        <w:ind w:left="1388"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01">
    <w:nsid w:val="33726CB2"/>
    <w:multiLevelType w:val="hybridMultilevel"/>
    <w:tmpl w:val="59E28592"/>
    <w:lvl w:ilvl="0" w:tplc="04090001">
      <w:start w:val="1"/>
      <w:numFmt w:val="bullet"/>
      <w:lvlText w:val=""/>
      <w:lvlJc w:val="left"/>
      <w:pPr>
        <w:ind w:left="1544" w:hanging="360"/>
      </w:pPr>
      <w:rPr>
        <w:rFonts w:ascii="Symbol" w:hAnsi="Symbol" w:hint="default"/>
      </w:rPr>
    </w:lvl>
    <w:lvl w:ilvl="1" w:tplc="04090003" w:tentative="1">
      <w:start w:val="1"/>
      <w:numFmt w:val="bullet"/>
      <w:lvlText w:val="o"/>
      <w:lvlJc w:val="left"/>
      <w:pPr>
        <w:ind w:left="2264" w:hanging="360"/>
      </w:pPr>
      <w:rPr>
        <w:rFonts w:ascii="Courier New" w:hAnsi="Courier New" w:cs="Courier New" w:hint="default"/>
      </w:rPr>
    </w:lvl>
    <w:lvl w:ilvl="2" w:tplc="04090005" w:tentative="1">
      <w:start w:val="1"/>
      <w:numFmt w:val="bullet"/>
      <w:lvlText w:val=""/>
      <w:lvlJc w:val="left"/>
      <w:pPr>
        <w:ind w:left="2984" w:hanging="360"/>
      </w:pPr>
      <w:rPr>
        <w:rFonts w:ascii="Wingdings" w:hAnsi="Wingdings" w:hint="default"/>
      </w:rPr>
    </w:lvl>
    <w:lvl w:ilvl="3" w:tplc="04090001" w:tentative="1">
      <w:start w:val="1"/>
      <w:numFmt w:val="bullet"/>
      <w:lvlText w:val=""/>
      <w:lvlJc w:val="left"/>
      <w:pPr>
        <w:ind w:left="3704" w:hanging="360"/>
      </w:pPr>
      <w:rPr>
        <w:rFonts w:ascii="Symbol" w:hAnsi="Symbol" w:hint="default"/>
      </w:rPr>
    </w:lvl>
    <w:lvl w:ilvl="4" w:tplc="04090003" w:tentative="1">
      <w:start w:val="1"/>
      <w:numFmt w:val="bullet"/>
      <w:lvlText w:val="o"/>
      <w:lvlJc w:val="left"/>
      <w:pPr>
        <w:ind w:left="4424" w:hanging="360"/>
      </w:pPr>
      <w:rPr>
        <w:rFonts w:ascii="Courier New" w:hAnsi="Courier New" w:cs="Courier New" w:hint="default"/>
      </w:rPr>
    </w:lvl>
    <w:lvl w:ilvl="5" w:tplc="04090005" w:tentative="1">
      <w:start w:val="1"/>
      <w:numFmt w:val="bullet"/>
      <w:lvlText w:val=""/>
      <w:lvlJc w:val="left"/>
      <w:pPr>
        <w:ind w:left="5144" w:hanging="360"/>
      </w:pPr>
      <w:rPr>
        <w:rFonts w:ascii="Wingdings" w:hAnsi="Wingdings" w:hint="default"/>
      </w:rPr>
    </w:lvl>
    <w:lvl w:ilvl="6" w:tplc="04090001" w:tentative="1">
      <w:start w:val="1"/>
      <w:numFmt w:val="bullet"/>
      <w:lvlText w:val=""/>
      <w:lvlJc w:val="left"/>
      <w:pPr>
        <w:ind w:left="5864" w:hanging="360"/>
      </w:pPr>
      <w:rPr>
        <w:rFonts w:ascii="Symbol" w:hAnsi="Symbol" w:hint="default"/>
      </w:rPr>
    </w:lvl>
    <w:lvl w:ilvl="7" w:tplc="04090003" w:tentative="1">
      <w:start w:val="1"/>
      <w:numFmt w:val="bullet"/>
      <w:lvlText w:val="o"/>
      <w:lvlJc w:val="left"/>
      <w:pPr>
        <w:ind w:left="6584" w:hanging="360"/>
      </w:pPr>
      <w:rPr>
        <w:rFonts w:ascii="Courier New" w:hAnsi="Courier New" w:cs="Courier New" w:hint="default"/>
      </w:rPr>
    </w:lvl>
    <w:lvl w:ilvl="8" w:tplc="04090005" w:tentative="1">
      <w:start w:val="1"/>
      <w:numFmt w:val="bullet"/>
      <w:lvlText w:val=""/>
      <w:lvlJc w:val="left"/>
      <w:pPr>
        <w:ind w:left="7304" w:hanging="360"/>
      </w:pPr>
      <w:rPr>
        <w:rFonts w:ascii="Wingdings" w:hAnsi="Wingdings" w:hint="default"/>
      </w:rPr>
    </w:lvl>
  </w:abstractNum>
  <w:abstractNum w:abstractNumId="102">
    <w:nsid w:val="35AF3AC0"/>
    <w:multiLevelType w:val="hybridMultilevel"/>
    <w:tmpl w:val="1BBE9404"/>
    <w:lvl w:ilvl="0" w:tplc="04090001">
      <w:start w:val="1"/>
      <w:numFmt w:val="bullet"/>
      <w:lvlText w:val=""/>
      <w:lvlJc w:val="left"/>
      <w:pPr>
        <w:ind w:left="1856" w:hanging="360"/>
      </w:pPr>
      <w:rPr>
        <w:rFonts w:ascii="Symbol" w:hAnsi="Symbol" w:hint="default"/>
      </w:rPr>
    </w:lvl>
    <w:lvl w:ilvl="1" w:tplc="04090003">
      <w:start w:val="1"/>
      <w:numFmt w:val="bullet"/>
      <w:lvlText w:val="o"/>
      <w:lvlJc w:val="left"/>
      <w:pPr>
        <w:ind w:left="2576" w:hanging="360"/>
      </w:pPr>
      <w:rPr>
        <w:rFonts w:ascii="Courier New" w:hAnsi="Courier New" w:cs="Courier New" w:hint="default"/>
      </w:rPr>
    </w:lvl>
    <w:lvl w:ilvl="2" w:tplc="04090005">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0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36B6352F"/>
    <w:multiLevelType w:val="hybridMultilevel"/>
    <w:tmpl w:val="FBAC8D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36F33899"/>
    <w:multiLevelType w:val="hybridMultilevel"/>
    <w:tmpl w:val="E97E294E"/>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06">
    <w:nsid w:val="37515C2B"/>
    <w:multiLevelType w:val="hybridMultilevel"/>
    <w:tmpl w:val="73D63DDE"/>
    <w:lvl w:ilvl="0" w:tplc="9D4C122A">
      <w:start w:val="1"/>
      <w:numFmt w:val="bullet"/>
      <w:lvlText w:val=""/>
      <w:lvlJc w:val="left"/>
      <w:pPr>
        <w:tabs>
          <w:tab w:val="num" w:pos="720"/>
        </w:tabs>
        <w:ind w:left="1060" w:hanging="340"/>
      </w:pPr>
      <w:rPr>
        <w:rFonts w:ascii="Symbol" w:hAnsi="Symbol" w:hint="default"/>
        <w:color w:val="auto"/>
      </w:rPr>
    </w:lvl>
    <w:lvl w:ilvl="1" w:tplc="E4867E7A">
      <w:start w:val="1"/>
      <w:numFmt w:val="lowerLetter"/>
      <w:lvlText w:val="%2."/>
      <w:lvlJc w:val="left"/>
      <w:pPr>
        <w:ind w:left="1800" w:hanging="360"/>
      </w:pPr>
      <w:rPr>
        <w:rFonts w:cs="Times New Roman"/>
      </w:rPr>
    </w:lvl>
    <w:lvl w:ilvl="2" w:tplc="0809001B">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07">
    <w:nsid w:val="380008A3"/>
    <w:multiLevelType w:val="hybridMultilevel"/>
    <w:tmpl w:val="DFAAF602"/>
    <w:lvl w:ilvl="0" w:tplc="0409000F">
      <w:start w:val="1"/>
      <w:numFmt w:val="decimal"/>
      <w:lvlText w:val="%1."/>
      <w:lvlJc w:val="left"/>
      <w:pPr>
        <w:ind w:left="1710" w:hanging="360"/>
      </w:pPr>
    </w:lvl>
    <w:lvl w:ilvl="1" w:tplc="04090019">
      <w:start w:val="1"/>
      <w:numFmt w:val="lowerLetter"/>
      <w:lvlText w:val="%2."/>
      <w:lvlJc w:val="left"/>
      <w:pPr>
        <w:ind w:left="2430" w:hanging="360"/>
      </w:pPr>
    </w:lvl>
    <w:lvl w:ilvl="2" w:tplc="0409001B">
      <w:start w:val="1"/>
      <w:numFmt w:val="lowerRoman"/>
      <w:lvlText w:val="%3."/>
      <w:lvlJc w:val="right"/>
      <w:pPr>
        <w:ind w:left="3150" w:hanging="180"/>
      </w:pPr>
    </w:lvl>
    <w:lvl w:ilvl="3" w:tplc="0409000F">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08">
    <w:nsid w:val="390B223F"/>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09">
    <w:nsid w:val="395F21C0"/>
    <w:multiLevelType w:val="hybridMultilevel"/>
    <w:tmpl w:val="F4A4CFF4"/>
    <w:lvl w:ilvl="0" w:tplc="0409000F">
      <w:start w:val="1"/>
      <w:numFmt w:val="decimal"/>
      <w:lvlText w:val="%1."/>
      <w:lvlJc w:val="left"/>
      <w:pPr>
        <w:ind w:left="2064" w:hanging="360"/>
      </w:pPr>
    </w:lvl>
    <w:lvl w:ilvl="1" w:tplc="04090015">
      <w:start w:val="1"/>
      <w:numFmt w:val="upperLetter"/>
      <w:lvlText w:val="%2."/>
      <w:lvlJc w:val="left"/>
      <w:pPr>
        <w:ind w:left="2784" w:hanging="360"/>
      </w:pPr>
    </w:lvl>
    <w:lvl w:ilvl="2" w:tplc="06961A54">
      <w:start w:val="1"/>
      <w:numFmt w:val="decimal"/>
      <w:lvlText w:val="%3."/>
      <w:lvlJc w:val="left"/>
      <w:pPr>
        <w:ind w:left="3684" w:hanging="360"/>
      </w:pPr>
      <w:rPr>
        <w:rFonts w:hint="default"/>
      </w:r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10">
    <w:nsid w:val="395F3DBB"/>
    <w:multiLevelType w:val="hybridMultilevel"/>
    <w:tmpl w:val="8FC6296C"/>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1">
    <w:nsid w:val="3A2564FB"/>
    <w:multiLevelType w:val="hybridMultilevel"/>
    <w:tmpl w:val="7B18C894"/>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2">
    <w:nsid w:val="3A5D4374"/>
    <w:multiLevelType w:val="hybridMultilevel"/>
    <w:tmpl w:val="12A47DC6"/>
    <w:lvl w:ilvl="0" w:tplc="0409000F">
      <w:start w:val="1"/>
      <w:numFmt w:val="decimal"/>
      <w:lvlText w:val="%1."/>
      <w:lvlJc w:val="left"/>
      <w:pPr>
        <w:ind w:left="2708" w:hanging="360"/>
      </w:pPr>
    </w:lvl>
    <w:lvl w:ilvl="1" w:tplc="04090019" w:tentative="1">
      <w:start w:val="1"/>
      <w:numFmt w:val="lowerLetter"/>
      <w:lvlText w:val="%2."/>
      <w:lvlJc w:val="left"/>
      <w:pPr>
        <w:ind w:left="3428" w:hanging="360"/>
      </w:pPr>
    </w:lvl>
    <w:lvl w:ilvl="2" w:tplc="0409001B" w:tentative="1">
      <w:start w:val="1"/>
      <w:numFmt w:val="lowerRoman"/>
      <w:lvlText w:val="%3."/>
      <w:lvlJc w:val="right"/>
      <w:pPr>
        <w:ind w:left="4148" w:hanging="180"/>
      </w:pPr>
    </w:lvl>
    <w:lvl w:ilvl="3" w:tplc="0409000F" w:tentative="1">
      <w:start w:val="1"/>
      <w:numFmt w:val="decimal"/>
      <w:lvlText w:val="%4."/>
      <w:lvlJc w:val="left"/>
      <w:pPr>
        <w:ind w:left="4868" w:hanging="360"/>
      </w:pPr>
    </w:lvl>
    <w:lvl w:ilvl="4" w:tplc="04090019" w:tentative="1">
      <w:start w:val="1"/>
      <w:numFmt w:val="lowerLetter"/>
      <w:lvlText w:val="%5."/>
      <w:lvlJc w:val="left"/>
      <w:pPr>
        <w:ind w:left="5588" w:hanging="360"/>
      </w:pPr>
    </w:lvl>
    <w:lvl w:ilvl="5" w:tplc="0409001B" w:tentative="1">
      <w:start w:val="1"/>
      <w:numFmt w:val="lowerRoman"/>
      <w:lvlText w:val="%6."/>
      <w:lvlJc w:val="right"/>
      <w:pPr>
        <w:ind w:left="6308" w:hanging="180"/>
      </w:pPr>
    </w:lvl>
    <w:lvl w:ilvl="6" w:tplc="0409000F" w:tentative="1">
      <w:start w:val="1"/>
      <w:numFmt w:val="decimal"/>
      <w:lvlText w:val="%7."/>
      <w:lvlJc w:val="left"/>
      <w:pPr>
        <w:ind w:left="7028" w:hanging="360"/>
      </w:pPr>
    </w:lvl>
    <w:lvl w:ilvl="7" w:tplc="04090019" w:tentative="1">
      <w:start w:val="1"/>
      <w:numFmt w:val="lowerLetter"/>
      <w:lvlText w:val="%8."/>
      <w:lvlJc w:val="left"/>
      <w:pPr>
        <w:ind w:left="7748" w:hanging="360"/>
      </w:pPr>
    </w:lvl>
    <w:lvl w:ilvl="8" w:tplc="0409001B" w:tentative="1">
      <w:start w:val="1"/>
      <w:numFmt w:val="lowerRoman"/>
      <w:lvlText w:val="%9."/>
      <w:lvlJc w:val="right"/>
      <w:pPr>
        <w:ind w:left="8468" w:hanging="180"/>
      </w:pPr>
    </w:lvl>
  </w:abstractNum>
  <w:abstractNum w:abstractNumId="113">
    <w:nsid w:val="3A6E60D5"/>
    <w:multiLevelType w:val="hybridMultilevel"/>
    <w:tmpl w:val="39EC73E6"/>
    <w:lvl w:ilvl="0" w:tplc="0409000F">
      <w:start w:val="1"/>
      <w:numFmt w:val="decimal"/>
      <w:lvlText w:val="%1."/>
      <w:lvlJc w:val="left"/>
      <w:pPr>
        <w:ind w:left="360" w:hanging="360"/>
      </w:pPr>
      <w:rPr>
        <w:rFonts w:hint="default"/>
      </w:rPr>
    </w:lvl>
    <w:lvl w:ilvl="1" w:tplc="04090003" w:tentative="1">
      <w:start w:val="1"/>
      <w:numFmt w:val="bullet"/>
      <w:lvlText w:val="o"/>
      <w:lvlJc w:val="left"/>
      <w:pPr>
        <w:ind w:left="-908" w:hanging="360"/>
      </w:pPr>
      <w:rPr>
        <w:rFonts w:ascii="Courier New" w:hAnsi="Courier New" w:cs="Courier New" w:hint="default"/>
      </w:rPr>
    </w:lvl>
    <w:lvl w:ilvl="2" w:tplc="04090005" w:tentative="1">
      <w:start w:val="1"/>
      <w:numFmt w:val="bullet"/>
      <w:lvlText w:val=""/>
      <w:lvlJc w:val="left"/>
      <w:pPr>
        <w:ind w:left="-188" w:hanging="360"/>
      </w:pPr>
      <w:rPr>
        <w:rFonts w:ascii="Wingdings" w:hAnsi="Wingdings" w:hint="default"/>
      </w:rPr>
    </w:lvl>
    <w:lvl w:ilvl="3" w:tplc="04090001" w:tentative="1">
      <w:start w:val="1"/>
      <w:numFmt w:val="bullet"/>
      <w:lvlText w:val=""/>
      <w:lvlJc w:val="left"/>
      <w:pPr>
        <w:ind w:left="532" w:hanging="360"/>
      </w:pPr>
      <w:rPr>
        <w:rFonts w:ascii="Symbol" w:hAnsi="Symbol" w:hint="default"/>
      </w:rPr>
    </w:lvl>
    <w:lvl w:ilvl="4" w:tplc="04090003" w:tentative="1">
      <w:start w:val="1"/>
      <w:numFmt w:val="bullet"/>
      <w:lvlText w:val="o"/>
      <w:lvlJc w:val="left"/>
      <w:pPr>
        <w:ind w:left="1252" w:hanging="360"/>
      </w:pPr>
      <w:rPr>
        <w:rFonts w:ascii="Courier New" w:hAnsi="Courier New" w:cs="Courier New" w:hint="default"/>
      </w:rPr>
    </w:lvl>
    <w:lvl w:ilvl="5" w:tplc="04090005" w:tentative="1">
      <w:start w:val="1"/>
      <w:numFmt w:val="bullet"/>
      <w:lvlText w:val=""/>
      <w:lvlJc w:val="left"/>
      <w:pPr>
        <w:ind w:left="1972" w:hanging="360"/>
      </w:pPr>
      <w:rPr>
        <w:rFonts w:ascii="Wingdings" w:hAnsi="Wingdings" w:hint="default"/>
      </w:rPr>
    </w:lvl>
    <w:lvl w:ilvl="6" w:tplc="04090001" w:tentative="1">
      <w:start w:val="1"/>
      <w:numFmt w:val="bullet"/>
      <w:lvlText w:val=""/>
      <w:lvlJc w:val="left"/>
      <w:pPr>
        <w:ind w:left="2692" w:hanging="360"/>
      </w:pPr>
      <w:rPr>
        <w:rFonts w:ascii="Symbol" w:hAnsi="Symbol" w:hint="default"/>
      </w:rPr>
    </w:lvl>
    <w:lvl w:ilvl="7" w:tplc="04090003" w:tentative="1">
      <w:start w:val="1"/>
      <w:numFmt w:val="bullet"/>
      <w:lvlText w:val="o"/>
      <w:lvlJc w:val="left"/>
      <w:pPr>
        <w:ind w:left="3412" w:hanging="360"/>
      </w:pPr>
      <w:rPr>
        <w:rFonts w:ascii="Courier New" w:hAnsi="Courier New" w:cs="Courier New" w:hint="default"/>
      </w:rPr>
    </w:lvl>
    <w:lvl w:ilvl="8" w:tplc="04090005" w:tentative="1">
      <w:start w:val="1"/>
      <w:numFmt w:val="bullet"/>
      <w:lvlText w:val=""/>
      <w:lvlJc w:val="left"/>
      <w:pPr>
        <w:ind w:left="4132" w:hanging="360"/>
      </w:pPr>
      <w:rPr>
        <w:rFonts w:ascii="Wingdings" w:hAnsi="Wingdings" w:hint="default"/>
      </w:rPr>
    </w:lvl>
  </w:abstractNum>
  <w:abstractNum w:abstractNumId="114">
    <w:nsid w:val="3B5B5C8F"/>
    <w:multiLevelType w:val="hybridMultilevel"/>
    <w:tmpl w:val="37B44CFE"/>
    <w:lvl w:ilvl="0" w:tplc="9B860BC4">
      <w:numFmt w:val="bullet"/>
      <w:lvlText w:val="-"/>
      <w:lvlJc w:val="left"/>
      <w:pPr>
        <w:ind w:left="2064" w:hanging="360"/>
      </w:pPr>
      <w:rPr>
        <w:rFonts w:ascii="Arial" w:eastAsia="Malgun Gothic" w:hAnsi="Arial" w:cs="Arial"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15">
    <w:nsid w:val="3CBE11CB"/>
    <w:multiLevelType w:val="hybridMultilevel"/>
    <w:tmpl w:val="79B809A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16">
    <w:nsid w:val="3CC75F0F"/>
    <w:multiLevelType w:val="hybridMultilevel"/>
    <w:tmpl w:val="F29E4790"/>
    <w:lvl w:ilvl="0" w:tplc="0409000F">
      <w:start w:val="1"/>
      <w:numFmt w:val="decimal"/>
      <w:lvlText w:val="%1."/>
      <w:lvlJc w:val="left"/>
      <w:pPr>
        <w:ind w:left="2420" w:hanging="360"/>
      </w:pPr>
    </w:lvl>
    <w:lvl w:ilvl="1" w:tplc="04090019" w:tentative="1">
      <w:start w:val="1"/>
      <w:numFmt w:val="lowerLetter"/>
      <w:lvlText w:val="%2."/>
      <w:lvlJc w:val="left"/>
      <w:pPr>
        <w:ind w:left="3140" w:hanging="360"/>
      </w:pPr>
    </w:lvl>
    <w:lvl w:ilvl="2" w:tplc="0409001B" w:tentative="1">
      <w:start w:val="1"/>
      <w:numFmt w:val="lowerRoman"/>
      <w:lvlText w:val="%3."/>
      <w:lvlJc w:val="right"/>
      <w:pPr>
        <w:ind w:left="3860" w:hanging="180"/>
      </w:pPr>
    </w:lvl>
    <w:lvl w:ilvl="3" w:tplc="0409000F" w:tentative="1">
      <w:start w:val="1"/>
      <w:numFmt w:val="decimal"/>
      <w:lvlText w:val="%4."/>
      <w:lvlJc w:val="left"/>
      <w:pPr>
        <w:ind w:left="4580" w:hanging="360"/>
      </w:pPr>
    </w:lvl>
    <w:lvl w:ilvl="4" w:tplc="04090019" w:tentative="1">
      <w:start w:val="1"/>
      <w:numFmt w:val="lowerLetter"/>
      <w:lvlText w:val="%5."/>
      <w:lvlJc w:val="left"/>
      <w:pPr>
        <w:ind w:left="5300" w:hanging="360"/>
      </w:pPr>
    </w:lvl>
    <w:lvl w:ilvl="5" w:tplc="0409001B" w:tentative="1">
      <w:start w:val="1"/>
      <w:numFmt w:val="lowerRoman"/>
      <w:lvlText w:val="%6."/>
      <w:lvlJc w:val="right"/>
      <w:pPr>
        <w:ind w:left="6020" w:hanging="180"/>
      </w:pPr>
    </w:lvl>
    <w:lvl w:ilvl="6" w:tplc="0409000F" w:tentative="1">
      <w:start w:val="1"/>
      <w:numFmt w:val="decimal"/>
      <w:lvlText w:val="%7."/>
      <w:lvlJc w:val="left"/>
      <w:pPr>
        <w:ind w:left="6740" w:hanging="360"/>
      </w:pPr>
    </w:lvl>
    <w:lvl w:ilvl="7" w:tplc="04090019" w:tentative="1">
      <w:start w:val="1"/>
      <w:numFmt w:val="lowerLetter"/>
      <w:lvlText w:val="%8."/>
      <w:lvlJc w:val="left"/>
      <w:pPr>
        <w:ind w:left="7460" w:hanging="360"/>
      </w:pPr>
    </w:lvl>
    <w:lvl w:ilvl="8" w:tplc="0409001B" w:tentative="1">
      <w:start w:val="1"/>
      <w:numFmt w:val="lowerRoman"/>
      <w:lvlText w:val="%9."/>
      <w:lvlJc w:val="right"/>
      <w:pPr>
        <w:ind w:left="8180" w:hanging="180"/>
      </w:pPr>
    </w:lvl>
  </w:abstractNum>
  <w:abstractNum w:abstractNumId="117">
    <w:nsid w:val="3D424621"/>
    <w:multiLevelType w:val="hybridMultilevel"/>
    <w:tmpl w:val="2132076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18">
    <w:nsid w:val="3E0B7F2F"/>
    <w:multiLevelType w:val="hybridMultilevel"/>
    <w:tmpl w:val="F654B738"/>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19">
    <w:nsid w:val="3F8F0BF5"/>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120">
    <w:nsid w:val="3FA02BDD"/>
    <w:multiLevelType w:val="hybridMultilevel"/>
    <w:tmpl w:val="F424B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22">
    <w:nsid w:val="41EF2FB9"/>
    <w:multiLevelType w:val="hybridMultilevel"/>
    <w:tmpl w:val="0BDE91A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3">
    <w:nsid w:val="41F2294C"/>
    <w:multiLevelType w:val="hybridMultilevel"/>
    <w:tmpl w:val="BE0697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01">
      <w:start w:val="1"/>
      <w:numFmt w:val="bullet"/>
      <w:lvlText w:val=""/>
      <w:lvlJc w:val="left"/>
      <w:pPr>
        <w:ind w:left="3600" w:hanging="360"/>
      </w:pPr>
      <w:rPr>
        <w:rFonts w:ascii="Symbol" w:hAnsi="Symbol" w:hint="default"/>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423358F1"/>
    <w:multiLevelType w:val="hybridMultilevel"/>
    <w:tmpl w:val="A6B03350"/>
    <w:lvl w:ilvl="0" w:tplc="0409000F">
      <w:start w:val="1"/>
      <w:numFmt w:val="decimal"/>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25">
    <w:nsid w:val="426F6083"/>
    <w:multiLevelType w:val="hybridMultilevel"/>
    <w:tmpl w:val="8DE646C0"/>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26">
    <w:nsid w:val="42E62655"/>
    <w:multiLevelType w:val="hybridMultilevel"/>
    <w:tmpl w:val="9C88AE5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7">
    <w:nsid w:val="436118C0"/>
    <w:multiLevelType w:val="hybridMultilevel"/>
    <w:tmpl w:val="8166CE2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nsid w:val="43A72030"/>
    <w:multiLevelType w:val="hybridMultilevel"/>
    <w:tmpl w:val="C0425858"/>
    <w:lvl w:ilvl="0" w:tplc="0409000F">
      <w:start w:val="1"/>
      <w:numFmt w:val="decimal"/>
      <w:lvlText w:val="%1."/>
      <w:lvlJc w:val="left"/>
      <w:pPr>
        <w:ind w:left="2200" w:hanging="360"/>
      </w:pPr>
    </w:lvl>
    <w:lvl w:ilvl="1" w:tplc="04090019" w:tentative="1">
      <w:start w:val="1"/>
      <w:numFmt w:val="lowerLetter"/>
      <w:lvlText w:val="%2."/>
      <w:lvlJc w:val="left"/>
      <w:pPr>
        <w:ind w:left="2920" w:hanging="360"/>
      </w:pPr>
    </w:lvl>
    <w:lvl w:ilvl="2" w:tplc="0409001B" w:tentative="1">
      <w:start w:val="1"/>
      <w:numFmt w:val="lowerRoman"/>
      <w:lvlText w:val="%3."/>
      <w:lvlJc w:val="right"/>
      <w:pPr>
        <w:ind w:left="3640" w:hanging="180"/>
      </w:pPr>
    </w:lvl>
    <w:lvl w:ilvl="3" w:tplc="0409000F" w:tentative="1">
      <w:start w:val="1"/>
      <w:numFmt w:val="decimal"/>
      <w:lvlText w:val="%4."/>
      <w:lvlJc w:val="left"/>
      <w:pPr>
        <w:ind w:left="4360" w:hanging="360"/>
      </w:pPr>
    </w:lvl>
    <w:lvl w:ilvl="4" w:tplc="04090019" w:tentative="1">
      <w:start w:val="1"/>
      <w:numFmt w:val="lowerLetter"/>
      <w:lvlText w:val="%5."/>
      <w:lvlJc w:val="left"/>
      <w:pPr>
        <w:ind w:left="5080" w:hanging="360"/>
      </w:pPr>
    </w:lvl>
    <w:lvl w:ilvl="5" w:tplc="0409001B" w:tentative="1">
      <w:start w:val="1"/>
      <w:numFmt w:val="lowerRoman"/>
      <w:lvlText w:val="%6."/>
      <w:lvlJc w:val="right"/>
      <w:pPr>
        <w:ind w:left="5800" w:hanging="180"/>
      </w:pPr>
    </w:lvl>
    <w:lvl w:ilvl="6" w:tplc="0409000F" w:tentative="1">
      <w:start w:val="1"/>
      <w:numFmt w:val="decimal"/>
      <w:lvlText w:val="%7."/>
      <w:lvlJc w:val="left"/>
      <w:pPr>
        <w:ind w:left="6520" w:hanging="360"/>
      </w:pPr>
    </w:lvl>
    <w:lvl w:ilvl="7" w:tplc="04090019" w:tentative="1">
      <w:start w:val="1"/>
      <w:numFmt w:val="lowerLetter"/>
      <w:lvlText w:val="%8."/>
      <w:lvlJc w:val="left"/>
      <w:pPr>
        <w:ind w:left="7240" w:hanging="360"/>
      </w:pPr>
    </w:lvl>
    <w:lvl w:ilvl="8" w:tplc="0409001B" w:tentative="1">
      <w:start w:val="1"/>
      <w:numFmt w:val="lowerRoman"/>
      <w:lvlText w:val="%9."/>
      <w:lvlJc w:val="right"/>
      <w:pPr>
        <w:ind w:left="7960" w:hanging="180"/>
      </w:pPr>
    </w:lvl>
  </w:abstractNum>
  <w:abstractNum w:abstractNumId="129">
    <w:nsid w:val="4431454A"/>
    <w:multiLevelType w:val="hybridMultilevel"/>
    <w:tmpl w:val="F8F2E3FC"/>
    <w:lvl w:ilvl="0" w:tplc="08090001">
      <w:start w:val="1"/>
      <w:numFmt w:val="bullet"/>
      <w:lvlText w:val=""/>
      <w:lvlJc w:val="left"/>
      <w:pPr>
        <w:ind w:left="1449" w:hanging="360"/>
      </w:pPr>
      <w:rPr>
        <w:rFonts w:ascii="Symbol" w:hAnsi="Symbol" w:hint="default"/>
      </w:rPr>
    </w:lvl>
    <w:lvl w:ilvl="1" w:tplc="08090003" w:tentative="1">
      <w:start w:val="1"/>
      <w:numFmt w:val="bullet"/>
      <w:lvlText w:val="o"/>
      <w:lvlJc w:val="left"/>
      <w:pPr>
        <w:ind w:left="2169" w:hanging="360"/>
      </w:pPr>
      <w:rPr>
        <w:rFonts w:ascii="Courier New" w:hAnsi="Courier New" w:hint="default"/>
      </w:rPr>
    </w:lvl>
    <w:lvl w:ilvl="2" w:tplc="08090005" w:tentative="1">
      <w:start w:val="1"/>
      <w:numFmt w:val="bullet"/>
      <w:lvlText w:val=""/>
      <w:lvlJc w:val="left"/>
      <w:pPr>
        <w:ind w:left="2889" w:hanging="360"/>
      </w:pPr>
      <w:rPr>
        <w:rFonts w:ascii="Wingdings" w:hAnsi="Wingdings" w:hint="default"/>
      </w:rPr>
    </w:lvl>
    <w:lvl w:ilvl="3" w:tplc="08090001" w:tentative="1">
      <w:start w:val="1"/>
      <w:numFmt w:val="bullet"/>
      <w:lvlText w:val=""/>
      <w:lvlJc w:val="left"/>
      <w:pPr>
        <w:ind w:left="3609" w:hanging="360"/>
      </w:pPr>
      <w:rPr>
        <w:rFonts w:ascii="Symbol" w:hAnsi="Symbol" w:hint="default"/>
      </w:rPr>
    </w:lvl>
    <w:lvl w:ilvl="4" w:tplc="08090003" w:tentative="1">
      <w:start w:val="1"/>
      <w:numFmt w:val="bullet"/>
      <w:lvlText w:val="o"/>
      <w:lvlJc w:val="left"/>
      <w:pPr>
        <w:ind w:left="4329" w:hanging="360"/>
      </w:pPr>
      <w:rPr>
        <w:rFonts w:ascii="Courier New" w:hAnsi="Courier New" w:hint="default"/>
      </w:rPr>
    </w:lvl>
    <w:lvl w:ilvl="5" w:tplc="08090005" w:tentative="1">
      <w:start w:val="1"/>
      <w:numFmt w:val="bullet"/>
      <w:lvlText w:val=""/>
      <w:lvlJc w:val="left"/>
      <w:pPr>
        <w:ind w:left="5049" w:hanging="360"/>
      </w:pPr>
      <w:rPr>
        <w:rFonts w:ascii="Wingdings" w:hAnsi="Wingdings" w:hint="default"/>
      </w:rPr>
    </w:lvl>
    <w:lvl w:ilvl="6" w:tplc="08090001" w:tentative="1">
      <w:start w:val="1"/>
      <w:numFmt w:val="bullet"/>
      <w:lvlText w:val=""/>
      <w:lvlJc w:val="left"/>
      <w:pPr>
        <w:ind w:left="5769" w:hanging="360"/>
      </w:pPr>
      <w:rPr>
        <w:rFonts w:ascii="Symbol" w:hAnsi="Symbol" w:hint="default"/>
      </w:rPr>
    </w:lvl>
    <w:lvl w:ilvl="7" w:tplc="08090003" w:tentative="1">
      <w:start w:val="1"/>
      <w:numFmt w:val="bullet"/>
      <w:lvlText w:val="o"/>
      <w:lvlJc w:val="left"/>
      <w:pPr>
        <w:ind w:left="6489" w:hanging="360"/>
      </w:pPr>
      <w:rPr>
        <w:rFonts w:ascii="Courier New" w:hAnsi="Courier New" w:hint="default"/>
      </w:rPr>
    </w:lvl>
    <w:lvl w:ilvl="8" w:tplc="08090005" w:tentative="1">
      <w:start w:val="1"/>
      <w:numFmt w:val="bullet"/>
      <w:lvlText w:val=""/>
      <w:lvlJc w:val="left"/>
      <w:pPr>
        <w:ind w:left="7209" w:hanging="360"/>
      </w:pPr>
      <w:rPr>
        <w:rFonts w:ascii="Wingdings" w:hAnsi="Wingdings" w:hint="default"/>
      </w:rPr>
    </w:lvl>
  </w:abstractNum>
  <w:abstractNum w:abstractNumId="130">
    <w:nsid w:val="45AD3BD8"/>
    <w:multiLevelType w:val="hybridMultilevel"/>
    <w:tmpl w:val="37E25F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467243CF"/>
    <w:multiLevelType w:val="hybridMultilevel"/>
    <w:tmpl w:val="10225C4C"/>
    <w:lvl w:ilvl="0" w:tplc="448E5076">
      <w:start w:val="1"/>
      <w:numFmt w:val="decimal"/>
      <w:lvlText w:val="%1."/>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nsid w:val="467B227E"/>
    <w:multiLevelType w:val="hybridMultilevel"/>
    <w:tmpl w:val="0930BA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47D62C22"/>
    <w:multiLevelType w:val="hybridMultilevel"/>
    <w:tmpl w:val="A74207F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34">
    <w:nsid w:val="47DE4311"/>
    <w:multiLevelType w:val="hybridMultilevel"/>
    <w:tmpl w:val="1EE6CA8C"/>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start w:val="1"/>
      <w:numFmt w:val="decimal"/>
      <w:lvlText w:val="%4."/>
      <w:lvlJc w:val="left"/>
      <w:pPr>
        <w:ind w:left="4508" w:hanging="360"/>
      </w:pPr>
    </w:lvl>
    <w:lvl w:ilvl="4" w:tplc="04090019">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135">
    <w:nsid w:val="481A4FF6"/>
    <w:multiLevelType w:val="hybridMultilevel"/>
    <w:tmpl w:val="796CBE30"/>
    <w:lvl w:ilvl="0" w:tplc="0409000F">
      <w:start w:val="1"/>
      <w:numFmt w:val="decimal"/>
      <w:lvlText w:val="%1."/>
      <w:lvlJc w:val="lef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36">
    <w:nsid w:val="48C32B9E"/>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37">
    <w:nsid w:val="49586FA1"/>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38">
    <w:nsid w:val="4A931C89"/>
    <w:multiLevelType w:val="hybridMultilevel"/>
    <w:tmpl w:val="B7F01C24"/>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39">
    <w:nsid w:val="4AB54BB1"/>
    <w:multiLevelType w:val="hybridMultilevel"/>
    <w:tmpl w:val="214815B0"/>
    <w:lvl w:ilvl="0" w:tplc="04090003">
      <w:start w:val="1"/>
      <w:numFmt w:val="bullet"/>
      <w:lvlText w:val="o"/>
      <w:lvlJc w:val="left"/>
      <w:pPr>
        <w:ind w:left="2160" w:hanging="360"/>
      </w:pPr>
      <w:rPr>
        <w:rFonts w:ascii="Courier New" w:hAnsi="Courier New" w:cs="Courier New"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0">
    <w:nsid w:val="4B455C2F"/>
    <w:multiLevelType w:val="hybridMultilevel"/>
    <w:tmpl w:val="80B2A0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1">
    <w:nsid w:val="4DB3229F"/>
    <w:multiLevelType w:val="hybridMultilevel"/>
    <w:tmpl w:val="B7FCD6B4"/>
    <w:lvl w:ilvl="0" w:tplc="0409000F">
      <w:start w:val="1"/>
      <w:numFmt w:val="decimal"/>
      <w:lvlText w:val="%1."/>
      <w:lvlJc w:val="left"/>
      <w:pPr>
        <w:ind w:left="2632" w:hanging="360"/>
      </w:p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142">
    <w:nsid w:val="4DF211D0"/>
    <w:multiLevelType w:val="multilevel"/>
    <w:tmpl w:val="0D5E3B00"/>
    <w:lvl w:ilvl="0">
      <w:start w:val="1"/>
      <w:numFmt w:val="decimal"/>
      <w:lvlText w:val="[i.%1]"/>
      <w:lvlJc w:val="left"/>
      <w:pPr>
        <w:tabs>
          <w:tab w:val="num" w:pos="360"/>
        </w:tabs>
        <w:ind w:left="36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43">
    <w:nsid w:val="4E113808"/>
    <w:multiLevelType w:val="hybridMultilevel"/>
    <w:tmpl w:val="8FBA5E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4EFC676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4F8C6B6A"/>
    <w:multiLevelType w:val="hybridMultilevel"/>
    <w:tmpl w:val="3B9A0C5A"/>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47">
    <w:nsid w:val="50341C3A"/>
    <w:multiLevelType w:val="hybridMultilevel"/>
    <w:tmpl w:val="324E26C0"/>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48">
    <w:nsid w:val="50DB2C48"/>
    <w:multiLevelType w:val="hybridMultilevel"/>
    <w:tmpl w:val="0292F75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9">
    <w:nsid w:val="50F621B2"/>
    <w:multiLevelType w:val="hybridMultilevel"/>
    <w:tmpl w:val="AFFA892E"/>
    <w:lvl w:ilvl="0" w:tplc="0409000F">
      <w:start w:val="1"/>
      <w:numFmt w:val="decimal"/>
      <w:lvlText w:val="%1."/>
      <w:lvlJc w:val="left"/>
      <w:pPr>
        <w:ind w:left="3200" w:hanging="360"/>
      </w:pPr>
    </w:lvl>
    <w:lvl w:ilvl="1" w:tplc="04090019" w:tentative="1">
      <w:start w:val="1"/>
      <w:numFmt w:val="lowerLetter"/>
      <w:lvlText w:val="%2."/>
      <w:lvlJc w:val="left"/>
      <w:pPr>
        <w:ind w:left="3920" w:hanging="360"/>
      </w:pPr>
    </w:lvl>
    <w:lvl w:ilvl="2" w:tplc="0409001B" w:tentative="1">
      <w:start w:val="1"/>
      <w:numFmt w:val="lowerRoman"/>
      <w:lvlText w:val="%3."/>
      <w:lvlJc w:val="right"/>
      <w:pPr>
        <w:ind w:left="4640" w:hanging="180"/>
      </w:pPr>
    </w:lvl>
    <w:lvl w:ilvl="3" w:tplc="0409000F" w:tentative="1">
      <w:start w:val="1"/>
      <w:numFmt w:val="decimal"/>
      <w:lvlText w:val="%4."/>
      <w:lvlJc w:val="left"/>
      <w:pPr>
        <w:ind w:left="5360" w:hanging="360"/>
      </w:pPr>
    </w:lvl>
    <w:lvl w:ilvl="4" w:tplc="04090019" w:tentative="1">
      <w:start w:val="1"/>
      <w:numFmt w:val="lowerLetter"/>
      <w:lvlText w:val="%5."/>
      <w:lvlJc w:val="left"/>
      <w:pPr>
        <w:ind w:left="6080" w:hanging="360"/>
      </w:pPr>
    </w:lvl>
    <w:lvl w:ilvl="5" w:tplc="0409001B" w:tentative="1">
      <w:start w:val="1"/>
      <w:numFmt w:val="lowerRoman"/>
      <w:lvlText w:val="%6."/>
      <w:lvlJc w:val="right"/>
      <w:pPr>
        <w:ind w:left="6800" w:hanging="180"/>
      </w:pPr>
    </w:lvl>
    <w:lvl w:ilvl="6" w:tplc="0409000F" w:tentative="1">
      <w:start w:val="1"/>
      <w:numFmt w:val="decimal"/>
      <w:lvlText w:val="%7."/>
      <w:lvlJc w:val="left"/>
      <w:pPr>
        <w:ind w:left="7520" w:hanging="360"/>
      </w:pPr>
    </w:lvl>
    <w:lvl w:ilvl="7" w:tplc="04090019" w:tentative="1">
      <w:start w:val="1"/>
      <w:numFmt w:val="lowerLetter"/>
      <w:lvlText w:val="%8."/>
      <w:lvlJc w:val="left"/>
      <w:pPr>
        <w:ind w:left="8240" w:hanging="360"/>
      </w:pPr>
    </w:lvl>
    <w:lvl w:ilvl="8" w:tplc="0409001B" w:tentative="1">
      <w:start w:val="1"/>
      <w:numFmt w:val="lowerRoman"/>
      <w:lvlText w:val="%9."/>
      <w:lvlJc w:val="right"/>
      <w:pPr>
        <w:ind w:left="8960" w:hanging="180"/>
      </w:pPr>
    </w:lvl>
  </w:abstractNum>
  <w:abstractNum w:abstractNumId="150">
    <w:nsid w:val="51A26F3A"/>
    <w:multiLevelType w:val="hybridMultilevel"/>
    <w:tmpl w:val="CB86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38441DF"/>
    <w:multiLevelType w:val="hybridMultilevel"/>
    <w:tmpl w:val="87CAF5C4"/>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52">
    <w:nsid w:val="53B91D5D"/>
    <w:multiLevelType w:val="hybridMultilevel"/>
    <w:tmpl w:val="7062E4F4"/>
    <w:lvl w:ilvl="0" w:tplc="06961A54">
      <w:start w:val="1"/>
      <w:numFmt w:val="decimal"/>
      <w:lvlText w:val="%1."/>
      <w:lvlJc w:val="left"/>
      <w:pPr>
        <w:ind w:left="1483" w:hanging="360"/>
      </w:pPr>
      <w:rPr>
        <w:rFonts w:hint="default"/>
      </w:rPr>
    </w:lvl>
    <w:lvl w:ilvl="1" w:tplc="08090019" w:tentative="1">
      <w:start w:val="1"/>
      <w:numFmt w:val="lowerLetter"/>
      <w:lvlText w:val="%2."/>
      <w:lvlJc w:val="left"/>
      <w:pPr>
        <w:ind w:left="2203" w:hanging="360"/>
      </w:pPr>
    </w:lvl>
    <w:lvl w:ilvl="2" w:tplc="0809001B" w:tentative="1">
      <w:start w:val="1"/>
      <w:numFmt w:val="lowerRoman"/>
      <w:lvlText w:val="%3."/>
      <w:lvlJc w:val="right"/>
      <w:pPr>
        <w:ind w:left="2923" w:hanging="180"/>
      </w:pPr>
    </w:lvl>
    <w:lvl w:ilvl="3" w:tplc="0809000F" w:tentative="1">
      <w:start w:val="1"/>
      <w:numFmt w:val="decimal"/>
      <w:lvlText w:val="%4."/>
      <w:lvlJc w:val="left"/>
      <w:pPr>
        <w:ind w:left="3643" w:hanging="360"/>
      </w:pPr>
    </w:lvl>
    <w:lvl w:ilvl="4" w:tplc="08090019" w:tentative="1">
      <w:start w:val="1"/>
      <w:numFmt w:val="lowerLetter"/>
      <w:lvlText w:val="%5."/>
      <w:lvlJc w:val="left"/>
      <w:pPr>
        <w:ind w:left="4363" w:hanging="360"/>
      </w:pPr>
    </w:lvl>
    <w:lvl w:ilvl="5" w:tplc="0809001B" w:tentative="1">
      <w:start w:val="1"/>
      <w:numFmt w:val="lowerRoman"/>
      <w:lvlText w:val="%6."/>
      <w:lvlJc w:val="right"/>
      <w:pPr>
        <w:ind w:left="5083" w:hanging="180"/>
      </w:pPr>
    </w:lvl>
    <w:lvl w:ilvl="6" w:tplc="0809000F" w:tentative="1">
      <w:start w:val="1"/>
      <w:numFmt w:val="decimal"/>
      <w:lvlText w:val="%7."/>
      <w:lvlJc w:val="left"/>
      <w:pPr>
        <w:ind w:left="5803" w:hanging="360"/>
      </w:pPr>
    </w:lvl>
    <w:lvl w:ilvl="7" w:tplc="08090019" w:tentative="1">
      <w:start w:val="1"/>
      <w:numFmt w:val="lowerLetter"/>
      <w:lvlText w:val="%8."/>
      <w:lvlJc w:val="left"/>
      <w:pPr>
        <w:ind w:left="6523" w:hanging="360"/>
      </w:pPr>
    </w:lvl>
    <w:lvl w:ilvl="8" w:tplc="0809001B" w:tentative="1">
      <w:start w:val="1"/>
      <w:numFmt w:val="lowerRoman"/>
      <w:lvlText w:val="%9."/>
      <w:lvlJc w:val="right"/>
      <w:pPr>
        <w:ind w:left="7243" w:hanging="180"/>
      </w:pPr>
    </w:lvl>
  </w:abstractNum>
  <w:abstractNum w:abstractNumId="153">
    <w:nsid w:val="541E3851"/>
    <w:multiLevelType w:val="hybridMultilevel"/>
    <w:tmpl w:val="97F6309E"/>
    <w:lvl w:ilvl="0" w:tplc="0409000F">
      <w:start w:val="1"/>
      <w:numFmt w:val="decimal"/>
      <w:lvlText w:val="%1."/>
      <w:lvlJc w:val="left"/>
      <w:pPr>
        <w:ind w:left="3276" w:hanging="360"/>
      </w:pPr>
    </w:lvl>
    <w:lvl w:ilvl="1" w:tplc="04090019" w:tentative="1">
      <w:start w:val="1"/>
      <w:numFmt w:val="lowerLetter"/>
      <w:lvlText w:val="%2."/>
      <w:lvlJc w:val="left"/>
      <w:pPr>
        <w:ind w:left="3996" w:hanging="360"/>
      </w:pPr>
    </w:lvl>
    <w:lvl w:ilvl="2" w:tplc="0409001B">
      <w:start w:val="1"/>
      <w:numFmt w:val="lowerRoman"/>
      <w:lvlText w:val="%3."/>
      <w:lvlJc w:val="right"/>
      <w:pPr>
        <w:ind w:left="4716" w:hanging="180"/>
      </w:pPr>
    </w:lvl>
    <w:lvl w:ilvl="3" w:tplc="0409000F" w:tentative="1">
      <w:start w:val="1"/>
      <w:numFmt w:val="decimal"/>
      <w:lvlText w:val="%4."/>
      <w:lvlJc w:val="left"/>
      <w:pPr>
        <w:ind w:left="5436" w:hanging="360"/>
      </w:pPr>
    </w:lvl>
    <w:lvl w:ilvl="4" w:tplc="04090019" w:tentative="1">
      <w:start w:val="1"/>
      <w:numFmt w:val="lowerLetter"/>
      <w:lvlText w:val="%5."/>
      <w:lvlJc w:val="left"/>
      <w:pPr>
        <w:ind w:left="6156" w:hanging="360"/>
      </w:pPr>
    </w:lvl>
    <w:lvl w:ilvl="5" w:tplc="0409001B" w:tentative="1">
      <w:start w:val="1"/>
      <w:numFmt w:val="lowerRoman"/>
      <w:lvlText w:val="%6."/>
      <w:lvlJc w:val="right"/>
      <w:pPr>
        <w:ind w:left="6876" w:hanging="180"/>
      </w:pPr>
    </w:lvl>
    <w:lvl w:ilvl="6" w:tplc="0409000F" w:tentative="1">
      <w:start w:val="1"/>
      <w:numFmt w:val="decimal"/>
      <w:lvlText w:val="%7."/>
      <w:lvlJc w:val="left"/>
      <w:pPr>
        <w:ind w:left="7596" w:hanging="360"/>
      </w:pPr>
    </w:lvl>
    <w:lvl w:ilvl="7" w:tplc="04090019" w:tentative="1">
      <w:start w:val="1"/>
      <w:numFmt w:val="lowerLetter"/>
      <w:lvlText w:val="%8."/>
      <w:lvlJc w:val="left"/>
      <w:pPr>
        <w:ind w:left="8316" w:hanging="360"/>
      </w:pPr>
    </w:lvl>
    <w:lvl w:ilvl="8" w:tplc="0409001B" w:tentative="1">
      <w:start w:val="1"/>
      <w:numFmt w:val="lowerRoman"/>
      <w:lvlText w:val="%9."/>
      <w:lvlJc w:val="right"/>
      <w:pPr>
        <w:ind w:left="9036" w:hanging="180"/>
      </w:pPr>
    </w:lvl>
  </w:abstractNum>
  <w:abstractNum w:abstractNumId="154">
    <w:nsid w:val="543E0ACA"/>
    <w:multiLevelType w:val="hybridMultilevel"/>
    <w:tmpl w:val="1FAC827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5">
    <w:nsid w:val="549B001D"/>
    <w:multiLevelType w:val="multilevel"/>
    <w:tmpl w:val="8D58FA26"/>
    <w:lvl w:ilvl="0">
      <w:start w:val="1"/>
      <w:numFmt w:val="decimal"/>
      <w:lvlText w:val="%1.0"/>
      <w:lvlJc w:val="left"/>
      <w:pPr>
        <w:ind w:left="668" w:hanging="360"/>
      </w:pPr>
      <w:rPr>
        <w:rFonts w:hint="default"/>
      </w:rPr>
    </w:lvl>
    <w:lvl w:ilvl="1">
      <w:numFmt w:val="decimal"/>
      <w:lvlText w:val="%1.%2"/>
      <w:lvlJc w:val="left"/>
      <w:pPr>
        <w:ind w:left="405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56">
    <w:nsid w:val="54DB270D"/>
    <w:multiLevelType w:val="hybridMultilevel"/>
    <w:tmpl w:val="B28A0760"/>
    <w:lvl w:ilvl="0" w:tplc="04090001">
      <w:start w:val="1"/>
      <w:numFmt w:val="bullet"/>
      <w:lvlText w:val=""/>
      <w:lvlJc w:val="left"/>
      <w:pPr>
        <w:ind w:left="2708" w:hanging="360"/>
      </w:pPr>
      <w:rPr>
        <w:rFonts w:ascii="Symbol" w:hAnsi="Symbol" w:hint="default"/>
      </w:rPr>
    </w:lvl>
    <w:lvl w:ilvl="1" w:tplc="04090003" w:tentative="1">
      <w:start w:val="1"/>
      <w:numFmt w:val="bullet"/>
      <w:lvlText w:val="o"/>
      <w:lvlJc w:val="left"/>
      <w:pPr>
        <w:ind w:left="3428" w:hanging="360"/>
      </w:pPr>
      <w:rPr>
        <w:rFonts w:ascii="Courier New" w:hAnsi="Courier New" w:cs="Courier New" w:hint="default"/>
      </w:rPr>
    </w:lvl>
    <w:lvl w:ilvl="2" w:tplc="04090005" w:tentative="1">
      <w:start w:val="1"/>
      <w:numFmt w:val="bullet"/>
      <w:lvlText w:val=""/>
      <w:lvlJc w:val="left"/>
      <w:pPr>
        <w:ind w:left="4148" w:hanging="360"/>
      </w:pPr>
      <w:rPr>
        <w:rFonts w:ascii="Wingdings" w:hAnsi="Wingdings" w:hint="default"/>
      </w:rPr>
    </w:lvl>
    <w:lvl w:ilvl="3" w:tplc="04090001" w:tentative="1">
      <w:start w:val="1"/>
      <w:numFmt w:val="bullet"/>
      <w:lvlText w:val=""/>
      <w:lvlJc w:val="left"/>
      <w:pPr>
        <w:ind w:left="4868" w:hanging="360"/>
      </w:pPr>
      <w:rPr>
        <w:rFonts w:ascii="Symbol" w:hAnsi="Symbol" w:hint="default"/>
      </w:rPr>
    </w:lvl>
    <w:lvl w:ilvl="4" w:tplc="04090003" w:tentative="1">
      <w:start w:val="1"/>
      <w:numFmt w:val="bullet"/>
      <w:lvlText w:val="o"/>
      <w:lvlJc w:val="left"/>
      <w:pPr>
        <w:ind w:left="5588" w:hanging="360"/>
      </w:pPr>
      <w:rPr>
        <w:rFonts w:ascii="Courier New" w:hAnsi="Courier New" w:cs="Courier New" w:hint="default"/>
      </w:rPr>
    </w:lvl>
    <w:lvl w:ilvl="5" w:tplc="04090005" w:tentative="1">
      <w:start w:val="1"/>
      <w:numFmt w:val="bullet"/>
      <w:lvlText w:val=""/>
      <w:lvlJc w:val="left"/>
      <w:pPr>
        <w:ind w:left="6308" w:hanging="360"/>
      </w:pPr>
      <w:rPr>
        <w:rFonts w:ascii="Wingdings" w:hAnsi="Wingdings" w:hint="default"/>
      </w:rPr>
    </w:lvl>
    <w:lvl w:ilvl="6" w:tplc="04090001" w:tentative="1">
      <w:start w:val="1"/>
      <w:numFmt w:val="bullet"/>
      <w:lvlText w:val=""/>
      <w:lvlJc w:val="left"/>
      <w:pPr>
        <w:ind w:left="7028" w:hanging="360"/>
      </w:pPr>
      <w:rPr>
        <w:rFonts w:ascii="Symbol" w:hAnsi="Symbol" w:hint="default"/>
      </w:rPr>
    </w:lvl>
    <w:lvl w:ilvl="7" w:tplc="04090003" w:tentative="1">
      <w:start w:val="1"/>
      <w:numFmt w:val="bullet"/>
      <w:lvlText w:val="o"/>
      <w:lvlJc w:val="left"/>
      <w:pPr>
        <w:ind w:left="7748" w:hanging="360"/>
      </w:pPr>
      <w:rPr>
        <w:rFonts w:ascii="Courier New" w:hAnsi="Courier New" w:cs="Courier New" w:hint="default"/>
      </w:rPr>
    </w:lvl>
    <w:lvl w:ilvl="8" w:tplc="04090005" w:tentative="1">
      <w:start w:val="1"/>
      <w:numFmt w:val="bullet"/>
      <w:lvlText w:val=""/>
      <w:lvlJc w:val="left"/>
      <w:pPr>
        <w:ind w:left="8468" w:hanging="360"/>
      </w:pPr>
      <w:rPr>
        <w:rFonts w:ascii="Wingdings" w:hAnsi="Wingdings" w:hint="default"/>
      </w:rPr>
    </w:lvl>
  </w:abstractNum>
  <w:abstractNum w:abstractNumId="157">
    <w:nsid w:val="54FA3E03"/>
    <w:multiLevelType w:val="hybridMultilevel"/>
    <w:tmpl w:val="7A6E68B6"/>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58">
    <w:nsid w:val="550F5A72"/>
    <w:multiLevelType w:val="hybridMultilevel"/>
    <w:tmpl w:val="866C3C64"/>
    <w:lvl w:ilvl="0" w:tplc="04090001">
      <w:start w:val="1"/>
      <w:numFmt w:val="bullet"/>
      <w:lvlText w:val=""/>
      <w:lvlJc w:val="left"/>
      <w:pPr>
        <w:ind w:left="2064"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59">
    <w:nsid w:val="55AC5D0B"/>
    <w:multiLevelType w:val="hybridMultilevel"/>
    <w:tmpl w:val="5568FC9C"/>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nsid w:val="55C810B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1">
    <w:nsid w:val="561E7DD8"/>
    <w:multiLevelType w:val="hybridMultilevel"/>
    <w:tmpl w:val="431286DC"/>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2">
    <w:nsid w:val="562D39DC"/>
    <w:multiLevelType w:val="hybridMultilevel"/>
    <w:tmpl w:val="CAC8F524"/>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63">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64">
    <w:nsid w:val="5706448C"/>
    <w:multiLevelType w:val="hybridMultilevel"/>
    <w:tmpl w:val="CC36C76E"/>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65">
    <w:nsid w:val="57D4224E"/>
    <w:multiLevelType w:val="hybridMultilevel"/>
    <w:tmpl w:val="8294CC9E"/>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6">
    <w:nsid w:val="57ED5904"/>
    <w:multiLevelType w:val="hybridMultilevel"/>
    <w:tmpl w:val="64384C1C"/>
    <w:lvl w:ilvl="0" w:tplc="04090001">
      <w:start w:val="1"/>
      <w:numFmt w:val="bullet"/>
      <w:lvlText w:val=""/>
      <w:lvlJc w:val="left"/>
      <w:pPr>
        <w:ind w:left="2424" w:hanging="360"/>
      </w:pPr>
      <w:rPr>
        <w:rFonts w:ascii="Symbol" w:hAnsi="Symbol"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67">
    <w:nsid w:val="57FC37C4"/>
    <w:multiLevelType w:val="hybridMultilevel"/>
    <w:tmpl w:val="32483FF4"/>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68">
    <w:nsid w:val="59171D81"/>
    <w:multiLevelType w:val="hybridMultilevel"/>
    <w:tmpl w:val="46CC8BFE"/>
    <w:lvl w:ilvl="0" w:tplc="04090001">
      <w:start w:val="1"/>
      <w:numFmt w:val="bullet"/>
      <w:lvlText w:val=""/>
      <w:lvlJc w:val="left"/>
      <w:pPr>
        <w:ind w:left="776" w:hanging="360"/>
      </w:pPr>
      <w:rPr>
        <w:rFonts w:ascii="Symbol" w:hAnsi="Symbol" w:hint="default"/>
      </w:r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169">
    <w:nsid w:val="596706E7"/>
    <w:multiLevelType w:val="hybridMultilevel"/>
    <w:tmpl w:val="DACC6F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0">
    <w:nsid w:val="59B12B14"/>
    <w:multiLevelType w:val="multilevel"/>
    <w:tmpl w:val="B816BF04"/>
    <w:lvl w:ilvl="0">
      <w:start w:val="1"/>
      <w:numFmt w:val="decimal"/>
      <w:lvlText w:val="%1.0"/>
      <w:lvlJc w:val="left"/>
      <w:pPr>
        <w:ind w:left="668" w:hanging="360"/>
      </w:pPr>
      <w:rPr>
        <w:rFonts w:hint="default"/>
      </w:rPr>
    </w:lvl>
    <w:lvl w:ilvl="1">
      <w:start w:val="1"/>
      <w:numFmt w:val="decimal"/>
      <w:lvlText w:val="%2."/>
      <w:lvlJc w:val="left"/>
      <w:pPr>
        <w:ind w:left="1388"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71">
    <w:nsid w:val="5A7A5275"/>
    <w:multiLevelType w:val="hybridMultilevel"/>
    <w:tmpl w:val="36E086C0"/>
    <w:lvl w:ilvl="0" w:tplc="04090003">
      <w:start w:val="1"/>
      <w:numFmt w:val="bullet"/>
      <w:lvlText w:val="o"/>
      <w:lvlJc w:val="left"/>
      <w:pPr>
        <w:ind w:left="2424" w:hanging="360"/>
      </w:pPr>
      <w:rPr>
        <w:rFonts w:ascii="Courier New" w:hAnsi="Courier New" w:cs="Courier New" w:hint="default"/>
      </w:rPr>
    </w:lvl>
    <w:lvl w:ilvl="1" w:tplc="04090003" w:tentative="1">
      <w:start w:val="1"/>
      <w:numFmt w:val="bullet"/>
      <w:lvlText w:val="o"/>
      <w:lvlJc w:val="left"/>
      <w:pPr>
        <w:ind w:left="3144" w:hanging="360"/>
      </w:pPr>
      <w:rPr>
        <w:rFonts w:ascii="Courier New" w:hAnsi="Courier New" w:cs="Courier New" w:hint="default"/>
      </w:rPr>
    </w:lvl>
    <w:lvl w:ilvl="2" w:tplc="04090005" w:tentative="1">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172">
    <w:nsid w:val="5BDD7615"/>
    <w:multiLevelType w:val="hybridMultilevel"/>
    <w:tmpl w:val="CE10D2CC"/>
    <w:lvl w:ilvl="0" w:tplc="9B860BC4">
      <w:numFmt w:val="bullet"/>
      <w:lvlText w:val="-"/>
      <w:lvlJc w:val="left"/>
      <w:pPr>
        <w:ind w:left="2146" w:hanging="360"/>
      </w:pPr>
      <w:rPr>
        <w:rFonts w:ascii="Arial" w:eastAsia="Malgun Gothic" w:hAnsi="Arial" w:cs="Aria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73">
    <w:nsid w:val="5CEA40AC"/>
    <w:multiLevelType w:val="hybridMultilevel"/>
    <w:tmpl w:val="AA56442C"/>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74">
    <w:nsid w:val="5CFF7D50"/>
    <w:multiLevelType w:val="hybridMultilevel"/>
    <w:tmpl w:val="C0503300"/>
    <w:lvl w:ilvl="0" w:tplc="9B860BC4">
      <w:numFmt w:val="bullet"/>
      <w:lvlText w:val="-"/>
      <w:lvlJc w:val="left"/>
      <w:pPr>
        <w:ind w:left="2340" w:hanging="360"/>
      </w:pPr>
      <w:rPr>
        <w:rFonts w:ascii="Arial" w:eastAsia="Malgun Gothic" w:hAnsi="Arial" w:cs="Aria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75">
    <w:nsid w:val="5D4E50D2"/>
    <w:multiLevelType w:val="hybridMultilevel"/>
    <w:tmpl w:val="2542DE0E"/>
    <w:lvl w:ilvl="0" w:tplc="0409000F">
      <w:start w:val="1"/>
      <w:numFmt w:val="decimal"/>
      <w:lvlText w:val="%1."/>
      <w:lvlJc w:val="left"/>
      <w:pPr>
        <w:ind w:left="2420" w:hanging="360"/>
      </w:pPr>
    </w:lvl>
    <w:lvl w:ilvl="1" w:tplc="04090019" w:tentative="1">
      <w:start w:val="1"/>
      <w:numFmt w:val="lowerLetter"/>
      <w:lvlText w:val="%2."/>
      <w:lvlJc w:val="left"/>
      <w:pPr>
        <w:ind w:left="3140" w:hanging="360"/>
      </w:pPr>
    </w:lvl>
    <w:lvl w:ilvl="2" w:tplc="0409001B" w:tentative="1">
      <w:start w:val="1"/>
      <w:numFmt w:val="lowerRoman"/>
      <w:lvlText w:val="%3."/>
      <w:lvlJc w:val="right"/>
      <w:pPr>
        <w:ind w:left="3860" w:hanging="180"/>
      </w:pPr>
    </w:lvl>
    <w:lvl w:ilvl="3" w:tplc="0409000F" w:tentative="1">
      <w:start w:val="1"/>
      <w:numFmt w:val="decimal"/>
      <w:lvlText w:val="%4."/>
      <w:lvlJc w:val="left"/>
      <w:pPr>
        <w:ind w:left="4580" w:hanging="360"/>
      </w:pPr>
    </w:lvl>
    <w:lvl w:ilvl="4" w:tplc="04090019" w:tentative="1">
      <w:start w:val="1"/>
      <w:numFmt w:val="lowerLetter"/>
      <w:lvlText w:val="%5."/>
      <w:lvlJc w:val="left"/>
      <w:pPr>
        <w:ind w:left="5300" w:hanging="360"/>
      </w:pPr>
    </w:lvl>
    <w:lvl w:ilvl="5" w:tplc="0409001B" w:tentative="1">
      <w:start w:val="1"/>
      <w:numFmt w:val="lowerRoman"/>
      <w:lvlText w:val="%6."/>
      <w:lvlJc w:val="right"/>
      <w:pPr>
        <w:ind w:left="6020" w:hanging="180"/>
      </w:pPr>
    </w:lvl>
    <w:lvl w:ilvl="6" w:tplc="0409000F" w:tentative="1">
      <w:start w:val="1"/>
      <w:numFmt w:val="decimal"/>
      <w:lvlText w:val="%7."/>
      <w:lvlJc w:val="left"/>
      <w:pPr>
        <w:ind w:left="6740" w:hanging="360"/>
      </w:pPr>
    </w:lvl>
    <w:lvl w:ilvl="7" w:tplc="04090019" w:tentative="1">
      <w:start w:val="1"/>
      <w:numFmt w:val="lowerLetter"/>
      <w:lvlText w:val="%8."/>
      <w:lvlJc w:val="left"/>
      <w:pPr>
        <w:ind w:left="7460" w:hanging="360"/>
      </w:pPr>
    </w:lvl>
    <w:lvl w:ilvl="8" w:tplc="0409001B" w:tentative="1">
      <w:start w:val="1"/>
      <w:numFmt w:val="lowerRoman"/>
      <w:lvlText w:val="%9."/>
      <w:lvlJc w:val="right"/>
      <w:pPr>
        <w:ind w:left="8180" w:hanging="180"/>
      </w:pPr>
    </w:lvl>
  </w:abstractNum>
  <w:abstractNum w:abstractNumId="176">
    <w:nsid w:val="5D8D222D"/>
    <w:multiLevelType w:val="hybridMultilevel"/>
    <w:tmpl w:val="8304D57C"/>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967C7DF2">
      <w:start w:val="5"/>
      <w:numFmt w:val="bullet"/>
      <w:lvlText w:val="•"/>
      <w:lvlJc w:val="left"/>
      <w:pPr>
        <w:ind w:left="2880" w:hanging="360"/>
      </w:pPr>
      <w:rPr>
        <w:rFonts w:ascii="Arial" w:eastAsia="Times New Roman" w:hAnsi="Arial" w:cs="Aria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5E687FB1"/>
    <w:multiLevelType w:val="multilevel"/>
    <w:tmpl w:val="4E64D0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val="0"/>
        <w:sz w:val="28"/>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8">
    <w:nsid w:val="5EE712A5"/>
    <w:multiLevelType w:val="hybridMultilevel"/>
    <w:tmpl w:val="0B12F5F6"/>
    <w:lvl w:ilvl="0" w:tplc="0409000F">
      <w:start w:val="1"/>
      <w:numFmt w:val="decimal"/>
      <w:lvlText w:val="%1."/>
      <w:lvlJc w:val="left"/>
      <w:pPr>
        <w:ind w:left="2424" w:hanging="360"/>
      </w:pPr>
    </w:lvl>
    <w:lvl w:ilvl="1" w:tplc="04090019">
      <w:start w:val="1"/>
      <w:numFmt w:val="lowerLetter"/>
      <w:lvlText w:val="%2."/>
      <w:lvlJc w:val="left"/>
      <w:pPr>
        <w:ind w:left="3144" w:hanging="360"/>
      </w:pPr>
    </w:lvl>
    <w:lvl w:ilvl="2" w:tplc="0409001B">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179">
    <w:nsid w:val="5EF2323C"/>
    <w:multiLevelType w:val="hybridMultilevel"/>
    <w:tmpl w:val="B0B815CA"/>
    <w:lvl w:ilvl="0" w:tplc="04090001">
      <w:start w:val="1"/>
      <w:numFmt w:val="bullet"/>
      <w:lvlText w:val=""/>
      <w:lvlJc w:val="left"/>
      <w:pPr>
        <w:ind w:left="2146" w:hanging="360"/>
      </w:pPr>
      <w:rPr>
        <w:rFonts w:ascii="Symbol" w:hAnsi="Symbo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80">
    <w:nsid w:val="5FE46ACA"/>
    <w:multiLevelType w:val="hybridMultilevel"/>
    <w:tmpl w:val="1764D1C8"/>
    <w:lvl w:ilvl="0" w:tplc="0409000F">
      <w:start w:val="1"/>
      <w:numFmt w:val="decimal"/>
      <w:lvlText w:val="%1."/>
      <w:lvlJc w:val="left"/>
      <w:pPr>
        <w:ind w:left="2092" w:hanging="360"/>
      </w:pPr>
    </w:lvl>
    <w:lvl w:ilvl="1" w:tplc="04090019" w:tentative="1">
      <w:start w:val="1"/>
      <w:numFmt w:val="lowerLetter"/>
      <w:lvlText w:val="%2."/>
      <w:lvlJc w:val="left"/>
      <w:pPr>
        <w:ind w:left="2812" w:hanging="360"/>
      </w:pPr>
    </w:lvl>
    <w:lvl w:ilvl="2" w:tplc="0409001B" w:tentative="1">
      <w:start w:val="1"/>
      <w:numFmt w:val="lowerRoman"/>
      <w:lvlText w:val="%3."/>
      <w:lvlJc w:val="right"/>
      <w:pPr>
        <w:ind w:left="3532" w:hanging="180"/>
      </w:pPr>
    </w:lvl>
    <w:lvl w:ilvl="3" w:tplc="0409000F" w:tentative="1">
      <w:start w:val="1"/>
      <w:numFmt w:val="decimal"/>
      <w:lvlText w:val="%4."/>
      <w:lvlJc w:val="left"/>
      <w:pPr>
        <w:ind w:left="4252" w:hanging="360"/>
      </w:pPr>
    </w:lvl>
    <w:lvl w:ilvl="4" w:tplc="04090019" w:tentative="1">
      <w:start w:val="1"/>
      <w:numFmt w:val="lowerLetter"/>
      <w:lvlText w:val="%5."/>
      <w:lvlJc w:val="left"/>
      <w:pPr>
        <w:ind w:left="4972" w:hanging="360"/>
      </w:pPr>
    </w:lvl>
    <w:lvl w:ilvl="5" w:tplc="0409001B" w:tentative="1">
      <w:start w:val="1"/>
      <w:numFmt w:val="lowerRoman"/>
      <w:lvlText w:val="%6."/>
      <w:lvlJc w:val="right"/>
      <w:pPr>
        <w:ind w:left="5692" w:hanging="180"/>
      </w:pPr>
    </w:lvl>
    <w:lvl w:ilvl="6" w:tplc="0409000F" w:tentative="1">
      <w:start w:val="1"/>
      <w:numFmt w:val="decimal"/>
      <w:lvlText w:val="%7."/>
      <w:lvlJc w:val="left"/>
      <w:pPr>
        <w:ind w:left="6412" w:hanging="360"/>
      </w:pPr>
    </w:lvl>
    <w:lvl w:ilvl="7" w:tplc="04090019" w:tentative="1">
      <w:start w:val="1"/>
      <w:numFmt w:val="lowerLetter"/>
      <w:lvlText w:val="%8."/>
      <w:lvlJc w:val="left"/>
      <w:pPr>
        <w:ind w:left="7132" w:hanging="360"/>
      </w:pPr>
    </w:lvl>
    <w:lvl w:ilvl="8" w:tplc="0409001B" w:tentative="1">
      <w:start w:val="1"/>
      <w:numFmt w:val="lowerRoman"/>
      <w:lvlText w:val="%9."/>
      <w:lvlJc w:val="right"/>
      <w:pPr>
        <w:ind w:left="7852" w:hanging="180"/>
      </w:pPr>
    </w:lvl>
  </w:abstractNum>
  <w:abstractNum w:abstractNumId="181">
    <w:nsid w:val="601D0C60"/>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82">
    <w:nsid w:val="601D7FFC"/>
    <w:multiLevelType w:val="hybridMultilevel"/>
    <w:tmpl w:val="1DC4516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3">
    <w:nsid w:val="61001947"/>
    <w:multiLevelType w:val="hybridMultilevel"/>
    <w:tmpl w:val="F0302C24"/>
    <w:lvl w:ilvl="0" w:tplc="0409000F">
      <w:start w:val="1"/>
      <w:numFmt w:val="decimal"/>
      <w:lvlText w:val="%1."/>
      <w:lvlJc w:val="left"/>
      <w:pPr>
        <w:ind w:left="1572" w:hanging="360"/>
      </w:pPr>
    </w:lvl>
    <w:lvl w:ilvl="1" w:tplc="04090019">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184">
    <w:nsid w:val="61140DC6"/>
    <w:multiLevelType w:val="hybridMultilevel"/>
    <w:tmpl w:val="0F0ED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617F198B"/>
    <w:multiLevelType w:val="hybridMultilevel"/>
    <w:tmpl w:val="62DE3F4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6">
    <w:nsid w:val="6213368F"/>
    <w:multiLevelType w:val="hybridMultilevel"/>
    <w:tmpl w:val="9B78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621B5F01"/>
    <w:multiLevelType w:val="hybridMultilevel"/>
    <w:tmpl w:val="FB4661AE"/>
    <w:lvl w:ilvl="0" w:tplc="04090003">
      <w:start w:val="1"/>
      <w:numFmt w:val="bullet"/>
      <w:lvlText w:val="o"/>
      <w:lvlJc w:val="left"/>
      <w:pPr>
        <w:ind w:left="1496" w:hanging="360"/>
      </w:pPr>
      <w:rPr>
        <w:rFonts w:ascii="Courier New" w:hAnsi="Courier New" w:cs="Courier New" w:hint="default"/>
      </w:rPr>
    </w:lvl>
    <w:lvl w:ilvl="1" w:tplc="04090005">
      <w:start w:val="1"/>
      <w:numFmt w:val="bullet"/>
      <w:lvlText w:val=""/>
      <w:lvlJc w:val="left"/>
      <w:pPr>
        <w:ind w:left="2216" w:hanging="360"/>
      </w:pPr>
      <w:rPr>
        <w:rFonts w:ascii="Wingdings" w:hAnsi="Wingdings" w:hint="default"/>
      </w:rPr>
    </w:lvl>
    <w:lvl w:ilvl="2" w:tplc="04090005">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88">
    <w:nsid w:val="62CD2910"/>
    <w:multiLevelType w:val="hybridMultilevel"/>
    <w:tmpl w:val="0132443C"/>
    <w:lvl w:ilvl="0" w:tplc="0409000F">
      <w:start w:val="1"/>
      <w:numFmt w:val="decimal"/>
      <w:lvlText w:val="%1."/>
      <w:lvlJc w:val="left"/>
      <w:pPr>
        <w:ind w:left="2064" w:hanging="360"/>
      </w:pPr>
    </w:lvl>
    <w:lvl w:ilvl="1" w:tplc="04090019">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189">
    <w:nsid w:val="62DE358C"/>
    <w:multiLevelType w:val="hybridMultilevel"/>
    <w:tmpl w:val="12B045F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0">
    <w:nsid w:val="649320B6"/>
    <w:multiLevelType w:val="multilevel"/>
    <w:tmpl w:val="9F2CC71C"/>
    <w:lvl w:ilvl="0">
      <w:start w:val="1"/>
      <w:numFmt w:val="lowerLetter"/>
      <w:lvlText w:val="%1."/>
      <w:lvlJc w:val="left"/>
      <w:pPr>
        <w:tabs>
          <w:tab w:val="num" w:pos="2348"/>
        </w:tabs>
        <w:ind w:left="2348" w:hanging="360"/>
      </w:pPr>
      <w:rPr>
        <w:rFonts w:hint="default"/>
      </w:rPr>
    </w:lvl>
    <w:lvl w:ilvl="1">
      <w:start w:val="1"/>
      <w:numFmt w:val="decimal"/>
      <w:lvlText w:val="%2."/>
      <w:lvlJc w:val="left"/>
      <w:pPr>
        <w:tabs>
          <w:tab w:val="num" w:pos="3068"/>
        </w:tabs>
        <w:ind w:left="3068" w:hanging="360"/>
      </w:pPr>
      <w:rPr>
        <w:rFonts w:hint="default"/>
      </w:rPr>
    </w:lvl>
    <w:lvl w:ilvl="2">
      <w:start w:val="1"/>
      <w:numFmt w:val="bullet"/>
      <w:lvlText w:val=""/>
      <w:lvlJc w:val="left"/>
      <w:pPr>
        <w:tabs>
          <w:tab w:val="num" w:pos="3788"/>
        </w:tabs>
        <w:ind w:left="3788" w:hanging="360"/>
      </w:pPr>
      <w:rPr>
        <w:rFonts w:ascii="Symbol" w:hAnsi="Symbol" w:hint="default"/>
      </w:rPr>
    </w:lvl>
    <w:lvl w:ilvl="3">
      <w:start w:val="1"/>
      <w:numFmt w:val="decimal"/>
      <w:lvlText w:val="%4."/>
      <w:lvlJc w:val="left"/>
      <w:pPr>
        <w:tabs>
          <w:tab w:val="num" w:pos="4508"/>
        </w:tabs>
        <w:ind w:left="4508" w:hanging="360"/>
      </w:pPr>
      <w:rPr>
        <w:rFonts w:hint="default"/>
      </w:rPr>
    </w:lvl>
    <w:lvl w:ilvl="4">
      <w:start w:val="1"/>
      <w:numFmt w:val="decimal"/>
      <w:lvlText w:val="%5."/>
      <w:lvlJc w:val="left"/>
      <w:pPr>
        <w:tabs>
          <w:tab w:val="num" w:pos="5228"/>
        </w:tabs>
        <w:ind w:left="5228" w:hanging="360"/>
      </w:pPr>
      <w:rPr>
        <w:rFonts w:hint="default"/>
      </w:rPr>
    </w:lvl>
    <w:lvl w:ilvl="5">
      <w:start w:val="1"/>
      <w:numFmt w:val="decimal"/>
      <w:lvlText w:val="%6."/>
      <w:lvlJc w:val="left"/>
      <w:pPr>
        <w:tabs>
          <w:tab w:val="num" w:pos="5948"/>
        </w:tabs>
        <w:ind w:left="5948" w:hanging="360"/>
      </w:pPr>
      <w:rPr>
        <w:rFonts w:hint="default"/>
      </w:rPr>
    </w:lvl>
    <w:lvl w:ilvl="6">
      <w:start w:val="1"/>
      <w:numFmt w:val="decimal"/>
      <w:lvlText w:val="%7."/>
      <w:lvlJc w:val="left"/>
      <w:pPr>
        <w:tabs>
          <w:tab w:val="num" w:pos="6668"/>
        </w:tabs>
        <w:ind w:left="6668" w:hanging="360"/>
      </w:pPr>
      <w:rPr>
        <w:rFonts w:hint="default"/>
      </w:rPr>
    </w:lvl>
    <w:lvl w:ilvl="7">
      <w:start w:val="1"/>
      <w:numFmt w:val="decimal"/>
      <w:lvlText w:val="%8."/>
      <w:lvlJc w:val="left"/>
      <w:pPr>
        <w:tabs>
          <w:tab w:val="num" w:pos="7388"/>
        </w:tabs>
        <w:ind w:left="7388" w:hanging="360"/>
      </w:pPr>
      <w:rPr>
        <w:rFonts w:hint="default"/>
      </w:rPr>
    </w:lvl>
    <w:lvl w:ilvl="8">
      <w:start w:val="1"/>
      <w:numFmt w:val="decimal"/>
      <w:lvlText w:val="%9."/>
      <w:lvlJc w:val="left"/>
      <w:pPr>
        <w:tabs>
          <w:tab w:val="num" w:pos="8108"/>
        </w:tabs>
        <w:ind w:left="8108" w:hanging="360"/>
      </w:pPr>
      <w:rPr>
        <w:rFonts w:hint="default"/>
      </w:rPr>
    </w:lvl>
  </w:abstractNum>
  <w:abstractNum w:abstractNumId="191">
    <w:nsid w:val="65EA7FAE"/>
    <w:multiLevelType w:val="hybridMultilevel"/>
    <w:tmpl w:val="FF7AA99C"/>
    <w:lvl w:ilvl="0" w:tplc="04090001">
      <w:start w:val="1"/>
      <w:numFmt w:val="bullet"/>
      <w:lvlText w:val=""/>
      <w:lvlJc w:val="left"/>
      <w:pPr>
        <w:ind w:left="2146" w:hanging="360"/>
      </w:pPr>
      <w:rPr>
        <w:rFonts w:ascii="Symbol" w:hAnsi="Symbol" w:hint="default"/>
      </w:rPr>
    </w:lvl>
    <w:lvl w:ilvl="1" w:tplc="04090003" w:tentative="1">
      <w:start w:val="1"/>
      <w:numFmt w:val="bullet"/>
      <w:lvlText w:val="o"/>
      <w:lvlJc w:val="left"/>
      <w:pPr>
        <w:ind w:left="2866" w:hanging="360"/>
      </w:pPr>
      <w:rPr>
        <w:rFonts w:ascii="Courier New" w:hAnsi="Courier New" w:cs="Courier New" w:hint="default"/>
      </w:rPr>
    </w:lvl>
    <w:lvl w:ilvl="2" w:tplc="04090005" w:tentative="1">
      <w:start w:val="1"/>
      <w:numFmt w:val="bullet"/>
      <w:lvlText w:val=""/>
      <w:lvlJc w:val="left"/>
      <w:pPr>
        <w:ind w:left="3586" w:hanging="360"/>
      </w:pPr>
      <w:rPr>
        <w:rFonts w:ascii="Wingdings" w:hAnsi="Wingdings" w:hint="default"/>
      </w:rPr>
    </w:lvl>
    <w:lvl w:ilvl="3" w:tplc="04090001" w:tentative="1">
      <w:start w:val="1"/>
      <w:numFmt w:val="bullet"/>
      <w:lvlText w:val=""/>
      <w:lvlJc w:val="left"/>
      <w:pPr>
        <w:ind w:left="4306" w:hanging="360"/>
      </w:pPr>
      <w:rPr>
        <w:rFonts w:ascii="Symbol" w:hAnsi="Symbol" w:hint="default"/>
      </w:rPr>
    </w:lvl>
    <w:lvl w:ilvl="4" w:tplc="04090003" w:tentative="1">
      <w:start w:val="1"/>
      <w:numFmt w:val="bullet"/>
      <w:lvlText w:val="o"/>
      <w:lvlJc w:val="left"/>
      <w:pPr>
        <w:ind w:left="5026" w:hanging="360"/>
      </w:pPr>
      <w:rPr>
        <w:rFonts w:ascii="Courier New" w:hAnsi="Courier New" w:cs="Courier New" w:hint="default"/>
      </w:rPr>
    </w:lvl>
    <w:lvl w:ilvl="5" w:tplc="04090005" w:tentative="1">
      <w:start w:val="1"/>
      <w:numFmt w:val="bullet"/>
      <w:lvlText w:val=""/>
      <w:lvlJc w:val="left"/>
      <w:pPr>
        <w:ind w:left="5746" w:hanging="360"/>
      </w:pPr>
      <w:rPr>
        <w:rFonts w:ascii="Wingdings" w:hAnsi="Wingdings" w:hint="default"/>
      </w:rPr>
    </w:lvl>
    <w:lvl w:ilvl="6" w:tplc="04090001" w:tentative="1">
      <w:start w:val="1"/>
      <w:numFmt w:val="bullet"/>
      <w:lvlText w:val=""/>
      <w:lvlJc w:val="left"/>
      <w:pPr>
        <w:ind w:left="6466" w:hanging="360"/>
      </w:pPr>
      <w:rPr>
        <w:rFonts w:ascii="Symbol" w:hAnsi="Symbol" w:hint="default"/>
      </w:rPr>
    </w:lvl>
    <w:lvl w:ilvl="7" w:tplc="04090003" w:tentative="1">
      <w:start w:val="1"/>
      <w:numFmt w:val="bullet"/>
      <w:lvlText w:val="o"/>
      <w:lvlJc w:val="left"/>
      <w:pPr>
        <w:ind w:left="7186" w:hanging="360"/>
      </w:pPr>
      <w:rPr>
        <w:rFonts w:ascii="Courier New" w:hAnsi="Courier New" w:cs="Courier New" w:hint="default"/>
      </w:rPr>
    </w:lvl>
    <w:lvl w:ilvl="8" w:tplc="04090005" w:tentative="1">
      <w:start w:val="1"/>
      <w:numFmt w:val="bullet"/>
      <w:lvlText w:val=""/>
      <w:lvlJc w:val="left"/>
      <w:pPr>
        <w:ind w:left="7906" w:hanging="360"/>
      </w:pPr>
      <w:rPr>
        <w:rFonts w:ascii="Wingdings" w:hAnsi="Wingdings" w:hint="default"/>
      </w:rPr>
    </w:lvl>
  </w:abstractNum>
  <w:abstractNum w:abstractNumId="192">
    <w:nsid w:val="6673106A"/>
    <w:multiLevelType w:val="hybridMultilevel"/>
    <w:tmpl w:val="0218C73A"/>
    <w:lvl w:ilvl="0" w:tplc="0409000F">
      <w:start w:val="1"/>
      <w:numFmt w:val="decimal"/>
      <w:lvlText w:val="%1."/>
      <w:lvlJc w:val="left"/>
      <w:pPr>
        <w:ind w:left="2146" w:hanging="360"/>
      </w:pPr>
    </w:lvl>
    <w:lvl w:ilvl="1" w:tplc="DF381904">
      <w:start w:val="1"/>
      <w:numFmt w:val="decimal"/>
      <w:lvlText w:val="%2&gt;"/>
      <w:lvlJc w:val="left"/>
      <w:pPr>
        <w:ind w:left="2890" w:hanging="384"/>
      </w:pPr>
      <w:rPr>
        <w:rFonts w:hint="default"/>
      </w:rPr>
    </w:lvl>
    <w:lvl w:ilvl="2" w:tplc="B9CEA4EC">
      <w:numFmt w:val="bullet"/>
      <w:lvlText w:val="•"/>
      <w:lvlJc w:val="left"/>
      <w:pPr>
        <w:ind w:left="3766" w:hanging="360"/>
      </w:pPr>
      <w:rPr>
        <w:rFonts w:ascii="Arial" w:eastAsia="Times New Roman" w:hAnsi="Arial" w:cs="Arial" w:hint="default"/>
      </w:rPr>
    </w:lvl>
    <w:lvl w:ilvl="3" w:tplc="0409000F" w:tentative="1">
      <w:start w:val="1"/>
      <w:numFmt w:val="decimal"/>
      <w:lvlText w:val="%4."/>
      <w:lvlJc w:val="left"/>
      <w:pPr>
        <w:ind w:left="4306" w:hanging="360"/>
      </w:pPr>
    </w:lvl>
    <w:lvl w:ilvl="4" w:tplc="04090019" w:tentative="1">
      <w:start w:val="1"/>
      <w:numFmt w:val="lowerLetter"/>
      <w:lvlText w:val="%5."/>
      <w:lvlJc w:val="left"/>
      <w:pPr>
        <w:ind w:left="5026" w:hanging="360"/>
      </w:pPr>
    </w:lvl>
    <w:lvl w:ilvl="5" w:tplc="0409001B" w:tentative="1">
      <w:start w:val="1"/>
      <w:numFmt w:val="lowerRoman"/>
      <w:lvlText w:val="%6."/>
      <w:lvlJc w:val="right"/>
      <w:pPr>
        <w:ind w:left="5746" w:hanging="180"/>
      </w:pPr>
    </w:lvl>
    <w:lvl w:ilvl="6" w:tplc="0409000F" w:tentative="1">
      <w:start w:val="1"/>
      <w:numFmt w:val="decimal"/>
      <w:lvlText w:val="%7."/>
      <w:lvlJc w:val="left"/>
      <w:pPr>
        <w:ind w:left="6466" w:hanging="360"/>
      </w:pPr>
    </w:lvl>
    <w:lvl w:ilvl="7" w:tplc="04090019" w:tentative="1">
      <w:start w:val="1"/>
      <w:numFmt w:val="lowerLetter"/>
      <w:lvlText w:val="%8."/>
      <w:lvlJc w:val="left"/>
      <w:pPr>
        <w:ind w:left="7186" w:hanging="360"/>
      </w:pPr>
    </w:lvl>
    <w:lvl w:ilvl="8" w:tplc="0409001B" w:tentative="1">
      <w:start w:val="1"/>
      <w:numFmt w:val="lowerRoman"/>
      <w:lvlText w:val="%9."/>
      <w:lvlJc w:val="right"/>
      <w:pPr>
        <w:ind w:left="7906" w:hanging="180"/>
      </w:pPr>
    </w:lvl>
  </w:abstractNum>
  <w:abstractNum w:abstractNumId="193">
    <w:nsid w:val="66952521"/>
    <w:multiLevelType w:val="hybridMultilevel"/>
    <w:tmpl w:val="81366492"/>
    <w:lvl w:ilvl="0" w:tplc="9B860BC4">
      <w:numFmt w:val="bullet"/>
      <w:lvlText w:val="-"/>
      <w:lvlJc w:val="left"/>
      <w:pPr>
        <w:ind w:left="1780" w:hanging="360"/>
      </w:pPr>
      <w:rPr>
        <w:rFonts w:ascii="Arial" w:eastAsia="Malgun Gothic" w:hAnsi="Arial" w:cs="Aria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94">
    <w:nsid w:val="672B214F"/>
    <w:multiLevelType w:val="hybridMultilevel"/>
    <w:tmpl w:val="3042DFC4"/>
    <w:lvl w:ilvl="0" w:tplc="04090001">
      <w:start w:val="1"/>
      <w:numFmt w:val="bullet"/>
      <w:lvlText w:val=""/>
      <w:lvlJc w:val="left"/>
      <w:pPr>
        <w:ind w:left="2992" w:hanging="360"/>
      </w:pPr>
      <w:rPr>
        <w:rFonts w:ascii="Symbol" w:hAnsi="Symbol" w:hint="default"/>
      </w:rPr>
    </w:lvl>
    <w:lvl w:ilvl="1" w:tplc="04090003">
      <w:start w:val="1"/>
      <w:numFmt w:val="bullet"/>
      <w:lvlText w:val="o"/>
      <w:lvlJc w:val="left"/>
      <w:pPr>
        <w:ind w:left="3712" w:hanging="360"/>
      </w:pPr>
      <w:rPr>
        <w:rFonts w:ascii="Courier New" w:hAnsi="Courier New" w:cs="Courier New" w:hint="default"/>
      </w:rPr>
    </w:lvl>
    <w:lvl w:ilvl="2" w:tplc="04090005">
      <w:start w:val="1"/>
      <w:numFmt w:val="bullet"/>
      <w:lvlText w:val=""/>
      <w:lvlJc w:val="left"/>
      <w:pPr>
        <w:ind w:left="4432" w:hanging="360"/>
      </w:pPr>
      <w:rPr>
        <w:rFonts w:ascii="Wingdings" w:hAnsi="Wingdings" w:hint="default"/>
      </w:rPr>
    </w:lvl>
    <w:lvl w:ilvl="3" w:tplc="04090001" w:tentative="1">
      <w:start w:val="1"/>
      <w:numFmt w:val="bullet"/>
      <w:lvlText w:val=""/>
      <w:lvlJc w:val="left"/>
      <w:pPr>
        <w:ind w:left="5152" w:hanging="360"/>
      </w:pPr>
      <w:rPr>
        <w:rFonts w:ascii="Symbol" w:hAnsi="Symbol" w:hint="default"/>
      </w:rPr>
    </w:lvl>
    <w:lvl w:ilvl="4" w:tplc="04090003" w:tentative="1">
      <w:start w:val="1"/>
      <w:numFmt w:val="bullet"/>
      <w:lvlText w:val="o"/>
      <w:lvlJc w:val="left"/>
      <w:pPr>
        <w:ind w:left="5872" w:hanging="360"/>
      </w:pPr>
      <w:rPr>
        <w:rFonts w:ascii="Courier New" w:hAnsi="Courier New" w:cs="Courier New" w:hint="default"/>
      </w:rPr>
    </w:lvl>
    <w:lvl w:ilvl="5" w:tplc="04090005" w:tentative="1">
      <w:start w:val="1"/>
      <w:numFmt w:val="bullet"/>
      <w:lvlText w:val=""/>
      <w:lvlJc w:val="left"/>
      <w:pPr>
        <w:ind w:left="6592" w:hanging="360"/>
      </w:pPr>
      <w:rPr>
        <w:rFonts w:ascii="Wingdings" w:hAnsi="Wingdings" w:hint="default"/>
      </w:rPr>
    </w:lvl>
    <w:lvl w:ilvl="6" w:tplc="04090001" w:tentative="1">
      <w:start w:val="1"/>
      <w:numFmt w:val="bullet"/>
      <w:lvlText w:val=""/>
      <w:lvlJc w:val="left"/>
      <w:pPr>
        <w:ind w:left="7312" w:hanging="360"/>
      </w:pPr>
      <w:rPr>
        <w:rFonts w:ascii="Symbol" w:hAnsi="Symbol" w:hint="default"/>
      </w:rPr>
    </w:lvl>
    <w:lvl w:ilvl="7" w:tplc="04090003" w:tentative="1">
      <w:start w:val="1"/>
      <w:numFmt w:val="bullet"/>
      <w:lvlText w:val="o"/>
      <w:lvlJc w:val="left"/>
      <w:pPr>
        <w:ind w:left="8032" w:hanging="360"/>
      </w:pPr>
      <w:rPr>
        <w:rFonts w:ascii="Courier New" w:hAnsi="Courier New" w:cs="Courier New" w:hint="default"/>
      </w:rPr>
    </w:lvl>
    <w:lvl w:ilvl="8" w:tplc="04090005" w:tentative="1">
      <w:start w:val="1"/>
      <w:numFmt w:val="bullet"/>
      <w:lvlText w:val=""/>
      <w:lvlJc w:val="left"/>
      <w:pPr>
        <w:ind w:left="8752" w:hanging="360"/>
      </w:pPr>
      <w:rPr>
        <w:rFonts w:ascii="Wingdings" w:hAnsi="Wingdings" w:hint="default"/>
      </w:rPr>
    </w:lvl>
  </w:abstractNum>
  <w:abstractNum w:abstractNumId="195">
    <w:nsid w:val="6740444F"/>
    <w:multiLevelType w:val="multilevel"/>
    <w:tmpl w:val="969A1576"/>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6">
    <w:nsid w:val="674F7E54"/>
    <w:multiLevelType w:val="hybridMultilevel"/>
    <w:tmpl w:val="400A436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7">
    <w:nsid w:val="677553E5"/>
    <w:multiLevelType w:val="hybridMultilevel"/>
    <w:tmpl w:val="7E1451A2"/>
    <w:lvl w:ilvl="0" w:tplc="9B860BC4">
      <w:numFmt w:val="bullet"/>
      <w:lvlText w:val="-"/>
      <w:lvlJc w:val="left"/>
      <w:pPr>
        <w:ind w:left="1856" w:hanging="360"/>
      </w:pPr>
      <w:rPr>
        <w:rFonts w:ascii="Arial" w:eastAsia="Malgun Gothic" w:hAnsi="Arial" w:cs="Aria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98">
    <w:nsid w:val="67DE759E"/>
    <w:multiLevelType w:val="hybridMultilevel"/>
    <w:tmpl w:val="DFAAF60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9">
    <w:nsid w:val="68277B83"/>
    <w:multiLevelType w:val="multilevel"/>
    <w:tmpl w:val="57F24018"/>
    <w:lvl w:ilvl="0">
      <w:start w:val="13"/>
      <w:numFmt w:val="decimal"/>
      <w:lvlText w:val="%1.0"/>
      <w:lvlJc w:val="left"/>
      <w:pPr>
        <w:ind w:left="668" w:hanging="360"/>
      </w:pPr>
      <w:rPr>
        <w:rFonts w:hint="default"/>
      </w:rPr>
    </w:lvl>
    <w:lvl w:ilvl="1">
      <w:start w:val="1"/>
      <w:numFmt w:val="decimal"/>
      <w:lvlText w:val="%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00">
    <w:nsid w:val="682E0315"/>
    <w:multiLevelType w:val="hybridMultilevel"/>
    <w:tmpl w:val="FB0C96BE"/>
    <w:lvl w:ilvl="0" w:tplc="0409000F">
      <w:start w:val="1"/>
      <w:numFmt w:val="decimal"/>
      <w:lvlText w:val="%1."/>
      <w:lvlJc w:val="left"/>
      <w:pPr>
        <w:ind w:left="1858" w:hanging="360"/>
      </w:pPr>
    </w:lvl>
    <w:lvl w:ilvl="1" w:tplc="04090019">
      <w:start w:val="1"/>
      <w:numFmt w:val="lowerLetter"/>
      <w:lvlText w:val="%2."/>
      <w:lvlJc w:val="left"/>
      <w:pPr>
        <w:ind w:left="2578" w:hanging="360"/>
      </w:pPr>
    </w:lvl>
    <w:lvl w:ilvl="2" w:tplc="0409001B" w:tentative="1">
      <w:start w:val="1"/>
      <w:numFmt w:val="lowerRoman"/>
      <w:lvlText w:val="%3."/>
      <w:lvlJc w:val="right"/>
      <w:pPr>
        <w:ind w:left="3298" w:hanging="180"/>
      </w:pPr>
    </w:lvl>
    <w:lvl w:ilvl="3" w:tplc="0409000F" w:tentative="1">
      <w:start w:val="1"/>
      <w:numFmt w:val="decimal"/>
      <w:lvlText w:val="%4."/>
      <w:lvlJc w:val="left"/>
      <w:pPr>
        <w:ind w:left="4018" w:hanging="360"/>
      </w:pPr>
    </w:lvl>
    <w:lvl w:ilvl="4" w:tplc="04090019" w:tentative="1">
      <w:start w:val="1"/>
      <w:numFmt w:val="lowerLetter"/>
      <w:lvlText w:val="%5."/>
      <w:lvlJc w:val="left"/>
      <w:pPr>
        <w:ind w:left="4738" w:hanging="360"/>
      </w:pPr>
    </w:lvl>
    <w:lvl w:ilvl="5" w:tplc="0409001B" w:tentative="1">
      <w:start w:val="1"/>
      <w:numFmt w:val="lowerRoman"/>
      <w:lvlText w:val="%6."/>
      <w:lvlJc w:val="right"/>
      <w:pPr>
        <w:ind w:left="5458" w:hanging="180"/>
      </w:pPr>
    </w:lvl>
    <w:lvl w:ilvl="6" w:tplc="0409000F" w:tentative="1">
      <w:start w:val="1"/>
      <w:numFmt w:val="decimal"/>
      <w:lvlText w:val="%7."/>
      <w:lvlJc w:val="left"/>
      <w:pPr>
        <w:ind w:left="6178" w:hanging="360"/>
      </w:pPr>
    </w:lvl>
    <w:lvl w:ilvl="7" w:tplc="04090019" w:tentative="1">
      <w:start w:val="1"/>
      <w:numFmt w:val="lowerLetter"/>
      <w:lvlText w:val="%8."/>
      <w:lvlJc w:val="left"/>
      <w:pPr>
        <w:ind w:left="6898" w:hanging="360"/>
      </w:pPr>
    </w:lvl>
    <w:lvl w:ilvl="8" w:tplc="0409001B" w:tentative="1">
      <w:start w:val="1"/>
      <w:numFmt w:val="lowerRoman"/>
      <w:lvlText w:val="%9."/>
      <w:lvlJc w:val="right"/>
      <w:pPr>
        <w:ind w:left="7618" w:hanging="180"/>
      </w:pPr>
    </w:lvl>
  </w:abstractNum>
  <w:abstractNum w:abstractNumId="201">
    <w:nsid w:val="68DD365D"/>
    <w:multiLevelType w:val="hybridMultilevel"/>
    <w:tmpl w:val="A7283072"/>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2">
    <w:nsid w:val="6C071C3D"/>
    <w:multiLevelType w:val="hybridMultilevel"/>
    <w:tmpl w:val="FF201AD2"/>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03">
    <w:nsid w:val="6C554103"/>
    <w:multiLevelType w:val="hybridMultilevel"/>
    <w:tmpl w:val="51B62F14"/>
    <w:lvl w:ilvl="0" w:tplc="7856FFA6">
      <w:start w:val="1"/>
      <w:numFmt w:val="decimal"/>
      <w:lvlText w:val="%1."/>
      <w:lvlJc w:val="left"/>
      <w:pPr>
        <w:ind w:left="662" w:hanging="360"/>
      </w:pPr>
      <w:rPr>
        <w:rFonts w:hint="default"/>
      </w:r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04">
    <w:nsid w:val="6CCD4570"/>
    <w:multiLevelType w:val="hybridMultilevel"/>
    <w:tmpl w:val="26F4B4C4"/>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5">
    <w:nsid w:val="6CF5319C"/>
    <w:multiLevelType w:val="hybridMultilevel"/>
    <w:tmpl w:val="F190A1B0"/>
    <w:lvl w:ilvl="0" w:tplc="0409000F">
      <w:start w:val="1"/>
      <w:numFmt w:val="decimal"/>
      <w:lvlText w:val="%1."/>
      <w:lvlJc w:val="left"/>
      <w:pPr>
        <w:ind w:left="2348" w:hanging="360"/>
      </w:pPr>
    </w:lvl>
    <w:lvl w:ilvl="1" w:tplc="04090019">
      <w:start w:val="1"/>
      <w:numFmt w:val="lowerLetter"/>
      <w:lvlText w:val="%2."/>
      <w:lvlJc w:val="left"/>
      <w:pPr>
        <w:ind w:left="3068" w:hanging="360"/>
      </w:pPr>
    </w:lvl>
    <w:lvl w:ilvl="2" w:tplc="0409001B">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206">
    <w:nsid w:val="6D5F2EFF"/>
    <w:multiLevelType w:val="hybridMultilevel"/>
    <w:tmpl w:val="60E0C9BC"/>
    <w:lvl w:ilvl="0" w:tplc="04C074A6">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7">
    <w:nsid w:val="6D9717D4"/>
    <w:multiLevelType w:val="hybridMultilevel"/>
    <w:tmpl w:val="8B00F984"/>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08">
    <w:nsid w:val="6DF2235A"/>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09">
    <w:nsid w:val="6E23715E"/>
    <w:multiLevelType w:val="hybridMultilevel"/>
    <w:tmpl w:val="E054B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6E2609F7"/>
    <w:multiLevelType w:val="hybridMultilevel"/>
    <w:tmpl w:val="F98ACA02"/>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11">
    <w:nsid w:val="6EB6065F"/>
    <w:multiLevelType w:val="hybridMultilevel"/>
    <w:tmpl w:val="1E142F44"/>
    <w:lvl w:ilvl="0" w:tplc="0409000F">
      <w:start w:val="1"/>
      <w:numFmt w:val="decimal"/>
      <w:lvlText w:val="%1."/>
      <w:lvlJc w:val="lef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212">
    <w:nsid w:val="6ED07A32"/>
    <w:multiLevelType w:val="hybridMultilevel"/>
    <w:tmpl w:val="21B46D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3">
    <w:nsid w:val="6F7B1A92"/>
    <w:multiLevelType w:val="hybridMultilevel"/>
    <w:tmpl w:val="20F604CA"/>
    <w:lvl w:ilvl="0" w:tplc="04090001">
      <w:start w:val="1"/>
      <w:numFmt w:val="bullet"/>
      <w:lvlText w:val=""/>
      <w:lvlJc w:val="left"/>
      <w:pPr>
        <w:ind w:left="2140" w:hanging="360"/>
      </w:pPr>
      <w:rPr>
        <w:rFonts w:ascii="Symbol" w:hAnsi="Symbol" w:hint="default"/>
      </w:rPr>
    </w:lvl>
    <w:lvl w:ilvl="1" w:tplc="04090003">
      <w:start w:val="1"/>
      <w:numFmt w:val="bullet"/>
      <w:lvlText w:val="o"/>
      <w:lvlJc w:val="left"/>
      <w:pPr>
        <w:ind w:left="2860" w:hanging="360"/>
      </w:pPr>
      <w:rPr>
        <w:rFonts w:ascii="Courier New" w:hAnsi="Courier New" w:cs="Courier New" w:hint="default"/>
      </w:rPr>
    </w:lvl>
    <w:lvl w:ilvl="2" w:tplc="04090005">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14">
    <w:nsid w:val="6F957A7D"/>
    <w:multiLevelType w:val="hybridMultilevel"/>
    <w:tmpl w:val="C2DABE74"/>
    <w:lvl w:ilvl="0" w:tplc="04090001">
      <w:start w:val="1"/>
      <w:numFmt w:val="bullet"/>
      <w:lvlText w:val=""/>
      <w:lvlJc w:val="left"/>
      <w:pPr>
        <w:ind w:left="2424" w:hanging="360"/>
      </w:pPr>
      <w:rPr>
        <w:rFonts w:ascii="Symbol" w:hAnsi="Symbol" w:hint="default"/>
      </w:rPr>
    </w:lvl>
    <w:lvl w:ilvl="1" w:tplc="04090003">
      <w:start w:val="1"/>
      <w:numFmt w:val="bullet"/>
      <w:lvlText w:val="o"/>
      <w:lvlJc w:val="left"/>
      <w:pPr>
        <w:ind w:left="3144" w:hanging="360"/>
      </w:pPr>
      <w:rPr>
        <w:rFonts w:ascii="Courier New" w:hAnsi="Courier New" w:cs="Courier New" w:hint="default"/>
      </w:rPr>
    </w:lvl>
    <w:lvl w:ilvl="2" w:tplc="04090005">
      <w:start w:val="1"/>
      <w:numFmt w:val="bullet"/>
      <w:lvlText w:val=""/>
      <w:lvlJc w:val="left"/>
      <w:pPr>
        <w:ind w:left="3864" w:hanging="360"/>
      </w:pPr>
      <w:rPr>
        <w:rFonts w:ascii="Wingdings" w:hAnsi="Wingdings" w:hint="default"/>
      </w:rPr>
    </w:lvl>
    <w:lvl w:ilvl="3" w:tplc="04090001" w:tentative="1">
      <w:start w:val="1"/>
      <w:numFmt w:val="bullet"/>
      <w:lvlText w:val=""/>
      <w:lvlJc w:val="left"/>
      <w:pPr>
        <w:ind w:left="4584" w:hanging="360"/>
      </w:pPr>
      <w:rPr>
        <w:rFonts w:ascii="Symbol" w:hAnsi="Symbol" w:hint="default"/>
      </w:rPr>
    </w:lvl>
    <w:lvl w:ilvl="4" w:tplc="04090003" w:tentative="1">
      <w:start w:val="1"/>
      <w:numFmt w:val="bullet"/>
      <w:lvlText w:val="o"/>
      <w:lvlJc w:val="left"/>
      <w:pPr>
        <w:ind w:left="5304" w:hanging="360"/>
      </w:pPr>
      <w:rPr>
        <w:rFonts w:ascii="Courier New" w:hAnsi="Courier New" w:cs="Courier New" w:hint="default"/>
      </w:rPr>
    </w:lvl>
    <w:lvl w:ilvl="5" w:tplc="04090005" w:tentative="1">
      <w:start w:val="1"/>
      <w:numFmt w:val="bullet"/>
      <w:lvlText w:val=""/>
      <w:lvlJc w:val="left"/>
      <w:pPr>
        <w:ind w:left="6024" w:hanging="360"/>
      </w:pPr>
      <w:rPr>
        <w:rFonts w:ascii="Wingdings" w:hAnsi="Wingdings" w:hint="default"/>
      </w:rPr>
    </w:lvl>
    <w:lvl w:ilvl="6" w:tplc="04090001" w:tentative="1">
      <w:start w:val="1"/>
      <w:numFmt w:val="bullet"/>
      <w:lvlText w:val=""/>
      <w:lvlJc w:val="left"/>
      <w:pPr>
        <w:ind w:left="6744" w:hanging="360"/>
      </w:pPr>
      <w:rPr>
        <w:rFonts w:ascii="Symbol" w:hAnsi="Symbol" w:hint="default"/>
      </w:rPr>
    </w:lvl>
    <w:lvl w:ilvl="7" w:tplc="04090003" w:tentative="1">
      <w:start w:val="1"/>
      <w:numFmt w:val="bullet"/>
      <w:lvlText w:val="o"/>
      <w:lvlJc w:val="left"/>
      <w:pPr>
        <w:ind w:left="7464" w:hanging="360"/>
      </w:pPr>
      <w:rPr>
        <w:rFonts w:ascii="Courier New" w:hAnsi="Courier New" w:cs="Courier New" w:hint="default"/>
      </w:rPr>
    </w:lvl>
    <w:lvl w:ilvl="8" w:tplc="04090005" w:tentative="1">
      <w:start w:val="1"/>
      <w:numFmt w:val="bullet"/>
      <w:lvlText w:val=""/>
      <w:lvlJc w:val="left"/>
      <w:pPr>
        <w:ind w:left="8184" w:hanging="360"/>
      </w:pPr>
      <w:rPr>
        <w:rFonts w:ascii="Wingdings" w:hAnsi="Wingdings" w:hint="default"/>
      </w:rPr>
    </w:lvl>
  </w:abstractNum>
  <w:abstractNum w:abstractNumId="215">
    <w:nsid w:val="6F9858D2"/>
    <w:multiLevelType w:val="hybridMultilevel"/>
    <w:tmpl w:val="51C8B88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702F0E47"/>
    <w:multiLevelType w:val="hybridMultilevel"/>
    <w:tmpl w:val="F034BE7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7">
    <w:nsid w:val="710113F8"/>
    <w:multiLevelType w:val="hybridMultilevel"/>
    <w:tmpl w:val="6520F600"/>
    <w:lvl w:ilvl="0" w:tplc="9D4C122A">
      <w:start w:val="1"/>
      <w:numFmt w:val="bullet"/>
      <w:lvlText w:val=""/>
      <w:lvlJc w:val="left"/>
      <w:pPr>
        <w:tabs>
          <w:tab w:val="num" w:pos="360"/>
        </w:tabs>
        <w:ind w:left="700" w:hanging="340"/>
      </w:pPr>
      <w:rPr>
        <w:rFonts w:ascii="Symbol" w:hAnsi="Symbol" w:hint="default"/>
        <w:color w:val="auto"/>
      </w:rPr>
    </w:lvl>
    <w:lvl w:ilvl="1" w:tplc="E4867E7A">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710B0379"/>
    <w:multiLevelType w:val="hybridMultilevel"/>
    <w:tmpl w:val="DD386808"/>
    <w:lvl w:ilvl="0" w:tplc="08090001">
      <w:start w:val="1"/>
      <w:numFmt w:val="bullet"/>
      <w:lvlText w:val=""/>
      <w:lvlJc w:val="left"/>
      <w:pPr>
        <w:ind w:left="2056" w:hanging="360"/>
      </w:pPr>
      <w:rPr>
        <w:rFonts w:ascii="Symbol" w:hAnsi="Symbol" w:hint="default"/>
      </w:rPr>
    </w:lvl>
    <w:lvl w:ilvl="1" w:tplc="08090003" w:tentative="1">
      <w:start w:val="1"/>
      <w:numFmt w:val="bullet"/>
      <w:lvlText w:val="o"/>
      <w:lvlJc w:val="left"/>
      <w:pPr>
        <w:ind w:left="2776" w:hanging="360"/>
      </w:pPr>
      <w:rPr>
        <w:rFonts w:ascii="Courier New" w:hAnsi="Courier New" w:cs="Courier New" w:hint="default"/>
      </w:rPr>
    </w:lvl>
    <w:lvl w:ilvl="2" w:tplc="08090005" w:tentative="1">
      <w:start w:val="1"/>
      <w:numFmt w:val="bullet"/>
      <w:lvlText w:val=""/>
      <w:lvlJc w:val="left"/>
      <w:pPr>
        <w:ind w:left="3496" w:hanging="360"/>
      </w:pPr>
      <w:rPr>
        <w:rFonts w:ascii="Wingdings" w:hAnsi="Wingdings" w:hint="default"/>
      </w:rPr>
    </w:lvl>
    <w:lvl w:ilvl="3" w:tplc="08090001" w:tentative="1">
      <w:start w:val="1"/>
      <w:numFmt w:val="bullet"/>
      <w:lvlText w:val=""/>
      <w:lvlJc w:val="left"/>
      <w:pPr>
        <w:ind w:left="4216" w:hanging="360"/>
      </w:pPr>
      <w:rPr>
        <w:rFonts w:ascii="Symbol" w:hAnsi="Symbol" w:hint="default"/>
      </w:rPr>
    </w:lvl>
    <w:lvl w:ilvl="4" w:tplc="08090003" w:tentative="1">
      <w:start w:val="1"/>
      <w:numFmt w:val="bullet"/>
      <w:lvlText w:val="o"/>
      <w:lvlJc w:val="left"/>
      <w:pPr>
        <w:ind w:left="4936" w:hanging="360"/>
      </w:pPr>
      <w:rPr>
        <w:rFonts w:ascii="Courier New" w:hAnsi="Courier New" w:cs="Courier New" w:hint="default"/>
      </w:rPr>
    </w:lvl>
    <w:lvl w:ilvl="5" w:tplc="08090005" w:tentative="1">
      <w:start w:val="1"/>
      <w:numFmt w:val="bullet"/>
      <w:lvlText w:val=""/>
      <w:lvlJc w:val="left"/>
      <w:pPr>
        <w:ind w:left="5656" w:hanging="360"/>
      </w:pPr>
      <w:rPr>
        <w:rFonts w:ascii="Wingdings" w:hAnsi="Wingdings" w:hint="default"/>
      </w:rPr>
    </w:lvl>
    <w:lvl w:ilvl="6" w:tplc="08090001" w:tentative="1">
      <w:start w:val="1"/>
      <w:numFmt w:val="bullet"/>
      <w:lvlText w:val=""/>
      <w:lvlJc w:val="left"/>
      <w:pPr>
        <w:ind w:left="6376" w:hanging="360"/>
      </w:pPr>
      <w:rPr>
        <w:rFonts w:ascii="Symbol" w:hAnsi="Symbol" w:hint="default"/>
      </w:rPr>
    </w:lvl>
    <w:lvl w:ilvl="7" w:tplc="08090003" w:tentative="1">
      <w:start w:val="1"/>
      <w:numFmt w:val="bullet"/>
      <w:lvlText w:val="o"/>
      <w:lvlJc w:val="left"/>
      <w:pPr>
        <w:ind w:left="7096" w:hanging="360"/>
      </w:pPr>
      <w:rPr>
        <w:rFonts w:ascii="Courier New" w:hAnsi="Courier New" w:cs="Courier New" w:hint="default"/>
      </w:rPr>
    </w:lvl>
    <w:lvl w:ilvl="8" w:tplc="08090005" w:tentative="1">
      <w:start w:val="1"/>
      <w:numFmt w:val="bullet"/>
      <w:lvlText w:val=""/>
      <w:lvlJc w:val="left"/>
      <w:pPr>
        <w:ind w:left="7816" w:hanging="360"/>
      </w:pPr>
      <w:rPr>
        <w:rFonts w:ascii="Wingdings" w:hAnsi="Wingdings" w:hint="default"/>
      </w:rPr>
    </w:lvl>
  </w:abstractNum>
  <w:abstractNum w:abstractNumId="219">
    <w:nsid w:val="710B1268"/>
    <w:multiLevelType w:val="hybridMultilevel"/>
    <w:tmpl w:val="B5A62E20"/>
    <w:lvl w:ilvl="0" w:tplc="04090001">
      <w:start w:val="1"/>
      <w:numFmt w:val="bullet"/>
      <w:lvlText w:val=""/>
      <w:lvlJc w:val="left"/>
      <w:pPr>
        <w:ind w:left="2632" w:hanging="360"/>
      </w:pPr>
      <w:rPr>
        <w:rFonts w:ascii="Symbol" w:hAnsi="Symbol" w:hint="default"/>
      </w:rPr>
    </w:lvl>
    <w:lvl w:ilvl="1" w:tplc="04090003" w:tentative="1">
      <w:start w:val="1"/>
      <w:numFmt w:val="bullet"/>
      <w:lvlText w:val="o"/>
      <w:lvlJc w:val="left"/>
      <w:pPr>
        <w:ind w:left="3352" w:hanging="360"/>
      </w:pPr>
      <w:rPr>
        <w:rFonts w:ascii="Courier New" w:hAnsi="Courier New" w:cs="Courier New" w:hint="default"/>
      </w:rPr>
    </w:lvl>
    <w:lvl w:ilvl="2" w:tplc="04090005" w:tentative="1">
      <w:start w:val="1"/>
      <w:numFmt w:val="bullet"/>
      <w:lvlText w:val=""/>
      <w:lvlJc w:val="left"/>
      <w:pPr>
        <w:ind w:left="4072" w:hanging="360"/>
      </w:pPr>
      <w:rPr>
        <w:rFonts w:ascii="Wingdings" w:hAnsi="Wingdings" w:hint="default"/>
      </w:rPr>
    </w:lvl>
    <w:lvl w:ilvl="3" w:tplc="04090001" w:tentative="1">
      <w:start w:val="1"/>
      <w:numFmt w:val="bullet"/>
      <w:lvlText w:val=""/>
      <w:lvlJc w:val="left"/>
      <w:pPr>
        <w:ind w:left="4792" w:hanging="360"/>
      </w:pPr>
      <w:rPr>
        <w:rFonts w:ascii="Symbol" w:hAnsi="Symbol" w:hint="default"/>
      </w:rPr>
    </w:lvl>
    <w:lvl w:ilvl="4" w:tplc="04090003" w:tentative="1">
      <w:start w:val="1"/>
      <w:numFmt w:val="bullet"/>
      <w:lvlText w:val="o"/>
      <w:lvlJc w:val="left"/>
      <w:pPr>
        <w:ind w:left="5512" w:hanging="360"/>
      </w:pPr>
      <w:rPr>
        <w:rFonts w:ascii="Courier New" w:hAnsi="Courier New" w:cs="Courier New" w:hint="default"/>
      </w:rPr>
    </w:lvl>
    <w:lvl w:ilvl="5" w:tplc="04090005" w:tentative="1">
      <w:start w:val="1"/>
      <w:numFmt w:val="bullet"/>
      <w:lvlText w:val=""/>
      <w:lvlJc w:val="left"/>
      <w:pPr>
        <w:ind w:left="6232" w:hanging="360"/>
      </w:pPr>
      <w:rPr>
        <w:rFonts w:ascii="Wingdings" w:hAnsi="Wingdings" w:hint="default"/>
      </w:rPr>
    </w:lvl>
    <w:lvl w:ilvl="6" w:tplc="04090001" w:tentative="1">
      <w:start w:val="1"/>
      <w:numFmt w:val="bullet"/>
      <w:lvlText w:val=""/>
      <w:lvlJc w:val="left"/>
      <w:pPr>
        <w:ind w:left="6952" w:hanging="360"/>
      </w:pPr>
      <w:rPr>
        <w:rFonts w:ascii="Symbol" w:hAnsi="Symbol" w:hint="default"/>
      </w:rPr>
    </w:lvl>
    <w:lvl w:ilvl="7" w:tplc="04090003" w:tentative="1">
      <w:start w:val="1"/>
      <w:numFmt w:val="bullet"/>
      <w:lvlText w:val="o"/>
      <w:lvlJc w:val="left"/>
      <w:pPr>
        <w:ind w:left="7672" w:hanging="360"/>
      </w:pPr>
      <w:rPr>
        <w:rFonts w:ascii="Courier New" w:hAnsi="Courier New" w:cs="Courier New" w:hint="default"/>
      </w:rPr>
    </w:lvl>
    <w:lvl w:ilvl="8" w:tplc="04090005" w:tentative="1">
      <w:start w:val="1"/>
      <w:numFmt w:val="bullet"/>
      <w:lvlText w:val=""/>
      <w:lvlJc w:val="left"/>
      <w:pPr>
        <w:ind w:left="8392" w:hanging="360"/>
      </w:pPr>
      <w:rPr>
        <w:rFonts w:ascii="Wingdings" w:hAnsi="Wingdings" w:hint="default"/>
      </w:rPr>
    </w:lvl>
  </w:abstractNum>
  <w:abstractNum w:abstractNumId="220">
    <w:nsid w:val="710C1D9E"/>
    <w:multiLevelType w:val="hybridMultilevel"/>
    <w:tmpl w:val="C38EB2F0"/>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21">
    <w:nsid w:val="71547E61"/>
    <w:multiLevelType w:val="hybridMultilevel"/>
    <w:tmpl w:val="DF66FECC"/>
    <w:lvl w:ilvl="0" w:tplc="0409000F">
      <w:start w:val="1"/>
      <w:numFmt w:val="decimal"/>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222">
    <w:nsid w:val="71A767A5"/>
    <w:multiLevelType w:val="multilevel"/>
    <w:tmpl w:val="969A1576"/>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3">
    <w:nsid w:val="71B44630"/>
    <w:multiLevelType w:val="hybridMultilevel"/>
    <w:tmpl w:val="857A02A2"/>
    <w:lvl w:ilvl="0" w:tplc="04090003">
      <w:start w:val="1"/>
      <w:numFmt w:val="bullet"/>
      <w:lvlText w:val="o"/>
      <w:lvlJc w:val="left"/>
      <w:pPr>
        <w:ind w:left="2970" w:hanging="360"/>
      </w:pPr>
      <w:rPr>
        <w:rFonts w:ascii="Courier New" w:hAnsi="Courier New" w:cs="Courier New" w:hint="default"/>
      </w:rPr>
    </w:lvl>
    <w:lvl w:ilvl="1" w:tplc="04090003">
      <w:start w:val="1"/>
      <w:numFmt w:val="bullet"/>
      <w:lvlText w:val="o"/>
      <w:lvlJc w:val="left"/>
      <w:pPr>
        <w:ind w:left="3690" w:hanging="360"/>
      </w:pPr>
      <w:rPr>
        <w:rFonts w:ascii="Courier New" w:hAnsi="Courier New" w:cs="Courier New" w:hint="default"/>
      </w:rPr>
    </w:lvl>
    <w:lvl w:ilvl="2" w:tplc="04090005" w:tentative="1">
      <w:start w:val="1"/>
      <w:numFmt w:val="bullet"/>
      <w:lvlText w:val=""/>
      <w:lvlJc w:val="left"/>
      <w:pPr>
        <w:ind w:left="4410" w:hanging="360"/>
      </w:pPr>
      <w:rPr>
        <w:rFonts w:ascii="Wingdings" w:hAnsi="Wingdings" w:hint="default"/>
      </w:rPr>
    </w:lvl>
    <w:lvl w:ilvl="3" w:tplc="04090001" w:tentative="1">
      <w:start w:val="1"/>
      <w:numFmt w:val="bullet"/>
      <w:lvlText w:val=""/>
      <w:lvlJc w:val="left"/>
      <w:pPr>
        <w:ind w:left="5130" w:hanging="360"/>
      </w:pPr>
      <w:rPr>
        <w:rFonts w:ascii="Symbol" w:hAnsi="Symbol" w:hint="default"/>
      </w:rPr>
    </w:lvl>
    <w:lvl w:ilvl="4" w:tplc="04090003" w:tentative="1">
      <w:start w:val="1"/>
      <w:numFmt w:val="bullet"/>
      <w:lvlText w:val="o"/>
      <w:lvlJc w:val="left"/>
      <w:pPr>
        <w:ind w:left="5850" w:hanging="360"/>
      </w:pPr>
      <w:rPr>
        <w:rFonts w:ascii="Courier New" w:hAnsi="Courier New" w:cs="Courier New" w:hint="default"/>
      </w:rPr>
    </w:lvl>
    <w:lvl w:ilvl="5" w:tplc="04090005" w:tentative="1">
      <w:start w:val="1"/>
      <w:numFmt w:val="bullet"/>
      <w:lvlText w:val=""/>
      <w:lvlJc w:val="left"/>
      <w:pPr>
        <w:ind w:left="6570" w:hanging="360"/>
      </w:pPr>
      <w:rPr>
        <w:rFonts w:ascii="Wingdings" w:hAnsi="Wingdings" w:hint="default"/>
      </w:rPr>
    </w:lvl>
    <w:lvl w:ilvl="6" w:tplc="04090001" w:tentative="1">
      <w:start w:val="1"/>
      <w:numFmt w:val="bullet"/>
      <w:lvlText w:val=""/>
      <w:lvlJc w:val="left"/>
      <w:pPr>
        <w:ind w:left="7290" w:hanging="360"/>
      </w:pPr>
      <w:rPr>
        <w:rFonts w:ascii="Symbol" w:hAnsi="Symbol" w:hint="default"/>
      </w:rPr>
    </w:lvl>
    <w:lvl w:ilvl="7" w:tplc="04090003" w:tentative="1">
      <w:start w:val="1"/>
      <w:numFmt w:val="bullet"/>
      <w:lvlText w:val="o"/>
      <w:lvlJc w:val="left"/>
      <w:pPr>
        <w:ind w:left="8010" w:hanging="360"/>
      </w:pPr>
      <w:rPr>
        <w:rFonts w:ascii="Courier New" w:hAnsi="Courier New" w:cs="Courier New" w:hint="default"/>
      </w:rPr>
    </w:lvl>
    <w:lvl w:ilvl="8" w:tplc="04090005" w:tentative="1">
      <w:start w:val="1"/>
      <w:numFmt w:val="bullet"/>
      <w:lvlText w:val=""/>
      <w:lvlJc w:val="left"/>
      <w:pPr>
        <w:ind w:left="8730" w:hanging="360"/>
      </w:pPr>
      <w:rPr>
        <w:rFonts w:ascii="Wingdings" w:hAnsi="Wingdings" w:hint="default"/>
      </w:rPr>
    </w:lvl>
  </w:abstractNum>
  <w:abstractNum w:abstractNumId="224">
    <w:nsid w:val="71B45A34"/>
    <w:multiLevelType w:val="hybridMultilevel"/>
    <w:tmpl w:val="7AE884F4"/>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25">
    <w:nsid w:val="722F3D98"/>
    <w:multiLevelType w:val="hybridMultilevel"/>
    <w:tmpl w:val="0B2E30DA"/>
    <w:lvl w:ilvl="0" w:tplc="6A78FD70">
      <w:start w:val="1"/>
      <w:numFmt w:val="bullet"/>
      <w:pStyle w:val="Index1"/>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72834E94"/>
    <w:multiLevelType w:val="hybridMultilevel"/>
    <w:tmpl w:val="AF1E89E2"/>
    <w:lvl w:ilvl="0" w:tplc="6A78FD70">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27">
    <w:nsid w:val="7307146E"/>
    <w:multiLevelType w:val="hybridMultilevel"/>
    <w:tmpl w:val="AF001376"/>
    <w:lvl w:ilvl="0" w:tplc="04090001">
      <w:start w:val="1"/>
      <w:numFmt w:val="bullet"/>
      <w:lvlText w:val=""/>
      <w:lvlJc w:val="left"/>
      <w:pPr>
        <w:ind w:left="776" w:hanging="360"/>
      </w:pPr>
      <w:rPr>
        <w:rFonts w:ascii="Symbol" w:hAnsi="Symbol" w:hint="default"/>
      </w:rPr>
    </w:lvl>
    <w:lvl w:ilvl="1" w:tplc="04090003">
      <w:start w:val="1"/>
      <w:numFmt w:val="lowerLetter"/>
      <w:lvlText w:val="%2."/>
      <w:lvlJc w:val="left"/>
      <w:pPr>
        <w:ind w:left="1496" w:hanging="360"/>
      </w:pPr>
    </w:lvl>
    <w:lvl w:ilvl="2" w:tplc="04090005">
      <w:start w:val="1"/>
      <w:numFmt w:val="bullet"/>
      <w:lvlText w:val=""/>
      <w:lvlJc w:val="left"/>
      <w:pPr>
        <w:ind w:left="2216" w:hanging="180"/>
      </w:pPr>
      <w:rPr>
        <w:rFonts w:ascii="Symbol" w:hAnsi="Symbol" w:hint="default"/>
      </w:rPr>
    </w:lvl>
    <w:lvl w:ilvl="3" w:tplc="04090001" w:tentative="1">
      <w:start w:val="1"/>
      <w:numFmt w:val="decimal"/>
      <w:lvlText w:val="%4."/>
      <w:lvlJc w:val="left"/>
      <w:pPr>
        <w:ind w:left="2936" w:hanging="360"/>
      </w:pPr>
    </w:lvl>
    <w:lvl w:ilvl="4" w:tplc="04090003" w:tentative="1">
      <w:start w:val="1"/>
      <w:numFmt w:val="lowerLetter"/>
      <w:lvlText w:val="%5."/>
      <w:lvlJc w:val="left"/>
      <w:pPr>
        <w:ind w:left="3656" w:hanging="360"/>
      </w:pPr>
    </w:lvl>
    <w:lvl w:ilvl="5" w:tplc="04090005" w:tentative="1">
      <w:start w:val="1"/>
      <w:numFmt w:val="lowerRoman"/>
      <w:lvlText w:val="%6."/>
      <w:lvlJc w:val="right"/>
      <w:pPr>
        <w:ind w:left="4376" w:hanging="180"/>
      </w:pPr>
    </w:lvl>
    <w:lvl w:ilvl="6" w:tplc="04090001" w:tentative="1">
      <w:start w:val="1"/>
      <w:numFmt w:val="decimal"/>
      <w:lvlText w:val="%7."/>
      <w:lvlJc w:val="left"/>
      <w:pPr>
        <w:ind w:left="5096" w:hanging="360"/>
      </w:pPr>
    </w:lvl>
    <w:lvl w:ilvl="7" w:tplc="04090003" w:tentative="1">
      <w:start w:val="1"/>
      <w:numFmt w:val="lowerLetter"/>
      <w:lvlText w:val="%8."/>
      <w:lvlJc w:val="left"/>
      <w:pPr>
        <w:ind w:left="5816" w:hanging="360"/>
      </w:pPr>
    </w:lvl>
    <w:lvl w:ilvl="8" w:tplc="04090005" w:tentative="1">
      <w:start w:val="1"/>
      <w:numFmt w:val="lowerRoman"/>
      <w:lvlText w:val="%9."/>
      <w:lvlJc w:val="right"/>
      <w:pPr>
        <w:ind w:left="6536" w:hanging="180"/>
      </w:pPr>
    </w:lvl>
  </w:abstractNum>
  <w:abstractNum w:abstractNumId="228">
    <w:nsid w:val="73C93064"/>
    <w:multiLevelType w:val="hybridMultilevel"/>
    <w:tmpl w:val="F190A1B0"/>
    <w:lvl w:ilvl="0" w:tplc="6A78FD70">
      <w:start w:val="1"/>
      <w:numFmt w:val="decimal"/>
      <w:lvlText w:val="%1."/>
      <w:lvlJc w:val="left"/>
      <w:pPr>
        <w:ind w:left="2348" w:hanging="360"/>
      </w:pPr>
    </w:lvl>
    <w:lvl w:ilvl="1" w:tplc="08090003">
      <w:start w:val="1"/>
      <w:numFmt w:val="lowerLetter"/>
      <w:lvlText w:val="%2."/>
      <w:lvlJc w:val="left"/>
      <w:pPr>
        <w:ind w:left="3068" w:hanging="360"/>
      </w:pPr>
    </w:lvl>
    <w:lvl w:ilvl="2" w:tplc="08090005">
      <w:start w:val="1"/>
      <w:numFmt w:val="lowerRoman"/>
      <w:lvlText w:val="%3."/>
      <w:lvlJc w:val="right"/>
      <w:pPr>
        <w:ind w:left="3788" w:hanging="180"/>
      </w:pPr>
    </w:lvl>
    <w:lvl w:ilvl="3" w:tplc="08090001" w:tentative="1">
      <w:start w:val="1"/>
      <w:numFmt w:val="decimal"/>
      <w:lvlText w:val="%4."/>
      <w:lvlJc w:val="left"/>
      <w:pPr>
        <w:ind w:left="4508" w:hanging="360"/>
      </w:pPr>
    </w:lvl>
    <w:lvl w:ilvl="4" w:tplc="08090003" w:tentative="1">
      <w:start w:val="1"/>
      <w:numFmt w:val="lowerLetter"/>
      <w:lvlText w:val="%5."/>
      <w:lvlJc w:val="left"/>
      <w:pPr>
        <w:ind w:left="5228" w:hanging="360"/>
      </w:pPr>
    </w:lvl>
    <w:lvl w:ilvl="5" w:tplc="08090005" w:tentative="1">
      <w:start w:val="1"/>
      <w:numFmt w:val="lowerRoman"/>
      <w:lvlText w:val="%6."/>
      <w:lvlJc w:val="right"/>
      <w:pPr>
        <w:ind w:left="5948" w:hanging="180"/>
      </w:pPr>
    </w:lvl>
    <w:lvl w:ilvl="6" w:tplc="08090001" w:tentative="1">
      <w:start w:val="1"/>
      <w:numFmt w:val="decimal"/>
      <w:lvlText w:val="%7."/>
      <w:lvlJc w:val="left"/>
      <w:pPr>
        <w:ind w:left="6668" w:hanging="360"/>
      </w:pPr>
    </w:lvl>
    <w:lvl w:ilvl="7" w:tplc="08090003" w:tentative="1">
      <w:start w:val="1"/>
      <w:numFmt w:val="lowerLetter"/>
      <w:lvlText w:val="%8."/>
      <w:lvlJc w:val="left"/>
      <w:pPr>
        <w:ind w:left="7388" w:hanging="360"/>
      </w:pPr>
    </w:lvl>
    <w:lvl w:ilvl="8" w:tplc="08090005" w:tentative="1">
      <w:start w:val="1"/>
      <w:numFmt w:val="lowerRoman"/>
      <w:lvlText w:val="%9."/>
      <w:lvlJc w:val="right"/>
      <w:pPr>
        <w:ind w:left="8108" w:hanging="180"/>
      </w:pPr>
    </w:lvl>
  </w:abstractNum>
  <w:abstractNum w:abstractNumId="229">
    <w:nsid w:val="73E154F9"/>
    <w:multiLevelType w:val="hybridMultilevel"/>
    <w:tmpl w:val="520860BC"/>
    <w:lvl w:ilvl="0" w:tplc="0409000F">
      <w:start w:val="1"/>
      <w:numFmt w:val="upp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0">
    <w:nsid w:val="74A23F70"/>
    <w:multiLevelType w:val="hybridMultilevel"/>
    <w:tmpl w:val="EF50810E"/>
    <w:lvl w:ilvl="0" w:tplc="04090015">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1">
    <w:nsid w:val="74C619FB"/>
    <w:multiLevelType w:val="multilevel"/>
    <w:tmpl w:val="0D5E3B00"/>
    <w:lvl w:ilvl="0">
      <w:start w:val="1"/>
      <w:numFmt w:val="decimal"/>
      <w:lvlText w:val="[i.%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2">
    <w:nsid w:val="751F6F9A"/>
    <w:multiLevelType w:val="hybridMultilevel"/>
    <w:tmpl w:val="796CBE30"/>
    <w:lvl w:ilvl="0" w:tplc="2A266DC6">
      <w:start w:val="1"/>
      <w:numFmt w:val="decimal"/>
      <w:lvlText w:val="%1."/>
      <w:lvlJc w:val="left"/>
      <w:pPr>
        <w:ind w:left="2160" w:hanging="360"/>
      </w:pPr>
    </w:lvl>
    <w:lvl w:ilvl="1" w:tplc="E1308B9A" w:tentative="1">
      <w:start w:val="1"/>
      <w:numFmt w:val="lowerLetter"/>
      <w:lvlText w:val="%2."/>
      <w:lvlJc w:val="left"/>
      <w:pPr>
        <w:ind w:left="2880" w:hanging="360"/>
      </w:pPr>
    </w:lvl>
    <w:lvl w:ilvl="2" w:tplc="F39683AA" w:tentative="1">
      <w:start w:val="1"/>
      <w:numFmt w:val="lowerRoman"/>
      <w:lvlText w:val="%3."/>
      <w:lvlJc w:val="right"/>
      <w:pPr>
        <w:ind w:left="3600" w:hanging="180"/>
      </w:pPr>
    </w:lvl>
    <w:lvl w:ilvl="3" w:tplc="B39624B8" w:tentative="1">
      <w:start w:val="1"/>
      <w:numFmt w:val="decimal"/>
      <w:lvlText w:val="%4."/>
      <w:lvlJc w:val="left"/>
      <w:pPr>
        <w:ind w:left="4320" w:hanging="360"/>
      </w:pPr>
    </w:lvl>
    <w:lvl w:ilvl="4" w:tplc="28383CAE" w:tentative="1">
      <w:start w:val="1"/>
      <w:numFmt w:val="lowerLetter"/>
      <w:lvlText w:val="%5."/>
      <w:lvlJc w:val="left"/>
      <w:pPr>
        <w:ind w:left="5040" w:hanging="360"/>
      </w:pPr>
    </w:lvl>
    <w:lvl w:ilvl="5" w:tplc="2CECE17C" w:tentative="1">
      <w:start w:val="1"/>
      <w:numFmt w:val="lowerRoman"/>
      <w:lvlText w:val="%6."/>
      <w:lvlJc w:val="right"/>
      <w:pPr>
        <w:ind w:left="5760" w:hanging="180"/>
      </w:pPr>
    </w:lvl>
    <w:lvl w:ilvl="6" w:tplc="13A29B6A" w:tentative="1">
      <w:start w:val="1"/>
      <w:numFmt w:val="decimal"/>
      <w:lvlText w:val="%7."/>
      <w:lvlJc w:val="left"/>
      <w:pPr>
        <w:ind w:left="6480" w:hanging="360"/>
      </w:pPr>
    </w:lvl>
    <w:lvl w:ilvl="7" w:tplc="C34A6D9A" w:tentative="1">
      <w:start w:val="1"/>
      <w:numFmt w:val="lowerLetter"/>
      <w:lvlText w:val="%8."/>
      <w:lvlJc w:val="left"/>
      <w:pPr>
        <w:ind w:left="7200" w:hanging="360"/>
      </w:pPr>
    </w:lvl>
    <w:lvl w:ilvl="8" w:tplc="44FE15A8" w:tentative="1">
      <w:start w:val="1"/>
      <w:numFmt w:val="lowerRoman"/>
      <w:lvlText w:val="%9."/>
      <w:lvlJc w:val="right"/>
      <w:pPr>
        <w:ind w:left="7920" w:hanging="180"/>
      </w:pPr>
    </w:lvl>
  </w:abstractNum>
  <w:abstractNum w:abstractNumId="233">
    <w:nsid w:val="753704D4"/>
    <w:multiLevelType w:val="hybridMultilevel"/>
    <w:tmpl w:val="A6F8E94A"/>
    <w:lvl w:ilvl="0" w:tplc="0409000F">
      <w:start w:val="1"/>
      <w:numFmt w:val="decimal"/>
      <w:lvlText w:val="%1."/>
      <w:lvlJc w:val="left"/>
      <w:pPr>
        <w:ind w:left="2250" w:hanging="360"/>
      </w:p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34">
    <w:nsid w:val="7582570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5">
    <w:nsid w:val="758364DD"/>
    <w:multiLevelType w:val="multilevel"/>
    <w:tmpl w:val="8D58FA26"/>
    <w:lvl w:ilvl="0">
      <w:start w:val="1"/>
      <w:numFmt w:val="decimal"/>
      <w:lvlText w:val="%1.0"/>
      <w:lvlJc w:val="left"/>
      <w:pPr>
        <w:ind w:left="668" w:hanging="360"/>
      </w:pPr>
      <w:rPr>
        <w:rFonts w:hint="default"/>
      </w:rPr>
    </w:lvl>
    <w:lvl w:ilv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36">
    <w:nsid w:val="762C37F7"/>
    <w:multiLevelType w:val="hybridMultilevel"/>
    <w:tmpl w:val="101EBB12"/>
    <w:lvl w:ilvl="0" w:tplc="EAE60CE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7">
    <w:nsid w:val="766019E7"/>
    <w:multiLevelType w:val="hybridMultilevel"/>
    <w:tmpl w:val="B1A80EB6"/>
    <w:lvl w:ilvl="0" w:tplc="04090001">
      <w:start w:val="1"/>
      <w:numFmt w:val="bullet"/>
      <w:lvlText w:val=""/>
      <w:lvlJc w:val="left"/>
      <w:pPr>
        <w:ind w:left="3560" w:hanging="360"/>
      </w:pPr>
      <w:rPr>
        <w:rFonts w:ascii="Symbol" w:hAnsi="Symbol" w:hint="default"/>
      </w:rPr>
    </w:lvl>
    <w:lvl w:ilvl="1" w:tplc="04090019" w:tentative="1">
      <w:start w:val="1"/>
      <w:numFmt w:val="bullet"/>
      <w:lvlText w:val="o"/>
      <w:lvlJc w:val="left"/>
      <w:pPr>
        <w:ind w:left="4280" w:hanging="360"/>
      </w:pPr>
      <w:rPr>
        <w:rFonts w:ascii="Courier New" w:hAnsi="Courier New" w:cs="Courier New" w:hint="default"/>
      </w:rPr>
    </w:lvl>
    <w:lvl w:ilvl="2" w:tplc="04090001" w:tentative="1">
      <w:start w:val="1"/>
      <w:numFmt w:val="bullet"/>
      <w:lvlText w:val=""/>
      <w:lvlJc w:val="left"/>
      <w:pPr>
        <w:ind w:left="5000" w:hanging="360"/>
      </w:pPr>
      <w:rPr>
        <w:rFonts w:ascii="Wingdings" w:hAnsi="Wingdings" w:hint="default"/>
      </w:rPr>
    </w:lvl>
    <w:lvl w:ilvl="3" w:tplc="0409000F" w:tentative="1">
      <w:start w:val="1"/>
      <w:numFmt w:val="bullet"/>
      <w:lvlText w:val=""/>
      <w:lvlJc w:val="left"/>
      <w:pPr>
        <w:ind w:left="5720" w:hanging="360"/>
      </w:pPr>
      <w:rPr>
        <w:rFonts w:ascii="Symbol" w:hAnsi="Symbol" w:hint="default"/>
      </w:rPr>
    </w:lvl>
    <w:lvl w:ilvl="4" w:tplc="04090019" w:tentative="1">
      <w:start w:val="1"/>
      <w:numFmt w:val="bullet"/>
      <w:lvlText w:val="o"/>
      <w:lvlJc w:val="left"/>
      <w:pPr>
        <w:ind w:left="6440" w:hanging="360"/>
      </w:pPr>
      <w:rPr>
        <w:rFonts w:ascii="Courier New" w:hAnsi="Courier New" w:cs="Courier New" w:hint="default"/>
      </w:rPr>
    </w:lvl>
    <w:lvl w:ilvl="5" w:tplc="0409001B" w:tentative="1">
      <w:start w:val="1"/>
      <w:numFmt w:val="bullet"/>
      <w:lvlText w:val=""/>
      <w:lvlJc w:val="left"/>
      <w:pPr>
        <w:ind w:left="7160" w:hanging="360"/>
      </w:pPr>
      <w:rPr>
        <w:rFonts w:ascii="Wingdings" w:hAnsi="Wingdings" w:hint="default"/>
      </w:rPr>
    </w:lvl>
    <w:lvl w:ilvl="6" w:tplc="0409000F" w:tentative="1">
      <w:start w:val="1"/>
      <w:numFmt w:val="bullet"/>
      <w:lvlText w:val=""/>
      <w:lvlJc w:val="left"/>
      <w:pPr>
        <w:ind w:left="7880" w:hanging="360"/>
      </w:pPr>
      <w:rPr>
        <w:rFonts w:ascii="Symbol" w:hAnsi="Symbol" w:hint="default"/>
      </w:rPr>
    </w:lvl>
    <w:lvl w:ilvl="7" w:tplc="04090019" w:tentative="1">
      <w:start w:val="1"/>
      <w:numFmt w:val="bullet"/>
      <w:lvlText w:val="o"/>
      <w:lvlJc w:val="left"/>
      <w:pPr>
        <w:ind w:left="8600" w:hanging="360"/>
      </w:pPr>
      <w:rPr>
        <w:rFonts w:ascii="Courier New" w:hAnsi="Courier New" w:cs="Courier New" w:hint="default"/>
      </w:rPr>
    </w:lvl>
    <w:lvl w:ilvl="8" w:tplc="0409001B" w:tentative="1">
      <w:start w:val="1"/>
      <w:numFmt w:val="bullet"/>
      <w:lvlText w:val=""/>
      <w:lvlJc w:val="left"/>
      <w:pPr>
        <w:ind w:left="9320" w:hanging="360"/>
      </w:pPr>
      <w:rPr>
        <w:rFonts w:ascii="Wingdings" w:hAnsi="Wingdings" w:hint="default"/>
      </w:rPr>
    </w:lvl>
  </w:abstractNum>
  <w:abstractNum w:abstractNumId="238">
    <w:nsid w:val="77B76AEE"/>
    <w:multiLevelType w:val="hybridMultilevel"/>
    <w:tmpl w:val="FEA494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nsid w:val="781B74B8"/>
    <w:multiLevelType w:val="hybridMultilevel"/>
    <w:tmpl w:val="06AA0D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0">
    <w:nsid w:val="78344674"/>
    <w:multiLevelType w:val="hybridMultilevel"/>
    <w:tmpl w:val="4558CAC8"/>
    <w:lvl w:ilvl="0" w:tplc="04090001">
      <w:start w:val="1"/>
      <w:numFmt w:val="decimal"/>
      <w:lvlText w:val="%1."/>
      <w:lvlJc w:val="left"/>
      <w:pPr>
        <w:ind w:left="2140" w:hanging="360"/>
      </w:pPr>
    </w:lvl>
    <w:lvl w:ilvl="1" w:tplc="04090003" w:tentative="1">
      <w:start w:val="1"/>
      <w:numFmt w:val="lowerLetter"/>
      <w:lvlText w:val="%2."/>
      <w:lvlJc w:val="left"/>
      <w:pPr>
        <w:ind w:left="2860" w:hanging="360"/>
      </w:pPr>
    </w:lvl>
    <w:lvl w:ilvl="2" w:tplc="04090005" w:tentative="1">
      <w:start w:val="1"/>
      <w:numFmt w:val="lowerRoman"/>
      <w:lvlText w:val="%3."/>
      <w:lvlJc w:val="right"/>
      <w:pPr>
        <w:ind w:left="3580" w:hanging="180"/>
      </w:pPr>
    </w:lvl>
    <w:lvl w:ilvl="3" w:tplc="04090001" w:tentative="1">
      <w:start w:val="1"/>
      <w:numFmt w:val="decimal"/>
      <w:lvlText w:val="%4."/>
      <w:lvlJc w:val="left"/>
      <w:pPr>
        <w:ind w:left="4300" w:hanging="360"/>
      </w:pPr>
    </w:lvl>
    <w:lvl w:ilvl="4" w:tplc="04090003" w:tentative="1">
      <w:start w:val="1"/>
      <w:numFmt w:val="lowerLetter"/>
      <w:lvlText w:val="%5."/>
      <w:lvlJc w:val="left"/>
      <w:pPr>
        <w:ind w:left="5020" w:hanging="360"/>
      </w:pPr>
    </w:lvl>
    <w:lvl w:ilvl="5" w:tplc="04090005" w:tentative="1">
      <w:start w:val="1"/>
      <w:numFmt w:val="lowerRoman"/>
      <w:lvlText w:val="%6."/>
      <w:lvlJc w:val="right"/>
      <w:pPr>
        <w:ind w:left="5740" w:hanging="180"/>
      </w:pPr>
    </w:lvl>
    <w:lvl w:ilvl="6" w:tplc="04090001" w:tentative="1">
      <w:start w:val="1"/>
      <w:numFmt w:val="decimal"/>
      <w:lvlText w:val="%7."/>
      <w:lvlJc w:val="left"/>
      <w:pPr>
        <w:ind w:left="6460" w:hanging="360"/>
      </w:pPr>
    </w:lvl>
    <w:lvl w:ilvl="7" w:tplc="04090003" w:tentative="1">
      <w:start w:val="1"/>
      <w:numFmt w:val="lowerLetter"/>
      <w:lvlText w:val="%8."/>
      <w:lvlJc w:val="left"/>
      <w:pPr>
        <w:ind w:left="7180" w:hanging="360"/>
      </w:pPr>
    </w:lvl>
    <w:lvl w:ilvl="8" w:tplc="04090005" w:tentative="1">
      <w:start w:val="1"/>
      <w:numFmt w:val="lowerRoman"/>
      <w:lvlText w:val="%9."/>
      <w:lvlJc w:val="right"/>
      <w:pPr>
        <w:ind w:left="7900" w:hanging="180"/>
      </w:pPr>
    </w:lvl>
  </w:abstractNum>
  <w:abstractNum w:abstractNumId="241">
    <w:nsid w:val="79045818"/>
    <w:multiLevelType w:val="hybridMultilevel"/>
    <w:tmpl w:val="66D2F4AE"/>
    <w:lvl w:ilvl="0" w:tplc="0409000F">
      <w:start w:val="1"/>
      <w:numFmt w:val="bullet"/>
      <w:lvlText w:val=""/>
      <w:lvlJc w:val="left"/>
      <w:pPr>
        <w:ind w:left="1212" w:hanging="360"/>
      </w:pPr>
      <w:rPr>
        <w:rFonts w:ascii="Symbol" w:hAnsi="Symbol" w:hint="default"/>
      </w:rPr>
    </w:lvl>
    <w:lvl w:ilvl="1" w:tplc="04090019">
      <w:start w:val="1"/>
      <w:numFmt w:val="bullet"/>
      <w:lvlText w:val="o"/>
      <w:lvlJc w:val="left"/>
      <w:pPr>
        <w:ind w:left="1932" w:hanging="360"/>
      </w:pPr>
      <w:rPr>
        <w:rFonts w:ascii="Courier New" w:hAnsi="Courier New" w:cs="Courier New" w:hint="default"/>
      </w:rPr>
    </w:lvl>
    <w:lvl w:ilvl="2" w:tplc="0409001B" w:tentative="1">
      <w:start w:val="1"/>
      <w:numFmt w:val="bullet"/>
      <w:lvlText w:val=""/>
      <w:lvlJc w:val="left"/>
      <w:pPr>
        <w:ind w:left="2652" w:hanging="360"/>
      </w:pPr>
      <w:rPr>
        <w:rFonts w:ascii="Wingdings" w:hAnsi="Wingdings" w:hint="default"/>
      </w:rPr>
    </w:lvl>
    <w:lvl w:ilvl="3" w:tplc="0409000F" w:tentative="1">
      <w:start w:val="1"/>
      <w:numFmt w:val="bullet"/>
      <w:lvlText w:val=""/>
      <w:lvlJc w:val="left"/>
      <w:pPr>
        <w:ind w:left="3372" w:hanging="360"/>
      </w:pPr>
      <w:rPr>
        <w:rFonts w:ascii="Symbol" w:hAnsi="Symbol" w:hint="default"/>
      </w:rPr>
    </w:lvl>
    <w:lvl w:ilvl="4" w:tplc="04090019" w:tentative="1">
      <w:start w:val="1"/>
      <w:numFmt w:val="bullet"/>
      <w:lvlText w:val="o"/>
      <w:lvlJc w:val="left"/>
      <w:pPr>
        <w:ind w:left="4092" w:hanging="360"/>
      </w:pPr>
      <w:rPr>
        <w:rFonts w:ascii="Courier New" w:hAnsi="Courier New" w:cs="Courier New" w:hint="default"/>
      </w:rPr>
    </w:lvl>
    <w:lvl w:ilvl="5" w:tplc="0409001B" w:tentative="1">
      <w:start w:val="1"/>
      <w:numFmt w:val="bullet"/>
      <w:lvlText w:val=""/>
      <w:lvlJc w:val="left"/>
      <w:pPr>
        <w:ind w:left="4812" w:hanging="360"/>
      </w:pPr>
      <w:rPr>
        <w:rFonts w:ascii="Wingdings" w:hAnsi="Wingdings" w:hint="default"/>
      </w:rPr>
    </w:lvl>
    <w:lvl w:ilvl="6" w:tplc="0409000F" w:tentative="1">
      <w:start w:val="1"/>
      <w:numFmt w:val="bullet"/>
      <w:lvlText w:val=""/>
      <w:lvlJc w:val="left"/>
      <w:pPr>
        <w:ind w:left="5532" w:hanging="360"/>
      </w:pPr>
      <w:rPr>
        <w:rFonts w:ascii="Symbol" w:hAnsi="Symbol" w:hint="default"/>
      </w:rPr>
    </w:lvl>
    <w:lvl w:ilvl="7" w:tplc="04090019" w:tentative="1">
      <w:start w:val="1"/>
      <w:numFmt w:val="bullet"/>
      <w:lvlText w:val="o"/>
      <w:lvlJc w:val="left"/>
      <w:pPr>
        <w:ind w:left="6252" w:hanging="360"/>
      </w:pPr>
      <w:rPr>
        <w:rFonts w:ascii="Courier New" w:hAnsi="Courier New" w:cs="Courier New" w:hint="default"/>
      </w:rPr>
    </w:lvl>
    <w:lvl w:ilvl="8" w:tplc="0409001B" w:tentative="1">
      <w:start w:val="1"/>
      <w:numFmt w:val="bullet"/>
      <w:lvlText w:val=""/>
      <w:lvlJc w:val="left"/>
      <w:pPr>
        <w:ind w:left="6972" w:hanging="360"/>
      </w:pPr>
      <w:rPr>
        <w:rFonts w:ascii="Wingdings" w:hAnsi="Wingdings" w:hint="default"/>
      </w:rPr>
    </w:lvl>
  </w:abstractNum>
  <w:abstractNum w:abstractNumId="242">
    <w:nsid w:val="79156C54"/>
    <w:multiLevelType w:val="hybridMultilevel"/>
    <w:tmpl w:val="EAFC6A0C"/>
    <w:lvl w:ilvl="0" w:tplc="3BE07E64">
      <w:start w:val="1"/>
      <w:numFmt w:val="bullet"/>
      <w:pStyle w:val="B2"/>
      <w:lvlText w:val="-"/>
      <w:lvlJc w:val="left"/>
      <w:pPr>
        <w:tabs>
          <w:tab w:val="num" w:pos="1191"/>
        </w:tabs>
        <w:ind w:left="1191" w:hanging="454"/>
      </w:pPr>
      <w:rPr>
        <w:rFonts w:hint="default"/>
      </w:rPr>
    </w:lvl>
    <w:lvl w:ilvl="1" w:tplc="45D8DBFE" w:tentative="1">
      <w:start w:val="1"/>
      <w:numFmt w:val="bullet"/>
      <w:lvlText w:val="o"/>
      <w:lvlJc w:val="left"/>
      <w:pPr>
        <w:tabs>
          <w:tab w:val="num" w:pos="1440"/>
        </w:tabs>
        <w:ind w:left="1440" w:hanging="360"/>
      </w:pPr>
      <w:rPr>
        <w:rFonts w:ascii="Courier New" w:hAnsi="Courier New" w:hint="default"/>
      </w:rPr>
    </w:lvl>
    <w:lvl w:ilvl="2" w:tplc="3558D0EC" w:tentative="1">
      <w:start w:val="1"/>
      <w:numFmt w:val="bullet"/>
      <w:lvlText w:val=""/>
      <w:lvlJc w:val="left"/>
      <w:pPr>
        <w:tabs>
          <w:tab w:val="num" w:pos="2160"/>
        </w:tabs>
        <w:ind w:left="2160" w:hanging="360"/>
      </w:pPr>
      <w:rPr>
        <w:rFonts w:ascii="Wingdings" w:hAnsi="Wingdings" w:hint="default"/>
      </w:rPr>
    </w:lvl>
    <w:lvl w:ilvl="3" w:tplc="74042598" w:tentative="1">
      <w:start w:val="1"/>
      <w:numFmt w:val="bullet"/>
      <w:lvlText w:val=""/>
      <w:lvlJc w:val="left"/>
      <w:pPr>
        <w:tabs>
          <w:tab w:val="num" w:pos="2880"/>
        </w:tabs>
        <w:ind w:left="2880" w:hanging="360"/>
      </w:pPr>
      <w:rPr>
        <w:rFonts w:ascii="Symbol" w:hAnsi="Symbol" w:hint="default"/>
      </w:rPr>
    </w:lvl>
    <w:lvl w:ilvl="4" w:tplc="7F5EBA60" w:tentative="1">
      <w:start w:val="1"/>
      <w:numFmt w:val="bullet"/>
      <w:lvlText w:val="o"/>
      <w:lvlJc w:val="left"/>
      <w:pPr>
        <w:tabs>
          <w:tab w:val="num" w:pos="3600"/>
        </w:tabs>
        <w:ind w:left="3600" w:hanging="360"/>
      </w:pPr>
      <w:rPr>
        <w:rFonts w:ascii="Courier New" w:hAnsi="Courier New" w:hint="default"/>
      </w:rPr>
    </w:lvl>
    <w:lvl w:ilvl="5" w:tplc="85324B42" w:tentative="1">
      <w:start w:val="1"/>
      <w:numFmt w:val="bullet"/>
      <w:lvlText w:val=""/>
      <w:lvlJc w:val="left"/>
      <w:pPr>
        <w:tabs>
          <w:tab w:val="num" w:pos="4320"/>
        </w:tabs>
        <w:ind w:left="4320" w:hanging="360"/>
      </w:pPr>
      <w:rPr>
        <w:rFonts w:ascii="Wingdings" w:hAnsi="Wingdings" w:hint="default"/>
      </w:rPr>
    </w:lvl>
    <w:lvl w:ilvl="6" w:tplc="756AE8E0" w:tentative="1">
      <w:start w:val="1"/>
      <w:numFmt w:val="bullet"/>
      <w:lvlText w:val=""/>
      <w:lvlJc w:val="left"/>
      <w:pPr>
        <w:tabs>
          <w:tab w:val="num" w:pos="5040"/>
        </w:tabs>
        <w:ind w:left="5040" w:hanging="360"/>
      </w:pPr>
      <w:rPr>
        <w:rFonts w:ascii="Symbol" w:hAnsi="Symbol" w:hint="default"/>
      </w:rPr>
    </w:lvl>
    <w:lvl w:ilvl="7" w:tplc="840E931C" w:tentative="1">
      <w:start w:val="1"/>
      <w:numFmt w:val="bullet"/>
      <w:lvlText w:val="o"/>
      <w:lvlJc w:val="left"/>
      <w:pPr>
        <w:tabs>
          <w:tab w:val="num" w:pos="5760"/>
        </w:tabs>
        <w:ind w:left="5760" w:hanging="360"/>
      </w:pPr>
      <w:rPr>
        <w:rFonts w:ascii="Courier New" w:hAnsi="Courier New" w:hint="default"/>
      </w:rPr>
    </w:lvl>
    <w:lvl w:ilvl="8" w:tplc="269C755A" w:tentative="1">
      <w:start w:val="1"/>
      <w:numFmt w:val="bullet"/>
      <w:lvlText w:val=""/>
      <w:lvlJc w:val="left"/>
      <w:pPr>
        <w:tabs>
          <w:tab w:val="num" w:pos="6480"/>
        </w:tabs>
        <w:ind w:left="6480" w:hanging="360"/>
      </w:pPr>
      <w:rPr>
        <w:rFonts w:ascii="Wingdings" w:hAnsi="Wingdings" w:hint="default"/>
      </w:rPr>
    </w:lvl>
  </w:abstractNum>
  <w:abstractNum w:abstractNumId="243">
    <w:nsid w:val="7946530B"/>
    <w:multiLevelType w:val="multilevel"/>
    <w:tmpl w:val="57F24018"/>
    <w:lvl w:ilvl="0">
      <w:start w:val="13"/>
      <w:numFmt w:val="decimal"/>
      <w:lvlText w:val="%1.0"/>
      <w:lvlJc w:val="left"/>
      <w:pPr>
        <w:ind w:left="668" w:hanging="360"/>
      </w:pPr>
      <w:rPr>
        <w:rFonts w:hint="default"/>
      </w:rPr>
    </w:lvl>
    <w:lvl w:ilvl="1">
      <w:start w:val="1"/>
      <w:numFmt w:val="decimal"/>
      <w:lvlText w:val="%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44">
    <w:nsid w:val="79CC6039"/>
    <w:multiLevelType w:val="hybridMultilevel"/>
    <w:tmpl w:val="DBAAC2DA"/>
    <w:lvl w:ilvl="0" w:tplc="131425F0">
      <w:start w:val="1"/>
      <w:numFmt w:val="decimal"/>
      <w:lvlText w:val="%1."/>
      <w:lvlJc w:val="left"/>
      <w:pPr>
        <w:ind w:left="1800" w:hanging="360"/>
      </w:pPr>
    </w:lvl>
    <w:lvl w:ilvl="1" w:tplc="E124A604" w:tentative="1">
      <w:start w:val="1"/>
      <w:numFmt w:val="lowerLetter"/>
      <w:lvlText w:val="%2."/>
      <w:lvlJc w:val="left"/>
      <w:pPr>
        <w:ind w:left="2520" w:hanging="360"/>
      </w:pPr>
    </w:lvl>
    <w:lvl w:ilvl="2" w:tplc="889087EA" w:tentative="1">
      <w:start w:val="1"/>
      <w:numFmt w:val="lowerRoman"/>
      <w:lvlText w:val="%3."/>
      <w:lvlJc w:val="right"/>
      <w:pPr>
        <w:ind w:left="3240" w:hanging="180"/>
      </w:pPr>
    </w:lvl>
    <w:lvl w:ilvl="3" w:tplc="B09605D8" w:tentative="1">
      <w:start w:val="1"/>
      <w:numFmt w:val="decimal"/>
      <w:lvlText w:val="%4."/>
      <w:lvlJc w:val="left"/>
      <w:pPr>
        <w:ind w:left="3960" w:hanging="360"/>
      </w:pPr>
    </w:lvl>
    <w:lvl w:ilvl="4" w:tplc="6F105864" w:tentative="1">
      <w:start w:val="1"/>
      <w:numFmt w:val="lowerLetter"/>
      <w:lvlText w:val="%5."/>
      <w:lvlJc w:val="left"/>
      <w:pPr>
        <w:ind w:left="4680" w:hanging="360"/>
      </w:pPr>
    </w:lvl>
    <w:lvl w:ilvl="5" w:tplc="8318993E" w:tentative="1">
      <w:start w:val="1"/>
      <w:numFmt w:val="lowerRoman"/>
      <w:lvlText w:val="%6."/>
      <w:lvlJc w:val="right"/>
      <w:pPr>
        <w:ind w:left="5400" w:hanging="180"/>
      </w:pPr>
    </w:lvl>
    <w:lvl w:ilvl="6" w:tplc="897A908E" w:tentative="1">
      <w:start w:val="1"/>
      <w:numFmt w:val="decimal"/>
      <w:lvlText w:val="%7."/>
      <w:lvlJc w:val="left"/>
      <w:pPr>
        <w:ind w:left="6120" w:hanging="360"/>
      </w:pPr>
    </w:lvl>
    <w:lvl w:ilvl="7" w:tplc="2B223ADA" w:tentative="1">
      <w:start w:val="1"/>
      <w:numFmt w:val="lowerLetter"/>
      <w:lvlText w:val="%8."/>
      <w:lvlJc w:val="left"/>
      <w:pPr>
        <w:ind w:left="6840" w:hanging="360"/>
      </w:pPr>
    </w:lvl>
    <w:lvl w:ilvl="8" w:tplc="48F69B5E" w:tentative="1">
      <w:start w:val="1"/>
      <w:numFmt w:val="lowerRoman"/>
      <w:lvlText w:val="%9."/>
      <w:lvlJc w:val="right"/>
      <w:pPr>
        <w:ind w:left="7560" w:hanging="180"/>
      </w:pPr>
    </w:lvl>
  </w:abstractNum>
  <w:abstractNum w:abstractNumId="245">
    <w:nsid w:val="79DF4509"/>
    <w:multiLevelType w:val="hybridMultilevel"/>
    <w:tmpl w:val="36D4CE7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46">
    <w:nsid w:val="7A0B4C35"/>
    <w:multiLevelType w:val="hybridMultilevel"/>
    <w:tmpl w:val="BD7EFE36"/>
    <w:lvl w:ilvl="0" w:tplc="0409000F">
      <w:start w:val="1"/>
      <w:numFmt w:val="bullet"/>
      <w:lvlText w:val=""/>
      <w:lvlJc w:val="left"/>
      <w:pPr>
        <w:ind w:left="1496" w:hanging="360"/>
      </w:pPr>
      <w:rPr>
        <w:rFonts w:ascii="Symbol" w:hAnsi="Symbol" w:hint="default"/>
      </w:rPr>
    </w:lvl>
    <w:lvl w:ilvl="1" w:tplc="04090019">
      <w:start w:val="1"/>
      <w:numFmt w:val="bullet"/>
      <w:lvlText w:val="o"/>
      <w:lvlJc w:val="left"/>
      <w:pPr>
        <w:ind w:left="2216" w:hanging="360"/>
      </w:pPr>
      <w:rPr>
        <w:rFonts w:ascii="Courier New" w:hAnsi="Courier New" w:cs="Courier New" w:hint="default"/>
      </w:rPr>
    </w:lvl>
    <w:lvl w:ilvl="2" w:tplc="0409001B">
      <w:start w:val="1"/>
      <w:numFmt w:val="bullet"/>
      <w:lvlText w:val=""/>
      <w:lvlJc w:val="left"/>
      <w:pPr>
        <w:ind w:left="2936" w:hanging="360"/>
      </w:pPr>
      <w:rPr>
        <w:rFonts w:ascii="Wingdings" w:hAnsi="Wingdings" w:hint="default"/>
      </w:rPr>
    </w:lvl>
    <w:lvl w:ilvl="3" w:tplc="0409000F" w:tentative="1">
      <w:start w:val="1"/>
      <w:numFmt w:val="bullet"/>
      <w:lvlText w:val=""/>
      <w:lvlJc w:val="left"/>
      <w:pPr>
        <w:ind w:left="3656" w:hanging="360"/>
      </w:pPr>
      <w:rPr>
        <w:rFonts w:ascii="Symbol" w:hAnsi="Symbol" w:hint="default"/>
      </w:rPr>
    </w:lvl>
    <w:lvl w:ilvl="4" w:tplc="04090019" w:tentative="1">
      <w:start w:val="1"/>
      <w:numFmt w:val="bullet"/>
      <w:lvlText w:val="o"/>
      <w:lvlJc w:val="left"/>
      <w:pPr>
        <w:ind w:left="4376" w:hanging="360"/>
      </w:pPr>
      <w:rPr>
        <w:rFonts w:ascii="Courier New" w:hAnsi="Courier New" w:cs="Courier New" w:hint="default"/>
      </w:rPr>
    </w:lvl>
    <w:lvl w:ilvl="5" w:tplc="0409001B" w:tentative="1">
      <w:start w:val="1"/>
      <w:numFmt w:val="bullet"/>
      <w:lvlText w:val=""/>
      <w:lvlJc w:val="left"/>
      <w:pPr>
        <w:ind w:left="5096" w:hanging="360"/>
      </w:pPr>
      <w:rPr>
        <w:rFonts w:ascii="Wingdings" w:hAnsi="Wingdings" w:hint="default"/>
      </w:rPr>
    </w:lvl>
    <w:lvl w:ilvl="6" w:tplc="0409000F" w:tentative="1">
      <w:start w:val="1"/>
      <w:numFmt w:val="bullet"/>
      <w:lvlText w:val=""/>
      <w:lvlJc w:val="left"/>
      <w:pPr>
        <w:ind w:left="5816" w:hanging="360"/>
      </w:pPr>
      <w:rPr>
        <w:rFonts w:ascii="Symbol" w:hAnsi="Symbol" w:hint="default"/>
      </w:rPr>
    </w:lvl>
    <w:lvl w:ilvl="7" w:tplc="04090019" w:tentative="1">
      <w:start w:val="1"/>
      <w:numFmt w:val="bullet"/>
      <w:lvlText w:val="o"/>
      <w:lvlJc w:val="left"/>
      <w:pPr>
        <w:ind w:left="6536" w:hanging="360"/>
      </w:pPr>
      <w:rPr>
        <w:rFonts w:ascii="Courier New" w:hAnsi="Courier New" w:cs="Courier New" w:hint="default"/>
      </w:rPr>
    </w:lvl>
    <w:lvl w:ilvl="8" w:tplc="0409001B" w:tentative="1">
      <w:start w:val="1"/>
      <w:numFmt w:val="bullet"/>
      <w:lvlText w:val=""/>
      <w:lvlJc w:val="left"/>
      <w:pPr>
        <w:ind w:left="7256" w:hanging="360"/>
      </w:pPr>
      <w:rPr>
        <w:rFonts w:ascii="Wingdings" w:hAnsi="Wingdings" w:hint="default"/>
      </w:rPr>
    </w:lvl>
  </w:abstractNum>
  <w:abstractNum w:abstractNumId="247">
    <w:nsid w:val="7A247A89"/>
    <w:multiLevelType w:val="hybridMultilevel"/>
    <w:tmpl w:val="6974F074"/>
    <w:lvl w:ilvl="0" w:tplc="8564E26C">
      <w:start w:val="1"/>
      <w:numFmt w:val="bullet"/>
      <w:lvlText w:val=""/>
      <w:lvlJc w:val="left"/>
      <w:pPr>
        <w:ind w:left="1440" w:hanging="360"/>
      </w:pPr>
      <w:rPr>
        <w:rFonts w:ascii="Symbol" w:hAnsi="Symbol" w:hint="default"/>
      </w:r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248">
    <w:nsid w:val="7A6E15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9">
    <w:nsid w:val="7B3D229A"/>
    <w:multiLevelType w:val="multilevel"/>
    <w:tmpl w:val="0310CB6E"/>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10.%3"/>
      <w:lvlJc w:val="left"/>
      <w:pPr>
        <w:ind w:left="2970"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50">
    <w:nsid w:val="7B5C5D6F"/>
    <w:multiLevelType w:val="hybridMultilevel"/>
    <w:tmpl w:val="6296AF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1">
    <w:nsid w:val="7C5946C9"/>
    <w:multiLevelType w:val="hybridMultilevel"/>
    <w:tmpl w:val="8A9AAECA"/>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2">
    <w:nsid w:val="7D0F6AFC"/>
    <w:multiLevelType w:val="hybridMultilevel"/>
    <w:tmpl w:val="119E3C20"/>
    <w:lvl w:ilvl="0" w:tplc="04090001">
      <w:start w:val="1"/>
      <w:numFmt w:val="decimal"/>
      <w:lvlText w:val="%1."/>
      <w:lvlJc w:val="left"/>
      <w:pPr>
        <w:ind w:left="2064" w:hanging="360"/>
      </w:pPr>
    </w:lvl>
    <w:lvl w:ilvl="1" w:tplc="04090003">
      <w:start w:val="1"/>
      <w:numFmt w:val="lowerLetter"/>
      <w:lvlText w:val="%2."/>
      <w:lvlJc w:val="left"/>
      <w:pPr>
        <w:ind w:left="2784" w:hanging="360"/>
      </w:pPr>
    </w:lvl>
    <w:lvl w:ilvl="2" w:tplc="04090005">
      <w:start w:val="1"/>
      <w:numFmt w:val="lowerRoman"/>
      <w:lvlText w:val="%3."/>
      <w:lvlJc w:val="right"/>
      <w:pPr>
        <w:ind w:left="3504" w:hanging="180"/>
      </w:pPr>
    </w:lvl>
    <w:lvl w:ilvl="3" w:tplc="04090001">
      <w:start w:val="1"/>
      <w:numFmt w:val="decimal"/>
      <w:lvlText w:val="%4."/>
      <w:lvlJc w:val="left"/>
      <w:pPr>
        <w:ind w:left="4224" w:hanging="360"/>
      </w:pPr>
    </w:lvl>
    <w:lvl w:ilvl="4" w:tplc="04090003">
      <w:start w:val="1"/>
      <w:numFmt w:val="lowerLetter"/>
      <w:lvlText w:val="%5."/>
      <w:lvlJc w:val="left"/>
      <w:pPr>
        <w:ind w:left="4944" w:hanging="360"/>
      </w:pPr>
    </w:lvl>
    <w:lvl w:ilvl="5" w:tplc="04090005" w:tentative="1">
      <w:start w:val="1"/>
      <w:numFmt w:val="lowerRoman"/>
      <w:lvlText w:val="%6."/>
      <w:lvlJc w:val="right"/>
      <w:pPr>
        <w:ind w:left="5664" w:hanging="180"/>
      </w:pPr>
    </w:lvl>
    <w:lvl w:ilvl="6" w:tplc="04090001" w:tentative="1">
      <w:start w:val="1"/>
      <w:numFmt w:val="decimal"/>
      <w:lvlText w:val="%7."/>
      <w:lvlJc w:val="left"/>
      <w:pPr>
        <w:ind w:left="6384" w:hanging="360"/>
      </w:pPr>
    </w:lvl>
    <w:lvl w:ilvl="7" w:tplc="04090003" w:tentative="1">
      <w:start w:val="1"/>
      <w:numFmt w:val="lowerLetter"/>
      <w:lvlText w:val="%8."/>
      <w:lvlJc w:val="left"/>
      <w:pPr>
        <w:ind w:left="7104" w:hanging="360"/>
      </w:pPr>
    </w:lvl>
    <w:lvl w:ilvl="8" w:tplc="04090005" w:tentative="1">
      <w:start w:val="1"/>
      <w:numFmt w:val="lowerRoman"/>
      <w:lvlText w:val="%9."/>
      <w:lvlJc w:val="right"/>
      <w:pPr>
        <w:ind w:left="7824" w:hanging="180"/>
      </w:pPr>
    </w:lvl>
  </w:abstractNum>
  <w:abstractNum w:abstractNumId="253">
    <w:nsid w:val="7D933355"/>
    <w:multiLevelType w:val="multilevel"/>
    <w:tmpl w:val="BFFA6724"/>
    <w:lvl w:ilvl="0">
      <w:start w:val="13"/>
      <w:numFmt w:val="decimal"/>
      <w:lvlText w:val="%1.0"/>
      <w:lvlJc w:val="left"/>
      <w:pPr>
        <w:ind w:left="668" w:hanging="360"/>
      </w:pPr>
      <w:rPr>
        <w:rFonts w:hint="default"/>
      </w:rPr>
    </w:lvl>
    <w:lvl w:ilvl="1">
      <w:start w:val="1"/>
      <w:numFmt w:val="decimal"/>
      <w:lvlText w:val="%1.%2"/>
      <w:lvlJc w:val="left"/>
      <w:pPr>
        <w:ind w:left="117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254">
    <w:nsid w:val="7E7D5D1D"/>
    <w:multiLevelType w:val="hybridMultilevel"/>
    <w:tmpl w:val="B020452C"/>
    <w:lvl w:ilvl="0" w:tplc="539C0C60">
      <w:start w:val="1"/>
      <w:numFmt w:val="bullet"/>
      <w:lvlText w:val=""/>
      <w:lvlJc w:val="left"/>
      <w:pPr>
        <w:ind w:left="1440" w:hanging="360"/>
      </w:pPr>
      <w:rPr>
        <w:rFonts w:ascii="Symbol" w:hAnsi="Symbol" w:hint="default"/>
      </w:rPr>
    </w:lvl>
    <w:lvl w:ilvl="1" w:tplc="225A182A" w:tentative="1">
      <w:start w:val="1"/>
      <w:numFmt w:val="bullet"/>
      <w:lvlText w:val="o"/>
      <w:lvlJc w:val="left"/>
      <w:pPr>
        <w:ind w:left="2160" w:hanging="360"/>
      </w:pPr>
      <w:rPr>
        <w:rFonts w:ascii="Courier New" w:hAnsi="Courier New" w:cs="Courier New" w:hint="default"/>
      </w:rPr>
    </w:lvl>
    <w:lvl w:ilvl="2" w:tplc="5CF0E9F8" w:tentative="1">
      <w:start w:val="1"/>
      <w:numFmt w:val="bullet"/>
      <w:lvlText w:val=""/>
      <w:lvlJc w:val="left"/>
      <w:pPr>
        <w:ind w:left="2880" w:hanging="360"/>
      </w:pPr>
      <w:rPr>
        <w:rFonts w:ascii="Wingdings" w:hAnsi="Wingdings" w:hint="default"/>
      </w:rPr>
    </w:lvl>
    <w:lvl w:ilvl="3" w:tplc="7C4E5D3E" w:tentative="1">
      <w:start w:val="1"/>
      <w:numFmt w:val="bullet"/>
      <w:lvlText w:val=""/>
      <w:lvlJc w:val="left"/>
      <w:pPr>
        <w:ind w:left="3600" w:hanging="360"/>
      </w:pPr>
      <w:rPr>
        <w:rFonts w:ascii="Symbol" w:hAnsi="Symbol" w:hint="default"/>
      </w:rPr>
    </w:lvl>
    <w:lvl w:ilvl="4" w:tplc="8C9CE7AE" w:tentative="1">
      <w:start w:val="1"/>
      <w:numFmt w:val="bullet"/>
      <w:lvlText w:val="o"/>
      <w:lvlJc w:val="left"/>
      <w:pPr>
        <w:ind w:left="4320" w:hanging="360"/>
      </w:pPr>
      <w:rPr>
        <w:rFonts w:ascii="Courier New" w:hAnsi="Courier New" w:cs="Courier New" w:hint="default"/>
      </w:rPr>
    </w:lvl>
    <w:lvl w:ilvl="5" w:tplc="A18E764E" w:tentative="1">
      <w:start w:val="1"/>
      <w:numFmt w:val="bullet"/>
      <w:lvlText w:val=""/>
      <w:lvlJc w:val="left"/>
      <w:pPr>
        <w:ind w:left="5040" w:hanging="360"/>
      </w:pPr>
      <w:rPr>
        <w:rFonts w:ascii="Wingdings" w:hAnsi="Wingdings" w:hint="default"/>
      </w:rPr>
    </w:lvl>
    <w:lvl w:ilvl="6" w:tplc="19F056AA" w:tentative="1">
      <w:start w:val="1"/>
      <w:numFmt w:val="bullet"/>
      <w:lvlText w:val=""/>
      <w:lvlJc w:val="left"/>
      <w:pPr>
        <w:ind w:left="5760" w:hanging="360"/>
      </w:pPr>
      <w:rPr>
        <w:rFonts w:ascii="Symbol" w:hAnsi="Symbol" w:hint="default"/>
      </w:rPr>
    </w:lvl>
    <w:lvl w:ilvl="7" w:tplc="1334F1BA" w:tentative="1">
      <w:start w:val="1"/>
      <w:numFmt w:val="bullet"/>
      <w:lvlText w:val="o"/>
      <w:lvlJc w:val="left"/>
      <w:pPr>
        <w:ind w:left="6480" w:hanging="360"/>
      </w:pPr>
      <w:rPr>
        <w:rFonts w:ascii="Courier New" w:hAnsi="Courier New" w:cs="Courier New" w:hint="default"/>
      </w:rPr>
    </w:lvl>
    <w:lvl w:ilvl="8" w:tplc="169A8E38" w:tentative="1">
      <w:start w:val="1"/>
      <w:numFmt w:val="bullet"/>
      <w:lvlText w:val=""/>
      <w:lvlJc w:val="left"/>
      <w:pPr>
        <w:ind w:left="7200" w:hanging="360"/>
      </w:pPr>
      <w:rPr>
        <w:rFonts w:ascii="Wingdings" w:hAnsi="Wingdings" w:hint="default"/>
      </w:rPr>
    </w:lvl>
  </w:abstractNum>
  <w:abstractNum w:abstractNumId="255">
    <w:nsid w:val="7EBB2961"/>
    <w:multiLevelType w:val="hybridMultilevel"/>
    <w:tmpl w:val="2FEA90A2"/>
    <w:lvl w:ilvl="0" w:tplc="7F78C21E">
      <w:start w:val="1"/>
      <w:numFmt w:val="bullet"/>
      <w:lvlText w:val=""/>
      <w:lvlJc w:val="left"/>
      <w:pPr>
        <w:ind w:left="2160" w:hanging="360"/>
      </w:pPr>
      <w:rPr>
        <w:rFonts w:ascii="Symbol" w:hAnsi="Symbol" w:hint="default"/>
      </w:rPr>
    </w:lvl>
    <w:lvl w:ilvl="1" w:tplc="A9D6FE18">
      <w:start w:val="1"/>
      <w:numFmt w:val="bullet"/>
      <w:lvlText w:val="o"/>
      <w:lvlJc w:val="left"/>
      <w:pPr>
        <w:ind w:left="2880" w:hanging="360"/>
      </w:pPr>
      <w:rPr>
        <w:rFonts w:ascii="Courier New" w:hAnsi="Courier New" w:cs="Courier New" w:hint="default"/>
      </w:rPr>
    </w:lvl>
    <w:lvl w:ilvl="2" w:tplc="681C6136">
      <w:start w:val="1"/>
      <w:numFmt w:val="bullet"/>
      <w:lvlText w:val=""/>
      <w:lvlJc w:val="left"/>
      <w:pPr>
        <w:ind w:left="3600" w:hanging="360"/>
      </w:pPr>
      <w:rPr>
        <w:rFonts w:ascii="Wingdings" w:hAnsi="Wingdings" w:hint="default"/>
      </w:rPr>
    </w:lvl>
    <w:lvl w:ilvl="3" w:tplc="B4FA5FC0">
      <w:start w:val="1"/>
      <w:numFmt w:val="bullet"/>
      <w:lvlText w:val=""/>
      <w:lvlJc w:val="left"/>
      <w:pPr>
        <w:ind w:left="4320" w:hanging="360"/>
      </w:pPr>
      <w:rPr>
        <w:rFonts w:ascii="Symbol" w:hAnsi="Symbol" w:hint="default"/>
      </w:rPr>
    </w:lvl>
    <w:lvl w:ilvl="4" w:tplc="A97ED216" w:tentative="1">
      <w:start w:val="1"/>
      <w:numFmt w:val="bullet"/>
      <w:lvlText w:val="o"/>
      <w:lvlJc w:val="left"/>
      <w:pPr>
        <w:ind w:left="5040" w:hanging="360"/>
      </w:pPr>
      <w:rPr>
        <w:rFonts w:ascii="Courier New" w:hAnsi="Courier New" w:cs="Courier New" w:hint="default"/>
      </w:rPr>
    </w:lvl>
    <w:lvl w:ilvl="5" w:tplc="45F41FE6" w:tentative="1">
      <w:start w:val="1"/>
      <w:numFmt w:val="bullet"/>
      <w:lvlText w:val=""/>
      <w:lvlJc w:val="left"/>
      <w:pPr>
        <w:ind w:left="5760" w:hanging="360"/>
      </w:pPr>
      <w:rPr>
        <w:rFonts w:ascii="Wingdings" w:hAnsi="Wingdings" w:hint="default"/>
      </w:rPr>
    </w:lvl>
    <w:lvl w:ilvl="6" w:tplc="406A9420" w:tentative="1">
      <w:start w:val="1"/>
      <w:numFmt w:val="bullet"/>
      <w:lvlText w:val=""/>
      <w:lvlJc w:val="left"/>
      <w:pPr>
        <w:ind w:left="6480" w:hanging="360"/>
      </w:pPr>
      <w:rPr>
        <w:rFonts w:ascii="Symbol" w:hAnsi="Symbol" w:hint="default"/>
      </w:rPr>
    </w:lvl>
    <w:lvl w:ilvl="7" w:tplc="35F2DE00" w:tentative="1">
      <w:start w:val="1"/>
      <w:numFmt w:val="bullet"/>
      <w:lvlText w:val="o"/>
      <w:lvlJc w:val="left"/>
      <w:pPr>
        <w:ind w:left="7200" w:hanging="360"/>
      </w:pPr>
      <w:rPr>
        <w:rFonts w:ascii="Courier New" w:hAnsi="Courier New" w:cs="Courier New" w:hint="default"/>
      </w:rPr>
    </w:lvl>
    <w:lvl w:ilvl="8" w:tplc="3C4E0DDA" w:tentative="1">
      <w:start w:val="1"/>
      <w:numFmt w:val="bullet"/>
      <w:lvlText w:val=""/>
      <w:lvlJc w:val="left"/>
      <w:pPr>
        <w:ind w:left="7920" w:hanging="360"/>
      </w:pPr>
      <w:rPr>
        <w:rFonts w:ascii="Wingdings" w:hAnsi="Wingdings" w:hint="default"/>
      </w:rPr>
    </w:lvl>
  </w:abstractNum>
  <w:abstractNum w:abstractNumId="256">
    <w:nsid w:val="7ED053B9"/>
    <w:multiLevelType w:val="hybridMultilevel"/>
    <w:tmpl w:val="BF9A2440"/>
    <w:lvl w:ilvl="0" w:tplc="04090001">
      <w:start w:val="1"/>
      <w:numFmt w:val="decimal"/>
      <w:lvlText w:val="%1."/>
      <w:lvlJc w:val="left"/>
      <w:pPr>
        <w:ind w:left="1440" w:hanging="360"/>
      </w:pPr>
    </w:lvl>
    <w:lvl w:ilvl="1" w:tplc="04090003">
      <w:start w:val="1"/>
      <w:numFmt w:val="lowerLetter"/>
      <w:lvlText w:val="%2."/>
      <w:lvlJc w:val="left"/>
      <w:pPr>
        <w:ind w:left="2160" w:hanging="360"/>
      </w:pPr>
    </w:lvl>
    <w:lvl w:ilvl="2" w:tplc="04090005">
      <w:start w:val="1"/>
      <w:numFmt w:val="lowerRoman"/>
      <w:lvlText w:val="%3."/>
      <w:lvlJc w:val="right"/>
      <w:pPr>
        <w:ind w:left="2880" w:hanging="180"/>
      </w:pPr>
    </w:lvl>
    <w:lvl w:ilvl="3" w:tplc="04090001">
      <w:start w:val="18"/>
      <w:numFmt w:val="bullet"/>
      <w:lvlText w:val="-"/>
      <w:lvlJc w:val="left"/>
      <w:pPr>
        <w:ind w:left="3600" w:hanging="360"/>
      </w:pPr>
      <w:rPr>
        <w:rFonts w:ascii="Times New Roman" w:eastAsia="Times New Roman" w:hAnsi="Times New Roman" w:cs="Times New Roman" w:hint="default"/>
      </w:r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257">
    <w:nsid w:val="7FA24F4C"/>
    <w:multiLevelType w:val="multilevel"/>
    <w:tmpl w:val="AB04633C"/>
    <w:lvl w:ilvl="0">
      <w:start w:val="1"/>
      <w:numFmt w:val="decimal"/>
      <w:lvlText w:val="%1"/>
      <w:lvlJc w:val="left"/>
      <w:pPr>
        <w:tabs>
          <w:tab w:val="num" w:pos="432"/>
        </w:tabs>
        <w:ind w:left="432" w:hanging="432"/>
      </w:pPr>
      <w:rPr>
        <w:rFonts w:hint="eastAsia"/>
      </w:rPr>
    </w:lvl>
    <w:lvl w:ilvl="1">
      <w:numFmt w:val="decimal"/>
      <w:lvlText w:val="%1.%2"/>
      <w:lvlJc w:val="left"/>
      <w:pPr>
        <w:tabs>
          <w:tab w:val="num" w:pos="576"/>
        </w:tabs>
        <w:ind w:left="576" w:hanging="576"/>
      </w:pPr>
      <w:rPr>
        <w:rFonts w:hint="eastAsia"/>
      </w:rPr>
    </w:lvl>
    <w:lvl w:ilvl="2">
      <w:start w:val="1"/>
      <w:numFmt w:val="decimal"/>
      <w:lvlText w:val="%1.%2.%3"/>
      <w:lvlJc w:val="left"/>
      <w:pPr>
        <w:tabs>
          <w:tab w:val="num" w:pos="1620"/>
        </w:tabs>
        <w:ind w:left="16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84"/>
  </w:num>
  <w:num w:numId="2">
    <w:abstractNumId w:val="242"/>
  </w:num>
  <w:num w:numId="3">
    <w:abstractNumId w:val="32"/>
  </w:num>
  <w:num w:numId="4">
    <w:abstractNumId w:val="103"/>
  </w:num>
  <w:num w:numId="5">
    <w:abstractNumId w:val="145"/>
  </w:num>
  <w:num w:numId="6">
    <w:abstractNumId w:val="3"/>
  </w:num>
  <w:num w:numId="7">
    <w:abstractNumId w:val="2"/>
  </w:num>
  <w:num w:numId="8">
    <w:abstractNumId w:val="1"/>
  </w:num>
  <w:num w:numId="9">
    <w:abstractNumId w:val="235"/>
  </w:num>
  <w:num w:numId="10">
    <w:abstractNumId w:val="227"/>
  </w:num>
  <w:num w:numId="11">
    <w:abstractNumId w:val="168"/>
  </w:num>
  <w:num w:numId="12">
    <w:abstractNumId w:val="100"/>
  </w:num>
  <w:num w:numId="13">
    <w:abstractNumId w:val="170"/>
  </w:num>
  <w:num w:numId="14">
    <w:abstractNumId w:val="71"/>
  </w:num>
  <w:num w:numId="15">
    <w:abstractNumId w:val="191"/>
  </w:num>
  <w:num w:numId="16">
    <w:abstractNumId w:val="85"/>
  </w:num>
  <w:num w:numId="17">
    <w:abstractNumId w:val="65"/>
  </w:num>
  <w:num w:numId="18">
    <w:abstractNumId w:val="19"/>
  </w:num>
  <w:num w:numId="19">
    <w:abstractNumId w:val="187"/>
  </w:num>
  <w:num w:numId="20">
    <w:abstractNumId w:val="55"/>
  </w:num>
  <w:num w:numId="21">
    <w:abstractNumId w:val="152"/>
  </w:num>
  <w:num w:numId="22">
    <w:abstractNumId w:val="204"/>
  </w:num>
  <w:num w:numId="23">
    <w:abstractNumId w:val="101"/>
  </w:num>
  <w:num w:numId="24">
    <w:abstractNumId w:val="66"/>
  </w:num>
  <w:num w:numId="25">
    <w:abstractNumId w:val="185"/>
  </w:num>
  <w:num w:numId="26">
    <w:abstractNumId w:val="44"/>
  </w:num>
  <w:num w:numId="27">
    <w:abstractNumId w:val="192"/>
  </w:num>
  <w:num w:numId="28">
    <w:abstractNumId w:val="200"/>
  </w:num>
  <w:num w:numId="29">
    <w:abstractNumId w:val="49"/>
  </w:num>
  <w:num w:numId="30">
    <w:abstractNumId w:val="208"/>
  </w:num>
  <w:num w:numId="31">
    <w:abstractNumId w:val="249"/>
  </w:num>
  <w:num w:numId="32">
    <w:abstractNumId w:val="218"/>
  </w:num>
  <w:num w:numId="33">
    <w:abstractNumId w:val="116"/>
  </w:num>
  <w:num w:numId="34">
    <w:abstractNumId w:val="221"/>
  </w:num>
  <w:num w:numId="35">
    <w:abstractNumId w:val="158"/>
  </w:num>
  <w:num w:numId="36">
    <w:abstractNumId w:val="8"/>
  </w:num>
  <w:num w:numId="37">
    <w:abstractNumId w:val="79"/>
  </w:num>
  <w:num w:numId="38">
    <w:abstractNumId w:val="193"/>
  </w:num>
  <w:num w:numId="39">
    <w:abstractNumId w:val="110"/>
  </w:num>
  <w:num w:numId="40">
    <w:abstractNumId w:val="241"/>
  </w:num>
  <w:num w:numId="41">
    <w:abstractNumId w:val="42"/>
  </w:num>
  <w:num w:numId="42">
    <w:abstractNumId w:val="197"/>
  </w:num>
  <w:num w:numId="43">
    <w:abstractNumId w:val="174"/>
  </w:num>
  <w:num w:numId="44">
    <w:abstractNumId w:val="172"/>
  </w:num>
  <w:num w:numId="45">
    <w:abstractNumId w:val="114"/>
  </w:num>
  <w:num w:numId="46">
    <w:abstractNumId w:val="53"/>
  </w:num>
  <w:num w:numId="47">
    <w:abstractNumId w:val="216"/>
  </w:num>
  <w:num w:numId="48">
    <w:abstractNumId w:val="60"/>
  </w:num>
  <w:num w:numId="49">
    <w:abstractNumId w:val="120"/>
  </w:num>
  <w:num w:numId="50">
    <w:abstractNumId w:val="246"/>
  </w:num>
  <w:num w:numId="51">
    <w:abstractNumId w:val="254"/>
  </w:num>
  <w:num w:numId="52">
    <w:abstractNumId w:val="127"/>
  </w:num>
  <w:num w:numId="53">
    <w:abstractNumId w:val="40"/>
  </w:num>
  <w:num w:numId="54">
    <w:abstractNumId w:val="80"/>
  </w:num>
  <w:num w:numId="55">
    <w:abstractNumId w:val="212"/>
  </w:num>
  <w:num w:numId="56">
    <w:abstractNumId w:val="131"/>
  </w:num>
  <w:num w:numId="57">
    <w:abstractNumId w:val="142"/>
  </w:num>
  <w:num w:numId="58">
    <w:abstractNumId w:val="70"/>
  </w:num>
  <w:num w:numId="59">
    <w:abstractNumId w:val="206"/>
  </w:num>
  <w:num w:numId="60">
    <w:abstractNumId w:val="175"/>
  </w:num>
  <w:num w:numId="61">
    <w:abstractNumId w:val="92"/>
  </w:num>
  <w:num w:numId="62">
    <w:abstractNumId w:val="150"/>
  </w:num>
  <w:num w:numId="63">
    <w:abstractNumId w:val="78"/>
  </w:num>
  <w:num w:numId="64">
    <w:abstractNumId w:val="76"/>
  </w:num>
  <w:num w:numId="65">
    <w:abstractNumId w:val="68"/>
  </w:num>
  <w:num w:numId="66">
    <w:abstractNumId w:val="253"/>
  </w:num>
  <w:num w:numId="67">
    <w:abstractNumId w:val="16"/>
  </w:num>
  <w:num w:numId="68">
    <w:abstractNumId w:val="181"/>
  </w:num>
  <w:num w:numId="69">
    <w:abstractNumId w:val="137"/>
  </w:num>
  <w:num w:numId="70">
    <w:abstractNumId w:val="75"/>
  </w:num>
  <w:num w:numId="71">
    <w:abstractNumId w:val="29"/>
  </w:num>
  <w:num w:numId="72">
    <w:abstractNumId w:val="199"/>
  </w:num>
  <w:num w:numId="73">
    <w:abstractNumId w:val="243"/>
  </w:num>
  <w:num w:numId="74">
    <w:abstractNumId w:val="25"/>
  </w:num>
  <w:num w:numId="75">
    <w:abstractNumId w:val="28"/>
  </w:num>
  <w:num w:numId="76">
    <w:abstractNumId w:val="183"/>
  </w:num>
  <w:num w:numId="77">
    <w:abstractNumId w:val="117"/>
  </w:num>
  <w:num w:numId="78">
    <w:abstractNumId w:val="146"/>
  </w:num>
  <w:num w:numId="79">
    <w:abstractNumId w:val="89"/>
  </w:num>
  <w:num w:numId="80">
    <w:abstractNumId w:val="9"/>
  </w:num>
  <w:num w:numId="81">
    <w:abstractNumId w:val="115"/>
  </w:num>
  <w:num w:numId="82">
    <w:abstractNumId w:val="26"/>
  </w:num>
  <w:num w:numId="83">
    <w:abstractNumId w:val="47"/>
  </w:num>
  <w:num w:numId="84">
    <w:abstractNumId w:val="30"/>
  </w:num>
  <w:num w:numId="85">
    <w:abstractNumId w:val="13"/>
  </w:num>
  <w:num w:numId="86">
    <w:abstractNumId w:val="88"/>
  </w:num>
  <w:num w:numId="87">
    <w:abstractNumId w:val="21"/>
  </w:num>
  <w:num w:numId="88">
    <w:abstractNumId w:val="176"/>
  </w:num>
  <w:num w:numId="89">
    <w:abstractNumId w:val="22"/>
  </w:num>
  <w:num w:numId="90">
    <w:abstractNumId w:val="234"/>
  </w:num>
  <w:num w:numId="91">
    <w:abstractNumId w:val="231"/>
  </w:num>
  <w:num w:numId="92">
    <w:abstractNumId w:val="195"/>
  </w:num>
  <w:num w:numId="93">
    <w:abstractNumId w:val="222"/>
  </w:num>
  <w:num w:numId="94">
    <w:abstractNumId w:val="219"/>
  </w:num>
  <w:num w:numId="95">
    <w:abstractNumId w:val="194"/>
  </w:num>
  <w:num w:numId="96">
    <w:abstractNumId w:val="98"/>
  </w:num>
  <w:num w:numId="97">
    <w:abstractNumId w:val="56"/>
  </w:num>
  <w:num w:numId="98">
    <w:abstractNumId w:val="190"/>
  </w:num>
  <w:num w:numId="99">
    <w:abstractNumId w:val="248"/>
  </w:num>
  <w:num w:numId="100">
    <w:abstractNumId w:val="77"/>
  </w:num>
  <w:num w:numId="101">
    <w:abstractNumId w:val="144"/>
  </w:num>
  <w:num w:numId="102">
    <w:abstractNumId w:val="177"/>
  </w:num>
  <w:num w:numId="103">
    <w:abstractNumId w:val="160"/>
  </w:num>
  <w:num w:numId="104">
    <w:abstractNumId w:val="35"/>
  </w:num>
  <w:num w:numId="105">
    <w:abstractNumId w:val="177"/>
  </w:num>
  <w:num w:numId="106">
    <w:abstractNumId w:val="177"/>
  </w:num>
  <w:num w:numId="107">
    <w:abstractNumId w:val="177"/>
  </w:num>
  <w:num w:numId="108">
    <w:abstractNumId w:val="126"/>
  </w:num>
  <w:num w:numId="109">
    <w:abstractNumId w:val="139"/>
  </w:num>
  <w:num w:numId="110">
    <w:abstractNumId w:val="177"/>
  </w:num>
  <w:num w:numId="111">
    <w:abstractNumId w:val="177"/>
  </w:num>
  <w:num w:numId="112">
    <w:abstractNumId w:val="177"/>
  </w:num>
  <w:num w:numId="113">
    <w:abstractNumId w:val="143"/>
  </w:num>
  <w:num w:numId="114">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24"/>
  </w:num>
  <w:num w:numId="116">
    <w:abstractNumId w:val="23"/>
  </w:num>
  <w:num w:numId="117">
    <w:abstractNumId w:val="177"/>
  </w:num>
  <w:num w:numId="118">
    <w:abstractNumId w:val="177"/>
  </w:num>
  <w:num w:numId="119">
    <w:abstractNumId w:val="177"/>
  </w:num>
  <w:num w:numId="120">
    <w:abstractNumId w:val="177"/>
  </w:num>
  <w:num w:numId="121">
    <w:abstractNumId w:val="177"/>
  </w:num>
  <w:num w:numId="122">
    <w:abstractNumId w:val="17"/>
  </w:num>
  <w:num w:numId="123">
    <w:abstractNumId w:val="177"/>
  </w:num>
  <w:num w:numId="124">
    <w:abstractNumId w:val="177"/>
  </w:num>
  <w:num w:numId="125">
    <w:abstractNumId w:val="121"/>
  </w:num>
  <w:num w:numId="126">
    <w:abstractNumId w:val="188"/>
  </w:num>
  <w:num w:numId="127">
    <w:abstractNumId w:val="24"/>
  </w:num>
  <w:num w:numId="128">
    <w:abstractNumId w:val="177"/>
  </w:num>
  <w:num w:numId="129">
    <w:abstractNumId w:val="177"/>
  </w:num>
  <w:num w:numId="130">
    <w:abstractNumId w:val="177"/>
  </w:num>
  <w:num w:numId="131">
    <w:abstractNumId w:val="177"/>
  </w:num>
  <w:num w:numId="132">
    <w:abstractNumId w:val="177"/>
  </w:num>
  <w:num w:numId="133">
    <w:abstractNumId w:val="177"/>
  </w:num>
  <w:num w:numId="134">
    <w:abstractNumId w:val="177"/>
  </w:num>
  <w:num w:numId="135">
    <w:abstractNumId w:val="11"/>
  </w:num>
  <w:num w:numId="136">
    <w:abstractNumId w:val="14"/>
  </w:num>
  <w:num w:numId="137">
    <w:abstractNumId w:val="43"/>
  </w:num>
  <w:num w:numId="138">
    <w:abstractNumId w:val="177"/>
  </w:num>
  <w:num w:numId="139">
    <w:abstractNumId w:val="177"/>
  </w:num>
  <w:num w:numId="140">
    <w:abstractNumId w:val="177"/>
  </w:num>
  <w:num w:numId="141">
    <w:abstractNumId w:val="177"/>
  </w:num>
  <w:num w:numId="142">
    <w:abstractNumId w:val="177"/>
  </w:num>
  <w:num w:numId="143">
    <w:abstractNumId w:val="164"/>
  </w:num>
  <w:num w:numId="144">
    <w:abstractNumId w:val="67"/>
  </w:num>
  <w:num w:numId="145">
    <w:abstractNumId w:val="252"/>
  </w:num>
  <w:num w:numId="146">
    <w:abstractNumId w:val="48"/>
  </w:num>
  <w:num w:numId="147">
    <w:abstractNumId w:val="163"/>
  </w:num>
  <w:num w:numId="148">
    <w:abstractNumId w:val="59"/>
  </w:num>
  <w:num w:numId="149">
    <w:abstractNumId w:val="244"/>
  </w:num>
  <w:num w:numId="150">
    <w:abstractNumId w:val="169"/>
  </w:num>
  <w:num w:numId="151">
    <w:abstractNumId w:val="189"/>
  </w:num>
  <w:num w:numId="152">
    <w:abstractNumId w:val="118"/>
  </w:num>
  <w:num w:numId="153">
    <w:abstractNumId w:val="102"/>
  </w:num>
  <w:num w:numId="154">
    <w:abstractNumId w:val="99"/>
  </w:num>
  <w:num w:numId="155">
    <w:abstractNumId w:val="154"/>
  </w:num>
  <w:num w:numId="15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56"/>
  </w:num>
  <w:num w:numId="158">
    <w:abstractNumId w:val="134"/>
  </w:num>
  <w:num w:numId="159">
    <w:abstractNumId w:val="207"/>
  </w:num>
  <w:num w:numId="160">
    <w:abstractNumId w:val="211"/>
  </w:num>
  <w:num w:numId="161">
    <w:abstractNumId w:val="33"/>
  </w:num>
  <w:num w:numId="162">
    <w:abstractNumId w:val="87"/>
  </w:num>
  <w:num w:numId="163">
    <w:abstractNumId w:val="74"/>
  </w:num>
  <w:num w:numId="164">
    <w:abstractNumId w:val="232"/>
  </w:num>
  <w:num w:numId="165">
    <w:abstractNumId w:val="81"/>
  </w:num>
  <w:num w:numId="166">
    <w:abstractNumId w:val="135"/>
  </w:num>
  <w:num w:numId="167">
    <w:abstractNumId w:val="210"/>
  </w:num>
  <w:num w:numId="168">
    <w:abstractNumId w:val="12"/>
  </w:num>
  <w:num w:numId="169">
    <w:abstractNumId w:val="50"/>
  </w:num>
  <w:num w:numId="170">
    <w:abstractNumId w:val="179"/>
  </w:num>
  <w:num w:numId="171">
    <w:abstractNumId w:val="82"/>
  </w:num>
  <w:num w:numId="172">
    <w:abstractNumId w:val="184"/>
  </w:num>
  <w:num w:numId="173">
    <w:abstractNumId w:val="209"/>
  </w:num>
  <w:num w:numId="174">
    <w:abstractNumId w:val="140"/>
  </w:num>
  <w:num w:numId="175">
    <w:abstractNumId w:val="196"/>
  </w:num>
  <w:num w:numId="176">
    <w:abstractNumId w:val="198"/>
  </w:num>
  <w:num w:numId="177">
    <w:abstractNumId w:val="38"/>
  </w:num>
  <w:num w:numId="178">
    <w:abstractNumId w:val="107"/>
  </w:num>
  <w:num w:numId="179">
    <w:abstractNumId w:val="122"/>
  </w:num>
  <w:num w:numId="180">
    <w:abstractNumId w:val="94"/>
  </w:num>
  <w:num w:numId="181">
    <w:abstractNumId w:val="229"/>
  </w:num>
  <w:num w:numId="182">
    <w:abstractNumId w:val="64"/>
  </w:num>
  <w:num w:numId="183">
    <w:abstractNumId w:val="61"/>
  </w:num>
  <w:num w:numId="184">
    <w:abstractNumId w:val="109"/>
  </w:num>
  <w:num w:numId="185">
    <w:abstractNumId w:val="51"/>
  </w:num>
  <w:num w:numId="186">
    <w:abstractNumId w:val="165"/>
  </w:num>
  <w:num w:numId="187">
    <w:abstractNumId w:val="161"/>
  </w:num>
  <w:num w:numId="188">
    <w:abstractNumId w:val="201"/>
  </w:num>
  <w:num w:numId="189">
    <w:abstractNumId w:val="58"/>
  </w:num>
  <w:num w:numId="190">
    <w:abstractNumId w:val="148"/>
  </w:num>
  <w:num w:numId="191">
    <w:abstractNumId w:val="20"/>
  </w:num>
  <w:num w:numId="19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56"/>
  </w:num>
  <w:num w:numId="194">
    <w:abstractNumId w:val="128"/>
  </w:num>
  <w:num w:numId="195">
    <w:abstractNumId w:val="226"/>
  </w:num>
  <w:num w:numId="196">
    <w:abstractNumId w:val="83"/>
  </w:num>
  <w:num w:numId="197">
    <w:abstractNumId w:val="239"/>
  </w:num>
  <w:num w:numId="198">
    <w:abstractNumId w:val="182"/>
  </w:num>
  <w:num w:numId="199">
    <w:abstractNumId w:val="15"/>
  </w:num>
  <w:num w:numId="200">
    <w:abstractNumId w:val="56"/>
  </w:num>
  <w:num w:numId="201">
    <w:abstractNumId w:val="56"/>
  </w:num>
  <w:num w:numId="202">
    <w:abstractNumId w:val="56"/>
  </w:num>
  <w:num w:numId="203">
    <w:abstractNumId w:val="119"/>
  </w:num>
  <w:num w:numId="204">
    <w:abstractNumId w:val="256"/>
  </w:num>
  <w:num w:numId="205">
    <w:abstractNumId w:val="247"/>
  </w:num>
  <w:num w:numId="206">
    <w:abstractNumId w:val="245"/>
  </w:num>
  <w:num w:numId="207">
    <w:abstractNumId w:val="230"/>
  </w:num>
  <w:num w:numId="208">
    <w:abstractNumId w:val="125"/>
  </w:num>
  <w:num w:numId="209">
    <w:abstractNumId w:val="138"/>
  </w:num>
  <w:num w:numId="210">
    <w:abstractNumId w:val="180"/>
  </w:num>
  <w:num w:numId="211">
    <w:abstractNumId w:val="97"/>
  </w:num>
  <w:num w:numId="212">
    <w:abstractNumId w:val="240"/>
  </w:num>
  <w:num w:numId="213">
    <w:abstractNumId w:val="167"/>
  </w:num>
  <w:num w:numId="214">
    <w:abstractNumId w:val="255"/>
  </w:num>
  <w:num w:numId="215">
    <w:abstractNumId w:val="220"/>
  </w:num>
  <w:num w:numId="216">
    <w:abstractNumId w:val="141"/>
  </w:num>
  <w:num w:numId="21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202"/>
  </w:num>
  <w:num w:numId="219">
    <w:abstractNumId w:val="41"/>
  </w:num>
  <w:num w:numId="220">
    <w:abstractNumId w:val="105"/>
  </w:num>
  <w:num w:numId="221">
    <w:abstractNumId w:val="95"/>
  </w:num>
  <w:num w:numId="222">
    <w:abstractNumId w:val="5"/>
  </w:num>
  <w:num w:numId="223">
    <w:abstractNumId w:val="6"/>
  </w:num>
  <w:num w:numId="224">
    <w:abstractNumId w:val="233"/>
  </w:num>
  <w:num w:numId="225">
    <w:abstractNumId w:val="156"/>
  </w:num>
  <w:num w:numId="226">
    <w:abstractNumId w:val="136"/>
  </w:num>
  <w:num w:numId="227">
    <w:abstractNumId w:val="147"/>
  </w:num>
  <w:num w:numId="228">
    <w:abstractNumId w:val="93"/>
  </w:num>
  <w:num w:numId="229">
    <w:abstractNumId w:val="228"/>
  </w:num>
  <w:num w:numId="230">
    <w:abstractNumId w:val="4"/>
  </w:num>
  <w:num w:numId="231">
    <w:abstractNumId w:val="153"/>
  </w:num>
  <w:num w:numId="232">
    <w:abstractNumId w:val="7"/>
  </w:num>
  <w:num w:numId="2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56"/>
  </w:num>
  <w:num w:numId="235">
    <w:abstractNumId w:val="130"/>
  </w:num>
  <w:num w:numId="236">
    <w:abstractNumId w:val="205"/>
  </w:num>
  <w:num w:numId="237">
    <w:abstractNumId w:val="173"/>
  </w:num>
  <w:num w:numId="238">
    <w:abstractNumId w:val="36"/>
  </w:num>
  <w:num w:numId="239">
    <w:abstractNumId w:val="62"/>
  </w:num>
  <w:num w:numId="240">
    <w:abstractNumId w:val="57"/>
  </w:num>
  <w:num w:numId="241">
    <w:abstractNumId w:val="91"/>
  </w:num>
  <w:num w:numId="242">
    <w:abstractNumId w:val="63"/>
  </w:num>
  <w:num w:numId="243">
    <w:abstractNumId w:val="69"/>
  </w:num>
  <w:num w:numId="244">
    <w:abstractNumId w:val="72"/>
  </w:num>
  <w:num w:numId="245">
    <w:abstractNumId w:val="108"/>
  </w:num>
  <w:num w:numId="246">
    <w:abstractNumId w:val="31"/>
  </w:num>
  <w:num w:numId="247">
    <w:abstractNumId w:val="214"/>
  </w:num>
  <w:num w:numId="248">
    <w:abstractNumId w:val="157"/>
  </w:num>
  <w:num w:numId="249">
    <w:abstractNumId w:val="54"/>
  </w:num>
  <w:num w:numId="25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56"/>
  </w:num>
  <w:num w:numId="252">
    <w:abstractNumId w:val="213"/>
  </w:num>
  <w:num w:numId="253">
    <w:abstractNumId w:val="52"/>
  </w:num>
  <w:num w:numId="254">
    <w:abstractNumId w:val="112"/>
  </w:num>
  <w:num w:numId="255">
    <w:abstractNumId w:val="166"/>
  </w:num>
  <w:num w:numId="256">
    <w:abstractNumId w:val="162"/>
  </w:num>
  <w:num w:numId="257">
    <w:abstractNumId w:val="18"/>
  </w:num>
  <w:num w:numId="258">
    <w:abstractNumId w:val="123"/>
  </w:num>
  <w:num w:numId="259">
    <w:abstractNumId w:val="111"/>
  </w:num>
  <w:num w:numId="260">
    <w:abstractNumId w:val="56"/>
  </w:num>
  <w:num w:numId="261">
    <w:abstractNumId w:val="171"/>
  </w:num>
  <w:num w:numId="262">
    <w:abstractNumId w:val="223"/>
  </w:num>
  <w:num w:numId="263">
    <w:abstractNumId w:val="39"/>
  </w:num>
  <w:num w:numId="264">
    <w:abstractNumId w:val="149"/>
  </w:num>
  <w:num w:numId="265">
    <w:abstractNumId w:val="237"/>
  </w:num>
  <w:num w:numId="266">
    <w:abstractNumId w:val="10"/>
  </w:num>
  <w:num w:numId="267">
    <w:abstractNumId w:val="27"/>
  </w:num>
  <w:num w:numId="268">
    <w:abstractNumId w:val="133"/>
  </w:num>
  <w:num w:numId="269">
    <w:abstractNumId w:val="151"/>
  </w:num>
  <w:num w:numId="270">
    <w:abstractNumId w:val="178"/>
  </w:num>
  <w:num w:numId="271">
    <w:abstractNumId w:val="34"/>
  </w:num>
  <w:num w:numId="272">
    <w:abstractNumId w:val="224"/>
  </w:num>
  <w:num w:numId="273">
    <w:abstractNumId w:val="56"/>
  </w:num>
  <w:num w:numId="274">
    <w:abstractNumId w:val="56"/>
  </w:num>
  <w:num w:numId="275">
    <w:abstractNumId w:val="0"/>
  </w:num>
  <w:num w:numId="276">
    <w:abstractNumId w:val="251"/>
  </w:num>
  <w:num w:numId="277">
    <w:abstractNumId w:val="56"/>
  </w:num>
  <w:num w:numId="278">
    <w:abstractNumId w:val="56"/>
  </w:num>
  <w:num w:numId="279">
    <w:abstractNumId w:val="56"/>
  </w:num>
  <w:num w:numId="280">
    <w:abstractNumId w:val="56"/>
  </w:num>
  <w:num w:numId="281">
    <w:abstractNumId w:val="56"/>
  </w:num>
  <w:num w:numId="282">
    <w:abstractNumId w:val="56"/>
  </w:num>
  <w:num w:numId="283">
    <w:abstractNumId w:val="56"/>
  </w:num>
  <w:num w:numId="284">
    <w:abstractNumId w:val="56"/>
  </w:num>
  <w:num w:numId="285">
    <w:abstractNumId w:val="56"/>
  </w:num>
  <w:num w:numId="286">
    <w:abstractNumId w:val="56"/>
  </w:num>
  <w:num w:numId="287">
    <w:abstractNumId w:val="56"/>
  </w:num>
  <w:num w:numId="288">
    <w:abstractNumId w:val="56"/>
  </w:num>
  <w:num w:numId="289">
    <w:abstractNumId w:val="56"/>
  </w:num>
  <w:num w:numId="290">
    <w:abstractNumId w:val="56"/>
  </w:num>
  <w:num w:numId="291">
    <w:abstractNumId w:val="56"/>
  </w:num>
  <w:num w:numId="292">
    <w:abstractNumId w:val="56"/>
  </w:num>
  <w:num w:numId="293">
    <w:abstractNumId w:val="56"/>
  </w:num>
  <w:num w:numId="294">
    <w:abstractNumId w:val="56"/>
  </w:num>
  <w:num w:numId="295">
    <w:abstractNumId w:val="56"/>
  </w:num>
  <w:num w:numId="296">
    <w:abstractNumId w:val="56"/>
  </w:num>
  <w:num w:numId="297">
    <w:abstractNumId w:val="56"/>
  </w:num>
  <w:num w:numId="298">
    <w:abstractNumId w:val="56"/>
  </w:num>
  <w:num w:numId="299">
    <w:abstractNumId w:val="56"/>
  </w:num>
  <w:num w:numId="300">
    <w:abstractNumId w:val="56"/>
  </w:num>
  <w:num w:numId="301">
    <w:abstractNumId w:val="56"/>
  </w:num>
  <w:num w:numId="302">
    <w:abstractNumId w:val="56"/>
  </w:num>
  <w:num w:numId="303">
    <w:abstractNumId w:val="56"/>
  </w:num>
  <w:num w:numId="304">
    <w:abstractNumId w:val="56"/>
  </w:num>
  <w:num w:numId="305">
    <w:abstractNumId w:val="56"/>
  </w:num>
  <w:num w:numId="306">
    <w:abstractNumId w:val="56"/>
  </w:num>
  <w:num w:numId="307">
    <w:abstractNumId w:val="56"/>
  </w:num>
  <w:num w:numId="308">
    <w:abstractNumId w:val="56"/>
  </w:num>
  <w:num w:numId="309">
    <w:abstractNumId w:val="56"/>
  </w:num>
  <w:num w:numId="310">
    <w:abstractNumId w:val="56"/>
  </w:num>
  <w:num w:numId="311">
    <w:abstractNumId w:val="56"/>
  </w:num>
  <w:num w:numId="312">
    <w:abstractNumId w:val="56"/>
  </w:num>
  <w:num w:numId="313">
    <w:abstractNumId w:val="56"/>
  </w:num>
  <w:num w:numId="314">
    <w:abstractNumId w:val="56"/>
  </w:num>
  <w:num w:numId="315">
    <w:abstractNumId w:val="56"/>
  </w:num>
  <w:num w:numId="316">
    <w:abstractNumId w:val="56"/>
  </w:num>
  <w:num w:numId="317">
    <w:abstractNumId w:val="56"/>
  </w:num>
  <w:num w:numId="318">
    <w:abstractNumId w:val="56"/>
  </w:num>
  <w:num w:numId="319">
    <w:abstractNumId w:val="56"/>
  </w:num>
  <w:num w:numId="320">
    <w:abstractNumId w:val="56"/>
  </w:num>
  <w:num w:numId="321">
    <w:abstractNumId w:val="56"/>
  </w:num>
  <w:num w:numId="322">
    <w:abstractNumId w:val="56"/>
  </w:num>
  <w:num w:numId="323">
    <w:abstractNumId w:val="56"/>
  </w:num>
  <w:num w:numId="324">
    <w:abstractNumId w:val="56"/>
  </w:num>
  <w:num w:numId="325">
    <w:abstractNumId w:val="56"/>
  </w:num>
  <w:num w:numId="326">
    <w:abstractNumId w:val="56"/>
  </w:num>
  <w:num w:numId="327">
    <w:abstractNumId w:val="56"/>
  </w:num>
  <w:num w:numId="328">
    <w:abstractNumId w:val="56"/>
  </w:num>
  <w:num w:numId="329">
    <w:abstractNumId w:val="56"/>
  </w:num>
  <w:num w:numId="330">
    <w:abstractNumId w:val="56"/>
  </w:num>
  <w:num w:numId="331">
    <w:abstractNumId w:val="56"/>
  </w:num>
  <w:num w:numId="332">
    <w:abstractNumId w:val="56"/>
  </w:num>
  <w:num w:numId="333">
    <w:abstractNumId w:val="56"/>
  </w:num>
  <w:num w:numId="334">
    <w:abstractNumId w:val="56"/>
  </w:num>
  <w:num w:numId="335">
    <w:abstractNumId w:val="56"/>
  </w:num>
  <w:num w:numId="336">
    <w:abstractNumId w:val="56"/>
  </w:num>
  <w:num w:numId="337">
    <w:abstractNumId w:val="56"/>
  </w:num>
  <w:num w:numId="338">
    <w:abstractNumId w:val="56"/>
  </w:num>
  <w:num w:numId="339">
    <w:abstractNumId w:val="56"/>
  </w:num>
  <w:num w:numId="340">
    <w:abstractNumId w:val="56"/>
  </w:num>
  <w:num w:numId="341">
    <w:abstractNumId w:val="56"/>
  </w:num>
  <w:num w:numId="342">
    <w:abstractNumId w:val="56"/>
  </w:num>
  <w:num w:numId="343">
    <w:abstractNumId w:val="56"/>
  </w:num>
  <w:num w:numId="344">
    <w:abstractNumId w:val="56"/>
  </w:num>
  <w:num w:numId="345">
    <w:abstractNumId w:val="56"/>
  </w:num>
  <w:num w:numId="346">
    <w:abstractNumId w:val="56"/>
  </w:num>
  <w:num w:numId="347">
    <w:abstractNumId w:val="56"/>
  </w:num>
  <w:num w:numId="348">
    <w:abstractNumId w:val="56"/>
  </w:num>
  <w:num w:numId="349">
    <w:abstractNumId w:val="56"/>
  </w:num>
  <w:num w:numId="350">
    <w:abstractNumId w:val="56"/>
  </w:num>
  <w:num w:numId="351">
    <w:abstractNumId w:val="56"/>
  </w:num>
  <w:num w:numId="352">
    <w:abstractNumId w:val="56"/>
  </w:num>
  <w:num w:numId="353">
    <w:abstractNumId w:val="56"/>
  </w:num>
  <w:num w:numId="354">
    <w:abstractNumId w:val="56"/>
  </w:num>
  <w:num w:numId="355">
    <w:abstractNumId w:val="56"/>
  </w:num>
  <w:num w:numId="356">
    <w:abstractNumId w:val="56"/>
  </w:num>
  <w:num w:numId="357">
    <w:abstractNumId w:val="56"/>
  </w:num>
  <w:num w:numId="358">
    <w:abstractNumId w:val="56"/>
  </w:num>
  <w:num w:numId="359">
    <w:abstractNumId w:val="56"/>
  </w:num>
  <w:num w:numId="360">
    <w:abstractNumId w:val="56"/>
  </w:num>
  <w:num w:numId="361">
    <w:abstractNumId w:val="56"/>
  </w:num>
  <w:num w:numId="362">
    <w:abstractNumId w:val="56"/>
  </w:num>
  <w:num w:numId="363">
    <w:abstractNumId w:val="56"/>
  </w:num>
  <w:num w:numId="364">
    <w:abstractNumId w:val="56"/>
  </w:num>
  <w:num w:numId="365">
    <w:abstractNumId w:val="56"/>
  </w:num>
  <w:num w:numId="366">
    <w:abstractNumId w:val="56"/>
  </w:num>
  <w:num w:numId="367">
    <w:abstractNumId w:val="56"/>
  </w:num>
  <w:num w:numId="368">
    <w:abstractNumId w:val="56"/>
  </w:num>
  <w:num w:numId="369">
    <w:abstractNumId w:val="56"/>
  </w:num>
  <w:num w:numId="370">
    <w:abstractNumId w:val="56"/>
  </w:num>
  <w:num w:numId="371">
    <w:abstractNumId w:val="56"/>
  </w:num>
  <w:num w:numId="372">
    <w:abstractNumId w:val="56"/>
  </w:num>
  <w:num w:numId="373">
    <w:abstractNumId w:val="56"/>
  </w:num>
  <w:num w:numId="374">
    <w:abstractNumId w:val="56"/>
  </w:num>
  <w:num w:numId="375">
    <w:abstractNumId w:val="56"/>
  </w:num>
  <w:num w:numId="376">
    <w:abstractNumId w:val="56"/>
  </w:num>
  <w:num w:numId="377">
    <w:abstractNumId w:val="56"/>
  </w:num>
  <w:num w:numId="378">
    <w:abstractNumId w:val="56"/>
  </w:num>
  <w:num w:numId="379">
    <w:abstractNumId w:val="56"/>
  </w:num>
  <w:num w:numId="380">
    <w:abstractNumId w:val="56"/>
  </w:num>
  <w:num w:numId="381">
    <w:abstractNumId w:val="56"/>
  </w:num>
  <w:num w:numId="382">
    <w:abstractNumId w:val="56"/>
  </w:num>
  <w:num w:numId="383">
    <w:abstractNumId w:val="56"/>
  </w:num>
  <w:num w:numId="384">
    <w:abstractNumId w:val="56"/>
  </w:num>
  <w:num w:numId="385">
    <w:abstractNumId w:val="56"/>
  </w:num>
  <w:num w:numId="386">
    <w:abstractNumId w:val="56"/>
  </w:num>
  <w:num w:numId="387">
    <w:abstractNumId w:val="56"/>
  </w:num>
  <w:num w:numId="388">
    <w:abstractNumId w:val="56"/>
  </w:num>
  <w:num w:numId="389">
    <w:abstractNumId w:val="56"/>
  </w:num>
  <w:num w:numId="390">
    <w:abstractNumId w:val="56"/>
  </w:num>
  <w:num w:numId="391">
    <w:abstractNumId w:val="56"/>
  </w:num>
  <w:num w:numId="392">
    <w:abstractNumId w:val="56"/>
  </w:num>
  <w:num w:numId="393">
    <w:abstractNumId w:val="56"/>
  </w:num>
  <w:num w:numId="394">
    <w:abstractNumId w:val="56"/>
  </w:num>
  <w:num w:numId="395">
    <w:abstractNumId w:val="56"/>
  </w:num>
  <w:num w:numId="396">
    <w:abstractNumId w:val="56"/>
  </w:num>
  <w:num w:numId="397">
    <w:abstractNumId w:val="56"/>
  </w:num>
  <w:num w:numId="398">
    <w:abstractNumId w:val="56"/>
  </w:num>
  <w:num w:numId="399">
    <w:abstractNumId w:val="56"/>
  </w:num>
  <w:num w:numId="400">
    <w:abstractNumId w:val="56"/>
  </w:num>
  <w:num w:numId="401">
    <w:abstractNumId w:val="56"/>
  </w:num>
  <w:num w:numId="402">
    <w:abstractNumId w:val="56"/>
  </w:num>
  <w:num w:numId="403">
    <w:abstractNumId w:val="56"/>
  </w:num>
  <w:num w:numId="404">
    <w:abstractNumId w:val="56"/>
  </w:num>
  <w:num w:numId="405">
    <w:abstractNumId w:val="56"/>
  </w:num>
  <w:num w:numId="406">
    <w:abstractNumId w:val="56"/>
  </w:num>
  <w:num w:numId="407">
    <w:abstractNumId w:val="56"/>
  </w:num>
  <w:num w:numId="408">
    <w:abstractNumId w:val="56"/>
  </w:num>
  <w:num w:numId="409">
    <w:abstractNumId w:val="56"/>
  </w:num>
  <w:num w:numId="410">
    <w:abstractNumId w:val="56"/>
  </w:num>
  <w:num w:numId="411">
    <w:abstractNumId w:val="56"/>
  </w:num>
  <w:num w:numId="412">
    <w:abstractNumId w:val="56"/>
  </w:num>
  <w:num w:numId="413">
    <w:abstractNumId w:val="56"/>
  </w:num>
  <w:num w:numId="414">
    <w:abstractNumId w:val="56"/>
  </w:num>
  <w:num w:numId="415">
    <w:abstractNumId w:val="56"/>
  </w:num>
  <w:num w:numId="416">
    <w:abstractNumId w:val="56"/>
  </w:num>
  <w:num w:numId="417">
    <w:abstractNumId w:val="56"/>
  </w:num>
  <w:num w:numId="418">
    <w:abstractNumId w:val="56"/>
  </w:num>
  <w:num w:numId="419">
    <w:abstractNumId w:val="56"/>
  </w:num>
  <w:num w:numId="420">
    <w:abstractNumId w:val="56"/>
  </w:num>
  <w:num w:numId="421">
    <w:abstractNumId w:val="56"/>
  </w:num>
  <w:num w:numId="422">
    <w:abstractNumId w:val="56"/>
  </w:num>
  <w:num w:numId="423">
    <w:abstractNumId w:val="56"/>
  </w:num>
  <w:num w:numId="424">
    <w:abstractNumId w:val="56"/>
  </w:num>
  <w:num w:numId="425">
    <w:abstractNumId w:val="56"/>
  </w:num>
  <w:num w:numId="426">
    <w:abstractNumId w:val="56"/>
  </w:num>
  <w:num w:numId="427">
    <w:abstractNumId w:val="56"/>
  </w:num>
  <w:num w:numId="428">
    <w:abstractNumId w:val="56"/>
  </w:num>
  <w:num w:numId="429">
    <w:abstractNumId w:val="56"/>
  </w:num>
  <w:num w:numId="430">
    <w:abstractNumId w:val="56"/>
  </w:num>
  <w:num w:numId="431">
    <w:abstractNumId w:val="56"/>
  </w:num>
  <w:num w:numId="432">
    <w:abstractNumId w:val="56"/>
  </w:num>
  <w:num w:numId="433">
    <w:abstractNumId w:val="56"/>
  </w:num>
  <w:num w:numId="434">
    <w:abstractNumId w:val="56"/>
  </w:num>
  <w:num w:numId="435">
    <w:abstractNumId w:val="56"/>
  </w:num>
  <w:num w:numId="436">
    <w:abstractNumId w:val="56"/>
  </w:num>
  <w:num w:numId="437">
    <w:abstractNumId w:val="56"/>
  </w:num>
  <w:num w:numId="438">
    <w:abstractNumId w:val="56"/>
  </w:num>
  <w:num w:numId="439">
    <w:abstractNumId w:val="56"/>
  </w:num>
  <w:num w:numId="440">
    <w:abstractNumId w:val="56"/>
  </w:num>
  <w:num w:numId="441">
    <w:abstractNumId w:val="56"/>
  </w:num>
  <w:num w:numId="442">
    <w:abstractNumId w:val="56"/>
  </w:num>
  <w:num w:numId="443">
    <w:abstractNumId w:val="56"/>
  </w:num>
  <w:num w:numId="444">
    <w:abstractNumId w:val="56"/>
  </w:num>
  <w:num w:numId="445">
    <w:abstractNumId w:val="56"/>
  </w:num>
  <w:num w:numId="446">
    <w:abstractNumId w:val="56"/>
  </w:num>
  <w:num w:numId="447">
    <w:abstractNumId w:val="56"/>
  </w:num>
  <w:num w:numId="448">
    <w:abstractNumId w:val="56"/>
  </w:num>
  <w:num w:numId="449">
    <w:abstractNumId w:val="56"/>
  </w:num>
  <w:num w:numId="450">
    <w:abstractNumId w:val="56"/>
  </w:num>
  <w:num w:numId="451">
    <w:abstractNumId w:val="56"/>
  </w:num>
  <w:num w:numId="452">
    <w:abstractNumId w:val="56"/>
  </w:num>
  <w:num w:numId="453">
    <w:abstractNumId w:val="56"/>
  </w:num>
  <w:num w:numId="454">
    <w:abstractNumId w:val="56"/>
  </w:num>
  <w:num w:numId="455">
    <w:abstractNumId w:val="56"/>
  </w:num>
  <w:num w:numId="456">
    <w:abstractNumId w:val="56"/>
  </w:num>
  <w:num w:numId="457">
    <w:abstractNumId w:val="56"/>
  </w:num>
  <w:num w:numId="458">
    <w:abstractNumId w:val="56"/>
  </w:num>
  <w:num w:numId="459">
    <w:abstractNumId w:val="56"/>
  </w:num>
  <w:num w:numId="460">
    <w:abstractNumId w:val="56"/>
  </w:num>
  <w:num w:numId="461">
    <w:abstractNumId w:val="56"/>
  </w:num>
  <w:num w:numId="462">
    <w:abstractNumId w:val="56"/>
  </w:num>
  <w:num w:numId="463">
    <w:abstractNumId w:val="56"/>
  </w:num>
  <w:num w:numId="464">
    <w:abstractNumId w:val="56"/>
  </w:num>
  <w:num w:numId="465">
    <w:abstractNumId w:val="56"/>
  </w:num>
  <w:num w:numId="466">
    <w:abstractNumId w:val="56"/>
  </w:num>
  <w:num w:numId="467">
    <w:abstractNumId w:val="56"/>
  </w:num>
  <w:num w:numId="468">
    <w:abstractNumId w:val="56"/>
  </w:num>
  <w:num w:numId="469">
    <w:abstractNumId w:val="56"/>
  </w:num>
  <w:num w:numId="470">
    <w:abstractNumId w:val="56"/>
  </w:num>
  <w:num w:numId="471">
    <w:abstractNumId w:val="56"/>
  </w:num>
  <w:num w:numId="472">
    <w:abstractNumId w:val="56"/>
  </w:num>
  <w:num w:numId="473">
    <w:abstractNumId w:val="56"/>
  </w:num>
  <w:num w:numId="474">
    <w:abstractNumId w:val="56"/>
  </w:num>
  <w:num w:numId="475">
    <w:abstractNumId w:val="56"/>
  </w:num>
  <w:num w:numId="476">
    <w:abstractNumId w:val="56"/>
  </w:num>
  <w:num w:numId="477">
    <w:abstractNumId w:val="56"/>
  </w:num>
  <w:num w:numId="478">
    <w:abstractNumId w:val="56"/>
  </w:num>
  <w:num w:numId="479">
    <w:abstractNumId w:val="56"/>
  </w:num>
  <w:num w:numId="480">
    <w:abstractNumId w:val="56"/>
  </w:num>
  <w:num w:numId="481">
    <w:abstractNumId w:val="56"/>
  </w:num>
  <w:num w:numId="482">
    <w:abstractNumId w:val="56"/>
  </w:num>
  <w:num w:numId="483">
    <w:abstractNumId w:val="56"/>
  </w:num>
  <w:num w:numId="484">
    <w:abstractNumId w:val="56"/>
  </w:num>
  <w:num w:numId="485">
    <w:abstractNumId w:val="56"/>
  </w:num>
  <w:num w:numId="486">
    <w:abstractNumId w:val="56"/>
  </w:num>
  <w:num w:numId="487">
    <w:abstractNumId w:val="56"/>
  </w:num>
  <w:num w:numId="488">
    <w:abstractNumId w:val="56"/>
  </w:num>
  <w:num w:numId="489">
    <w:abstractNumId w:val="56"/>
  </w:num>
  <w:num w:numId="490">
    <w:abstractNumId w:val="56"/>
  </w:num>
  <w:num w:numId="491">
    <w:abstractNumId w:val="56"/>
  </w:num>
  <w:num w:numId="492">
    <w:abstractNumId w:val="56"/>
  </w:num>
  <w:num w:numId="493">
    <w:abstractNumId w:val="56"/>
  </w:num>
  <w:num w:numId="494">
    <w:abstractNumId w:val="56"/>
  </w:num>
  <w:num w:numId="495">
    <w:abstractNumId w:val="56"/>
  </w:num>
  <w:num w:numId="496">
    <w:abstractNumId w:val="56"/>
  </w:num>
  <w:num w:numId="497">
    <w:abstractNumId w:val="56"/>
  </w:num>
  <w:num w:numId="498">
    <w:abstractNumId w:val="56"/>
  </w:num>
  <w:num w:numId="499">
    <w:abstractNumId w:val="56"/>
  </w:num>
  <w:num w:numId="500">
    <w:abstractNumId w:val="56"/>
  </w:num>
  <w:num w:numId="501">
    <w:abstractNumId w:val="56"/>
  </w:num>
  <w:num w:numId="502">
    <w:abstractNumId w:val="56"/>
  </w:num>
  <w:num w:numId="503">
    <w:abstractNumId w:val="56"/>
  </w:num>
  <w:num w:numId="504">
    <w:abstractNumId w:val="56"/>
  </w:num>
  <w:num w:numId="505">
    <w:abstractNumId w:val="56"/>
  </w:num>
  <w:num w:numId="506">
    <w:abstractNumId w:val="56"/>
  </w:num>
  <w:num w:numId="507">
    <w:abstractNumId w:val="56"/>
  </w:num>
  <w:num w:numId="508">
    <w:abstractNumId w:val="56"/>
  </w:num>
  <w:num w:numId="509">
    <w:abstractNumId w:val="56"/>
  </w:num>
  <w:num w:numId="510">
    <w:abstractNumId w:val="56"/>
  </w:num>
  <w:num w:numId="511">
    <w:abstractNumId w:val="56"/>
  </w:num>
  <w:num w:numId="512">
    <w:abstractNumId w:val="56"/>
  </w:num>
  <w:num w:numId="513">
    <w:abstractNumId w:val="56"/>
  </w:num>
  <w:num w:numId="514">
    <w:abstractNumId w:val="56"/>
  </w:num>
  <w:num w:numId="515">
    <w:abstractNumId w:val="56"/>
  </w:num>
  <w:num w:numId="516">
    <w:abstractNumId w:val="56"/>
  </w:num>
  <w:num w:numId="517">
    <w:abstractNumId w:val="56"/>
  </w:num>
  <w:num w:numId="518">
    <w:abstractNumId w:val="56"/>
  </w:num>
  <w:num w:numId="519">
    <w:abstractNumId w:val="56"/>
  </w:num>
  <w:num w:numId="520">
    <w:abstractNumId w:val="56"/>
  </w:num>
  <w:num w:numId="521">
    <w:abstractNumId w:val="56"/>
  </w:num>
  <w:num w:numId="522">
    <w:abstractNumId w:val="56"/>
  </w:num>
  <w:num w:numId="523">
    <w:abstractNumId w:val="56"/>
  </w:num>
  <w:num w:numId="524">
    <w:abstractNumId w:val="56"/>
  </w:num>
  <w:num w:numId="525">
    <w:abstractNumId w:val="56"/>
  </w:num>
  <w:num w:numId="526">
    <w:abstractNumId w:val="56"/>
  </w:num>
  <w:num w:numId="527">
    <w:abstractNumId w:val="56"/>
  </w:num>
  <w:num w:numId="528">
    <w:abstractNumId w:val="56"/>
  </w:num>
  <w:num w:numId="529">
    <w:abstractNumId w:val="56"/>
  </w:num>
  <w:num w:numId="530">
    <w:abstractNumId w:val="56"/>
  </w:num>
  <w:num w:numId="531">
    <w:abstractNumId w:val="56"/>
  </w:num>
  <w:num w:numId="532">
    <w:abstractNumId w:val="56"/>
  </w:num>
  <w:num w:numId="533">
    <w:abstractNumId w:val="56"/>
  </w:num>
  <w:num w:numId="534">
    <w:abstractNumId w:val="56"/>
  </w:num>
  <w:num w:numId="535">
    <w:abstractNumId w:val="56"/>
  </w:num>
  <w:num w:numId="536">
    <w:abstractNumId w:val="56"/>
  </w:num>
  <w:num w:numId="537">
    <w:abstractNumId w:val="56"/>
  </w:num>
  <w:num w:numId="538">
    <w:abstractNumId w:val="56"/>
  </w:num>
  <w:num w:numId="539">
    <w:abstractNumId w:val="56"/>
  </w:num>
  <w:num w:numId="540">
    <w:abstractNumId w:val="56"/>
  </w:num>
  <w:num w:numId="541">
    <w:abstractNumId w:val="56"/>
  </w:num>
  <w:num w:numId="542">
    <w:abstractNumId w:val="56"/>
  </w:num>
  <w:num w:numId="543">
    <w:abstractNumId w:val="56"/>
  </w:num>
  <w:num w:numId="544">
    <w:abstractNumId w:val="56"/>
  </w:num>
  <w:num w:numId="545">
    <w:abstractNumId w:val="56"/>
  </w:num>
  <w:num w:numId="546">
    <w:abstractNumId w:val="56"/>
  </w:num>
  <w:num w:numId="547">
    <w:abstractNumId w:val="56"/>
  </w:num>
  <w:num w:numId="548">
    <w:abstractNumId w:val="56"/>
  </w:num>
  <w:num w:numId="549">
    <w:abstractNumId w:val="56"/>
  </w:num>
  <w:num w:numId="550">
    <w:abstractNumId w:val="56"/>
  </w:num>
  <w:num w:numId="551">
    <w:abstractNumId w:val="56"/>
  </w:num>
  <w:num w:numId="552">
    <w:abstractNumId w:val="56"/>
  </w:num>
  <w:num w:numId="553">
    <w:abstractNumId w:val="56"/>
  </w:num>
  <w:num w:numId="554">
    <w:abstractNumId w:val="56"/>
  </w:num>
  <w:num w:numId="555">
    <w:abstractNumId w:val="56"/>
  </w:num>
  <w:num w:numId="556">
    <w:abstractNumId w:val="56"/>
  </w:num>
  <w:num w:numId="557">
    <w:abstractNumId w:val="56"/>
  </w:num>
  <w:num w:numId="558">
    <w:abstractNumId w:val="56"/>
  </w:num>
  <w:num w:numId="559">
    <w:abstractNumId w:val="56"/>
  </w:num>
  <w:num w:numId="560">
    <w:abstractNumId w:val="56"/>
  </w:num>
  <w:num w:numId="561">
    <w:abstractNumId w:val="56"/>
  </w:num>
  <w:num w:numId="562">
    <w:abstractNumId w:val="56"/>
  </w:num>
  <w:num w:numId="563">
    <w:abstractNumId w:val="56"/>
  </w:num>
  <w:num w:numId="564">
    <w:abstractNumId w:val="56"/>
  </w:num>
  <w:num w:numId="565">
    <w:abstractNumId w:val="56"/>
  </w:num>
  <w:num w:numId="566">
    <w:abstractNumId w:val="56"/>
  </w:num>
  <w:num w:numId="567">
    <w:abstractNumId w:val="56"/>
  </w:num>
  <w:num w:numId="568">
    <w:abstractNumId w:val="56"/>
  </w:num>
  <w:num w:numId="569">
    <w:abstractNumId w:val="56"/>
  </w:num>
  <w:num w:numId="570">
    <w:abstractNumId w:val="56"/>
  </w:num>
  <w:num w:numId="571">
    <w:abstractNumId w:val="56"/>
  </w:num>
  <w:num w:numId="572">
    <w:abstractNumId w:val="56"/>
  </w:num>
  <w:num w:numId="573">
    <w:abstractNumId w:val="56"/>
  </w:num>
  <w:num w:numId="574">
    <w:abstractNumId w:val="56"/>
  </w:num>
  <w:num w:numId="575">
    <w:abstractNumId w:val="56"/>
  </w:num>
  <w:num w:numId="576">
    <w:abstractNumId w:val="56"/>
  </w:num>
  <w:num w:numId="577">
    <w:abstractNumId w:val="56"/>
  </w:num>
  <w:num w:numId="578">
    <w:abstractNumId w:val="56"/>
  </w:num>
  <w:num w:numId="579">
    <w:abstractNumId w:val="56"/>
  </w:num>
  <w:num w:numId="580">
    <w:abstractNumId w:val="56"/>
  </w:num>
  <w:num w:numId="581">
    <w:abstractNumId w:val="56"/>
  </w:num>
  <w:num w:numId="582">
    <w:abstractNumId w:val="56"/>
  </w:num>
  <w:num w:numId="583">
    <w:abstractNumId w:val="56"/>
  </w:num>
  <w:num w:numId="584">
    <w:abstractNumId w:val="56"/>
  </w:num>
  <w:num w:numId="585">
    <w:abstractNumId w:val="56"/>
  </w:num>
  <w:num w:numId="586">
    <w:abstractNumId w:val="56"/>
  </w:num>
  <w:num w:numId="587">
    <w:abstractNumId w:val="56"/>
  </w:num>
  <w:num w:numId="588">
    <w:abstractNumId w:val="56"/>
  </w:num>
  <w:num w:numId="589">
    <w:abstractNumId w:val="56"/>
  </w:num>
  <w:num w:numId="590">
    <w:abstractNumId w:val="56"/>
  </w:num>
  <w:num w:numId="591">
    <w:abstractNumId w:val="56"/>
  </w:num>
  <w:num w:numId="592">
    <w:abstractNumId w:val="56"/>
  </w:num>
  <w:num w:numId="593">
    <w:abstractNumId w:val="56"/>
  </w:num>
  <w:num w:numId="594">
    <w:abstractNumId w:val="56"/>
  </w:num>
  <w:num w:numId="595">
    <w:abstractNumId w:val="56"/>
  </w:num>
  <w:num w:numId="596">
    <w:abstractNumId w:val="56"/>
  </w:num>
  <w:num w:numId="597">
    <w:abstractNumId w:val="56"/>
  </w:num>
  <w:num w:numId="598">
    <w:abstractNumId w:val="56"/>
  </w:num>
  <w:num w:numId="599">
    <w:abstractNumId w:val="56"/>
  </w:num>
  <w:num w:numId="600">
    <w:abstractNumId w:val="56"/>
  </w:num>
  <w:num w:numId="601">
    <w:abstractNumId w:val="56"/>
  </w:num>
  <w:num w:numId="602">
    <w:abstractNumId w:val="56"/>
  </w:num>
  <w:num w:numId="603">
    <w:abstractNumId w:val="56"/>
  </w:num>
  <w:num w:numId="604">
    <w:abstractNumId w:val="56"/>
  </w:num>
  <w:num w:numId="605">
    <w:abstractNumId w:val="56"/>
  </w:num>
  <w:num w:numId="606">
    <w:abstractNumId w:val="56"/>
  </w:num>
  <w:num w:numId="607">
    <w:abstractNumId w:val="56"/>
  </w:num>
  <w:num w:numId="608">
    <w:abstractNumId w:val="56"/>
  </w:num>
  <w:num w:numId="609">
    <w:abstractNumId w:val="56"/>
  </w:num>
  <w:num w:numId="610">
    <w:abstractNumId w:val="56"/>
  </w:num>
  <w:num w:numId="611">
    <w:abstractNumId w:val="56"/>
  </w:num>
  <w:num w:numId="612">
    <w:abstractNumId w:val="56"/>
  </w:num>
  <w:num w:numId="613">
    <w:abstractNumId w:val="56"/>
  </w:num>
  <w:num w:numId="614">
    <w:abstractNumId w:val="56"/>
  </w:num>
  <w:num w:numId="615">
    <w:abstractNumId w:val="56"/>
  </w:num>
  <w:num w:numId="616">
    <w:abstractNumId w:val="56"/>
  </w:num>
  <w:num w:numId="617">
    <w:abstractNumId w:val="56"/>
  </w:num>
  <w:num w:numId="618">
    <w:abstractNumId w:val="56"/>
  </w:num>
  <w:num w:numId="619">
    <w:abstractNumId w:val="56"/>
  </w:num>
  <w:num w:numId="620">
    <w:abstractNumId w:val="56"/>
  </w:num>
  <w:num w:numId="621">
    <w:abstractNumId w:val="56"/>
  </w:num>
  <w:num w:numId="622">
    <w:abstractNumId w:val="56"/>
  </w:num>
  <w:num w:numId="623">
    <w:abstractNumId w:val="56"/>
  </w:num>
  <w:num w:numId="624">
    <w:abstractNumId w:val="56"/>
  </w:num>
  <w:num w:numId="625">
    <w:abstractNumId w:val="56"/>
  </w:num>
  <w:num w:numId="626">
    <w:abstractNumId w:val="56"/>
  </w:num>
  <w:num w:numId="627">
    <w:abstractNumId w:val="56"/>
  </w:num>
  <w:num w:numId="628">
    <w:abstractNumId w:val="56"/>
  </w:num>
  <w:num w:numId="629">
    <w:abstractNumId w:val="96"/>
  </w:num>
  <w:num w:numId="630">
    <w:abstractNumId w:val="73"/>
  </w:num>
  <w:num w:numId="631">
    <w:abstractNumId w:val="217"/>
  </w:num>
  <w:num w:numId="632">
    <w:abstractNumId w:val="45"/>
  </w:num>
  <w:num w:numId="633">
    <w:abstractNumId w:val="46"/>
  </w:num>
  <w:num w:numId="634">
    <w:abstractNumId w:val="215"/>
  </w:num>
  <w:num w:numId="635">
    <w:abstractNumId w:val="86"/>
  </w:num>
  <w:num w:numId="636">
    <w:abstractNumId w:val="56"/>
  </w:num>
  <w:num w:numId="637">
    <w:abstractNumId w:val="56"/>
  </w:num>
  <w:num w:numId="638">
    <w:abstractNumId w:val="106"/>
  </w:num>
  <w:num w:numId="639">
    <w:abstractNumId w:val="56"/>
  </w:num>
  <w:num w:numId="640">
    <w:abstractNumId w:val="96"/>
  </w:num>
  <w:num w:numId="641">
    <w:abstractNumId w:val="96"/>
  </w:num>
  <w:num w:numId="642">
    <w:abstractNumId w:val="96"/>
  </w:num>
  <w:num w:numId="643">
    <w:abstractNumId w:val="96"/>
  </w:num>
  <w:num w:numId="644">
    <w:abstractNumId w:val="186"/>
  </w:num>
  <w:num w:numId="645">
    <w:abstractNumId w:val="104"/>
  </w:num>
  <w:num w:numId="64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7">
    <w:abstractNumId w:val="56"/>
  </w:num>
  <w:num w:numId="648">
    <w:abstractNumId w:val="56"/>
  </w:num>
  <w:num w:numId="649">
    <w:abstractNumId w:val="56"/>
  </w:num>
  <w:num w:numId="650">
    <w:abstractNumId w:val="56"/>
  </w:num>
  <w:num w:numId="651">
    <w:abstractNumId w:val="225"/>
  </w:num>
  <w:num w:numId="652">
    <w:abstractNumId w:val="132"/>
  </w:num>
  <w:num w:numId="653">
    <w:abstractNumId w:val="56"/>
  </w:num>
  <w:num w:numId="654">
    <w:abstractNumId w:val="238"/>
  </w:num>
  <w:num w:numId="655">
    <w:abstractNumId w:val="56"/>
  </w:num>
  <w:num w:numId="656">
    <w:abstractNumId w:val="90"/>
  </w:num>
  <w:num w:numId="657">
    <w:abstractNumId w:val="56"/>
  </w:num>
  <w:num w:numId="658">
    <w:abstractNumId w:val="37"/>
  </w:num>
  <w:num w:numId="659">
    <w:abstractNumId w:val="56"/>
  </w:num>
  <w:num w:numId="660">
    <w:abstractNumId w:val="56"/>
  </w:num>
  <w:num w:numId="661">
    <w:abstractNumId w:val="56"/>
  </w:num>
  <w:num w:numId="662">
    <w:abstractNumId w:val="56"/>
  </w:num>
  <w:num w:numId="663">
    <w:abstractNumId w:val="56"/>
  </w:num>
  <w:num w:numId="664">
    <w:abstractNumId w:val="56"/>
  </w:num>
  <w:num w:numId="665">
    <w:abstractNumId w:val="56"/>
  </w:num>
  <w:num w:numId="666">
    <w:abstractNumId w:val="56"/>
  </w:num>
  <w:num w:numId="667">
    <w:abstractNumId w:val="56"/>
  </w:num>
  <w:num w:numId="668">
    <w:abstractNumId w:val="155"/>
  </w:num>
  <w:num w:numId="669">
    <w:abstractNumId w:val="250"/>
  </w:num>
  <w:num w:numId="67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1">
    <w:abstractNumId w:val="56"/>
  </w:num>
  <w:num w:numId="672">
    <w:abstractNumId w:val="257"/>
  </w:num>
  <w:num w:numId="673">
    <w:abstractNumId w:val="56"/>
  </w:num>
  <w:num w:numId="674">
    <w:abstractNumId w:val="56"/>
  </w:num>
  <w:num w:numId="675">
    <w:abstractNumId w:val="129"/>
  </w:num>
  <w:num w:numId="676">
    <w:abstractNumId w:val="56"/>
  </w:num>
  <w:num w:numId="677">
    <w:abstractNumId w:val="56"/>
  </w:num>
  <w:num w:numId="678">
    <w:abstractNumId w:val="56"/>
  </w:num>
  <w:num w:numId="679">
    <w:abstractNumId w:val="203"/>
  </w:num>
  <w:num w:numId="680">
    <w:abstractNumId w:val="56"/>
  </w:num>
  <w:num w:numId="681">
    <w:abstractNumId w:val="56"/>
  </w:num>
  <w:num w:numId="682">
    <w:abstractNumId w:val="56"/>
  </w:num>
  <w:num w:numId="683">
    <w:abstractNumId w:val="236"/>
  </w:num>
  <w:num w:numId="684">
    <w:abstractNumId w:val="113"/>
  </w:num>
  <w:num w:numId="68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6">
    <w:abstractNumId w:val="56"/>
  </w:num>
  <w:num w:numId="687">
    <w:abstractNumId w:val="159"/>
  </w:num>
  <w:numIdMacAtCleanup w:val="6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5"/>
  <w:doNotDisplayPageBoundaries/>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50" style="mso-position-vertical-relative:line" fill="f" fillcolor="white" stroke="f">
      <v:fill color="white" on="f"/>
      <v:stroke on="f"/>
      <v:shadow color="gray" opacity="1" offset="2pt,2pt"/>
    </o:shapedefaults>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2943"/>
    <w:rsid w:val="0000384D"/>
    <w:rsid w:val="00004F1F"/>
    <w:rsid w:val="000069A0"/>
    <w:rsid w:val="00006AD8"/>
    <w:rsid w:val="00007054"/>
    <w:rsid w:val="0000734D"/>
    <w:rsid w:val="000128B3"/>
    <w:rsid w:val="00015A9B"/>
    <w:rsid w:val="00016BF2"/>
    <w:rsid w:val="00017027"/>
    <w:rsid w:val="00020141"/>
    <w:rsid w:val="000206A5"/>
    <w:rsid w:val="00020B02"/>
    <w:rsid w:val="00026BF9"/>
    <w:rsid w:val="00031D41"/>
    <w:rsid w:val="00032B72"/>
    <w:rsid w:val="0003473A"/>
    <w:rsid w:val="00034EA7"/>
    <w:rsid w:val="00035056"/>
    <w:rsid w:val="00035AB4"/>
    <w:rsid w:val="00040540"/>
    <w:rsid w:val="000406C4"/>
    <w:rsid w:val="00040E42"/>
    <w:rsid w:val="00047875"/>
    <w:rsid w:val="00050CB9"/>
    <w:rsid w:val="00051F4D"/>
    <w:rsid w:val="00056414"/>
    <w:rsid w:val="000571E5"/>
    <w:rsid w:val="00061FBF"/>
    <w:rsid w:val="0006496C"/>
    <w:rsid w:val="000704D2"/>
    <w:rsid w:val="00070988"/>
    <w:rsid w:val="00070BC9"/>
    <w:rsid w:val="000715B6"/>
    <w:rsid w:val="00072819"/>
    <w:rsid w:val="00072C17"/>
    <w:rsid w:val="00073725"/>
    <w:rsid w:val="00075E16"/>
    <w:rsid w:val="000818CF"/>
    <w:rsid w:val="00081AAB"/>
    <w:rsid w:val="00084C42"/>
    <w:rsid w:val="00085C34"/>
    <w:rsid w:val="00087344"/>
    <w:rsid w:val="00092375"/>
    <w:rsid w:val="00096451"/>
    <w:rsid w:val="000964E9"/>
    <w:rsid w:val="000A1CDF"/>
    <w:rsid w:val="000A3B38"/>
    <w:rsid w:val="000A6085"/>
    <w:rsid w:val="000A70D2"/>
    <w:rsid w:val="000B0354"/>
    <w:rsid w:val="000B7022"/>
    <w:rsid w:val="000B799D"/>
    <w:rsid w:val="000C314B"/>
    <w:rsid w:val="000C3575"/>
    <w:rsid w:val="000C460E"/>
    <w:rsid w:val="000C5BF8"/>
    <w:rsid w:val="000C72A1"/>
    <w:rsid w:val="000D3ECC"/>
    <w:rsid w:val="000D4027"/>
    <w:rsid w:val="000D4B77"/>
    <w:rsid w:val="000D6F87"/>
    <w:rsid w:val="000E0F40"/>
    <w:rsid w:val="000E124F"/>
    <w:rsid w:val="000E2489"/>
    <w:rsid w:val="000E3356"/>
    <w:rsid w:val="000E4201"/>
    <w:rsid w:val="000E4A87"/>
    <w:rsid w:val="000F2288"/>
    <w:rsid w:val="000F3379"/>
    <w:rsid w:val="000F46F3"/>
    <w:rsid w:val="000F4BDC"/>
    <w:rsid w:val="000F5FF7"/>
    <w:rsid w:val="00102671"/>
    <w:rsid w:val="00106592"/>
    <w:rsid w:val="00112E57"/>
    <w:rsid w:val="001156CB"/>
    <w:rsid w:val="00116AB6"/>
    <w:rsid w:val="00120682"/>
    <w:rsid w:val="0012080F"/>
    <w:rsid w:val="00120EA7"/>
    <w:rsid w:val="00121F1C"/>
    <w:rsid w:val="001233F5"/>
    <w:rsid w:val="00123A7B"/>
    <w:rsid w:val="001243DF"/>
    <w:rsid w:val="00126066"/>
    <w:rsid w:val="00126153"/>
    <w:rsid w:val="00130F22"/>
    <w:rsid w:val="00131004"/>
    <w:rsid w:val="0013135B"/>
    <w:rsid w:val="00132D18"/>
    <w:rsid w:val="00134E25"/>
    <w:rsid w:val="00136271"/>
    <w:rsid w:val="00136BE3"/>
    <w:rsid w:val="001420F7"/>
    <w:rsid w:val="00144293"/>
    <w:rsid w:val="001471EB"/>
    <w:rsid w:val="0014736C"/>
    <w:rsid w:val="00147810"/>
    <w:rsid w:val="00155040"/>
    <w:rsid w:val="001610C5"/>
    <w:rsid w:val="00161159"/>
    <w:rsid w:val="0016353D"/>
    <w:rsid w:val="00165037"/>
    <w:rsid w:val="001666A2"/>
    <w:rsid w:val="00166812"/>
    <w:rsid w:val="00170D12"/>
    <w:rsid w:val="00172627"/>
    <w:rsid w:val="00172861"/>
    <w:rsid w:val="00173A99"/>
    <w:rsid w:val="00176F0F"/>
    <w:rsid w:val="001808A7"/>
    <w:rsid w:val="00183580"/>
    <w:rsid w:val="00192B2C"/>
    <w:rsid w:val="00193228"/>
    <w:rsid w:val="0019449A"/>
    <w:rsid w:val="001960AC"/>
    <w:rsid w:val="001A0B13"/>
    <w:rsid w:val="001A2E78"/>
    <w:rsid w:val="001A7401"/>
    <w:rsid w:val="001A79D4"/>
    <w:rsid w:val="001B100A"/>
    <w:rsid w:val="001B7532"/>
    <w:rsid w:val="001C0E50"/>
    <w:rsid w:val="001C0F94"/>
    <w:rsid w:val="001C149D"/>
    <w:rsid w:val="001C23DB"/>
    <w:rsid w:val="001C3A3D"/>
    <w:rsid w:val="001C5211"/>
    <w:rsid w:val="001C5D2C"/>
    <w:rsid w:val="001C63A4"/>
    <w:rsid w:val="001C7887"/>
    <w:rsid w:val="001C790B"/>
    <w:rsid w:val="001D0CF1"/>
    <w:rsid w:val="001D0DBA"/>
    <w:rsid w:val="001D2A6C"/>
    <w:rsid w:val="001E53D0"/>
    <w:rsid w:val="001E54B2"/>
    <w:rsid w:val="001E5739"/>
    <w:rsid w:val="001E5A67"/>
    <w:rsid w:val="001E5F05"/>
    <w:rsid w:val="001E720F"/>
    <w:rsid w:val="001E734E"/>
    <w:rsid w:val="001E7509"/>
    <w:rsid w:val="001E7CA1"/>
    <w:rsid w:val="001E7E58"/>
    <w:rsid w:val="001F0F35"/>
    <w:rsid w:val="001F209F"/>
    <w:rsid w:val="001F3880"/>
    <w:rsid w:val="001F4301"/>
    <w:rsid w:val="001F4B4F"/>
    <w:rsid w:val="001F7177"/>
    <w:rsid w:val="00201D2D"/>
    <w:rsid w:val="002039B6"/>
    <w:rsid w:val="00204B5D"/>
    <w:rsid w:val="002051D6"/>
    <w:rsid w:val="002054A6"/>
    <w:rsid w:val="0020761E"/>
    <w:rsid w:val="00211B95"/>
    <w:rsid w:val="0021276C"/>
    <w:rsid w:val="00213E56"/>
    <w:rsid w:val="002178A5"/>
    <w:rsid w:val="0022354B"/>
    <w:rsid w:val="002255FA"/>
    <w:rsid w:val="0022616D"/>
    <w:rsid w:val="00230180"/>
    <w:rsid w:val="0023091D"/>
    <w:rsid w:val="00231035"/>
    <w:rsid w:val="0023176F"/>
    <w:rsid w:val="00232CC0"/>
    <w:rsid w:val="00233F77"/>
    <w:rsid w:val="00237163"/>
    <w:rsid w:val="00244406"/>
    <w:rsid w:val="00246B43"/>
    <w:rsid w:val="002506F7"/>
    <w:rsid w:val="00250E05"/>
    <w:rsid w:val="00250EE9"/>
    <w:rsid w:val="00254120"/>
    <w:rsid w:val="00256A62"/>
    <w:rsid w:val="00256F51"/>
    <w:rsid w:val="002572B1"/>
    <w:rsid w:val="00261310"/>
    <w:rsid w:val="002669AD"/>
    <w:rsid w:val="00270BBE"/>
    <w:rsid w:val="00274074"/>
    <w:rsid w:val="00276888"/>
    <w:rsid w:val="00281015"/>
    <w:rsid w:val="00281737"/>
    <w:rsid w:val="00282355"/>
    <w:rsid w:val="002835C9"/>
    <w:rsid w:val="00285B6B"/>
    <w:rsid w:val="00287C31"/>
    <w:rsid w:val="00292E3D"/>
    <w:rsid w:val="00294346"/>
    <w:rsid w:val="0029485F"/>
    <w:rsid w:val="002A0189"/>
    <w:rsid w:val="002A07DA"/>
    <w:rsid w:val="002A24C5"/>
    <w:rsid w:val="002A2F12"/>
    <w:rsid w:val="002A56FD"/>
    <w:rsid w:val="002A7949"/>
    <w:rsid w:val="002B35C1"/>
    <w:rsid w:val="002C13C8"/>
    <w:rsid w:val="002C31BD"/>
    <w:rsid w:val="002C3F35"/>
    <w:rsid w:val="002C4BFB"/>
    <w:rsid w:val="002C5517"/>
    <w:rsid w:val="002C5936"/>
    <w:rsid w:val="002D44B3"/>
    <w:rsid w:val="002D470C"/>
    <w:rsid w:val="002D6491"/>
    <w:rsid w:val="002D74C6"/>
    <w:rsid w:val="002D75EE"/>
    <w:rsid w:val="002E037E"/>
    <w:rsid w:val="002E173E"/>
    <w:rsid w:val="002E47FA"/>
    <w:rsid w:val="002E58CD"/>
    <w:rsid w:val="002E7362"/>
    <w:rsid w:val="002F40F2"/>
    <w:rsid w:val="002F5BE5"/>
    <w:rsid w:val="00300DB9"/>
    <w:rsid w:val="003030FD"/>
    <w:rsid w:val="00305980"/>
    <w:rsid w:val="00307DC4"/>
    <w:rsid w:val="003167CA"/>
    <w:rsid w:val="00320729"/>
    <w:rsid w:val="00320AB2"/>
    <w:rsid w:val="00321B1D"/>
    <w:rsid w:val="0032221F"/>
    <w:rsid w:val="003235E5"/>
    <w:rsid w:val="003243C8"/>
    <w:rsid w:val="003245D7"/>
    <w:rsid w:val="00325EA3"/>
    <w:rsid w:val="003261B2"/>
    <w:rsid w:val="00327A39"/>
    <w:rsid w:val="003345BF"/>
    <w:rsid w:val="00334EFC"/>
    <w:rsid w:val="00342FA0"/>
    <w:rsid w:val="003441F0"/>
    <w:rsid w:val="0034447A"/>
    <w:rsid w:val="00344F49"/>
    <w:rsid w:val="003508B5"/>
    <w:rsid w:val="00352444"/>
    <w:rsid w:val="00353B0F"/>
    <w:rsid w:val="00356208"/>
    <w:rsid w:val="00356C28"/>
    <w:rsid w:val="00361149"/>
    <w:rsid w:val="00361D54"/>
    <w:rsid w:val="003621E2"/>
    <w:rsid w:val="003647DA"/>
    <w:rsid w:val="00370008"/>
    <w:rsid w:val="00373A31"/>
    <w:rsid w:val="00374873"/>
    <w:rsid w:val="003749FF"/>
    <w:rsid w:val="0037584E"/>
    <w:rsid w:val="003808BF"/>
    <w:rsid w:val="00380F6F"/>
    <w:rsid w:val="00381429"/>
    <w:rsid w:val="00384589"/>
    <w:rsid w:val="003845A9"/>
    <w:rsid w:val="00386D79"/>
    <w:rsid w:val="0039415B"/>
    <w:rsid w:val="0039721D"/>
    <w:rsid w:val="003A1A1B"/>
    <w:rsid w:val="003A1ED1"/>
    <w:rsid w:val="003A1FFE"/>
    <w:rsid w:val="003A2692"/>
    <w:rsid w:val="003A3F75"/>
    <w:rsid w:val="003A42EA"/>
    <w:rsid w:val="003A51E0"/>
    <w:rsid w:val="003A6004"/>
    <w:rsid w:val="003B023A"/>
    <w:rsid w:val="003B41C3"/>
    <w:rsid w:val="003B5709"/>
    <w:rsid w:val="003C12C9"/>
    <w:rsid w:val="003C4260"/>
    <w:rsid w:val="003C6744"/>
    <w:rsid w:val="003D06F3"/>
    <w:rsid w:val="003D1151"/>
    <w:rsid w:val="003D2213"/>
    <w:rsid w:val="003D5A6A"/>
    <w:rsid w:val="003D6202"/>
    <w:rsid w:val="003E13D9"/>
    <w:rsid w:val="003F187D"/>
    <w:rsid w:val="003F2BAB"/>
    <w:rsid w:val="003F416E"/>
    <w:rsid w:val="003F457B"/>
    <w:rsid w:val="003F561E"/>
    <w:rsid w:val="003F738D"/>
    <w:rsid w:val="004032BD"/>
    <w:rsid w:val="00403822"/>
    <w:rsid w:val="00404D56"/>
    <w:rsid w:val="00410411"/>
    <w:rsid w:val="0041172B"/>
    <w:rsid w:val="0041287F"/>
    <w:rsid w:val="0041596C"/>
    <w:rsid w:val="00415A64"/>
    <w:rsid w:val="00416160"/>
    <w:rsid w:val="00421CA5"/>
    <w:rsid w:val="00424964"/>
    <w:rsid w:val="00425042"/>
    <w:rsid w:val="00426C34"/>
    <w:rsid w:val="004312B8"/>
    <w:rsid w:val="00433E0D"/>
    <w:rsid w:val="004352B3"/>
    <w:rsid w:val="0043566A"/>
    <w:rsid w:val="00436775"/>
    <w:rsid w:val="004406C9"/>
    <w:rsid w:val="00443CE0"/>
    <w:rsid w:val="00451218"/>
    <w:rsid w:val="004573CA"/>
    <w:rsid w:val="00457741"/>
    <w:rsid w:val="0046449A"/>
    <w:rsid w:val="00467F29"/>
    <w:rsid w:val="00470ED5"/>
    <w:rsid w:val="004716F0"/>
    <w:rsid w:val="00474F8B"/>
    <w:rsid w:val="004762EE"/>
    <w:rsid w:val="00480F18"/>
    <w:rsid w:val="00480F36"/>
    <w:rsid w:val="004816C8"/>
    <w:rsid w:val="00483393"/>
    <w:rsid w:val="00486BEE"/>
    <w:rsid w:val="00487B0B"/>
    <w:rsid w:val="0049153B"/>
    <w:rsid w:val="004917D3"/>
    <w:rsid w:val="00491894"/>
    <w:rsid w:val="0049477B"/>
    <w:rsid w:val="00494DA8"/>
    <w:rsid w:val="004A0A1A"/>
    <w:rsid w:val="004A1E38"/>
    <w:rsid w:val="004A5143"/>
    <w:rsid w:val="004A5A7F"/>
    <w:rsid w:val="004B126D"/>
    <w:rsid w:val="004B21DC"/>
    <w:rsid w:val="004B2531"/>
    <w:rsid w:val="004B26EA"/>
    <w:rsid w:val="004B2C68"/>
    <w:rsid w:val="004B734E"/>
    <w:rsid w:val="004C3B4C"/>
    <w:rsid w:val="004C3CE1"/>
    <w:rsid w:val="004D2534"/>
    <w:rsid w:val="004D2D85"/>
    <w:rsid w:val="004D4FB2"/>
    <w:rsid w:val="004D53B4"/>
    <w:rsid w:val="004E46CC"/>
    <w:rsid w:val="004F187C"/>
    <w:rsid w:val="004F1D3B"/>
    <w:rsid w:val="004F1DE8"/>
    <w:rsid w:val="004F49A6"/>
    <w:rsid w:val="004F5124"/>
    <w:rsid w:val="004F6F58"/>
    <w:rsid w:val="0050047C"/>
    <w:rsid w:val="00500FBE"/>
    <w:rsid w:val="0050114E"/>
    <w:rsid w:val="00502A53"/>
    <w:rsid w:val="005036D8"/>
    <w:rsid w:val="00503DCF"/>
    <w:rsid w:val="005056A4"/>
    <w:rsid w:val="005108EE"/>
    <w:rsid w:val="00510EAF"/>
    <w:rsid w:val="00513AE8"/>
    <w:rsid w:val="00516198"/>
    <w:rsid w:val="00522D27"/>
    <w:rsid w:val="00522D9E"/>
    <w:rsid w:val="00525A24"/>
    <w:rsid w:val="005263AF"/>
    <w:rsid w:val="00531514"/>
    <w:rsid w:val="005357B2"/>
    <w:rsid w:val="0053606C"/>
    <w:rsid w:val="0053688D"/>
    <w:rsid w:val="00536A6A"/>
    <w:rsid w:val="0054136E"/>
    <w:rsid w:val="005435C4"/>
    <w:rsid w:val="00543799"/>
    <w:rsid w:val="005453D4"/>
    <w:rsid w:val="00551D86"/>
    <w:rsid w:val="0055398A"/>
    <w:rsid w:val="005572B7"/>
    <w:rsid w:val="00557EAC"/>
    <w:rsid w:val="00564D7A"/>
    <w:rsid w:val="0056624A"/>
    <w:rsid w:val="005665C3"/>
    <w:rsid w:val="00571A82"/>
    <w:rsid w:val="005726D2"/>
    <w:rsid w:val="005768E6"/>
    <w:rsid w:val="005805E6"/>
    <w:rsid w:val="005855AA"/>
    <w:rsid w:val="00592FDE"/>
    <w:rsid w:val="0059474F"/>
    <w:rsid w:val="00596098"/>
    <w:rsid w:val="00596C39"/>
    <w:rsid w:val="00596DDD"/>
    <w:rsid w:val="005979E6"/>
    <w:rsid w:val="005A3E49"/>
    <w:rsid w:val="005A3FBF"/>
    <w:rsid w:val="005A4F0D"/>
    <w:rsid w:val="005A60BD"/>
    <w:rsid w:val="005A7287"/>
    <w:rsid w:val="005B10F6"/>
    <w:rsid w:val="005B1C33"/>
    <w:rsid w:val="005B2F09"/>
    <w:rsid w:val="005B4D15"/>
    <w:rsid w:val="005C5E44"/>
    <w:rsid w:val="005D01E4"/>
    <w:rsid w:val="005D5867"/>
    <w:rsid w:val="005E1047"/>
    <w:rsid w:val="005E1D42"/>
    <w:rsid w:val="005E305B"/>
    <w:rsid w:val="005E52E4"/>
    <w:rsid w:val="005E58C0"/>
    <w:rsid w:val="005E5F30"/>
    <w:rsid w:val="005E77DD"/>
    <w:rsid w:val="005F193D"/>
    <w:rsid w:val="005F36FA"/>
    <w:rsid w:val="005F39DF"/>
    <w:rsid w:val="005F4F8D"/>
    <w:rsid w:val="005F7072"/>
    <w:rsid w:val="005F7342"/>
    <w:rsid w:val="005F78FF"/>
    <w:rsid w:val="00600A1D"/>
    <w:rsid w:val="00601BEB"/>
    <w:rsid w:val="00604C5A"/>
    <w:rsid w:val="00607638"/>
    <w:rsid w:val="00615CB0"/>
    <w:rsid w:val="00616C1A"/>
    <w:rsid w:val="00626096"/>
    <w:rsid w:val="00632C81"/>
    <w:rsid w:val="00635DE2"/>
    <w:rsid w:val="006367CF"/>
    <w:rsid w:val="00640591"/>
    <w:rsid w:val="00641711"/>
    <w:rsid w:val="006428BB"/>
    <w:rsid w:val="00642F71"/>
    <w:rsid w:val="0064383E"/>
    <w:rsid w:val="00644807"/>
    <w:rsid w:val="00644C2B"/>
    <w:rsid w:val="0064698A"/>
    <w:rsid w:val="00651542"/>
    <w:rsid w:val="00653A3B"/>
    <w:rsid w:val="006549FD"/>
    <w:rsid w:val="00654E89"/>
    <w:rsid w:val="00654FB9"/>
    <w:rsid w:val="006564F1"/>
    <w:rsid w:val="0066057D"/>
    <w:rsid w:val="00660A5A"/>
    <w:rsid w:val="0066100B"/>
    <w:rsid w:val="00663D18"/>
    <w:rsid w:val="0066422C"/>
    <w:rsid w:val="00666B39"/>
    <w:rsid w:val="00667EEB"/>
    <w:rsid w:val="00672201"/>
    <w:rsid w:val="00686932"/>
    <w:rsid w:val="00691027"/>
    <w:rsid w:val="00696587"/>
    <w:rsid w:val="00696F02"/>
    <w:rsid w:val="00697B24"/>
    <w:rsid w:val="006A1C93"/>
    <w:rsid w:val="006A2A97"/>
    <w:rsid w:val="006A442D"/>
    <w:rsid w:val="006A4AA8"/>
    <w:rsid w:val="006A52DC"/>
    <w:rsid w:val="006A557C"/>
    <w:rsid w:val="006A7896"/>
    <w:rsid w:val="006B32DB"/>
    <w:rsid w:val="006B52FF"/>
    <w:rsid w:val="006C364B"/>
    <w:rsid w:val="006C533F"/>
    <w:rsid w:val="006D0E57"/>
    <w:rsid w:val="006E4269"/>
    <w:rsid w:val="006E71B0"/>
    <w:rsid w:val="006E7448"/>
    <w:rsid w:val="006E76B1"/>
    <w:rsid w:val="006F2A94"/>
    <w:rsid w:val="006F727E"/>
    <w:rsid w:val="006F7739"/>
    <w:rsid w:val="007012D8"/>
    <w:rsid w:val="00701F46"/>
    <w:rsid w:val="007028E6"/>
    <w:rsid w:val="00703E81"/>
    <w:rsid w:val="0070759C"/>
    <w:rsid w:val="00710819"/>
    <w:rsid w:val="00710CBC"/>
    <w:rsid w:val="007110FF"/>
    <w:rsid w:val="007122F3"/>
    <w:rsid w:val="00712F2B"/>
    <w:rsid w:val="00715EC9"/>
    <w:rsid w:val="00716228"/>
    <w:rsid w:val="00720F0B"/>
    <w:rsid w:val="0072186D"/>
    <w:rsid w:val="00721FE3"/>
    <w:rsid w:val="00726435"/>
    <w:rsid w:val="007268C1"/>
    <w:rsid w:val="00726D1A"/>
    <w:rsid w:val="007272F7"/>
    <w:rsid w:val="0073140A"/>
    <w:rsid w:val="00732509"/>
    <w:rsid w:val="00734712"/>
    <w:rsid w:val="007354E6"/>
    <w:rsid w:val="007401D1"/>
    <w:rsid w:val="00740653"/>
    <w:rsid w:val="00743DB4"/>
    <w:rsid w:val="00743F24"/>
    <w:rsid w:val="00744F55"/>
    <w:rsid w:val="00745924"/>
    <w:rsid w:val="007462C1"/>
    <w:rsid w:val="007509C8"/>
    <w:rsid w:val="00750FEE"/>
    <w:rsid w:val="00751A17"/>
    <w:rsid w:val="00753AB7"/>
    <w:rsid w:val="00754683"/>
    <w:rsid w:val="00755B41"/>
    <w:rsid w:val="0075611C"/>
    <w:rsid w:val="00756AB7"/>
    <w:rsid w:val="00761482"/>
    <w:rsid w:val="00762BD4"/>
    <w:rsid w:val="00763495"/>
    <w:rsid w:val="00766247"/>
    <w:rsid w:val="00766C72"/>
    <w:rsid w:val="0076719A"/>
    <w:rsid w:val="007736E0"/>
    <w:rsid w:val="0077503C"/>
    <w:rsid w:val="007756DC"/>
    <w:rsid w:val="00776E9E"/>
    <w:rsid w:val="007807EF"/>
    <w:rsid w:val="007812B8"/>
    <w:rsid w:val="007829B5"/>
    <w:rsid w:val="00786C94"/>
    <w:rsid w:val="00787554"/>
    <w:rsid w:val="00787700"/>
    <w:rsid w:val="0079104B"/>
    <w:rsid w:val="00791DD7"/>
    <w:rsid w:val="0079351A"/>
    <w:rsid w:val="00794FBF"/>
    <w:rsid w:val="00797AE7"/>
    <w:rsid w:val="00797BC0"/>
    <w:rsid w:val="007A0078"/>
    <w:rsid w:val="007A013A"/>
    <w:rsid w:val="007A03B0"/>
    <w:rsid w:val="007A39BF"/>
    <w:rsid w:val="007A39F8"/>
    <w:rsid w:val="007A5059"/>
    <w:rsid w:val="007A6ACC"/>
    <w:rsid w:val="007B1379"/>
    <w:rsid w:val="007B3026"/>
    <w:rsid w:val="007B3E93"/>
    <w:rsid w:val="007B55FC"/>
    <w:rsid w:val="007B69B7"/>
    <w:rsid w:val="007B7941"/>
    <w:rsid w:val="007C0180"/>
    <w:rsid w:val="007C0BFC"/>
    <w:rsid w:val="007C2C07"/>
    <w:rsid w:val="007C3445"/>
    <w:rsid w:val="007C4358"/>
    <w:rsid w:val="007C6F23"/>
    <w:rsid w:val="007D2950"/>
    <w:rsid w:val="007D50B0"/>
    <w:rsid w:val="007D5DA6"/>
    <w:rsid w:val="007E07E0"/>
    <w:rsid w:val="007E501E"/>
    <w:rsid w:val="007E50A3"/>
    <w:rsid w:val="007E6E0B"/>
    <w:rsid w:val="007E70AC"/>
    <w:rsid w:val="007F05FC"/>
    <w:rsid w:val="007F0600"/>
    <w:rsid w:val="007F540B"/>
    <w:rsid w:val="007F675B"/>
    <w:rsid w:val="007F6F8B"/>
    <w:rsid w:val="00800592"/>
    <w:rsid w:val="00804BAF"/>
    <w:rsid w:val="00805A08"/>
    <w:rsid w:val="00806FED"/>
    <w:rsid w:val="0080715E"/>
    <w:rsid w:val="008073D9"/>
    <w:rsid w:val="00810130"/>
    <w:rsid w:val="008110CC"/>
    <w:rsid w:val="00811193"/>
    <w:rsid w:val="00821AB9"/>
    <w:rsid w:val="008309FE"/>
    <w:rsid w:val="00832C48"/>
    <w:rsid w:val="0083539A"/>
    <w:rsid w:val="00837D89"/>
    <w:rsid w:val="0084189A"/>
    <w:rsid w:val="00841A45"/>
    <w:rsid w:val="0084236C"/>
    <w:rsid w:val="00842D19"/>
    <w:rsid w:val="008444DF"/>
    <w:rsid w:val="00850E1E"/>
    <w:rsid w:val="00851D2E"/>
    <w:rsid w:val="008552F1"/>
    <w:rsid w:val="00857A41"/>
    <w:rsid w:val="0086219D"/>
    <w:rsid w:val="008655F4"/>
    <w:rsid w:val="00866A3B"/>
    <w:rsid w:val="008679B2"/>
    <w:rsid w:val="00867EBE"/>
    <w:rsid w:val="00873373"/>
    <w:rsid w:val="00875F5D"/>
    <w:rsid w:val="00876C19"/>
    <w:rsid w:val="008778D5"/>
    <w:rsid w:val="00880878"/>
    <w:rsid w:val="0088286E"/>
    <w:rsid w:val="00883D19"/>
    <w:rsid w:val="008849A4"/>
    <w:rsid w:val="00884E1D"/>
    <w:rsid w:val="008850C4"/>
    <w:rsid w:val="00887A6D"/>
    <w:rsid w:val="00891313"/>
    <w:rsid w:val="00893EF5"/>
    <w:rsid w:val="00895340"/>
    <w:rsid w:val="00897394"/>
    <w:rsid w:val="008A286E"/>
    <w:rsid w:val="008A4E55"/>
    <w:rsid w:val="008B5152"/>
    <w:rsid w:val="008C03E9"/>
    <w:rsid w:val="008C203B"/>
    <w:rsid w:val="008C2527"/>
    <w:rsid w:val="008C6292"/>
    <w:rsid w:val="008C6450"/>
    <w:rsid w:val="008D06C6"/>
    <w:rsid w:val="008D2803"/>
    <w:rsid w:val="008D2E23"/>
    <w:rsid w:val="008D3E2B"/>
    <w:rsid w:val="008D6E4A"/>
    <w:rsid w:val="008D721A"/>
    <w:rsid w:val="008E0A62"/>
    <w:rsid w:val="008E102F"/>
    <w:rsid w:val="008E136D"/>
    <w:rsid w:val="008E234E"/>
    <w:rsid w:val="008E2471"/>
    <w:rsid w:val="008E7B4C"/>
    <w:rsid w:val="008F0269"/>
    <w:rsid w:val="008F2139"/>
    <w:rsid w:val="008F394D"/>
    <w:rsid w:val="008F405E"/>
    <w:rsid w:val="008F48CB"/>
    <w:rsid w:val="00900EC1"/>
    <w:rsid w:val="00901A75"/>
    <w:rsid w:val="00904078"/>
    <w:rsid w:val="009044B3"/>
    <w:rsid w:val="00911752"/>
    <w:rsid w:val="00913BCE"/>
    <w:rsid w:val="00914BF9"/>
    <w:rsid w:val="00921CE2"/>
    <w:rsid w:val="00921D59"/>
    <w:rsid w:val="00922F1E"/>
    <w:rsid w:val="009247EA"/>
    <w:rsid w:val="00925E3A"/>
    <w:rsid w:val="0092703E"/>
    <w:rsid w:val="009275DF"/>
    <w:rsid w:val="00927BB0"/>
    <w:rsid w:val="00933842"/>
    <w:rsid w:val="00933C90"/>
    <w:rsid w:val="009359DD"/>
    <w:rsid w:val="00942860"/>
    <w:rsid w:val="0094411D"/>
    <w:rsid w:val="00944E94"/>
    <w:rsid w:val="00947A37"/>
    <w:rsid w:val="00955EE4"/>
    <w:rsid w:val="009642BD"/>
    <w:rsid w:val="00971C53"/>
    <w:rsid w:val="00972E0D"/>
    <w:rsid w:val="00977A32"/>
    <w:rsid w:val="009828D0"/>
    <w:rsid w:val="00983C88"/>
    <w:rsid w:val="00985209"/>
    <w:rsid w:val="009946CC"/>
    <w:rsid w:val="00995271"/>
    <w:rsid w:val="00995BDD"/>
    <w:rsid w:val="00997E38"/>
    <w:rsid w:val="009A09D8"/>
    <w:rsid w:val="009A2734"/>
    <w:rsid w:val="009A2C4C"/>
    <w:rsid w:val="009A41F9"/>
    <w:rsid w:val="009A5098"/>
    <w:rsid w:val="009A7424"/>
    <w:rsid w:val="009B0257"/>
    <w:rsid w:val="009B1240"/>
    <w:rsid w:val="009B3673"/>
    <w:rsid w:val="009B5EB9"/>
    <w:rsid w:val="009B6CCB"/>
    <w:rsid w:val="009C11E2"/>
    <w:rsid w:val="009C127D"/>
    <w:rsid w:val="009C141D"/>
    <w:rsid w:val="009C4389"/>
    <w:rsid w:val="009C5793"/>
    <w:rsid w:val="009C650E"/>
    <w:rsid w:val="009C69CE"/>
    <w:rsid w:val="009D033F"/>
    <w:rsid w:val="009D39B9"/>
    <w:rsid w:val="009D3FFC"/>
    <w:rsid w:val="009D5443"/>
    <w:rsid w:val="009D66FE"/>
    <w:rsid w:val="009D767E"/>
    <w:rsid w:val="009D79AF"/>
    <w:rsid w:val="009E3462"/>
    <w:rsid w:val="009E4D37"/>
    <w:rsid w:val="009E6891"/>
    <w:rsid w:val="009E6BD8"/>
    <w:rsid w:val="009F05C6"/>
    <w:rsid w:val="009F0AE8"/>
    <w:rsid w:val="009F0F99"/>
    <w:rsid w:val="009F2CD4"/>
    <w:rsid w:val="00A011D6"/>
    <w:rsid w:val="00A0256D"/>
    <w:rsid w:val="00A05454"/>
    <w:rsid w:val="00A05665"/>
    <w:rsid w:val="00A05D69"/>
    <w:rsid w:val="00A06B7F"/>
    <w:rsid w:val="00A07D1A"/>
    <w:rsid w:val="00A13CA7"/>
    <w:rsid w:val="00A200F0"/>
    <w:rsid w:val="00A21339"/>
    <w:rsid w:val="00A236BE"/>
    <w:rsid w:val="00A312D0"/>
    <w:rsid w:val="00A31A0D"/>
    <w:rsid w:val="00A32438"/>
    <w:rsid w:val="00A32612"/>
    <w:rsid w:val="00A32E99"/>
    <w:rsid w:val="00A377A6"/>
    <w:rsid w:val="00A42058"/>
    <w:rsid w:val="00A425D7"/>
    <w:rsid w:val="00A43C36"/>
    <w:rsid w:val="00A44254"/>
    <w:rsid w:val="00A453B9"/>
    <w:rsid w:val="00A45E06"/>
    <w:rsid w:val="00A461E1"/>
    <w:rsid w:val="00A47ED8"/>
    <w:rsid w:val="00A501E7"/>
    <w:rsid w:val="00A5404C"/>
    <w:rsid w:val="00A556F5"/>
    <w:rsid w:val="00A56BD1"/>
    <w:rsid w:val="00A573DB"/>
    <w:rsid w:val="00A57410"/>
    <w:rsid w:val="00A6262E"/>
    <w:rsid w:val="00A633C5"/>
    <w:rsid w:val="00A64E77"/>
    <w:rsid w:val="00A66797"/>
    <w:rsid w:val="00A72B03"/>
    <w:rsid w:val="00A74A46"/>
    <w:rsid w:val="00A75A0B"/>
    <w:rsid w:val="00A76B4C"/>
    <w:rsid w:val="00A76F99"/>
    <w:rsid w:val="00A8326D"/>
    <w:rsid w:val="00A8716A"/>
    <w:rsid w:val="00A91729"/>
    <w:rsid w:val="00A91E56"/>
    <w:rsid w:val="00A921F3"/>
    <w:rsid w:val="00A93B97"/>
    <w:rsid w:val="00A93CD9"/>
    <w:rsid w:val="00A95A55"/>
    <w:rsid w:val="00A96808"/>
    <w:rsid w:val="00A96FE2"/>
    <w:rsid w:val="00A97511"/>
    <w:rsid w:val="00AA487E"/>
    <w:rsid w:val="00AA5C8D"/>
    <w:rsid w:val="00AA7D1A"/>
    <w:rsid w:val="00AB0148"/>
    <w:rsid w:val="00AB1A03"/>
    <w:rsid w:val="00AB2B64"/>
    <w:rsid w:val="00AC2812"/>
    <w:rsid w:val="00AC2FDB"/>
    <w:rsid w:val="00AC5FE4"/>
    <w:rsid w:val="00AC74FF"/>
    <w:rsid w:val="00AD031C"/>
    <w:rsid w:val="00AD197C"/>
    <w:rsid w:val="00AD50DF"/>
    <w:rsid w:val="00AD51A5"/>
    <w:rsid w:val="00AD5452"/>
    <w:rsid w:val="00AD7AF0"/>
    <w:rsid w:val="00AE2D24"/>
    <w:rsid w:val="00AE67E6"/>
    <w:rsid w:val="00AE6ABB"/>
    <w:rsid w:val="00AF31A0"/>
    <w:rsid w:val="00AF3F87"/>
    <w:rsid w:val="00AF7CCC"/>
    <w:rsid w:val="00B04469"/>
    <w:rsid w:val="00B07515"/>
    <w:rsid w:val="00B07A8E"/>
    <w:rsid w:val="00B1007D"/>
    <w:rsid w:val="00B1314D"/>
    <w:rsid w:val="00B164DA"/>
    <w:rsid w:val="00B207AF"/>
    <w:rsid w:val="00B2124E"/>
    <w:rsid w:val="00B2477B"/>
    <w:rsid w:val="00B25269"/>
    <w:rsid w:val="00B253EE"/>
    <w:rsid w:val="00B2577A"/>
    <w:rsid w:val="00B2609D"/>
    <w:rsid w:val="00B26B03"/>
    <w:rsid w:val="00B30498"/>
    <w:rsid w:val="00B33CAF"/>
    <w:rsid w:val="00B35FAA"/>
    <w:rsid w:val="00B3742D"/>
    <w:rsid w:val="00B40821"/>
    <w:rsid w:val="00B412CE"/>
    <w:rsid w:val="00B57F9C"/>
    <w:rsid w:val="00B601D8"/>
    <w:rsid w:val="00B63AFE"/>
    <w:rsid w:val="00B6424A"/>
    <w:rsid w:val="00B64E46"/>
    <w:rsid w:val="00B67F90"/>
    <w:rsid w:val="00B70394"/>
    <w:rsid w:val="00B73DE0"/>
    <w:rsid w:val="00B8210B"/>
    <w:rsid w:val="00B829A7"/>
    <w:rsid w:val="00B863D3"/>
    <w:rsid w:val="00B905BC"/>
    <w:rsid w:val="00B90726"/>
    <w:rsid w:val="00B9461B"/>
    <w:rsid w:val="00B957EF"/>
    <w:rsid w:val="00BA0D8F"/>
    <w:rsid w:val="00BA1D2E"/>
    <w:rsid w:val="00BA4CBD"/>
    <w:rsid w:val="00BA6286"/>
    <w:rsid w:val="00BA6835"/>
    <w:rsid w:val="00BA7D0F"/>
    <w:rsid w:val="00BB1EB1"/>
    <w:rsid w:val="00BB2282"/>
    <w:rsid w:val="00BB42DA"/>
    <w:rsid w:val="00BB4716"/>
    <w:rsid w:val="00BB5DF5"/>
    <w:rsid w:val="00BB6418"/>
    <w:rsid w:val="00BC0A87"/>
    <w:rsid w:val="00BC33F7"/>
    <w:rsid w:val="00BC400D"/>
    <w:rsid w:val="00BC7703"/>
    <w:rsid w:val="00BC7C43"/>
    <w:rsid w:val="00BD2C8E"/>
    <w:rsid w:val="00BD2F77"/>
    <w:rsid w:val="00BD32A4"/>
    <w:rsid w:val="00BD46AA"/>
    <w:rsid w:val="00BD67A6"/>
    <w:rsid w:val="00BE0FB7"/>
    <w:rsid w:val="00BE12DA"/>
    <w:rsid w:val="00BE1693"/>
    <w:rsid w:val="00BE2439"/>
    <w:rsid w:val="00BE3249"/>
    <w:rsid w:val="00BE4A30"/>
    <w:rsid w:val="00BE55D4"/>
    <w:rsid w:val="00BF66BB"/>
    <w:rsid w:val="00BF7B15"/>
    <w:rsid w:val="00C01915"/>
    <w:rsid w:val="00C032CD"/>
    <w:rsid w:val="00C05B96"/>
    <w:rsid w:val="00C05E06"/>
    <w:rsid w:val="00C07358"/>
    <w:rsid w:val="00C07845"/>
    <w:rsid w:val="00C07DF9"/>
    <w:rsid w:val="00C10F70"/>
    <w:rsid w:val="00C11ADA"/>
    <w:rsid w:val="00C13F26"/>
    <w:rsid w:val="00C144B9"/>
    <w:rsid w:val="00C21ACE"/>
    <w:rsid w:val="00C24BD2"/>
    <w:rsid w:val="00C25BC9"/>
    <w:rsid w:val="00C33EC9"/>
    <w:rsid w:val="00C351CA"/>
    <w:rsid w:val="00C3705D"/>
    <w:rsid w:val="00C40550"/>
    <w:rsid w:val="00C4076A"/>
    <w:rsid w:val="00C543E6"/>
    <w:rsid w:val="00C57040"/>
    <w:rsid w:val="00C57282"/>
    <w:rsid w:val="00C60965"/>
    <w:rsid w:val="00C62276"/>
    <w:rsid w:val="00C62AE6"/>
    <w:rsid w:val="00C62BDC"/>
    <w:rsid w:val="00C62C54"/>
    <w:rsid w:val="00C65A3E"/>
    <w:rsid w:val="00C66751"/>
    <w:rsid w:val="00C673F4"/>
    <w:rsid w:val="00C67B3B"/>
    <w:rsid w:val="00C7124E"/>
    <w:rsid w:val="00C73790"/>
    <w:rsid w:val="00C76918"/>
    <w:rsid w:val="00C774D3"/>
    <w:rsid w:val="00C777A7"/>
    <w:rsid w:val="00C831F7"/>
    <w:rsid w:val="00C8448C"/>
    <w:rsid w:val="00C8495B"/>
    <w:rsid w:val="00C870E1"/>
    <w:rsid w:val="00C90611"/>
    <w:rsid w:val="00C90E14"/>
    <w:rsid w:val="00C92846"/>
    <w:rsid w:val="00C9473C"/>
    <w:rsid w:val="00C95804"/>
    <w:rsid w:val="00C9581C"/>
    <w:rsid w:val="00C973E3"/>
    <w:rsid w:val="00CA10D5"/>
    <w:rsid w:val="00CA1439"/>
    <w:rsid w:val="00CA54CE"/>
    <w:rsid w:val="00CA634C"/>
    <w:rsid w:val="00CA6B03"/>
    <w:rsid w:val="00CB3604"/>
    <w:rsid w:val="00CB4770"/>
    <w:rsid w:val="00CC08DF"/>
    <w:rsid w:val="00CC23EE"/>
    <w:rsid w:val="00CC40FF"/>
    <w:rsid w:val="00CC4F48"/>
    <w:rsid w:val="00CC4F61"/>
    <w:rsid w:val="00CC6B1A"/>
    <w:rsid w:val="00CD386D"/>
    <w:rsid w:val="00CD582F"/>
    <w:rsid w:val="00CD6AC2"/>
    <w:rsid w:val="00CD72D1"/>
    <w:rsid w:val="00CE02C4"/>
    <w:rsid w:val="00CE5621"/>
    <w:rsid w:val="00CE6C11"/>
    <w:rsid w:val="00CE71AD"/>
    <w:rsid w:val="00CF0641"/>
    <w:rsid w:val="00CF11A2"/>
    <w:rsid w:val="00CF416B"/>
    <w:rsid w:val="00CF46F9"/>
    <w:rsid w:val="00CF633F"/>
    <w:rsid w:val="00D00C2B"/>
    <w:rsid w:val="00D018C6"/>
    <w:rsid w:val="00D05F06"/>
    <w:rsid w:val="00D1134E"/>
    <w:rsid w:val="00D13E2D"/>
    <w:rsid w:val="00D17D16"/>
    <w:rsid w:val="00D230D4"/>
    <w:rsid w:val="00D257EC"/>
    <w:rsid w:val="00D27A15"/>
    <w:rsid w:val="00D301B9"/>
    <w:rsid w:val="00D30444"/>
    <w:rsid w:val="00D307DE"/>
    <w:rsid w:val="00D35D58"/>
    <w:rsid w:val="00D366C3"/>
    <w:rsid w:val="00D44988"/>
    <w:rsid w:val="00D47B80"/>
    <w:rsid w:val="00D47D69"/>
    <w:rsid w:val="00D55829"/>
    <w:rsid w:val="00D566EA"/>
    <w:rsid w:val="00D574F4"/>
    <w:rsid w:val="00D669BA"/>
    <w:rsid w:val="00D7365C"/>
    <w:rsid w:val="00D73DDC"/>
    <w:rsid w:val="00D76A97"/>
    <w:rsid w:val="00D778F4"/>
    <w:rsid w:val="00D80A3F"/>
    <w:rsid w:val="00D84C2C"/>
    <w:rsid w:val="00D87FA0"/>
    <w:rsid w:val="00D92A66"/>
    <w:rsid w:val="00D94F2B"/>
    <w:rsid w:val="00D96CAA"/>
    <w:rsid w:val="00D970FB"/>
    <w:rsid w:val="00DA1618"/>
    <w:rsid w:val="00DA275F"/>
    <w:rsid w:val="00DA3E4E"/>
    <w:rsid w:val="00DA68A5"/>
    <w:rsid w:val="00DB295D"/>
    <w:rsid w:val="00DB4001"/>
    <w:rsid w:val="00DB5A40"/>
    <w:rsid w:val="00DB6243"/>
    <w:rsid w:val="00DB69EA"/>
    <w:rsid w:val="00DB6E28"/>
    <w:rsid w:val="00DC2C14"/>
    <w:rsid w:val="00DC6387"/>
    <w:rsid w:val="00DD00B1"/>
    <w:rsid w:val="00DD0389"/>
    <w:rsid w:val="00DD3CAB"/>
    <w:rsid w:val="00DD4BC8"/>
    <w:rsid w:val="00DD7646"/>
    <w:rsid w:val="00DE06B0"/>
    <w:rsid w:val="00DE7B46"/>
    <w:rsid w:val="00DF3125"/>
    <w:rsid w:val="00DF3717"/>
    <w:rsid w:val="00DF48AE"/>
    <w:rsid w:val="00DF5235"/>
    <w:rsid w:val="00DF67BE"/>
    <w:rsid w:val="00E00B50"/>
    <w:rsid w:val="00E039FE"/>
    <w:rsid w:val="00E040A2"/>
    <w:rsid w:val="00E05319"/>
    <w:rsid w:val="00E06AB7"/>
    <w:rsid w:val="00E07B81"/>
    <w:rsid w:val="00E07CEB"/>
    <w:rsid w:val="00E07E25"/>
    <w:rsid w:val="00E106C7"/>
    <w:rsid w:val="00E14883"/>
    <w:rsid w:val="00E158D4"/>
    <w:rsid w:val="00E16A90"/>
    <w:rsid w:val="00E2001C"/>
    <w:rsid w:val="00E23020"/>
    <w:rsid w:val="00E23B1A"/>
    <w:rsid w:val="00E23E76"/>
    <w:rsid w:val="00E30FA0"/>
    <w:rsid w:val="00E336FF"/>
    <w:rsid w:val="00E359D7"/>
    <w:rsid w:val="00E37D8F"/>
    <w:rsid w:val="00E40584"/>
    <w:rsid w:val="00E41538"/>
    <w:rsid w:val="00E43046"/>
    <w:rsid w:val="00E46FF4"/>
    <w:rsid w:val="00E504B1"/>
    <w:rsid w:val="00E56F10"/>
    <w:rsid w:val="00E56FE3"/>
    <w:rsid w:val="00E5747E"/>
    <w:rsid w:val="00E60A76"/>
    <w:rsid w:val="00E624AB"/>
    <w:rsid w:val="00E66B99"/>
    <w:rsid w:val="00E67F83"/>
    <w:rsid w:val="00E71CB3"/>
    <w:rsid w:val="00E722AD"/>
    <w:rsid w:val="00E7364C"/>
    <w:rsid w:val="00E73EEC"/>
    <w:rsid w:val="00E7475B"/>
    <w:rsid w:val="00E759B6"/>
    <w:rsid w:val="00E76088"/>
    <w:rsid w:val="00E80E46"/>
    <w:rsid w:val="00E85AE9"/>
    <w:rsid w:val="00E873D3"/>
    <w:rsid w:val="00E87DCD"/>
    <w:rsid w:val="00E90262"/>
    <w:rsid w:val="00E91A1B"/>
    <w:rsid w:val="00E95952"/>
    <w:rsid w:val="00E96E05"/>
    <w:rsid w:val="00E972AC"/>
    <w:rsid w:val="00EA0684"/>
    <w:rsid w:val="00EA24E8"/>
    <w:rsid w:val="00EA45D8"/>
    <w:rsid w:val="00EA4B52"/>
    <w:rsid w:val="00EA530F"/>
    <w:rsid w:val="00EA5466"/>
    <w:rsid w:val="00EA5CB1"/>
    <w:rsid w:val="00EA72C8"/>
    <w:rsid w:val="00EB2FD1"/>
    <w:rsid w:val="00EB31A4"/>
    <w:rsid w:val="00EB4F7C"/>
    <w:rsid w:val="00EB55D9"/>
    <w:rsid w:val="00EB592E"/>
    <w:rsid w:val="00EC2200"/>
    <w:rsid w:val="00EC6607"/>
    <w:rsid w:val="00ED24F8"/>
    <w:rsid w:val="00ED5E91"/>
    <w:rsid w:val="00ED5FDC"/>
    <w:rsid w:val="00EE18BA"/>
    <w:rsid w:val="00EE7322"/>
    <w:rsid w:val="00EF053F"/>
    <w:rsid w:val="00EF1273"/>
    <w:rsid w:val="00EF34D7"/>
    <w:rsid w:val="00EF381B"/>
    <w:rsid w:val="00F0167C"/>
    <w:rsid w:val="00F031EE"/>
    <w:rsid w:val="00F03D9B"/>
    <w:rsid w:val="00F04A45"/>
    <w:rsid w:val="00F0570A"/>
    <w:rsid w:val="00F0633E"/>
    <w:rsid w:val="00F103EC"/>
    <w:rsid w:val="00F12639"/>
    <w:rsid w:val="00F12DD3"/>
    <w:rsid w:val="00F14A3F"/>
    <w:rsid w:val="00F152D0"/>
    <w:rsid w:val="00F200CE"/>
    <w:rsid w:val="00F213AB"/>
    <w:rsid w:val="00F217E8"/>
    <w:rsid w:val="00F2278C"/>
    <w:rsid w:val="00F23960"/>
    <w:rsid w:val="00F27377"/>
    <w:rsid w:val="00F32028"/>
    <w:rsid w:val="00F358BC"/>
    <w:rsid w:val="00F374DC"/>
    <w:rsid w:val="00F37DB8"/>
    <w:rsid w:val="00F40E72"/>
    <w:rsid w:val="00F4349D"/>
    <w:rsid w:val="00F44C5D"/>
    <w:rsid w:val="00F46E77"/>
    <w:rsid w:val="00F57C73"/>
    <w:rsid w:val="00F57D30"/>
    <w:rsid w:val="00F60F2F"/>
    <w:rsid w:val="00F61738"/>
    <w:rsid w:val="00F63023"/>
    <w:rsid w:val="00F63A7B"/>
    <w:rsid w:val="00F65F99"/>
    <w:rsid w:val="00F75FFF"/>
    <w:rsid w:val="00F76E83"/>
    <w:rsid w:val="00F81452"/>
    <w:rsid w:val="00F82D0C"/>
    <w:rsid w:val="00F83A42"/>
    <w:rsid w:val="00F84A59"/>
    <w:rsid w:val="00F872B3"/>
    <w:rsid w:val="00F9618C"/>
    <w:rsid w:val="00F97B49"/>
    <w:rsid w:val="00FA1317"/>
    <w:rsid w:val="00FA6F3D"/>
    <w:rsid w:val="00FB0D45"/>
    <w:rsid w:val="00FB0E73"/>
    <w:rsid w:val="00FB383D"/>
    <w:rsid w:val="00FC15B2"/>
    <w:rsid w:val="00FC17F5"/>
    <w:rsid w:val="00FC2942"/>
    <w:rsid w:val="00FC6EFD"/>
    <w:rsid w:val="00FC7074"/>
    <w:rsid w:val="00FD0CFB"/>
    <w:rsid w:val="00FD35EC"/>
    <w:rsid w:val="00FD4016"/>
    <w:rsid w:val="00FD4A06"/>
    <w:rsid w:val="00FD4AE8"/>
    <w:rsid w:val="00FD4E60"/>
    <w:rsid w:val="00FE08DB"/>
    <w:rsid w:val="00FE17AA"/>
    <w:rsid w:val="00FE2C4E"/>
    <w:rsid w:val="00FE2F35"/>
    <w:rsid w:val="00FE3E6E"/>
    <w:rsid w:val="00FE5580"/>
    <w:rsid w:val="00FE75BE"/>
    <w:rsid w:val="00FF0DF4"/>
    <w:rsid w:val="00FF1334"/>
    <w:rsid w:val="00FF31B9"/>
    <w:rsid w:val="00FF3DA4"/>
    <w:rsid w:val="00FF500A"/>
    <w:rsid w:val="00FF560C"/>
    <w:rsid w:val="00FF62A5"/>
    <w:rsid w:val="00FF7412"/>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style="mso-position-vertical-relative:line" fill="f" fillcolor="white" stroke="f">
      <v:fill color="white" on="f"/>
      <v:stroke on="f"/>
      <v:shadow color="gray" opacity="1" offset="2pt,2pt"/>
    </o:shapedefaults>
    <o:shapelayout v:ext="edit">
      <o:idmap v:ext="edit" data="1"/>
    </o:shapelayout>
  </w:shapeDefaults>
  <w:decimalSymbol w:val="."/>
  <w:listSeparator w:val=","/>
  <w14:docId w14:val="2B6F2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 List"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CD386D"/>
    <w:pPr>
      <w:keepNext/>
      <w:keepLines/>
      <w:numPr>
        <w:numId w:val="9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uiPriority w:val="39"/>
    <w:rsid w:val="00CD386D"/>
    <w:pPr>
      <w:overflowPunct w:val="0"/>
      <w:autoSpaceDE w:val="0"/>
      <w:autoSpaceDN w:val="0"/>
      <w:adjustRightInd w:val="0"/>
      <w:spacing w:before="120" w:after="120"/>
      <w:textAlignment w:val="baseline"/>
    </w:pPr>
    <w:rPr>
      <w:rFonts w:ascii="Calibri" w:hAnsi="Calibri"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styleId="ListParagraph">
    <w:name w:val="List Paragraph"/>
    <w:basedOn w:val="Normal"/>
    <w:uiPriority w:val="34"/>
    <w:qFormat/>
    <w:rsid w:val="00FD4AE8"/>
    <w:pPr>
      <w:ind w:left="720"/>
    </w:pPr>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rPr>
      <w:lang w:val="en-GB"/>
    </w:rPr>
  </w:style>
  <w:style w:type="character" w:customStyle="1" w:styleId="Heading1Char">
    <w:name w:val="Heading 1 Char"/>
    <w:link w:val="Heading1"/>
    <w:rsid w:val="00B07515"/>
    <w:rPr>
      <w:rFonts w:ascii="Arial" w:hAnsi="Arial"/>
      <w:sz w:val="36"/>
      <w:lang w:val="en-GB" w:eastAsia="en-US" w:bidi="ar-SA"/>
    </w:rPr>
  </w:style>
  <w:style w:type="table" w:styleId="MediumGrid3-Accent1">
    <w:name w:val="Medium Grid 3 Accent 1"/>
    <w:basedOn w:val="TableNormal"/>
    <w:uiPriority w:val="69"/>
    <w:rsid w:val="00500FB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styleId="NoteLevel2">
    <w:name w:val="Note Level 2"/>
    <w:basedOn w:val="Normal"/>
    <w:uiPriority w:val="1"/>
    <w:qFormat/>
    <w:rsid w:val="00E972AC"/>
    <w:pPr>
      <w:keepNext/>
      <w:numPr>
        <w:ilvl w:val="1"/>
        <w:numId w:val="275"/>
      </w:numPr>
      <w:spacing w:after="0"/>
      <w:contextualSpacing/>
      <w:outlineLvl w:val="1"/>
    </w:pPr>
    <w:rPr>
      <w:rFonts w:ascii="Verdana" w:hAnsi="Verdana"/>
    </w:rPr>
  </w:style>
  <w:style w:type="paragraph" w:customStyle="1" w:styleId="OneM2M-Bullet1">
    <w:name w:val="OneM2M-Bullet1"/>
    <w:basedOn w:val="Normal"/>
    <w:rsid w:val="00EF1273"/>
    <w:pPr>
      <w:numPr>
        <w:numId w:val="629"/>
      </w:num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629"/>
      </w:numPr>
      <w:tabs>
        <w:tab w:val="left" w:pos="284"/>
      </w:tabs>
      <w:overflowPunct/>
      <w:autoSpaceDE/>
      <w:autoSpaceDN/>
      <w:adjustRightInd/>
      <w:spacing w:before="120" w:after="0"/>
      <w:ind w:left="1440"/>
      <w:textAlignment w:val="auto"/>
    </w:pPr>
    <w:rPr>
      <w:rFonts w:ascii="Myriad Pro" w:eastAsia="MS Mincho" w:hAnsi="Myriad Pro"/>
      <w:sz w:val="24"/>
      <w:szCs w:val="24"/>
    </w:rPr>
  </w:style>
  <w:style w:type="paragraph" w:customStyle="1" w:styleId="OneM2M-Numbered1">
    <w:name w:val="OneM2M-Numbered1"/>
    <w:basedOn w:val="OneM2M-Bullet1"/>
    <w:rsid w:val="00EF1273"/>
    <w:pPr>
      <w:numPr>
        <w:numId w:val="630"/>
      </w:numPr>
    </w:pPr>
  </w:style>
  <w:style w:type="paragraph" w:customStyle="1" w:styleId="OneM2M-Numbered2">
    <w:name w:val="OneM2M-Numbered2"/>
    <w:basedOn w:val="OneM2M-Bullet1"/>
    <w:rsid w:val="00EF1273"/>
    <w:pPr>
      <w:numPr>
        <w:ilvl w:val="1"/>
        <w:numId w:val="630"/>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basedOn w:val="DefaultParagraphFont"/>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overflowPunct/>
      <w:autoSpaceDE/>
      <w:autoSpaceDN/>
      <w:adjustRightInd/>
      <w:spacing w:after="0"/>
      <w:ind w:left="1987" w:hanging="1987"/>
      <w:textAlignment w:val="auto"/>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 List"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D386D"/>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CD386D"/>
    <w:pPr>
      <w:keepNext/>
      <w:keepLines/>
      <w:numPr>
        <w:numId w:val="9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CD386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35AB4"/>
    <w:pPr>
      <w:numPr>
        <w:ilvl w:val="2"/>
      </w:numPr>
      <w:spacing w:before="120"/>
      <w:outlineLvl w:val="2"/>
    </w:pPr>
    <w:rPr>
      <w:sz w:val="28"/>
      <w:lang w:val="x-none"/>
    </w:rPr>
  </w:style>
  <w:style w:type="paragraph" w:styleId="Heading4">
    <w:name w:val="heading 4"/>
    <w:basedOn w:val="Heading3"/>
    <w:next w:val="Normal"/>
    <w:qFormat/>
    <w:rsid w:val="00CD386D"/>
    <w:pPr>
      <w:numPr>
        <w:ilvl w:val="3"/>
      </w:numPr>
      <w:outlineLvl w:val="3"/>
    </w:pPr>
    <w:rPr>
      <w:sz w:val="24"/>
    </w:rPr>
  </w:style>
  <w:style w:type="paragraph" w:styleId="Heading5">
    <w:name w:val="heading 5"/>
    <w:basedOn w:val="Heading4"/>
    <w:next w:val="Normal"/>
    <w:qFormat/>
    <w:rsid w:val="00CD386D"/>
    <w:pPr>
      <w:numPr>
        <w:ilvl w:val="4"/>
      </w:numPr>
      <w:outlineLvl w:val="4"/>
    </w:pPr>
    <w:rPr>
      <w:sz w:val="22"/>
    </w:rPr>
  </w:style>
  <w:style w:type="paragraph" w:styleId="Heading6">
    <w:name w:val="heading 6"/>
    <w:basedOn w:val="H6"/>
    <w:next w:val="Normal"/>
    <w:qFormat/>
    <w:rsid w:val="00CD386D"/>
    <w:pPr>
      <w:numPr>
        <w:ilvl w:val="5"/>
      </w:numPr>
      <w:outlineLvl w:val="5"/>
    </w:pPr>
  </w:style>
  <w:style w:type="paragraph" w:styleId="Heading7">
    <w:name w:val="heading 7"/>
    <w:basedOn w:val="H6"/>
    <w:next w:val="Normal"/>
    <w:qFormat/>
    <w:rsid w:val="00CD386D"/>
    <w:pPr>
      <w:numPr>
        <w:ilvl w:val="6"/>
      </w:numPr>
      <w:outlineLvl w:val="6"/>
    </w:pPr>
  </w:style>
  <w:style w:type="paragraph" w:styleId="Heading8">
    <w:name w:val="heading 8"/>
    <w:basedOn w:val="Heading1"/>
    <w:next w:val="Normal"/>
    <w:qFormat/>
    <w:rsid w:val="00CD386D"/>
    <w:pPr>
      <w:numPr>
        <w:ilvl w:val="7"/>
      </w:numPr>
      <w:outlineLvl w:val="7"/>
    </w:pPr>
  </w:style>
  <w:style w:type="paragraph" w:styleId="Heading9">
    <w:name w:val="heading 9"/>
    <w:basedOn w:val="Heading8"/>
    <w:next w:val="Normal"/>
    <w:qFormat/>
    <w:rsid w:val="00CD386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600"/>
    </w:pPr>
  </w:style>
  <w:style w:type="paragraph" w:styleId="TOC8">
    <w:name w:val="toc 8"/>
    <w:basedOn w:val="TOC1"/>
    <w:uiPriority w:val="39"/>
    <w:rsid w:val="00CD386D"/>
    <w:pPr>
      <w:spacing w:before="0" w:after="0"/>
      <w:ind w:left="1400"/>
    </w:pPr>
    <w:rPr>
      <w:b w:val="0"/>
      <w:bCs w:val="0"/>
      <w:caps w:val="0"/>
      <w:sz w:val="18"/>
      <w:szCs w:val="18"/>
    </w:rPr>
  </w:style>
  <w:style w:type="paragraph" w:styleId="TOC1">
    <w:name w:val="toc 1"/>
    <w:uiPriority w:val="39"/>
    <w:rsid w:val="00CD386D"/>
    <w:pPr>
      <w:overflowPunct w:val="0"/>
      <w:autoSpaceDE w:val="0"/>
      <w:autoSpaceDN w:val="0"/>
      <w:adjustRightInd w:val="0"/>
      <w:spacing w:before="120" w:after="120"/>
      <w:textAlignment w:val="baseline"/>
    </w:pPr>
    <w:rPr>
      <w:rFonts w:ascii="Calibri" w:hAnsi="Calibri" w:cs="Calibri"/>
      <w:b/>
      <w:bCs/>
      <w:caps/>
      <w:lang w:val="en-GB"/>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D386D"/>
    <w:pPr>
      <w:ind w:left="800"/>
    </w:pPr>
  </w:style>
  <w:style w:type="paragraph" w:styleId="TOC4">
    <w:name w:val="toc 4"/>
    <w:basedOn w:val="TOC3"/>
    <w:uiPriority w:val="39"/>
    <w:rsid w:val="00CD386D"/>
    <w:pPr>
      <w:ind w:left="600"/>
    </w:pPr>
    <w:rPr>
      <w:i w:val="0"/>
      <w:iCs w:val="0"/>
      <w:sz w:val="18"/>
      <w:szCs w:val="18"/>
    </w:rPr>
  </w:style>
  <w:style w:type="paragraph" w:styleId="TOC3">
    <w:name w:val="toc 3"/>
    <w:basedOn w:val="TOC2"/>
    <w:uiPriority w:val="39"/>
    <w:rsid w:val="00CD386D"/>
    <w:pPr>
      <w:ind w:left="400"/>
    </w:pPr>
    <w:rPr>
      <w:i/>
      <w:iCs/>
      <w:smallCaps w:val="0"/>
    </w:rPr>
  </w:style>
  <w:style w:type="paragraph" w:styleId="TOC2">
    <w:name w:val="toc 2"/>
    <w:basedOn w:val="TOC1"/>
    <w:uiPriority w:val="39"/>
    <w:rsid w:val="00CD386D"/>
    <w:pPr>
      <w:spacing w:before="0" w:after="0"/>
      <w:ind w:left="200"/>
    </w:pPr>
    <w:rPr>
      <w:b w:val="0"/>
      <w:bCs w:val="0"/>
      <w:caps w:val="0"/>
      <w:smallCaps/>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uiPriority w:val="39"/>
    <w:rsid w:val="00CD386D"/>
    <w:pPr>
      <w:ind w:left="1000"/>
    </w:pPr>
  </w:style>
  <w:style w:type="paragraph" w:styleId="TOC7">
    <w:name w:val="toc 7"/>
    <w:basedOn w:val="TOC6"/>
    <w:next w:val="Normal"/>
    <w:uiPriority w:val="39"/>
    <w:rsid w:val="00CD386D"/>
    <w:pPr>
      <w:ind w:left="1200"/>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val="en-GB"/>
    </w:rPr>
  </w:style>
  <w:style w:type="character" w:customStyle="1" w:styleId="FooterChar">
    <w:name w:val="Footer Char"/>
    <w:link w:val="Footer"/>
    <w:rsid w:val="00BC33F7"/>
    <w:rPr>
      <w:rFonts w:ascii="Arial" w:hAnsi="Arial"/>
      <w:b/>
      <w:i/>
      <w:noProof/>
      <w:sz w:val="18"/>
      <w:lang w:eastAsia="en-US"/>
    </w:rPr>
  </w:style>
  <w:style w:type="paragraph" w:customStyle="1" w:styleId="OneM2M-IPR">
    <w:name w:val="OneM2M-IPR"/>
    <w:basedOn w:val="Normal"/>
    <w:rsid w:val="00F872B3"/>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styleId="ListParagraph">
    <w:name w:val="List Paragraph"/>
    <w:basedOn w:val="Normal"/>
    <w:uiPriority w:val="34"/>
    <w:qFormat/>
    <w:rsid w:val="00FD4AE8"/>
    <w:pPr>
      <w:ind w:left="720"/>
    </w:pPr>
  </w:style>
  <w:style w:type="paragraph" w:customStyle="1" w:styleId="OneM2M-UCHead1">
    <w:name w:val="OneM2M-UCHead1"/>
    <w:basedOn w:val="Normal"/>
    <w:qFormat/>
    <w:rsid w:val="00654E89"/>
    <w:pPr>
      <w:keepNext/>
      <w:keepLines/>
      <w:ind w:left="4050" w:hanging="360"/>
      <w:outlineLvl w:val="1"/>
    </w:pPr>
    <w:rPr>
      <w:rFonts w:ascii="Arial" w:hAnsi="Arial"/>
      <w:sz w:val="32"/>
    </w:rPr>
  </w:style>
  <w:style w:type="paragraph" w:styleId="Revision">
    <w:name w:val="Revision"/>
    <w:hidden/>
    <w:uiPriority w:val="99"/>
    <w:semiHidden/>
    <w:rsid w:val="00087344"/>
    <w:rPr>
      <w:lang w:val="en-GB"/>
    </w:rPr>
  </w:style>
  <w:style w:type="character" w:customStyle="1" w:styleId="Heading1Char">
    <w:name w:val="Heading 1 Char"/>
    <w:link w:val="Heading1"/>
    <w:rsid w:val="00B07515"/>
    <w:rPr>
      <w:rFonts w:ascii="Arial" w:hAnsi="Arial"/>
      <w:sz w:val="36"/>
      <w:lang w:val="en-GB" w:eastAsia="en-US" w:bidi="ar-SA"/>
    </w:rPr>
  </w:style>
  <w:style w:type="table" w:styleId="MediumGrid3-Accent1">
    <w:name w:val="Medium Grid 3 Accent 1"/>
    <w:basedOn w:val="TableNormal"/>
    <w:uiPriority w:val="69"/>
    <w:rsid w:val="00500FBE"/>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TableGrid">
    <w:name w:val="Table Grid"/>
    <w:basedOn w:val="TableNormal"/>
    <w:rsid w:val="00F217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link w:val="Heading3"/>
    <w:rsid w:val="00035AB4"/>
    <w:rPr>
      <w:rFonts w:ascii="Arial" w:hAnsi="Arial"/>
      <w:sz w:val="28"/>
      <w:lang w:val="x-none"/>
    </w:rPr>
  </w:style>
  <w:style w:type="character" w:customStyle="1" w:styleId="st">
    <w:name w:val="st"/>
    <w:basedOn w:val="DefaultParagraphFont"/>
    <w:rsid w:val="009D39B9"/>
  </w:style>
  <w:style w:type="paragraph" w:styleId="NoteLevel2">
    <w:name w:val="Note Level 2"/>
    <w:basedOn w:val="Normal"/>
    <w:uiPriority w:val="1"/>
    <w:qFormat/>
    <w:rsid w:val="00E972AC"/>
    <w:pPr>
      <w:keepNext/>
      <w:numPr>
        <w:ilvl w:val="1"/>
        <w:numId w:val="275"/>
      </w:numPr>
      <w:spacing w:after="0"/>
      <w:contextualSpacing/>
      <w:outlineLvl w:val="1"/>
    </w:pPr>
    <w:rPr>
      <w:rFonts w:ascii="Verdana" w:hAnsi="Verdana"/>
    </w:rPr>
  </w:style>
  <w:style w:type="paragraph" w:customStyle="1" w:styleId="OneM2M-Bullet1">
    <w:name w:val="OneM2M-Bullet1"/>
    <w:basedOn w:val="Normal"/>
    <w:rsid w:val="00EF1273"/>
    <w:pPr>
      <w:numPr>
        <w:numId w:val="629"/>
      </w:numPr>
      <w:tabs>
        <w:tab w:val="left" w:pos="284"/>
      </w:tabs>
      <w:overflowPunct/>
      <w:autoSpaceDE/>
      <w:autoSpaceDN/>
      <w:adjustRightInd/>
      <w:spacing w:before="120" w:after="0"/>
      <w:textAlignment w:val="auto"/>
    </w:pPr>
    <w:rPr>
      <w:rFonts w:ascii="Myriad Pro" w:eastAsia="MS Mincho" w:hAnsi="Myriad Pro"/>
      <w:sz w:val="24"/>
      <w:szCs w:val="24"/>
    </w:rPr>
  </w:style>
  <w:style w:type="paragraph" w:customStyle="1" w:styleId="OneM2M-Bullet2">
    <w:name w:val="OneM2M-Bullet2"/>
    <w:basedOn w:val="Normal"/>
    <w:link w:val="OneM2M-Bullet20"/>
    <w:rsid w:val="00EF1273"/>
    <w:pPr>
      <w:numPr>
        <w:ilvl w:val="1"/>
        <w:numId w:val="629"/>
      </w:numPr>
      <w:tabs>
        <w:tab w:val="left" w:pos="284"/>
      </w:tabs>
      <w:overflowPunct/>
      <w:autoSpaceDE/>
      <w:autoSpaceDN/>
      <w:adjustRightInd/>
      <w:spacing w:before="120" w:after="0"/>
      <w:ind w:left="1440"/>
      <w:textAlignment w:val="auto"/>
    </w:pPr>
    <w:rPr>
      <w:rFonts w:ascii="Myriad Pro" w:eastAsia="MS Mincho" w:hAnsi="Myriad Pro"/>
      <w:sz w:val="24"/>
      <w:szCs w:val="24"/>
    </w:rPr>
  </w:style>
  <w:style w:type="paragraph" w:customStyle="1" w:styleId="OneM2M-Numbered1">
    <w:name w:val="OneM2M-Numbered1"/>
    <w:basedOn w:val="OneM2M-Bullet1"/>
    <w:rsid w:val="00EF1273"/>
    <w:pPr>
      <w:numPr>
        <w:numId w:val="630"/>
      </w:numPr>
    </w:pPr>
  </w:style>
  <w:style w:type="paragraph" w:customStyle="1" w:styleId="OneM2M-Numbered2">
    <w:name w:val="OneM2M-Numbered2"/>
    <w:basedOn w:val="OneM2M-Bullet1"/>
    <w:rsid w:val="00EF1273"/>
    <w:pPr>
      <w:numPr>
        <w:ilvl w:val="1"/>
        <w:numId w:val="630"/>
      </w:numPr>
    </w:pPr>
  </w:style>
  <w:style w:type="paragraph" w:customStyle="1" w:styleId="OneM2M-UCText">
    <w:name w:val="OneM2M-UCText"/>
    <w:basedOn w:val="Normal"/>
    <w:qFormat/>
    <w:rsid w:val="00EF1273"/>
    <w:pPr>
      <w:keepNext/>
      <w:keepLines/>
      <w:outlineLvl w:val="2"/>
    </w:pPr>
    <w:rPr>
      <w:rFonts w:ascii="Myriad Pro" w:eastAsia="MS Mincho" w:hAnsi="Myriad Pro"/>
      <w:sz w:val="24"/>
      <w:szCs w:val="24"/>
    </w:rPr>
  </w:style>
  <w:style w:type="character" w:customStyle="1" w:styleId="OneM2M-Bullet20">
    <w:name w:val="OneM2M-Bullet2 (文字)"/>
    <w:basedOn w:val="DefaultParagraphFont"/>
    <w:link w:val="OneM2M-Bullet2"/>
    <w:rsid w:val="00EF1273"/>
    <w:rPr>
      <w:rFonts w:ascii="Myriad Pro" w:eastAsia="MS Mincho" w:hAnsi="Myriad Pro"/>
      <w:sz w:val="24"/>
      <w:szCs w:val="24"/>
      <w:lang w:val="en-GB"/>
    </w:rPr>
  </w:style>
  <w:style w:type="paragraph" w:customStyle="1" w:styleId="OneM2M-FrontMatter">
    <w:name w:val="OneM2M-FrontMatter"/>
    <w:basedOn w:val="Normal"/>
    <w:rsid w:val="002D6491"/>
    <w:pPr>
      <w:tabs>
        <w:tab w:val="left" w:pos="284"/>
        <w:tab w:val="right" w:pos="1710"/>
        <w:tab w:val="left" w:pos="3780"/>
      </w:tabs>
      <w:overflowPunct/>
      <w:autoSpaceDE/>
      <w:autoSpaceDN/>
      <w:adjustRightInd/>
      <w:spacing w:after="0"/>
      <w:ind w:left="1987" w:hanging="1987"/>
      <w:textAlignment w:val="auto"/>
    </w:pPr>
    <w:rPr>
      <w:rFonts w:ascii="Arial" w:eastAsia="MS Mincho" w:hAnsi="Arial"/>
      <w:bCs/>
      <w:sz w:val="24"/>
      <w:szCs w:val="24"/>
    </w:rPr>
  </w:style>
  <w:style w:type="paragraph" w:customStyle="1" w:styleId="OneM2M-Bullet3">
    <w:name w:val="OneM2M-Bullet3"/>
    <w:basedOn w:val="OneM2M-Bullet2"/>
    <w:rsid w:val="00DD0389"/>
    <w:pPr>
      <w:numPr>
        <w:ilvl w:val="0"/>
        <w:numId w:val="0"/>
      </w:numPr>
      <w:ind w:left="21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1548240">
      <w:bodyDiv w:val="1"/>
      <w:marLeft w:val="0"/>
      <w:marRight w:val="0"/>
      <w:marTop w:val="0"/>
      <w:marBottom w:val="0"/>
      <w:divBdr>
        <w:top w:val="none" w:sz="0" w:space="0" w:color="auto"/>
        <w:left w:val="none" w:sz="0" w:space="0" w:color="auto"/>
        <w:bottom w:val="none" w:sz="0" w:space="0" w:color="auto"/>
        <w:right w:val="none" w:sz="0" w:space="0" w:color="auto"/>
      </w:divBdr>
      <w:divsChild>
        <w:div w:id="1654917730">
          <w:marLeft w:val="0"/>
          <w:marRight w:val="0"/>
          <w:marTop w:val="0"/>
          <w:marBottom w:val="0"/>
          <w:divBdr>
            <w:top w:val="none" w:sz="0" w:space="0" w:color="auto"/>
            <w:left w:val="none" w:sz="0" w:space="0" w:color="auto"/>
            <w:bottom w:val="none" w:sz="0" w:space="0" w:color="auto"/>
            <w:right w:val="none" w:sz="0" w:space="0" w:color="auto"/>
          </w:divBdr>
        </w:div>
        <w:div w:id="1764063783">
          <w:marLeft w:val="0"/>
          <w:marRight w:val="0"/>
          <w:marTop w:val="0"/>
          <w:marBottom w:val="0"/>
          <w:divBdr>
            <w:top w:val="none" w:sz="0" w:space="0" w:color="auto"/>
            <w:left w:val="none" w:sz="0" w:space="0" w:color="auto"/>
            <w:bottom w:val="none" w:sz="0" w:space="0" w:color="auto"/>
            <w:right w:val="none" w:sz="0" w:space="0" w:color="auto"/>
          </w:divBdr>
        </w:div>
        <w:div w:id="1616445813">
          <w:marLeft w:val="0"/>
          <w:marRight w:val="0"/>
          <w:marTop w:val="0"/>
          <w:marBottom w:val="0"/>
          <w:divBdr>
            <w:top w:val="none" w:sz="0" w:space="0" w:color="auto"/>
            <w:left w:val="none" w:sz="0" w:space="0" w:color="auto"/>
            <w:bottom w:val="none" w:sz="0" w:space="0" w:color="auto"/>
            <w:right w:val="none" w:sz="0" w:space="0" w:color="auto"/>
          </w:divBdr>
        </w:div>
        <w:div w:id="1778867081">
          <w:marLeft w:val="0"/>
          <w:marRight w:val="0"/>
          <w:marTop w:val="0"/>
          <w:marBottom w:val="0"/>
          <w:divBdr>
            <w:top w:val="none" w:sz="0" w:space="0" w:color="auto"/>
            <w:left w:val="none" w:sz="0" w:space="0" w:color="auto"/>
            <w:bottom w:val="none" w:sz="0" w:space="0" w:color="auto"/>
            <w:right w:val="none" w:sz="0" w:space="0" w:color="auto"/>
          </w:divBdr>
        </w:div>
        <w:div w:id="1032724468">
          <w:marLeft w:val="0"/>
          <w:marRight w:val="0"/>
          <w:marTop w:val="0"/>
          <w:marBottom w:val="0"/>
          <w:divBdr>
            <w:top w:val="none" w:sz="0" w:space="0" w:color="auto"/>
            <w:left w:val="none" w:sz="0" w:space="0" w:color="auto"/>
            <w:bottom w:val="none" w:sz="0" w:space="0" w:color="auto"/>
            <w:right w:val="none" w:sz="0" w:space="0" w:color="auto"/>
          </w:divBdr>
        </w:div>
        <w:div w:id="1573194273">
          <w:marLeft w:val="0"/>
          <w:marRight w:val="0"/>
          <w:marTop w:val="0"/>
          <w:marBottom w:val="0"/>
          <w:divBdr>
            <w:top w:val="none" w:sz="0" w:space="0" w:color="auto"/>
            <w:left w:val="none" w:sz="0" w:space="0" w:color="auto"/>
            <w:bottom w:val="none" w:sz="0" w:space="0" w:color="auto"/>
            <w:right w:val="none" w:sz="0" w:space="0" w:color="auto"/>
          </w:divBdr>
        </w:div>
      </w:divsChild>
    </w:div>
    <w:div w:id="642154102">
      <w:bodyDiv w:val="1"/>
      <w:marLeft w:val="0"/>
      <w:marRight w:val="0"/>
      <w:marTop w:val="0"/>
      <w:marBottom w:val="0"/>
      <w:divBdr>
        <w:top w:val="none" w:sz="0" w:space="0" w:color="auto"/>
        <w:left w:val="none" w:sz="0" w:space="0" w:color="auto"/>
        <w:bottom w:val="none" w:sz="0" w:space="0" w:color="auto"/>
        <w:right w:val="none" w:sz="0" w:space="0" w:color="auto"/>
      </w:divBdr>
      <w:divsChild>
        <w:div w:id="573857430">
          <w:marLeft w:val="0"/>
          <w:marRight w:val="0"/>
          <w:marTop w:val="0"/>
          <w:marBottom w:val="0"/>
          <w:divBdr>
            <w:top w:val="none" w:sz="0" w:space="0" w:color="auto"/>
            <w:left w:val="none" w:sz="0" w:space="0" w:color="auto"/>
            <w:bottom w:val="none" w:sz="0" w:space="0" w:color="auto"/>
            <w:right w:val="none" w:sz="0" w:space="0" w:color="auto"/>
          </w:divBdr>
        </w:div>
        <w:div w:id="1125662250">
          <w:marLeft w:val="0"/>
          <w:marRight w:val="0"/>
          <w:marTop w:val="0"/>
          <w:marBottom w:val="0"/>
          <w:divBdr>
            <w:top w:val="none" w:sz="0" w:space="0" w:color="auto"/>
            <w:left w:val="none" w:sz="0" w:space="0" w:color="auto"/>
            <w:bottom w:val="none" w:sz="0" w:space="0" w:color="auto"/>
            <w:right w:val="none" w:sz="0" w:space="0" w:color="auto"/>
          </w:divBdr>
        </w:div>
        <w:div w:id="1866366469">
          <w:marLeft w:val="0"/>
          <w:marRight w:val="0"/>
          <w:marTop w:val="0"/>
          <w:marBottom w:val="0"/>
          <w:divBdr>
            <w:top w:val="none" w:sz="0" w:space="0" w:color="auto"/>
            <w:left w:val="none" w:sz="0" w:space="0" w:color="auto"/>
            <w:bottom w:val="none" w:sz="0" w:space="0" w:color="auto"/>
            <w:right w:val="none" w:sz="0" w:space="0" w:color="auto"/>
          </w:divBdr>
        </w:div>
      </w:divsChild>
    </w:div>
    <w:div w:id="815218358">
      <w:bodyDiv w:val="1"/>
      <w:marLeft w:val="0"/>
      <w:marRight w:val="0"/>
      <w:marTop w:val="0"/>
      <w:marBottom w:val="0"/>
      <w:divBdr>
        <w:top w:val="none" w:sz="0" w:space="0" w:color="auto"/>
        <w:left w:val="none" w:sz="0" w:space="0" w:color="auto"/>
        <w:bottom w:val="none" w:sz="0" w:space="0" w:color="auto"/>
        <w:right w:val="none" w:sz="0" w:space="0" w:color="auto"/>
      </w:divBdr>
    </w:div>
    <w:div w:id="100736378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68110969">
      <w:bodyDiv w:val="1"/>
      <w:marLeft w:val="0"/>
      <w:marRight w:val="0"/>
      <w:marTop w:val="0"/>
      <w:marBottom w:val="0"/>
      <w:divBdr>
        <w:top w:val="none" w:sz="0" w:space="0" w:color="auto"/>
        <w:left w:val="none" w:sz="0" w:space="0" w:color="auto"/>
        <w:bottom w:val="none" w:sz="0" w:space="0" w:color="auto"/>
        <w:right w:val="none" w:sz="0" w:space="0" w:color="auto"/>
      </w:divBdr>
    </w:div>
    <w:div w:id="1883133173">
      <w:bodyDiv w:val="1"/>
      <w:marLeft w:val="0"/>
      <w:marRight w:val="0"/>
      <w:marTop w:val="0"/>
      <w:marBottom w:val="0"/>
      <w:divBdr>
        <w:top w:val="none" w:sz="0" w:space="0" w:color="auto"/>
        <w:left w:val="none" w:sz="0" w:space="0" w:color="auto"/>
        <w:bottom w:val="none" w:sz="0" w:space="0" w:color="auto"/>
        <w:right w:val="none" w:sz="0" w:space="0" w:color="auto"/>
      </w:divBdr>
      <w:divsChild>
        <w:div w:id="287972076">
          <w:marLeft w:val="0"/>
          <w:marRight w:val="0"/>
          <w:marTop w:val="0"/>
          <w:marBottom w:val="0"/>
          <w:divBdr>
            <w:top w:val="none" w:sz="0" w:space="0" w:color="auto"/>
            <w:left w:val="none" w:sz="0" w:space="0" w:color="auto"/>
            <w:bottom w:val="none" w:sz="0" w:space="0" w:color="auto"/>
            <w:right w:val="none" w:sz="0" w:space="0" w:color="auto"/>
          </w:divBdr>
          <w:divsChild>
            <w:div w:id="1179924654">
              <w:marLeft w:val="0"/>
              <w:marRight w:val="0"/>
              <w:marTop w:val="0"/>
              <w:marBottom w:val="0"/>
              <w:divBdr>
                <w:top w:val="none" w:sz="0" w:space="0" w:color="auto"/>
                <w:left w:val="none" w:sz="0" w:space="0" w:color="auto"/>
                <w:bottom w:val="none" w:sz="0" w:space="0" w:color="auto"/>
                <w:right w:val="none" w:sz="0" w:space="0" w:color="auto"/>
              </w:divBdr>
              <w:divsChild>
                <w:div w:id="386416543">
                  <w:marLeft w:val="0"/>
                  <w:marRight w:val="0"/>
                  <w:marTop w:val="0"/>
                  <w:marBottom w:val="0"/>
                  <w:divBdr>
                    <w:top w:val="none" w:sz="0" w:space="0" w:color="auto"/>
                    <w:left w:val="none" w:sz="0" w:space="0" w:color="auto"/>
                    <w:bottom w:val="none" w:sz="0" w:space="0" w:color="auto"/>
                    <w:right w:val="none" w:sz="0" w:space="0" w:color="auto"/>
                  </w:divBdr>
                  <w:divsChild>
                    <w:div w:id="346490801">
                      <w:marLeft w:val="0"/>
                      <w:marRight w:val="0"/>
                      <w:marTop w:val="0"/>
                      <w:marBottom w:val="0"/>
                      <w:divBdr>
                        <w:top w:val="none" w:sz="0" w:space="0" w:color="auto"/>
                        <w:left w:val="none" w:sz="0" w:space="0" w:color="auto"/>
                        <w:bottom w:val="none" w:sz="0" w:space="0" w:color="auto"/>
                        <w:right w:val="none" w:sz="0" w:space="0" w:color="auto"/>
                      </w:divBdr>
                      <w:divsChild>
                        <w:div w:id="455835083">
                          <w:marLeft w:val="0"/>
                          <w:marRight w:val="0"/>
                          <w:marTop w:val="0"/>
                          <w:marBottom w:val="0"/>
                          <w:divBdr>
                            <w:top w:val="none" w:sz="0" w:space="0" w:color="auto"/>
                            <w:left w:val="none" w:sz="0" w:space="0" w:color="auto"/>
                            <w:bottom w:val="none" w:sz="0" w:space="0" w:color="auto"/>
                            <w:right w:val="none" w:sz="0" w:space="0" w:color="auto"/>
                          </w:divBdr>
                          <w:divsChild>
                            <w:div w:id="12478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941662">
      <w:bodyDiv w:val="1"/>
      <w:marLeft w:val="0"/>
      <w:marRight w:val="0"/>
      <w:marTop w:val="0"/>
      <w:marBottom w:val="0"/>
      <w:divBdr>
        <w:top w:val="none" w:sz="0" w:space="0" w:color="auto"/>
        <w:left w:val="none" w:sz="0" w:space="0" w:color="auto"/>
        <w:bottom w:val="none" w:sz="0" w:space="0" w:color="auto"/>
        <w:right w:val="none" w:sz="0" w:space="0" w:color="auto"/>
      </w:divBdr>
      <w:divsChild>
        <w:div w:id="1836336686">
          <w:marLeft w:val="0"/>
          <w:marRight w:val="0"/>
          <w:marTop w:val="0"/>
          <w:marBottom w:val="0"/>
          <w:divBdr>
            <w:top w:val="none" w:sz="0" w:space="0" w:color="auto"/>
            <w:left w:val="none" w:sz="0" w:space="0" w:color="auto"/>
            <w:bottom w:val="none" w:sz="0" w:space="0" w:color="auto"/>
            <w:right w:val="none" w:sz="0" w:space="0" w:color="auto"/>
          </w:divBdr>
          <w:divsChild>
            <w:div w:id="1963342311">
              <w:marLeft w:val="0"/>
              <w:marRight w:val="0"/>
              <w:marTop w:val="0"/>
              <w:marBottom w:val="0"/>
              <w:divBdr>
                <w:top w:val="none" w:sz="0" w:space="0" w:color="auto"/>
                <w:left w:val="none" w:sz="0" w:space="0" w:color="auto"/>
                <w:bottom w:val="none" w:sz="0" w:space="0" w:color="auto"/>
                <w:right w:val="none" w:sz="0" w:space="0" w:color="auto"/>
              </w:divBdr>
              <w:divsChild>
                <w:div w:id="374044033">
                  <w:marLeft w:val="0"/>
                  <w:marRight w:val="0"/>
                  <w:marTop w:val="0"/>
                  <w:marBottom w:val="0"/>
                  <w:divBdr>
                    <w:top w:val="none" w:sz="0" w:space="0" w:color="auto"/>
                    <w:left w:val="none" w:sz="0" w:space="0" w:color="auto"/>
                    <w:bottom w:val="none" w:sz="0" w:space="0" w:color="auto"/>
                    <w:right w:val="none" w:sz="0" w:space="0" w:color="auto"/>
                  </w:divBdr>
                  <w:divsChild>
                    <w:div w:id="795098570">
                      <w:marLeft w:val="0"/>
                      <w:marRight w:val="0"/>
                      <w:marTop w:val="0"/>
                      <w:marBottom w:val="0"/>
                      <w:divBdr>
                        <w:top w:val="none" w:sz="0" w:space="0" w:color="auto"/>
                        <w:left w:val="none" w:sz="0" w:space="0" w:color="auto"/>
                        <w:bottom w:val="none" w:sz="0" w:space="0" w:color="auto"/>
                        <w:right w:val="none" w:sz="0" w:space="0" w:color="auto"/>
                      </w:divBdr>
                      <w:divsChild>
                        <w:div w:id="261376703">
                          <w:marLeft w:val="0"/>
                          <w:marRight w:val="0"/>
                          <w:marTop w:val="0"/>
                          <w:marBottom w:val="0"/>
                          <w:divBdr>
                            <w:top w:val="none" w:sz="0" w:space="0" w:color="auto"/>
                            <w:left w:val="none" w:sz="0" w:space="0" w:color="auto"/>
                            <w:bottom w:val="none" w:sz="0" w:space="0" w:color="auto"/>
                            <w:right w:val="none" w:sz="0" w:space="0" w:color="auto"/>
                          </w:divBdr>
                          <w:divsChild>
                            <w:div w:id="1026253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2079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01" Type="http://schemas.openxmlformats.org/officeDocument/2006/relationships/image" Target="media/image75.jpeg"/><Relationship Id="rId102" Type="http://schemas.openxmlformats.org/officeDocument/2006/relationships/image" Target="media/image76.jpeg"/><Relationship Id="rId103" Type="http://schemas.openxmlformats.org/officeDocument/2006/relationships/image" Target="media/image77.emf"/><Relationship Id="rId104" Type="http://schemas.openxmlformats.org/officeDocument/2006/relationships/oleObject" Target="embeddings/oleObject11.bin"/><Relationship Id="rId105" Type="http://schemas.openxmlformats.org/officeDocument/2006/relationships/fontTable" Target="fontTable.xml"/><Relationship Id="rId106"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eader" Target="header1.xml"/><Relationship Id="rId15" Type="http://schemas.openxmlformats.org/officeDocument/2006/relationships/footer" Target="footer1.xml"/><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emf"/><Relationship Id="rId19" Type="http://schemas.openxmlformats.org/officeDocument/2006/relationships/oleObject" Target="embeddings/oleObject1.bin"/><Relationship Id="rId30" Type="http://schemas.openxmlformats.org/officeDocument/2006/relationships/oleObject" Target="embeddings/oleObject6.bin"/><Relationship Id="rId31" Type="http://schemas.openxmlformats.org/officeDocument/2006/relationships/image" Target="media/image14.png"/><Relationship Id="rId32" Type="http://schemas.openxmlformats.org/officeDocument/2006/relationships/image" Target="media/image15.png"/><Relationship Id="rId33" Type="http://schemas.openxmlformats.org/officeDocument/2006/relationships/image" Target="media/image16.png"/><Relationship Id="rId34" Type="http://schemas.openxmlformats.org/officeDocument/2006/relationships/image" Target="media/image18.png"/><Relationship Id="rId35" Type="http://schemas.openxmlformats.org/officeDocument/2006/relationships/image" Target="media/image19.png"/><Relationship Id="rId36" Type="http://schemas.openxmlformats.org/officeDocument/2006/relationships/image" Target="media/image20.png"/><Relationship Id="rId37" Type="http://schemas.openxmlformats.org/officeDocument/2006/relationships/image" Target="media/image21.png"/><Relationship Id="rId38" Type="http://schemas.openxmlformats.org/officeDocument/2006/relationships/image" Target="media/image17.emf"/><Relationship Id="rId39" Type="http://schemas.openxmlformats.org/officeDocument/2006/relationships/oleObject" Target="embeddings/oleObject7.bin"/><Relationship Id="rId50" Type="http://schemas.openxmlformats.org/officeDocument/2006/relationships/image" Target="media/image25.wmf"/><Relationship Id="rId51" Type="http://schemas.openxmlformats.org/officeDocument/2006/relationships/image" Target="media/image26.wmf"/><Relationship Id="rId52" Type="http://schemas.openxmlformats.org/officeDocument/2006/relationships/image" Target="media/image27.emf"/><Relationship Id="rId53" Type="http://schemas.openxmlformats.org/officeDocument/2006/relationships/image" Target="media/image28.emf"/><Relationship Id="rId54" Type="http://schemas.openxmlformats.org/officeDocument/2006/relationships/oleObject" Target="embeddings/oleObject10.bin"/><Relationship Id="rId55" Type="http://schemas.openxmlformats.org/officeDocument/2006/relationships/image" Target="media/image29.png"/><Relationship Id="rId56" Type="http://schemas.openxmlformats.org/officeDocument/2006/relationships/image" Target="media/image30.png"/><Relationship Id="rId57" Type="http://schemas.openxmlformats.org/officeDocument/2006/relationships/image" Target="media/image31.emf"/><Relationship Id="rId58" Type="http://schemas.openxmlformats.org/officeDocument/2006/relationships/image" Target="media/image32.png"/><Relationship Id="rId59" Type="http://schemas.openxmlformats.org/officeDocument/2006/relationships/image" Target="media/image33.png"/><Relationship Id="rId70" Type="http://schemas.openxmlformats.org/officeDocument/2006/relationships/image" Target="media/image44.emf"/><Relationship Id="rId71" Type="http://schemas.openxmlformats.org/officeDocument/2006/relationships/image" Target="media/image45.emf"/><Relationship Id="rId72" Type="http://schemas.openxmlformats.org/officeDocument/2006/relationships/image" Target="media/image46.emf"/><Relationship Id="rId73" Type="http://schemas.openxmlformats.org/officeDocument/2006/relationships/image" Target="media/image47.emf"/><Relationship Id="rId74" Type="http://schemas.openxmlformats.org/officeDocument/2006/relationships/image" Target="media/image48.emf"/><Relationship Id="rId75" Type="http://schemas.openxmlformats.org/officeDocument/2006/relationships/image" Target="media/image49.emf"/><Relationship Id="rId76" Type="http://schemas.openxmlformats.org/officeDocument/2006/relationships/image" Target="media/image50.emf"/><Relationship Id="rId77" Type="http://schemas.openxmlformats.org/officeDocument/2006/relationships/image" Target="media/image51.emf"/><Relationship Id="rId78" Type="http://schemas.openxmlformats.org/officeDocument/2006/relationships/image" Target="media/image52.emf"/><Relationship Id="rId79" Type="http://schemas.openxmlformats.org/officeDocument/2006/relationships/image" Target="media/image53.emf"/><Relationship Id="rId90" Type="http://schemas.openxmlformats.org/officeDocument/2006/relationships/image" Target="media/image64.emf"/><Relationship Id="rId91" Type="http://schemas.openxmlformats.org/officeDocument/2006/relationships/image" Target="media/image65.emf"/><Relationship Id="rId92" Type="http://schemas.openxmlformats.org/officeDocument/2006/relationships/image" Target="media/image66.emf"/><Relationship Id="rId93" Type="http://schemas.openxmlformats.org/officeDocument/2006/relationships/image" Target="media/image67.emf"/><Relationship Id="rId94" Type="http://schemas.openxmlformats.org/officeDocument/2006/relationships/image" Target="media/image68.emf"/><Relationship Id="rId95" Type="http://schemas.openxmlformats.org/officeDocument/2006/relationships/image" Target="media/image69.emf"/><Relationship Id="rId96" Type="http://schemas.openxmlformats.org/officeDocument/2006/relationships/image" Target="media/image70.emf"/><Relationship Id="rId97" Type="http://schemas.openxmlformats.org/officeDocument/2006/relationships/image" Target="media/image71.jpeg"/><Relationship Id="rId98" Type="http://schemas.openxmlformats.org/officeDocument/2006/relationships/image" Target="media/image72.jpeg"/><Relationship Id="rId99" Type="http://schemas.openxmlformats.org/officeDocument/2006/relationships/image" Target="media/image73.jpeg"/><Relationship Id="rId20" Type="http://schemas.openxmlformats.org/officeDocument/2006/relationships/image" Target="media/image8.emf"/><Relationship Id="rId21" Type="http://schemas.openxmlformats.org/officeDocument/2006/relationships/oleObject" Target="embeddings/oleObject2.bin"/><Relationship Id="rId22" Type="http://schemas.openxmlformats.org/officeDocument/2006/relationships/image" Target="media/image9.emf"/><Relationship Id="rId23" Type="http://schemas.openxmlformats.org/officeDocument/2006/relationships/oleObject" Target="embeddings/oleObject3.bin"/><Relationship Id="rId24" Type="http://schemas.openxmlformats.org/officeDocument/2006/relationships/image" Target="media/image10.png"/><Relationship Id="rId25" Type="http://schemas.openxmlformats.org/officeDocument/2006/relationships/image" Target="media/image11.emf"/><Relationship Id="rId26" Type="http://schemas.openxmlformats.org/officeDocument/2006/relationships/oleObject" Target="embeddings/oleObject4.bin"/><Relationship Id="rId27" Type="http://schemas.openxmlformats.org/officeDocument/2006/relationships/image" Target="media/image12.emf"/><Relationship Id="rId28" Type="http://schemas.openxmlformats.org/officeDocument/2006/relationships/oleObject" Target="embeddings/oleObject5.bin"/><Relationship Id="rId29" Type="http://schemas.openxmlformats.org/officeDocument/2006/relationships/image" Target="media/image13.emf"/><Relationship Id="rId40" Type="http://schemas.openxmlformats.org/officeDocument/2006/relationships/image" Target="media/image18.jpeg"/><Relationship Id="rId41" Type="http://schemas.openxmlformats.org/officeDocument/2006/relationships/image" Target="media/image19.emf"/><Relationship Id="rId42" Type="http://schemas.openxmlformats.org/officeDocument/2006/relationships/oleObject" Target="embeddings/oleObject8.bin"/><Relationship Id="rId43" Type="http://schemas.openxmlformats.org/officeDocument/2006/relationships/image" Target="media/image20.emf"/><Relationship Id="rId44" Type="http://schemas.openxmlformats.org/officeDocument/2006/relationships/package" Target="embeddings/Microsoft_Word_Document1.docx"/><Relationship Id="rId45" Type="http://schemas.openxmlformats.org/officeDocument/2006/relationships/image" Target="media/image21.emf"/><Relationship Id="rId46" Type="http://schemas.openxmlformats.org/officeDocument/2006/relationships/oleObject" Target="embeddings/oleObject9.bin"/><Relationship Id="rId47" Type="http://schemas.openxmlformats.org/officeDocument/2006/relationships/image" Target="media/image22.wmf"/><Relationship Id="rId48" Type="http://schemas.openxmlformats.org/officeDocument/2006/relationships/image" Target="media/image23.wmf"/><Relationship Id="rId49" Type="http://schemas.openxmlformats.org/officeDocument/2006/relationships/image" Target="media/image24.wmf"/><Relationship Id="rId60" Type="http://schemas.openxmlformats.org/officeDocument/2006/relationships/image" Target="media/image34.png"/><Relationship Id="rId61" Type="http://schemas.openxmlformats.org/officeDocument/2006/relationships/image" Target="media/image35.emf"/><Relationship Id="rId62" Type="http://schemas.openxmlformats.org/officeDocument/2006/relationships/image" Target="media/image36.emf"/><Relationship Id="rId63" Type="http://schemas.openxmlformats.org/officeDocument/2006/relationships/image" Target="media/image37.emf"/><Relationship Id="rId64" Type="http://schemas.openxmlformats.org/officeDocument/2006/relationships/image" Target="media/image38.emf"/><Relationship Id="rId65" Type="http://schemas.openxmlformats.org/officeDocument/2006/relationships/image" Target="media/image39.emf"/><Relationship Id="rId66" Type="http://schemas.openxmlformats.org/officeDocument/2006/relationships/image" Target="media/image40.emf"/><Relationship Id="rId67" Type="http://schemas.openxmlformats.org/officeDocument/2006/relationships/image" Target="media/image41.png"/><Relationship Id="rId68" Type="http://schemas.openxmlformats.org/officeDocument/2006/relationships/image" Target="media/image42.emf"/><Relationship Id="rId69" Type="http://schemas.openxmlformats.org/officeDocument/2006/relationships/image" Target="media/image43.emf"/><Relationship Id="rId100" Type="http://schemas.openxmlformats.org/officeDocument/2006/relationships/image" Target="media/image74.jpeg"/><Relationship Id="rId80" Type="http://schemas.openxmlformats.org/officeDocument/2006/relationships/image" Target="media/image54.emf"/><Relationship Id="rId81" Type="http://schemas.openxmlformats.org/officeDocument/2006/relationships/image" Target="media/image55.emf"/><Relationship Id="rId82" Type="http://schemas.openxmlformats.org/officeDocument/2006/relationships/image" Target="media/image56.emf"/><Relationship Id="rId83" Type="http://schemas.openxmlformats.org/officeDocument/2006/relationships/image" Target="media/image57.emf"/><Relationship Id="rId84" Type="http://schemas.openxmlformats.org/officeDocument/2006/relationships/image" Target="media/image58.emf"/><Relationship Id="rId85" Type="http://schemas.openxmlformats.org/officeDocument/2006/relationships/image" Target="media/image59.emf"/><Relationship Id="rId86" Type="http://schemas.openxmlformats.org/officeDocument/2006/relationships/image" Target="media/image60.jpeg"/><Relationship Id="rId87" Type="http://schemas.openxmlformats.org/officeDocument/2006/relationships/image" Target="media/image61.emf"/><Relationship Id="rId88" Type="http://schemas.openxmlformats.org/officeDocument/2006/relationships/image" Target="media/image62.emf"/><Relationship Id="rId89"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C75579-C3DA-3043-8FE3-0953C132F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\ETSI\TEMPLATES\ETSI 'NEW' DELIVERABLES\ETSIW_80.DOT</Template>
  <TotalTime>175</TotalTime>
  <Pages>1</Pages>
  <Words>54060</Words>
  <Characters>308142</Characters>
  <Application>Microsoft Macintosh Word</Application>
  <DocSecurity>0</DocSecurity>
  <Lines>2567</Lines>
  <Paragraphs>722</Paragraphs>
  <ScaleCrop>false</ScaleCrop>
  <HeadingPairs>
    <vt:vector size="2" baseType="variant">
      <vt:variant>
        <vt:lpstr>Title</vt:lpstr>
      </vt:variant>
      <vt:variant>
        <vt:i4>1</vt:i4>
      </vt:variant>
    </vt:vector>
  </HeadingPairs>
  <TitlesOfParts>
    <vt:vector size="1" baseType="lpstr">
      <vt:lpstr>SKELETON</vt:lpstr>
    </vt:vector>
  </TitlesOfParts>
  <Company>ETS Sophia Antipolis</Company>
  <LinksUpToDate>false</LinksUpToDate>
  <CharactersWithSpaces>361480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dc:description>Remove mentions to ISBN</dc:description>
  <cp:lastModifiedBy>Philip Jacobs</cp:lastModifiedBy>
  <cp:revision>89</cp:revision>
  <cp:lastPrinted>2012-10-11T14:05:00Z</cp:lastPrinted>
  <dcterms:created xsi:type="dcterms:W3CDTF">2013-08-12T20:10:00Z</dcterms:created>
  <dcterms:modified xsi:type="dcterms:W3CDTF">2013-08-13T16:00:00Z</dcterms:modified>
</cp:coreProperties>
</file>